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A4F21D" w14:textId="77777777" w:rsidR="008A396D" w:rsidRPr="00A8655C" w:rsidRDefault="00A15B97">
      <w:pPr>
        <w:pStyle w:val="afffa"/>
        <w:sectPr w:rsidR="008A396D" w:rsidRPr="00A8655C" w:rsidSect="00F04DE7">
          <w:headerReference w:type="even" r:id="rId9"/>
          <w:headerReference w:type="default" r:id="rId10"/>
          <w:footerReference w:type="even" r:id="rId11"/>
          <w:footerReference w:type="default" r:id="rId12"/>
          <w:headerReference w:type="first" r:id="rId13"/>
          <w:pgSz w:w="11907" w:h="16839"/>
          <w:pgMar w:top="567" w:right="1134" w:bottom="1418" w:left="1134" w:header="0" w:footer="0" w:gutter="0"/>
          <w:pgNumType w:start="1"/>
          <w:cols w:space="425"/>
          <w:titlePg/>
          <w:docGrid w:type="lines" w:linePitch="312"/>
        </w:sectPr>
      </w:pPr>
      <w:bookmarkStart w:id="0" w:name="SectionMark0"/>
      <w:r w:rsidRPr="00A8655C">
        <w:rPr>
          <w:noProof/>
        </w:rPr>
        <mc:AlternateContent>
          <mc:Choice Requires="wps">
            <w:drawing>
              <wp:anchor distT="0" distB="0" distL="114300" distR="114300" simplePos="0" relativeHeight="251662336" behindDoc="0" locked="0" layoutInCell="1" allowOverlap="1" wp14:anchorId="6C285955" wp14:editId="62F7F41C">
                <wp:simplePos x="0" y="0"/>
                <wp:positionH relativeFrom="column">
                  <wp:posOffset>4866640</wp:posOffset>
                </wp:positionH>
                <wp:positionV relativeFrom="paragraph">
                  <wp:posOffset>8861425</wp:posOffset>
                </wp:positionV>
                <wp:extent cx="733425" cy="396240"/>
                <wp:effectExtent l="5080" t="10795" r="13970" b="12065"/>
                <wp:wrapNone/>
                <wp:docPr id="1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96240"/>
                        </a:xfrm>
                        <a:prstGeom prst="rect">
                          <a:avLst/>
                        </a:prstGeom>
                        <a:solidFill>
                          <a:srgbClr val="FFFFFF"/>
                        </a:solidFill>
                        <a:ln w="9525">
                          <a:solidFill>
                            <a:srgbClr val="FFFFFF"/>
                          </a:solidFill>
                          <a:miter lim="800000"/>
                        </a:ln>
                      </wps:spPr>
                      <wps:txbx>
                        <w:txbxContent>
                          <w:p w14:paraId="648E881F" w14:textId="77777777" w:rsidR="008A396D" w:rsidRDefault="00A15B97">
                            <w:pPr>
                              <w:rPr>
                                <w:sz w:val="28"/>
                                <w:szCs w:val="28"/>
                              </w:rPr>
                            </w:pPr>
                            <w:r>
                              <w:rPr>
                                <w:rStyle w:val="afff2"/>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w14:anchorId="6C285955" id="Rectangle 14" o:spid="_x0000_s1026" style="position:absolute;left:0;text-align:left;margin-left:383.2pt;margin-top:697.75pt;width:57.75pt;height:31.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" strokecolor="white">
                <v:textbox>
                  <w:txbxContent>
                    <w:p w14:paraId="648E881F" w14:textId="77777777" w:rsidR="008A396D" w:rsidRDefault="00A15B97">
                      <w:pPr>
                        <w:rPr>
                          <w:sz w:val="28"/>
                          <w:szCs w:val="28"/>
                        </w:rPr>
                      </w:pPr>
                      <w:r>
                        <w:rPr>
                          <w:rStyle w:val="afff2"/>
                          <w:rFonts w:hint="eastAsia"/>
                          <w:szCs w:val="28"/>
                        </w:rPr>
                        <w:t>发布</w:t>
                      </w:r>
                    </w:p>
                  </w:txbxContent>
                </v:textbox>
              </v:rect>
            </w:pict>
          </mc:Fallback>
        </mc:AlternateContent>
      </w:r>
      <w:r w:rsidRPr="00A8655C">
        <w:rPr>
          <w:noProof/>
        </w:rPr>
        <mc:AlternateContent>
          <mc:Choice Requires="wps">
            <w:drawing>
              <wp:anchor distT="0" distB="0" distL="114300" distR="114300" simplePos="0" relativeHeight="251661312" behindDoc="0" locked="0" layoutInCell="1" allowOverlap="1" wp14:anchorId="5D5CB51B" wp14:editId="489CABF8">
                <wp:simplePos x="0" y="0"/>
                <wp:positionH relativeFrom="column">
                  <wp:posOffset>0</wp:posOffset>
                </wp:positionH>
                <wp:positionV relativeFrom="paragraph">
                  <wp:posOffset>8618220</wp:posOffset>
                </wp:positionV>
                <wp:extent cx="6121400" cy="0"/>
                <wp:effectExtent l="15240" t="15240" r="6985" b="13335"/>
                <wp:wrapNone/>
                <wp:docPr id="11"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1FC8E3E3" id="Line 1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" strokecolor="#080000" strokeweight="1pt"/>
            </w:pict>
          </mc:Fallback>
        </mc:AlternateContent>
      </w:r>
      <w:r w:rsidRPr="00A8655C">
        <w:rPr>
          <w:noProof/>
        </w:rPr>
        <mc:AlternateContent>
          <mc:Choice Requires="wps">
            <w:drawing>
              <wp:anchor distT="0" distB="0" distL="114300" distR="114300" simplePos="0" relativeHeight="251660288" behindDoc="0" locked="0" layoutInCell="1" allowOverlap="1" wp14:anchorId="3D7E16CB" wp14:editId="293D5173">
                <wp:simplePos x="0" y="0"/>
                <wp:positionH relativeFrom="column">
                  <wp:posOffset>0</wp:posOffset>
                </wp:positionH>
                <wp:positionV relativeFrom="paragraph">
                  <wp:posOffset>2273300</wp:posOffset>
                </wp:positionV>
                <wp:extent cx="6121400" cy="0"/>
                <wp:effectExtent l="15240" t="13970" r="6985" b="14605"/>
                <wp:wrapNone/>
                <wp:docPr id="10"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75BF3CC4" id="Line 1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" strokecolor="#080000" strokeweight="1pt"/>
            </w:pict>
          </mc:Fallback>
        </mc:AlternateContent>
      </w:r>
      <w:r w:rsidRPr="00A8655C">
        <w:rPr>
          <w:noProof/>
        </w:rPr>
        <mc:AlternateContent>
          <mc:Choice Requires="wps">
            <w:drawing>
              <wp:anchor distT="0" distB="0" distL="114300" distR="114300" simplePos="0" relativeHeight="251659264" behindDoc="0" locked="1" layoutInCell="1" allowOverlap="1" wp14:anchorId="306A6B3D" wp14:editId="7DA0E16B">
                <wp:simplePos x="0" y="0"/>
                <wp:positionH relativeFrom="margin">
                  <wp:posOffset>0</wp:posOffset>
                </wp:positionH>
                <wp:positionV relativeFrom="margin">
                  <wp:posOffset>8717280</wp:posOffset>
                </wp:positionV>
                <wp:extent cx="6120130" cy="7543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31FDC671"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国家市场监督管理总局</w:t>
                            </w:r>
                          </w:p>
                          <w:p w14:paraId="6FB2B6E3"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国家标准化管理委员会</w:t>
                            </w:r>
                          </w:p>
                        </w:txbxContent>
                      </wps:txbx>
                      <wps:bodyPr rot="0" vert="horz" wrap="square" lIns="0" tIns="0" rIns="0" bIns="0" anchor="t" anchorCtr="0" upright="1">
                        <a:noAutofit/>
                      </wps:bodyPr>
                    </wps:wsp>
                  </a:graphicData>
                </a:graphic>
              </wp:anchor>
            </w:drawing>
          </mc:Choice>
          <mc:Fallback>
            <w:pict>
              <v:shapetype w14:anchorId="306A6B3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31FDC671"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国家市场监督管理总局</w:t>
                      </w:r>
                    </w:p>
                    <w:p w14:paraId="6FB2B6E3" w14:textId="77777777" w:rsidR="008A396D" w:rsidRPr="002629E2" w:rsidRDefault="00A15B97" w:rsidP="002629E2">
                      <w:pPr>
                        <w:pStyle w:val="affff2"/>
                        <w:spacing w:beforeLines="50" w:before="156" w:line="400" w:lineRule="exact"/>
                        <w:ind w:firstLineChars="577" w:firstLine="2549"/>
                        <w:jc w:val="left"/>
                        <w:rPr>
                          <w:rFonts w:ascii="黑体" w:eastAsia="黑体"/>
                          <w:spacing w:val="0"/>
                          <w:w w:val="100"/>
                          <w:sz w:val="44"/>
                          <w:szCs w:val="44"/>
                        </w:rPr>
                      </w:pPr>
                      <w:r w:rsidRPr="002629E2">
                        <w:rPr>
                          <w:rFonts w:ascii="黑体" w:eastAsia="黑体" w:hint="eastAsia"/>
                          <w:spacing w:val="0"/>
                          <w:w w:val="100"/>
                          <w:sz w:val="44"/>
                          <w:szCs w:val="44"/>
                        </w:rPr>
                        <w:t>国家标准化管理委员会</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8240" behindDoc="0" locked="1" layoutInCell="1" allowOverlap="1" wp14:anchorId="1FF4B30B" wp14:editId="09857980">
                <wp:simplePos x="0" y="0"/>
                <wp:positionH relativeFrom="margin">
                  <wp:posOffset>4100830</wp:posOffset>
                </wp:positionH>
                <wp:positionV relativeFrom="margin">
                  <wp:posOffset>8321040</wp:posOffset>
                </wp:positionV>
                <wp:extent cx="2019300" cy="297180"/>
                <wp:effectExtent l="1270" t="3810" r="0" b="381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62487A0A" w14:textId="3B808C9C" w:rsidR="008A396D" w:rsidRDefault="002629E2">
                            <w:pPr>
                              <w:pStyle w:val="affff"/>
                            </w:pPr>
                            <w:r>
                              <w:t>20</w:t>
                            </w:r>
                            <w:r w:rsidR="00A15B97">
                              <w:rPr>
                                <w:rFonts w:hint="eastAsia"/>
                              </w:rPr>
                              <w:t>xx-</w:t>
                            </w:r>
                            <w:r w:rsidR="00A15B97">
                              <w:t>x</w:t>
                            </w:r>
                            <w:r w:rsidR="00A15B97">
                              <w:rPr>
                                <w:rFonts w:hint="eastAsia"/>
                              </w:rPr>
                              <w:t>x-xx</w:t>
                            </w:r>
                            <w:r w:rsidR="00A15B97">
                              <w:rPr>
                                <w:rFonts w:hint="eastAsia"/>
                              </w:rPr>
                              <w:t>实施</w:t>
                            </w:r>
                          </w:p>
                        </w:txbxContent>
                      </wps:txbx>
                      <wps:bodyPr rot="0" vert="horz" wrap="square" lIns="0" tIns="0" rIns="0" bIns="0" anchor="t" anchorCtr="0" upright="1">
                        <a:noAutofit/>
                      </wps:bodyPr>
                    </wps:wsp>
                  </a:graphicData>
                </a:graphic>
              </wp:anchor>
            </w:drawing>
          </mc:Choice>
          <mc:Fallback>
            <w:pict>
              <v:shape w14:anchorId="1FF4B30B" id="fmFrame6" o:spid="_x0000_s1028" type="#_x0000_t202" style="position:absolute;left:0;text-align:left;margin-left:322.9pt;margin-top:655.2pt;width:159pt;height:23.4pt;z-index:2516582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62487A0A" w14:textId="3B808C9C" w:rsidR="008A396D" w:rsidRDefault="002629E2">
                      <w:pPr>
                        <w:pStyle w:val="affff"/>
                      </w:pPr>
                      <w:r>
                        <w:t>20</w:t>
                      </w:r>
                      <w:r w:rsidR="00A15B97">
                        <w:rPr>
                          <w:rFonts w:hint="eastAsia"/>
                        </w:rPr>
                        <w:t>xx-</w:t>
                      </w:r>
                      <w:r w:rsidR="00A15B97">
                        <w:t>x</w:t>
                      </w:r>
                      <w:r w:rsidR="00A15B97">
                        <w:rPr>
                          <w:rFonts w:hint="eastAsia"/>
                        </w:rPr>
                        <w:t>x-xx</w:t>
                      </w:r>
                      <w:r w:rsidR="00A15B97">
                        <w:rPr>
                          <w:rFonts w:hint="eastAsia"/>
                        </w:rPr>
                        <w:t>实施</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7216" behindDoc="0" locked="1" layoutInCell="1" allowOverlap="1" wp14:anchorId="6092E86F" wp14:editId="7EEBC85B">
                <wp:simplePos x="0" y="0"/>
                <wp:positionH relativeFrom="margin">
                  <wp:posOffset>0</wp:posOffset>
                </wp:positionH>
                <wp:positionV relativeFrom="margin">
                  <wp:posOffset>8321040</wp:posOffset>
                </wp:positionV>
                <wp:extent cx="2019300" cy="297180"/>
                <wp:effectExtent l="0" t="3810" r="3810" b="381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43DE2E9F" w14:textId="4FA02E36" w:rsidR="008A396D" w:rsidRDefault="002629E2">
                            <w:pPr>
                              <w:pStyle w:val="afff3"/>
                            </w:pPr>
                            <w:r>
                              <w:t>20</w:t>
                            </w:r>
                            <w:r w:rsidR="00A15B97">
                              <w:rPr>
                                <w:rFonts w:hint="eastAsia"/>
                              </w:rPr>
                              <w:t>xx-</w:t>
                            </w:r>
                            <w:r w:rsidR="00A15B97">
                              <w:t>x</w:t>
                            </w:r>
                            <w:r w:rsidR="00A15B97">
                              <w:rPr>
                                <w:rFonts w:hint="eastAsia"/>
                              </w:rPr>
                              <w:t>x-xx</w:t>
                            </w:r>
                            <w:r w:rsidR="00A15B97">
                              <w:rPr>
                                <w:rFonts w:hint="eastAsia"/>
                              </w:rPr>
                              <w:t>发布</w:t>
                            </w:r>
                          </w:p>
                        </w:txbxContent>
                      </wps:txbx>
                      <wps:bodyPr rot="0" vert="horz" wrap="square" lIns="0" tIns="0" rIns="0" bIns="0" anchor="t" anchorCtr="0" upright="1">
                        <a:noAutofit/>
                      </wps:bodyPr>
                    </wps:wsp>
                  </a:graphicData>
                </a:graphic>
              </wp:anchor>
            </w:drawing>
          </mc:Choice>
          <mc:Fallback>
            <w:pict>
              <v:shape w14:anchorId="6092E86F" id="fmFrame5" o:spid="_x0000_s1029" type="#_x0000_t202" style="position:absolute;left:0;text-align:left;margin-left:0;margin-top:655.2pt;width:159pt;height:23.4pt;z-index:25165721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43DE2E9F" w14:textId="4FA02E36" w:rsidR="008A396D" w:rsidRDefault="002629E2">
                      <w:pPr>
                        <w:pStyle w:val="afff3"/>
                      </w:pPr>
                      <w:r>
                        <w:t>20</w:t>
                      </w:r>
                      <w:r w:rsidR="00A15B97">
                        <w:rPr>
                          <w:rFonts w:hint="eastAsia"/>
                        </w:rPr>
                        <w:t>xx-</w:t>
                      </w:r>
                      <w:r w:rsidR="00A15B97">
                        <w:t>x</w:t>
                      </w:r>
                      <w:r w:rsidR="00A15B97">
                        <w:rPr>
                          <w:rFonts w:hint="eastAsia"/>
                        </w:rPr>
                        <w:t>x-xx</w:t>
                      </w:r>
                      <w:r w:rsidR="00A15B97">
                        <w:rPr>
                          <w:rFonts w:hint="eastAsia"/>
                        </w:rPr>
                        <w:t>发布</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6192" behindDoc="0" locked="1" layoutInCell="1" allowOverlap="1" wp14:anchorId="367249B0" wp14:editId="5981BDE0">
                <wp:simplePos x="0" y="0"/>
                <wp:positionH relativeFrom="margin">
                  <wp:posOffset>0</wp:posOffset>
                </wp:positionH>
                <wp:positionV relativeFrom="margin">
                  <wp:posOffset>3635375</wp:posOffset>
                </wp:positionV>
                <wp:extent cx="5969000" cy="3938270"/>
                <wp:effectExtent l="0" t="4445" r="0" b="635"/>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0A95D341" w14:textId="77777777" w:rsidR="008A396D" w:rsidRDefault="00A15B97">
                            <w:pPr>
                              <w:pStyle w:val="afff5"/>
                            </w:pPr>
                            <w:r>
                              <w:rPr>
                                <w:rFonts w:hint="eastAsia"/>
                              </w:rPr>
                              <w:t>洗涤用品安全技术规范</w:t>
                            </w:r>
                          </w:p>
                          <w:p w14:paraId="30D60FEC" w14:textId="72CB46F2" w:rsidR="008A396D" w:rsidRDefault="00A15B97">
                            <w:pPr>
                              <w:pStyle w:val="afff8"/>
                            </w:pPr>
                            <w:r>
                              <w:t xml:space="preserve">Safety and </w:t>
                            </w:r>
                            <w:r w:rsidR="00811845">
                              <w:t>t</w:t>
                            </w:r>
                            <w:r>
                              <w:t xml:space="preserve">echnical </w:t>
                            </w:r>
                            <w:r w:rsidR="00CC6CD4">
                              <w:t>s</w:t>
                            </w:r>
                            <w:r>
                              <w:t xml:space="preserve">tandards for </w:t>
                            </w:r>
                            <w:r w:rsidR="00B1357B" w:rsidRPr="00B1357B">
                              <w:t>soaps and detergents</w:t>
                            </w:r>
                          </w:p>
                          <w:p w14:paraId="1F2DAA20" w14:textId="5B7827D1" w:rsidR="008A396D" w:rsidRDefault="00A15B97">
                            <w:pPr>
                              <w:pStyle w:val="afff7"/>
                            </w:pPr>
                            <w:r>
                              <w:rPr>
                                <w:rFonts w:hint="eastAsia"/>
                              </w:rPr>
                              <w:t>（</w:t>
                            </w:r>
                            <w:r w:rsidR="00E16A93">
                              <w:rPr>
                                <w:rFonts w:hint="eastAsia"/>
                              </w:rPr>
                              <w:t>送审</w:t>
                            </w:r>
                            <w:r>
                              <w:rPr>
                                <w:rFonts w:hint="eastAsia"/>
                              </w:rPr>
                              <w:t>稿）</w:t>
                            </w:r>
                          </w:p>
                        </w:txbxContent>
                      </wps:txbx>
                      <wps:bodyPr rot="0" vert="horz" wrap="square" lIns="0" tIns="0" rIns="0" bIns="0" anchor="t" anchorCtr="0" upright="1">
                        <a:noAutofit/>
                      </wps:bodyPr>
                    </wps:wsp>
                  </a:graphicData>
                </a:graphic>
              </wp:anchor>
            </w:drawing>
          </mc:Choice>
          <mc:Fallback>
            <w:pict>
              <v:shape w14:anchorId="367249B0" id="fmFrame4" o:spid="_x0000_s1030" type="#_x0000_t202" style="position:absolute;left:0;text-align:left;margin-left:0;margin-top:286.25pt;width:470pt;height:310.1pt;z-index:25165619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0A95D341" w14:textId="77777777" w:rsidR="008A396D" w:rsidRDefault="00A15B97">
                      <w:pPr>
                        <w:pStyle w:val="afff5"/>
                      </w:pPr>
                      <w:r>
                        <w:rPr>
                          <w:rFonts w:hint="eastAsia"/>
                        </w:rPr>
                        <w:t>洗涤用品安全技术规范</w:t>
                      </w:r>
                    </w:p>
                    <w:p w14:paraId="30D60FEC" w14:textId="72CB46F2" w:rsidR="008A396D" w:rsidRDefault="00A15B97">
                      <w:pPr>
                        <w:pStyle w:val="afff8"/>
                      </w:pPr>
                      <w:r>
                        <w:t xml:space="preserve">Safety and </w:t>
                      </w:r>
                      <w:r w:rsidR="00811845">
                        <w:t>t</w:t>
                      </w:r>
                      <w:r>
                        <w:t xml:space="preserve">echnical </w:t>
                      </w:r>
                      <w:r w:rsidR="00CC6CD4">
                        <w:t>s</w:t>
                      </w:r>
                      <w:r>
                        <w:t xml:space="preserve">tandards for </w:t>
                      </w:r>
                      <w:r w:rsidR="00B1357B" w:rsidRPr="00B1357B">
                        <w:t>soaps and detergents</w:t>
                      </w:r>
                    </w:p>
                    <w:p w14:paraId="1F2DAA20" w14:textId="5B7827D1" w:rsidR="008A396D" w:rsidRDefault="00A15B97">
                      <w:pPr>
                        <w:pStyle w:val="afff7"/>
                      </w:pPr>
                      <w:r>
                        <w:rPr>
                          <w:rFonts w:hint="eastAsia"/>
                        </w:rPr>
                        <w:t>（</w:t>
                      </w:r>
                      <w:r w:rsidR="00E16A93">
                        <w:rPr>
                          <w:rFonts w:hint="eastAsia"/>
                        </w:rPr>
                        <w:t>送审</w:t>
                      </w:r>
                      <w:r>
                        <w:rPr>
                          <w:rFonts w:hint="eastAsia"/>
                        </w:rPr>
                        <w:t>稿）</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5168" behindDoc="0" locked="1" layoutInCell="1" allowOverlap="1" wp14:anchorId="615E2B84" wp14:editId="74B84B6E">
                <wp:simplePos x="0" y="0"/>
                <wp:positionH relativeFrom="margin">
                  <wp:posOffset>0</wp:posOffset>
                </wp:positionH>
                <wp:positionV relativeFrom="margin">
                  <wp:posOffset>1783080</wp:posOffset>
                </wp:positionV>
                <wp:extent cx="5802630" cy="478790"/>
                <wp:effectExtent l="0" t="0" r="1905"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478790"/>
                        </a:xfrm>
                        <a:prstGeom prst="rect">
                          <a:avLst/>
                        </a:prstGeom>
                        <a:solidFill>
                          <a:srgbClr val="FFFFFF"/>
                        </a:solidFill>
                        <a:ln>
                          <a:noFill/>
                        </a:ln>
                      </wps:spPr>
                      <wps:txbx>
                        <w:txbxContent>
                          <w:p w14:paraId="14A485F3" w14:textId="2305F65B" w:rsidR="008A396D" w:rsidRDefault="00A15B97">
                            <w:pPr>
                              <w:pStyle w:val="10"/>
                              <w:spacing w:before="0" w:line="360" w:lineRule="exact"/>
                            </w:pPr>
                            <w:proofErr w:type="gramStart"/>
                            <w:r>
                              <w:t>GB  XXXXX</w:t>
                            </w:r>
                            <w:proofErr w:type="gramEnd"/>
                            <w:r w:rsidR="00971301">
                              <w:t>—</w:t>
                            </w:r>
                            <w:r>
                              <w:t>XXXX</w:t>
                            </w:r>
                          </w:p>
                          <w:p w14:paraId="06B38742" w14:textId="309E9202" w:rsidR="008A396D" w:rsidRDefault="00A15B97">
                            <w:pPr>
                              <w:pStyle w:val="10"/>
                              <w:spacing w:before="0" w:line="360" w:lineRule="exact"/>
                              <w:ind w:right="62"/>
                              <w:rPr>
                                <w:sz w:val="21"/>
                              </w:rPr>
                            </w:pPr>
                            <w:r>
                              <w:rPr>
                                <w:rFonts w:hint="eastAsia"/>
                                <w:sz w:val="21"/>
                              </w:rPr>
                              <w:t>代替</w:t>
                            </w:r>
                            <w:r>
                              <w:rPr>
                                <w:rFonts w:cs="宋体"/>
                                <w:sz w:val="21"/>
                              </w:rPr>
                              <w:t>GB/T 26396</w:t>
                            </w:r>
                            <w:r w:rsidR="00971301">
                              <w:rPr>
                                <w:rFonts w:cs="宋体"/>
                                <w:sz w:val="21"/>
                              </w:rPr>
                              <w:t>—</w:t>
                            </w:r>
                            <w:r>
                              <w:rPr>
                                <w:rFonts w:cs="宋体"/>
                                <w:sz w:val="21"/>
                              </w:rPr>
                              <w:t>2011</w:t>
                            </w:r>
                          </w:p>
                        </w:txbxContent>
                      </wps:txbx>
                      <wps:bodyPr rot="0" vert="horz" wrap="square" lIns="0" tIns="0" rIns="0" bIns="0" anchor="t" anchorCtr="0" upright="1">
                        <a:noAutofit/>
                      </wps:bodyPr>
                    </wps:wsp>
                  </a:graphicData>
                </a:graphic>
              </wp:anchor>
            </w:drawing>
          </mc:Choice>
          <mc:Fallback>
            <w:pict>
              <v:shape w14:anchorId="615E2B84" id="fmFrame3" o:spid="_x0000_s1031" type="#_x0000_t202" style="position:absolute;left:0;text-align:left;margin-left:0;margin-top:140.4pt;width:456.9pt;height:37.7pt;z-index:25165516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14A485F3" w14:textId="2305F65B" w:rsidR="008A396D" w:rsidRDefault="00A15B97">
                      <w:pPr>
                        <w:pStyle w:val="10"/>
                        <w:spacing w:before="0" w:line="360" w:lineRule="exact"/>
                      </w:pPr>
                      <w:proofErr w:type="gramStart"/>
                      <w:r>
                        <w:t>GB  XXXXX</w:t>
                      </w:r>
                      <w:proofErr w:type="gramEnd"/>
                      <w:r w:rsidR="00971301">
                        <w:t>—</w:t>
                      </w:r>
                      <w:r>
                        <w:t>XXXX</w:t>
                      </w:r>
                    </w:p>
                    <w:p w14:paraId="06B38742" w14:textId="309E9202" w:rsidR="008A396D" w:rsidRDefault="00A15B97">
                      <w:pPr>
                        <w:pStyle w:val="10"/>
                        <w:spacing w:before="0" w:line="360" w:lineRule="exact"/>
                        <w:ind w:right="62"/>
                        <w:rPr>
                          <w:sz w:val="21"/>
                        </w:rPr>
                      </w:pPr>
                      <w:r>
                        <w:rPr>
                          <w:rFonts w:hint="eastAsia"/>
                          <w:sz w:val="21"/>
                        </w:rPr>
                        <w:t>代替</w:t>
                      </w:r>
                      <w:r>
                        <w:rPr>
                          <w:rFonts w:cs="宋体"/>
                          <w:sz w:val="21"/>
                        </w:rPr>
                        <w:t>GB/T 26396</w:t>
                      </w:r>
                      <w:r w:rsidR="00971301">
                        <w:rPr>
                          <w:rFonts w:cs="宋体"/>
                          <w:sz w:val="21"/>
                        </w:rPr>
                        <w:t>—</w:t>
                      </w:r>
                      <w:r>
                        <w:rPr>
                          <w:rFonts w:cs="宋体"/>
                          <w:sz w:val="21"/>
                        </w:rPr>
                        <w:t>2011</w:t>
                      </w:r>
                    </w:p>
                  </w:txbxContent>
                </v:textbox>
                <w10:wrap anchorx="margin" anchory="margin"/>
                <w10:anchorlock/>
              </v:shape>
            </w:pict>
          </mc:Fallback>
        </mc:AlternateContent>
      </w:r>
      <w:r w:rsidRPr="00A8655C">
        <w:rPr>
          <w:noProof/>
        </w:rPr>
        <w:drawing>
          <wp:anchor distT="0" distB="0" distL="114300" distR="114300" simplePos="0" relativeHeight="251654144" behindDoc="0" locked="1" layoutInCell="1" allowOverlap="1" wp14:anchorId="5D32AB0D" wp14:editId="7BD907BB">
            <wp:simplePos x="0" y="0"/>
            <wp:positionH relativeFrom="margin">
              <wp:posOffset>4284345</wp:posOffset>
            </wp:positionH>
            <wp:positionV relativeFrom="margin">
              <wp:posOffset>107315</wp:posOffset>
            </wp:positionV>
            <wp:extent cx="1403350" cy="720090"/>
            <wp:effectExtent l="0" t="0" r="0" b="0"/>
            <wp:wrapNone/>
            <wp:docPr id="6" name="HBPicture"/>
            <wp:cNvGraphicFramePr/>
            <a:graphic xmlns:a="http://schemas.openxmlformats.org/drawingml/2006/main">
              <a:graphicData uri="http://schemas.openxmlformats.org/drawingml/2006/picture">
                <pic:pic xmlns:pic="http://schemas.openxmlformats.org/drawingml/2006/picture">
                  <pic:nvPicPr>
                    <pic:cNvPr id="6" name="HBPictur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sidRPr="00A8655C">
        <w:rPr>
          <w:noProof/>
        </w:rPr>
        <mc:AlternateContent>
          <mc:Choice Requires="wps">
            <w:drawing>
              <wp:anchor distT="0" distB="0" distL="114300" distR="114300" simplePos="0" relativeHeight="251653120" behindDoc="0" locked="1" layoutInCell="1" allowOverlap="1" wp14:anchorId="500A945B" wp14:editId="40EA57FA">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546B41A8" w14:textId="77777777" w:rsidR="008A396D" w:rsidRDefault="00A15B97">
                            <w:pPr>
                              <w:pStyle w:val="affff1"/>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500A945B" id="fmFrame2" o:spid="_x0000_s1032" type="#_x0000_t202" style="position:absolute;left:0;text-align:left;margin-left:0;margin-top:79.6pt;width:481.9pt;height:30.8pt;z-index:25165312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546B41A8" w14:textId="77777777" w:rsidR="008A396D" w:rsidRDefault="00A15B97">
                      <w:pPr>
                        <w:pStyle w:val="affff1"/>
                      </w:pPr>
                      <w:r>
                        <w:rPr>
                          <w:rFonts w:hint="eastAsia"/>
                        </w:rPr>
                        <w:t>中华人民共和国国家标准</w:t>
                      </w:r>
                    </w:p>
                  </w:txbxContent>
                </v:textbox>
                <w10:wrap anchorx="margin" anchory="margin"/>
                <w10:anchorlock/>
              </v:shape>
            </w:pict>
          </mc:Fallback>
        </mc:AlternateContent>
      </w:r>
      <w:r w:rsidRPr="00A8655C">
        <w:rPr>
          <w:noProof/>
        </w:rPr>
        <mc:AlternateContent>
          <mc:Choice Requires="wps">
            <w:drawing>
              <wp:anchor distT="0" distB="0" distL="114300" distR="114300" simplePos="0" relativeHeight="251652096" behindDoc="0" locked="1" layoutInCell="1" allowOverlap="1" wp14:anchorId="793DE164" wp14:editId="55FCB5C8">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294E17E0" w:rsidR="008A396D" w:rsidRDefault="002629E2">
                            <w:pPr>
                              <w:pStyle w:val="affff0"/>
                              <w:rPr>
                                <w:b/>
                              </w:rPr>
                            </w:pPr>
                            <w:r>
                              <w:rPr>
                                <w:b/>
                              </w:rPr>
                              <w:t xml:space="preserve">CCS </w:t>
                            </w:r>
                            <w:r w:rsidR="00A15B97">
                              <w:rPr>
                                <w:rFonts w:hint="eastAsia"/>
                                <w:b/>
                              </w:rPr>
                              <w:t>Y 43</w:t>
                            </w:r>
                          </w:p>
                        </w:txbxContent>
                      </wps:txbx>
                      <wps:bodyPr rot="0" vert="horz" wrap="square" lIns="0" tIns="0" rIns="0" bIns="0" anchor="t" anchorCtr="0" upright="1">
                        <a:noAutofit/>
                      </wps:bodyPr>
                    </wps:wsp>
                  </a:graphicData>
                </a:graphic>
              </wp:anchor>
            </w:drawing>
          </mc:Choice>
          <mc:Fallback>
            <w:pict>
              <v:shape w14:anchorId="793DE164" id="fmFrame1" o:spid="_x0000_s1033" type="#_x0000_t202" style="position:absolute;left:0;text-align:left;margin-left:0;margin-top:0;width:200pt;height:51.8pt;z-index:25165209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2747AEE" w14:textId="77777777" w:rsidR="008A396D" w:rsidRDefault="00A15B97">
                      <w:pPr>
                        <w:pStyle w:val="affff0"/>
                        <w:rPr>
                          <w:b/>
                        </w:rPr>
                      </w:pPr>
                      <w:r>
                        <w:rPr>
                          <w:b/>
                        </w:rPr>
                        <w:t>ICS 71.</w:t>
                      </w:r>
                      <w:r>
                        <w:rPr>
                          <w:rFonts w:hint="eastAsia"/>
                          <w:b/>
                        </w:rPr>
                        <w:t>1</w:t>
                      </w:r>
                      <w:r>
                        <w:rPr>
                          <w:b/>
                        </w:rPr>
                        <w:t>00.</w:t>
                      </w:r>
                      <w:r>
                        <w:rPr>
                          <w:rFonts w:hint="eastAsia"/>
                          <w:b/>
                        </w:rPr>
                        <w:t>4</w:t>
                      </w:r>
                      <w:r>
                        <w:rPr>
                          <w:b/>
                        </w:rPr>
                        <w:t>0</w:t>
                      </w:r>
                    </w:p>
                    <w:p w14:paraId="199CB017" w14:textId="294E17E0" w:rsidR="008A396D" w:rsidRDefault="002629E2">
                      <w:pPr>
                        <w:pStyle w:val="affff0"/>
                        <w:rPr>
                          <w:b/>
                        </w:rPr>
                      </w:pPr>
                      <w:r>
                        <w:rPr>
                          <w:b/>
                        </w:rPr>
                        <w:t xml:space="preserve">CCS </w:t>
                      </w:r>
                      <w:r w:rsidR="00A15B97">
                        <w:rPr>
                          <w:rFonts w:hint="eastAsia"/>
                          <w:b/>
                        </w:rPr>
                        <w:t>Y 43</w:t>
                      </w:r>
                    </w:p>
                  </w:txbxContent>
                </v:textbox>
                <w10:wrap anchorx="margin" anchory="margin"/>
                <w10:anchorlock/>
              </v:shape>
            </w:pict>
          </mc:Fallback>
        </mc:AlternateContent>
      </w:r>
    </w:p>
    <w:bookmarkEnd w:id="0"/>
    <w:p w14:paraId="77E92091" w14:textId="77777777" w:rsidR="008A396D" w:rsidRPr="00A8655C" w:rsidRDefault="00A15B97">
      <w:pPr>
        <w:pStyle w:val="ab"/>
        <w:rPr>
          <w:rFonts w:ascii="Times New Roman"/>
        </w:rPr>
      </w:pPr>
      <w:r w:rsidRPr="00A8655C">
        <w:rPr>
          <w:rFonts w:ascii="Times New Roman"/>
        </w:rPr>
        <w:lastRenderedPageBreak/>
        <w:t>前</w:t>
      </w:r>
      <w:r w:rsidRPr="00A8655C">
        <w:rPr>
          <w:rFonts w:ascii="Times New Roman"/>
        </w:rPr>
        <w:t xml:space="preserve">    </w:t>
      </w:r>
      <w:r w:rsidRPr="00A8655C">
        <w:rPr>
          <w:rFonts w:ascii="Times New Roman"/>
        </w:rPr>
        <w:t>言</w:t>
      </w:r>
    </w:p>
    <w:p w14:paraId="4593594E" w14:textId="77777777" w:rsidR="008A396D" w:rsidRPr="00A8655C" w:rsidRDefault="00A15B97">
      <w:pPr>
        <w:spacing w:line="300" w:lineRule="auto"/>
        <w:ind w:firstLine="435"/>
        <w:rPr>
          <w:rFonts w:cs="宋体"/>
          <w:lang w:val="fr-FR"/>
        </w:rPr>
      </w:pPr>
      <w:r w:rsidRPr="00A8655C">
        <w:rPr>
          <w:rFonts w:cs="宋体" w:hint="eastAsia"/>
          <w:lang w:val="fr-FR"/>
        </w:rPr>
        <w:t>本文件按照</w:t>
      </w:r>
      <w:r w:rsidRPr="00A8655C">
        <w:rPr>
          <w:rFonts w:cs="宋体"/>
          <w:lang w:val="fr-FR"/>
        </w:rPr>
        <w:t>GB/T 1.1</w:t>
      </w:r>
      <w:r w:rsidRPr="00A8655C">
        <w:rPr>
          <w:rFonts w:cs="宋体" w:hint="eastAsia"/>
          <w:lang w:val="fr-FR"/>
        </w:rPr>
        <w:t>—</w:t>
      </w:r>
      <w:r w:rsidRPr="00A8655C">
        <w:rPr>
          <w:rFonts w:cs="宋体"/>
          <w:lang w:val="fr-FR"/>
        </w:rPr>
        <w:t>2020</w:t>
      </w:r>
      <w:r w:rsidRPr="00A8655C">
        <w:rPr>
          <w:rFonts w:cs="宋体" w:hint="eastAsia"/>
          <w:lang w:val="fr-FR"/>
        </w:rPr>
        <w:t>《标准化工作导则</w:t>
      </w:r>
      <w:r w:rsidRPr="00A8655C">
        <w:rPr>
          <w:rFonts w:cs="宋体"/>
          <w:lang w:val="fr-FR"/>
        </w:rPr>
        <w:t xml:space="preserve">  </w:t>
      </w:r>
      <w:r w:rsidRPr="00A8655C">
        <w:rPr>
          <w:rFonts w:cs="宋体" w:hint="eastAsia"/>
          <w:lang w:val="fr-FR"/>
        </w:rPr>
        <w:t>第</w:t>
      </w:r>
      <w:r w:rsidRPr="00A8655C">
        <w:rPr>
          <w:rFonts w:cs="宋体"/>
          <w:lang w:val="fr-FR"/>
        </w:rPr>
        <w:t>1</w:t>
      </w:r>
      <w:r w:rsidRPr="00A8655C">
        <w:rPr>
          <w:rFonts w:cs="宋体" w:hint="eastAsia"/>
          <w:lang w:val="fr-FR"/>
        </w:rPr>
        <w:t>部分</w:t>
      </w:r>
      <w:r w:rsidRPr="00A8655C">
        <w:rPr>
          <w:rFonts w:cs="宋体"/>
          <w:lang w:val="fr-FR"/>
        </w:rPr>
        <w:t>:</w:t>
      </w:r>
      <w:r w:rsidRPr="00A8655C">
        <w:rPr>
          <w:rFonts w:cs="宋体" w:hint="eastAsia"/>
          <w:lang w:val="fr-FR"/>
        </w:rPr>
        <w:t>标准化文件的结构和起草规则》的规定起草。</w:t>
      </w:r>
    </w:p>
    <w:p w14:paraId="40D5DE47" w14:textId="77777777" w:rsidR="008A396D" w:rsidRPr="00A8655C" w:rsidRDefault="00A15B97">
      <w:pPr>
        <w:spacing w:line="300" w:lineRule="auto"/>
        <w:ind w:firstLine="435"/>
        <w:rPr>
          <w:rFonts w:cs="宋体"/>
          <w:lang w:val="fr-FR"/>
        </w:rPr>
      </w:pPr>
      <w:r w:rsidRPr="00A8655C">
        <w:rPr>
          <w:rFonts w:cs="宋体" w:hint="eastAsia"/>
          <w:lang w:val="fr-FR"/>
        </w:rPr>
        <w:t>本文件代替了</w:t>
      </w:r>
      <w:r w:rsidRPr="00A8655C">
        <w:rPr>
          <w:rFonts w:cs="宋体" w:hint="eastAsia"/>
          <w:lang w:val="fr-FR"/>
        </w:rPr>
        <w:t>GB/T 26396</w:t>
      </w:r>
      <w:r w:rsidRPr="00A8655C">
        <w:rPr>
          <w:rFonts w:cs="宋体" w:hint="eastAsia"/>
          <w:lang w:val="fr-FR"/>
        </w:rPr>
        <w:t>—</w:t>
      </w:r>
      <w:r w:rsidRPr="00A8655C">
        <w:rPr>
          <w:rFonts w:cs="宋体" w:hint="eastAsia"/>
          <w:lang w:val="fr-FR"/>
        </w:rPr>
        <w:t>2011</w:t>
      </w:r>
      <w:r w:rsidRPr="00A8655C">
        <w:rPr>
          <w:rFonts w:cs="宋体" w:hint="eastAsia"/>
          <w:lang w:val="fr-FR"/>
        </w:rPr>
        <w:t>《洗涤用品安全技术规范》，与</w:t>
      </w:r>
      <w:r w:rsidRPr="00A8655C">
        <w:rPr>
          <w:rFonts w:cs="宋体"/>
          <w:lang w:val="fr-FR"/>
        </w:rPr>
        <w:t>GB/T 26396</w:t>
      </w:r>
      <w:r w:rsidRPr="00A8655C">
        <w:rPr>
          <w:rFonts w:cs="宋体" w:hint="eastAsia"/>
          <w:lang w:val="fr-FR"/>
        </w:rPr>
        <w:t>—</w:t>
      </w:r>
      <w:r w:rsidRPr="00A8655C">
        <w:rPr>
          <w:rFonts w:cs="宋体"/>
          <w:lang w:val="fr-FR"/>
        </w:rPr>
        <w:t>2011</w:t>
      </w:r>
      <w:r w:rsidRPr="00A8655C">
        <w:rPr>
          <w:rFonts w:cs="宋体" w:hint="eastAsia"/>
          <w:lang w:val="fr-FR"/>
        </w:rPr>
        <w:t>相比，除结构调整和编辑性改动外，主要技术变化如下：</w:t>
      </w:r>
    </w:p>
    <w:p w14:paraId="67BD1492" w14:textId="77777777" w:rsidR="008A396D" w:rsidRPr="00A8655C" w:rsidRDefault="00A15B97">
      <w:pPr>
        <w:numPr>
          <w:ilvl w:val="0"/>
          <w:numId w:val="9"/>
        </w:numPr>
        <w:spacing w:line="300" w:lineRule="auto"/>
        <w:ind w:left="874"/>
        <w:rPr>
          <w:rFonts w:cs="宋体"/>
        </w:rPr>
      </w:pPr>
      <w:r w:rsidRPr="00A8655C">
        <w:rPr>
          <w:rFonts w:cs="宋体" w:hint="eastAsia"/>
          <w:lang w:val="fr-FR"/>
        </w:rPr>
        <w:t>更改文件的性质，由推荐性改为强制性；</w:t>
      </w:r>
    </w:p>
    <w:p w14:paraId="1738FD0C"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更改了范围（见</w:t>
      </w:r>
      <w:r w:rsidRPr="00A8655C">
        <w:rPr>
          <w:rFonts w:cs="宋体"/>
          <w:lang w:val="fr-FR"/>
        </w:rPr>
        <w:t>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1</w:t>
      </w:r>
      <w:r w:rsidRPr="00A8655C">
        <w:rPr>
          <w:rFonts w:cs="宋体" w:hint="eastAsia"/>
          <w:lang w:val="fr-FR"/>
        </w:rPr>
        <w:t>）；</w:t>
      </w:r>
    </w:p>
    <w:p w14:paraId="00508503" w14:textId="15F4290E" w:rsidR="008A396D" w:rsidRPr="00A8655C" w:rsidRDefault="00A15B97">
      <w:pPr>
        <w:numPr>
          <w:ilvl w:val="0"/>
          <w:numId w:val="9"/>
        </w:numPr>
        <w:spacing w:line="300" w:lineRule="auto"/>
        <w:ind w:left="874"/>
        <w:rPr>
          <w:rFonts w:cs="宋体"/>
          <w:lang w:val="fr-FR"/>
        </w:rPr>
      </w:pPr>
      <w:r w:rsidRPr="00A8655C">
        <w:rPr>
          <w:rFonts w:cs="宋体" w:hint="eastAsia"/>
          <w:lang w:val="fr-FR"/>
        </w:rPr>
        <w:t>更改了洗涤用品的定义</w:t>
      </w:r>
      <w:r w:rsidR="000A7015" w:rsidRPr="00A8655C">
        <w:rPr>
          <w:rFonts w:cs="宋体" w:hint="eastAsia"/>
          <w:lang w:val="fr-FR"/>
        </w:rPr>
        <w:t>注解</w:t>
      </w:r>
      <w:r w:rsidRPr="00A8655C">
        <w:rPr>
          <w:rFonts w:cs="宋体" w:hint="eastAsia"/>
          <w:lang w:val="fr-FR"/>
        </w:rPr>
        <w:t>（见</w:t>
      </w:r>
      <w:r w:rsidRPr="00A8655C">
        <w:rPr>
          <w:rFonts w:cs="宋体"/>
          <w:lang w:val="fr-FR"/>
        </w:rPr>
        <w:t>3.1</w:t>
      </w:r>
      <w:r w:rsidR="000A7015" w:rsidRPr="00A8655C">
        <w:rPr>
          <w:rFonts w:cs="宋体" w:hint="eastAsia"/>
          <w:lang w:val="fr-FR"/>
        </w:rPr>
        <w:t>注</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3.1</w:t>
      </w:r>
      <w:r w:rsidR="000A7015" w:rsidRPr="00A8655C">
        <w:rPr>
          <w:rFonts w:cs="宋体" w:hint="eastAsia"/>
          <w:lang w:val="fr-FR"/>
        </w:rPr>
        <w:t>注</w:t>
      </w:r>
      <w:r w:rsidRPr="00A8655C">
        <w:rPr>
          <w:rFonts w:cs="宋体" w:hint="eastAsia"/>
          <w:lang w:val="fr-FR"/>
        </w:rPr>
        <w:t>）；</w:t>
      </w:r>
    </w:p>
    <w:p w14:paraId="2C0B7ACA" w14:textId="40C68FBF"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增加了肥皂、表面活性剂、制造商、有害物质的定义（见</w:t>
      </w:r>
      <w:r w:rsidRPr="00A8655C">
        <w:rPr>
          <w:rFonts w:cs="宋体"/>
          <w:lang w:val="fr-FR"/>
        </w:rPr>
        <w:t>3.2</w:t>
      </w:r>
      <w:r w:rsidRPr="00A8655C">
        <w:rPr>
          <w:rFonts w:cs="宋体" w:hint="eastAsia"/>
          <w:lang w:val="fr-FR"/>
        </w:rPr>
        <w:t>、</w:t>
      </w:r>
      <w:r w:rsidRPr="00A8655C">
        <w:rPr>
          <w:rFonts w:cs="宋体"/>
          <w:lang w:val="fr-FR"/>
        </w:rPr>
        <w:t>3.3</w:t>
      </w:r>
      <w:r w:rsidRPr="00A8655C">
        <w:rPr>
          <w:rFonts w:cs="宋体" w:hint="eastAsia"/>
          <w:lang w:val="fr-FR"/>
        </w:rPr>
        <w:t>、</w:t>
      </w:r>
      <w:r w:rsidRPr="00A8655C">
        <w:rPr>
          <w:rFonts w:cs="宋体"/>
          <w:lang w:val="fr-FR"/>
        </w:rPr>
        <w:t>3.6</w:t>
      </w:r>
      <w:r w:rsidRPr="00A8655C">
        <w:rPr>
          <w:rFonts w:cs="宋体" w:hint="eastAsia"/>
          <w:lang w:val="fr-FR"/>
        </w:rPr>
        <w:t>、</w:t>
      </w:r>
      <w:r w:rsidRPr="00A8655C">
        <w:rPr>
          <w:rFonts w:cs="宋体"/>
          <w:lang w:val="fr-FR"/>
        </w:rPr>
        <w:t>3.7</w:t>
      </w:r>
      <w:r w:rsidRPr="00A8655C">
        <w:rPr>
          <w:rFonts w:cs="宋体" w:hint="eastAsia"/>
          <w:lang w:val="fr-FR"/>
        </w:rPr>
        <w:t>）；</w:t>
      </w:r>
    </w:p>
    <w:p w14:paraId="4F7261CA"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删除了产品分类（见</w:t>
      </w:r>
      <w:r w:rsidRPr="00A8655C">
        <w:rPr>
          <w:rFonts w:cs="宋体"/>
          <w:lang w:val="fr-FR"/>
        </w:rPr>
        <w:t>2011</w:t>
      </w:r>
      <w:r w:rsidRPr="00A8655C">
        <w:rPr>
          <w:rFonts w:cs="宋体" w:hint="eastAsia"/>
          <w:lang w:val="fr-FR"/>
        </w:rPr>
        <w:t>年版的</w:t>
      </w:r>
      <w:r w:rsidRPr="00A8655C">
        <w:rPr>
          <w:rFonts w:cs="宋体"/>
          <w:lang w:val="fr-FR"/>
        </w:rPr>
        <w:t>4</w:t>
      </w:r>
      <w:r w:rsidRPr="00A8655C">
        <w:rPr>
          <w:rFonts w:cs="宋体" w:hint="eastAsia"/>
          <w:lang w:val="fr-FR"/>
        </w:rPr>
        <w:t>）；</w:t>
      </w:r>
    </w:p>
    <w:p w14:paraId="721E5267" w14:textId="77777777" w:rsidR="008A396D" w:rsidRDefault="00A15B97">
      <w:pPr>
        <w:numPr>
          <w:ilvl w:val="0"/>
          <w:numId w:val="9"/>
        </w:numPr>
        <w:spacing w:line="300" w:lineRule="auto"/>
        <w:ind w:left="874"/>
        <w:rPr>
          <w:rFonts w:cs="宋体"/>
          <w:lang w:val="fr-FR"/>
        </w:rPr>
      </w:pPr>
      <w:r w:rsidRPr="00A8655C">
        <w:rPr>
          <w:rFonts w:cs="宋体" w:hint="eastAsia"/>
          <w:lang w:val="fr-FR"/>
        </w:rPr>
        <w:t>将“总则”更改为“一般要求”，并更改了要求内容（见</w:t>
      </w:r>
      <w:r w:rsidRPr="00A8655C">
        <w:rPr>
          <w:rFonts w:cs="宋体"/>
          <w:lang w:val="fr-FR"/>
        </w:rPr>
        <w:t>4.2.1</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5.2.1</w:t>
      </w:r>
      <w:r w:rsidRPr="00A8655C">
        <w:rPr>
          <w:rFonts w:cs="宋体" w:hint="eastAsia"/>
          <w:lang w:val="fr-FR"/>
        </w:rPr>
        <w:t>）；</w:t>
      </w:r>
    </w:p>
    <w:p w14:paraId="3AD09548" w14:textId="64EA7515" w:rsidR="00615335" w:rsidRPr="00A8655C" w:rsidRDefault="00615335">
      <w:pPr>
        <w:numPr>
          <w:ilvl w:val="0"/>
          <w:numId w:val="9"/>
        </w:numPr>
        <w:spacing w:line="300" w:lineRule="auto"/>
        <w:ind w:left="874"/>
        <w:rPr>
          <w:rFonts w:cs="宋体"/>
          <w:lang w:val="fr-FR"/>
        </w:rPr>
      </w:pPr>
      <w:r w:rsidRPr="002146CE">
        <w:rPr>
          <w:rFonts w:cs="宋体" w:hint="eastAsia"/>
          <w:lang w:val="fr-FR"/>
        </w:rPr>
        <w:t>更改了对</w:t>
      </w:r>
      <w:r>
        <w:rPr>
          <w:rFonts w:cs="宋体" w:hint="eastAsia"/>
          <w:lang w:val="fr-FR"/>
        </w:rPr>
        <w:t>香精</w:t>
      </w:r>
      <w:r w:rsidRPr="002146CE">
        <w:rPr>
          <w:rFonts w:cs="宋体" w:hint="eastAsia"/>
          <w:lang w:val="fr-FR"/>
        </w:rPr>
        <w:t>的要求（见</w:t>
      </w:r>
      <w:r w:rsidRPr="002146CE">
        <w:rPr>
          <w:rFonts w:cs="宋体" w:hint="eastAsia"/>
          <w:lang w:val="fr-FR"/>
        </w:rPr>
        <w:t>4.2.</w:t>
      </w:r>
      <w:r>
        <w:rPr>
          <w:rFonts w:cs="宋体" w:hint="eastAsia"/>
          <w:lang w:val="fr-FR"/>
        </w:rPr>
        <w:t>1 c</w:t>
      </w:r>
      <w:r w:rsidRPr="002146CE">
        <w:rPr>
          <w:rFonts w:cs="宋体" w:hint="eastAsia"/>
          <w:lang w:val="fr-FR"/>
        </w:rPr>
        <w:t>，</w:t>
      </w:r>
      <w:r w:rsidRPr="002146CE">
        <w:rPr>
          <w:rFonts w:cs="宋体" w:hint="eastAsia"/>
          <w:lang w:val="fr-FR"/>
        </w:rPr>
        <w:t>2011</w:t>
      </w:r>
      <w:r w:rsidRPr="002146CE">
        <w:rPr>
          <w:rFonts w:cs="宋体" w:hint="eastAsia"/>
          <w:lang w:val="fr-FR"/>
        </w:rPr>
        <w:t>年版的</w:t>
      </w:r>
      <w:r w:rsidRPr="002146CE">
        <w:rPr>
          <w:rFonts w:cs="宋体" w:hint="eastAsia"/>
          <w:lang w:val="fr-FR"/>
        </w:rPr>
        <w:t>5.2.</w:t>
      </w:r>
      <w:r>
        <w:rPr>
          <w:rFonts w:cs="宋体" w:hint="eastAsia"/>
          <w:lang w:val="fr-FR"/>
        </w:rPr>
        <w:t>5</w:t>
      </w:r>
      <w:r w:rsidRPr="002146CE">
        <w:rPr>
          <w:rFonts w:cs="宋体" w:hint="eastAsia"/>
          <w:lang w:val="fr-FR"/>
        </w:rPr>
        <w:t>）</w:t>
      </w:r>
      <w:r>
        <w:rPr>
          <w:rFonts w:cs="宋体" w:hint="eastAsia"/>
          <w:lang w:val="fr-FR"/>
        </w:rPr>
        <w:t>；</w:t>
      </w:r>
    </w:p>
    <w:p w14:paraId="104C3953" w14:textId="77777777" w:rsidR="008A396D" w:rsidRDefault="00A15B97">
      <w:pPr>
        <w:numPr>
          <w:ilvl w:val="0"/>
          <w:numId w:val="9"/>
        </w:numPr>
        <w:spacing w:line="300" w:lineRule="auto"/>
        <w:ind w:left="874"/>
        <w:rPr>
          <w:rFonts w:cs="宋体"/>
          <w:lang w:val="fr-FR"/>
        </w:rPr>
      </w:pPr>
      <w:r w:rsidRPr="00A8655C">
        <w:rPr>
          <w:rFonts w:cs="宋体" w:hint="eastAsia"/>
          <w:lang w:val="fr-FR"/>
        </w:rPr>
        <w:t>更改了对表面活性剂的要求（见</w:t>
      </w:r>
      <w:r w:rsidRPr="00A8655C">
        <w:rPr>
          <w:rFonts w:cs="宋体"/>
          <w:lang w:val="fr-FR"/>
        </w:rPr>
        <w:t>4.2.2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5.2.2.1</w:t>
      </w:r>
      <w:r w:rsidRPr="00A8655C">
        <w:rPr>
          <w:rFonts w:cs="宋体" w:hint="eastAsia"/>
          <w:lang w:val="fr-FR"/>
        </w:rPr>
        <w:t>）；</w:t>
      </w:r>
    </w:p>
    <w:p w14:paraId="2F019636" w14:textId="0A511702" w:rsidR="00F30D19" w:rsidRDefault="00F30D19">
      <w:pPr>
        <w:numPr>
          <w:ilvl w:val="0"/>
          <w:numId w:val="9"/>
        </w:numPr>
        <w:spacing w:line="300" w:lineRule="auto"/>
        <w:ind w:left="874"/>
        <w:rPr>
          <w:rFonts w:cs="宋体"/>
          <w:lang w:val="fr-FR"/>
        </w:rPr>
      </w:pPr>
      <w:r>
        <w:rPr>
          <w:rFonts w:cs="宋体" w:hint="eastAsia"/>
          <w:lang w:val="fr-FR"/>
        </w:rPr>
        <w:t>更改了对有害物质的要求（</w:t>
      </w:r>
      <w:r w:rsidRPr="00A8655C">
        <w:rPr>
          <w:rFonts w:cs="宋体" w:hint="eastAsia"/>
          <w:lang w:val="fr-FR"/>
        </w:rPr>
        <w:t>见</w:t>
      </w:r>
      <w:r w:rsidRPr="00A8655C">
        <w:rPr>
          <w:rFonts w:cs="宋体"/>
          <w:lang w:val="fr-FR"/>
        </w:rPr>
        <w:t>4.2.</w:t>
      </w:r>
      <w:r>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5.2.2.</w:t>
      </w:r>
      <w:r>
        <w:rPr>
          <w:rFonts w:cs="宋体" w:hint="eastAsia"/>
          <w:lang w:val="fr-FR"/>
        </w:rPr>
        <w:t>2</w:t>
      </w:r>
      <w:r>
        <w:rPr>
          <w:rFonts w:cs="宋体" w:hint="eastAsia"/>
          <w:lang w:val="fr-FR"/>
        </w:rPr>
        <w:t>）；</w:t>
      </w:r>
    </w:p>
    <w:p w14:paraId="63EC6A43" w14:textId="243B7F77" w:rsidR="00F30D19" w:rsidRPr="00A8655C" w:rsidRDefault="00F30D19">
      <w:pPr>
        <w:numPr>
          <w:ilvl w:val="0"/>
          <w:numId w:val="9"/>
        </w:numPr>
        <w:spacing w:line="300" w:lineRule="auto"/>
        <w:ind w:left="874"/>
        <w:rPr>
          <w:rFonts w:cs="宋体"/>
          <w:lang w:val="fr-FR"/>
        </w:rPr>
      </w:pPr>
      <w:r w:rsidRPr="00A8655C">
        <w:rPr>
          <w:rFonts w:cs="宋体" w:hint="eastAsia"/>
          <w:lang w:val="fr-FR"/>
        </w:rPr>
        <w:t>删除了原料中对</w:t>
      </w:r>
      <w:r>
        <w:rPr>
          <w:rFonts w:cs="宋体" w:hint="eastAsia"/>
          <w:lang w:val="fr-FR"/>
        </w:rPr>
        <w:t>防腐剂</w:t>
      </w:r>
      <w:r w:rsidRPr="00A8655C">
        <w:rPr>
          <w:rFonts w:cs="宋体" w:hint="eastAsia"/>
          <w:lang w:val="fr-FR"/>
        </w:rPr>
        <w:t>的要求（见</w:t>
      </w:r>
      <w:r w:rsidRPr="00A8655C">
        <w:rPr>
          <w:rFonts w:cs="宋体"/>
          <w:lang w:val="fr-FR"/>
        </w:rPr>
        <w:t>2011</w:t>
      </w:r>
      <w:r w:rsidRPr="00A8655C">
        <w:rPr>
          <w:rFonts w:cs="宋体" w:hint="eastAsia"/>
          <w:lang w:val="fr-FR"/>
        </w:rPr>
        <w:t>年版的</w:t>
      </w:r>
      <w:r w:rsidRPr="00A8655C">
        <w:rPr>
          <w:rFonts w:cs="宋体"/>
          <w:lang w:val="fr-FR"/>
        </w:rPr>
        <w:t>5.2.</w:t>
      </w:r>
      <w:r>
        <w:rPr>
          <w:rFonts w:cs="宋体" w:hint="eastAsia"/>
          <w:lang w:val="fr-FR"/>
        </w:rPr>
        <w:t>3</w:t>
      </w:r>
      <w:r w:rsidRPr="00A8655C">
        <w:rPr>
          <w:rFonts w:cs="宋体" w:hint="eastAsia"/>
          <w:lang w:val="fr-FR"/>
        </w:rPr>
        <w:t>）</w:t>
      </w:r>
      <w:r>
        <w:rPr>
          <w:rFonts w:cs="宋体" w:hint="eastAsia"/>
          <w:lang w:val="fr-FR"/>
        </w:rPr>
        <w:t>；</w:t>
      </w:r>
    </w:p>
    <w:p w14:paraId="573FDB06"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删除了原料中对着色剂的要求（见</w:t>
      </w:r>
      <w:r w:rsidRPr="00A8655C">
        <w:rPr>
          <w:rFonts w:cs="宋体"/>
          <w:lang w:val="fr-FR"/>
        </w:rPr>
        <w:t>2011</w:t>
      </w:r>
      <w:r w:rsidRPr="00A8655C">
        <w:rPr>
          <w:rFonts w:cs="宋体" w:hint="eastAsia"/>
          <w:lang w:val="fr-FR"/>
        </w:rPr>
        <w:t>年版的</w:t>
      </w:r>
      <w:r w:rsidRPr="00A8655C">
        <w:rPr>
          <w:rFonts w:cs="宋体"/>
          <w:lang w:val="fr-FR"/>
        </w:rPr>
        <w:t>5.2.4</w:t>
      </w:r>
      <w:r w:rsidRPr="00A8655C">
        <w:rPr>
          <w:rFonts w:cs="宋体" w:hint="eastAsia"/>
          <w:lang w:val="fr-FR"/>
        </w:rPr>
        <w:t>）；</w:t>
      </w:r>
    </w:p>
    <w:p w14:paraId="47C26606"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更改了产品要求（见</w:t>
      </w:r>
      <w:r w:rsidRPr="00A8655C">
        <w:rPr>
          <w:rFonts w:cs="宋体"/>
          <w:lang w:val="fr-FR"/>
        </w:rPr>
        <w:t>4.3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5.3</w:t>
      </w:r>
      <w:r w:rsidRPr="00A8655C">
        <w:rPr>
          <w:rFonts w:cs="宋体" w:hint="eastAsia"/>
          <w:lang w:val="fr-FR"/>
        </w:rPr>
        <w:t>）；</w:t>
      </w:r>
    </w:p>
    <w:p w14:paraId="07D0BCCA" w14:textId="5E261210" w:rsidR="008A396D" w:rsidRDefault="00A15B97">
      <w:pPr>
        <w:numPr>
          <w:ilvl w:val="0"/>
          <w:numId w:val="9"/>
        </w:numPr>
        <w:spacing w:line="300" w:lineRule="auto"/>
        <w:ind w:left="874"/>
        <w:rPr>
          <w:rFonts w:cs="宋体"/>
          <w:lang w:val="fr-FR"/>
        </w:rPr>
      </w:pPr>
      <w:r w:rsidRPr="00A8655C">
        <w:rPr>
          <w:rFonts w:cs="宋体" w:hint="eastAsia"/>
          <w:lang w:val="fr-FR"/>
        </w:rPr>
        <w:t>增加了最终生物降解度测定方法的选择（见</w:t>
      </w:r>
      <w:r w:rsidRPr="00A8655C">
        <w:rPr>
          <w:rFonts w:cs="宋体"/>
          <w:lang w:val="fr-FR"/>
        </w:rPr>
        <w:t>5.2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6.2</w:t>
      </w:r>
      <w:r w:rsidRPr="00A8655C">
        <w:rPr>
          <w:rFonts w:cs="宋体" w:hint="eastAsia"/>
          <w:lang w:val="fr-FR"/>
        </w:rPr>
        <w:t>）；</w:t>
      </w:r>
    </w:p>
    <w:p w14:paraId="10D839FB" w14:textId="39FBE81C" w:rsidR="002F4868" w:rsidRPr="00A8655C" w:rsidRDefault="002F4868">
      <w:pPr>
        <w:numPr>
          <w:ilvl w:val="0"/>
          <w:numId w:val="9"/>
        </w:numPr>
        <w:spacing w:line="300" w:lineRule="auto"/>
        <w:ind w:left="874"/>
        <w:rPr>
          <w:rFonts w:cs="宋体"/>
          <w:lang w:val="fr-FR"/>
        </w:rPr>
      </w:pPr>
      <w:r>
        <w:rPr>
          <w:rFonts w:cs="宋体" w:hint="eastAsia"/>
          <w:lang w:val="fr-FR"/>
        </w:rPr>
        <w:t>增加了对毒理学测试的总体要求（见</w:t>
      </w:r>
      <w:r>
        <w:rPr>
          <w:rFonts w:cs="宋体" w:hint="eastAsia"/>
          <w:lang w:val="fr-FR"/>
        </w:rPr>
        <w:t>5.3.1</w:t>
      </w:r>
      <w:r>
        <w:rPr>
          <w:rFonts w:cs="宋体" w:hint="eastAsia"/>
          <w:lang w:val="fr-FR"/>
        </w:rPr>
        <w:t>）；</w:t>
      </w:r>
    </w:p>
    <w:p w14:paraId="6DE7453B" w14:textId="119A86EA"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增加了皮肤刺激性或腐蚀性测定方法的选择（见</w:t>
      </w:r>
      <w:r w:rsidRPr="00A8655C">
        <w:rPr>
          <w:rFonts w:cs="宋体"/>
          <w:lang w:val="fr-FR"/>
        </w:rPr>
        <w:t>5.3.</w:t>
      </w:r>
      <w:r w:rsidR="00BE5052">
        <w:rPr>
          <w:rFonts w:cs="宋体" w:hint="eastAsia"/>
          <w:lang w:val="fr-FR"/>
        </w:rPr>
        <w:t>2</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6.3.1</w:t>
      </w:r>
      <w:r w:rsidRPr="00A8655C">
        <w:rPr>
          <w:rFonts w:cs="宋体" w:hint="eastAsia"/>
          <w:lang w:val="fr-FR"/>
        </w:rPr>
        <w:t>）；</w:t>
      </w:r>
    </w:p>
    <w:p w14:paraId="5C57DCF2" w14:textId="70368224"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增加了皮肤致敏性测定方法的选择（见</w:t>
      </w:r>
      <w:r w:rsidRPr="00A8655C">
        <w:rPr>
          <w:rFonts w:cs="宋体"/>
          <w:lang w:val="fr-FR"/>
        </w:rPr>
        <w:t>5.3.</w:t>
      </w:r>
      <w:r w:rsidR="00BE5052">
        <w:rPr>
          <w:rFonts w:cs="宋体" w:hint="eastAsia"/>
          <w:lang w:val="fr-FR"/>
        </w:rPr>
        <w:t>3</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6.3.2</w:t>
      </w:r>
      <w:r w:rsidRPr="00A8655C">
        <w:rPr>
          <w:rFonts w:cs="宋体" w:hint="eastAsia"/>
          <w:lang w:val="fr-FR"/>
        </w:rPr>
        <w:t>）；</w:t>
      </w:r>
    </w:p>
    <w:p w14:paraId="31C41B23" w14:textId="762B95B0"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增加了眼刺激性或腐蚀性的测定方法（见</w:t>
      </w:r>
      <w:r w:rsidRPr="00A8655C">
        <w:rPr>
          <w:rFonts w:cs="宋体"/>
          <w:lang w:val="fr-FR"/>
        </w:rPr>
        <w:t>5.3.</w:t>
      </w:r>
      <w:r w:rsidR="002F4868">
        <w:rPr>
          <w:rFonts w:cs="宋体" w:hint="eastAsia"/>
          <w:lang w:val="fr-FR"/>
        </w:rPr>
        <w:t>4</w:t>
      </w:r>
      <w:r w:rsidRPr="00A8655C">
        <w:rPr>
          <w:rFonts w:cs="宋体"/>
          <w:lang w:val="fr-FR"/>
        </w:rPr>
        <w:t>,</w:t>
      </w:r>
      <w:r w:rsidRPr="00A8655C">
        <w:rPr>
          <w:rFonts w:cs="宋体" w:hint="eastAsia"/>
          <w:lang w:val="fr-FR"/>
        </w:rPr>
        <w:t>）</w:t>
      </w:r>
    </w:p>
    <w:p w14:paraId="4B51E4C8" w14:textId="13A42B29"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增加了磷酸盐限值和测定方法（见</w:t>
      </w:r>
      <w:r w:rsidRPr="00A8655C">
        <w:rPr>
          <w:rFonts w:cs="宋体" w:hint="eastAsia"/>
          <w:lang w:val="fr-FR"/>
        </w:rPr>
        <w:t>4</w:t>
      </w:r>
      <w:r w:rsidRPr="00A8655C">
        <w:rPr>
          <w:rFonts w:cs="宋体"/>
          <w:lang w:val="fr-FR"/>
        </w:rPr>
        <w:t>.3.2</w:t>
      </w:r>
      <w:r w:rsidRPr="00A8655C">
        <w:rPr>
          <w:rFonts w:cs="宋体" w:hint="eastAsia"/>
          <w:lang w:val="fr-FR"/>
        </w:rPr>
        <w:t>、</w:t>
      </w:r>
      <w:r w:rsidRPr="00A8655C">
        <w:rPr>
          <w:rFonts w:cs="宋体"/>
          <w:lang w:val="fr-FR"/>
        </w:rPr>
        <w:t>5.4</w:t>
      </w:r>
      <w:r w:rsidRPr="00A8655C">
        <w:rPr>
          <w:rFonts w:cs="宋体" w:hint="eastAsia"/>
          <w:lang w:val="fr-FR"/>
        </w:rPr>
        <w:t>）；</w:t>
      </w:r>
    </w:p>
    <w:p w14:paraId="1FC2A90C" w14:textId="4DAE888D" w:rsidR="008A396D" w:rsidRDefault="00DC5831">
      <w:pPr>
        <w:numPr>
          <w:ilvl w:val="0"/>
          <w:numId w:val="9"/>
        </w:numPr>
        <w:spacing w:line="300" w:lineRule="auto"/>
        <w:ind w:left="874"/>
        <w:rPr>
          <w:rFonts w:cs="宋体"/>
          <w:lang w:val="fr-FR"/>
        </w:rPr>
      </w:pPr>
      <w:r>
        <w:rPr>
          <w:rFonts w:cs="宋体" w:hint="eastAsia"/>
          <w:lang w:val="fr-FR"/>
        </w:rPr>
        <w:t>增加</w:t>
      </w:r>
      <w:r w:rsidR="002F4868">
        <w:rPr>
          <w:rFonts w:cs="宋体" w:hint="eastAsia"/>
          <w:lang w:val="fr-FR"/>
        </w:rPr>
        <w:t>了</w:t>
      </w:r>
      <w:r w:rsidR="000A7015" w:rsidRPr="00A8655C">
        <w:rPr>
          <w:rFonts w:cs="宋体" w:hint="eastAsia"/>
          <w:lang w:val="fr-FR"/>
        </w:rPr>
        <w:t>风险控制措施</w:t>
      </w:r>
      <w:r w:rsidR="00A15B97" w:rsidRPr="00A8655C">
        <w:rPr>
          <w:rFonts w:cs="宋体" w:hint="eastAsia"/>
          <w:lang w:val="fr-FR"/>
        </w:rPr>
        <w:t>（见</w:t>
      </w:r>
      <w:r w:rsidR="00A15B97" w:rsidRPr="00A8655C">
        <w:rPr>
          <w:rFonts w:cs="宋体"/>
          <w:lang w:val="fr-FR"/>
        </w:rPr>
        <w:t>6</w:t>
      </w:r>
      <w:r w:rsidR="00A15B97" w:rsidRPr="00A8655C">
        <w:rPr>
          <w:rFonts w:cs="宋体" w:hint="eastAsia"/>
          <w:lang w:val="fr-FR"/>
        </w:rPr>
        <w:t>）；</w:t>
      </w:r>
    </w:p>
    <w:p w14:paraId="129D10CC" w14:textId="44CDC3FF" w:rsidR="00DC5831" w:rsidRPr="00A8655C" w:rsidRDefault="00DC5831">
      <w:pPr>
        <w:numPr>
          <w:ilvl w:val="0"/>
          <w:numId w:val="9"/>
        </w:numPr>
        <w:spacing w:line="300" w:lineRule="auto"/>
        <w:ind w:left="874"/>
        <w:rPr>
          <w:rFonts w:cs="宋体"/>
          <w:lang w:val="fr-FR"/>
        </w:rPr>
      </w:pPr>
      <w:r w:rsidRPr="00A8655C">
        <w:rPr>
          <w:rFonts w:cs="宋体" w:hint="eastAsia"/>
          <w:lang w:val="fr-FR"/>
        </w:rPr>
        <w:t>将产品标识和包装要求修改为</w:t>
      </w:r>
      <w:r>
        <w:rPr>
          <w:rFonts w:cs="宋体" w:hint="eastAsia"/>
          <w:lang w:val="fr-FR"/>
        </w:rPr>
        <w:t>标识要求</w:t>
      </w:r>
      <w:r w:rsidR="002F4868">
        <w:rPr>
          <w:rFonts w:cs="宋体" w:hint="eastAsia"/>
          <w:lang w:val="fr-FR"/>
        </w:rPr>
        <w:t>，并更改了要求内容</w:t>
      </w:r>
      <w:r w:rsidRPr="00A8655C">
        <w:rPr>
          <w:rFonts w:cs="宋体" w:hint="eastAsia"/>
          <w:lang w:val="fr-FR"/>
        </w:rPr>
        <w:t>（见</w:t>
      </w:r>
      <w:r>
        <w:rPr>
          <w:rFonts w:cs="宋体" w:hint="eastAsia"/>
          <w:lang w:val="fr-FR"/>
        </w:rPr>
        <w:t>7</w:t>
      </w:r>
      <w:r w:rsidRPr="00A8655C">
        <w:rPr>
          <w:rFonts w:cs="宋体" w:hint="eastAsia"/>
          <w:lang w:val="fr-FR"/>
        </w:rPr>
        <w:t>，</w:t>
      </w:r>
      <w:r w:rsidRPr="00A8655C">
        <w:rPr>
          <w:rFonts w:cs="宋体"/>
          <w:lang w:val="fr-FR"/>
        </w:rPr>
        <w:t>2011</w:t>
      </w:r>
      <w:r w:rsidRPr="00A8655C">
        <w:rPr>
          <w:rFonts w:cs="宋体" w:hint="eastAsia"/>
          <w:lang w:val="fr-FR"/>
        </w:rPr>
        <w:t>年版的</w:t>
      </w:r>
      <w:r w:rsidRPr="00A8655C">
        <w:rPr>
          <w:rFonts w:cs="宋体"/>
          <w:lang w:val="fr-FR"/>
        </w:rPr>
        <w:t>5.4</w:t>
      </w:r>
      <w:r w:rsidRPr="00A8655C">
        <w:rPr>
          <w:rFonts w:cs="宋体" w:hint="eastAsia"/>
          <w:lang w:val="fr-FR"/>
        </w:rPr>
        <w:t>）</w:t>
      </w:r>
      <w:r w:rsidR="002F4868">
        <w:rPr>
          <w:rFonts w:cs="宋体" w:hint="eastAsia"/>
          <w:lang w:val="fr-FR"/>
        </w:rPr>
        <w:t>；</w:t>
      </w:r>
    </w:p>
    <w:p w14:paraId="09DBE36A" w14:textId="45907423"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增加了附录</w:t>
      </w:r>
      <w:r w:rsidRPr="00A8655C">
        <w:rPr>
          <w:rFonts w:cs="宋体"/>
          <w:lang w:val="fr-FR"/>
        </w:rPr>
        <w:t xml:space="preserve">A </w:t>
      </w:r>
      <w:r w:rsidRPr="00A8655C">
        <w:rPr>
          <w:rFonts w:cs="宋体" w:hint="eastAsia"/>
          <w:lang w:val="fr-FR"/>
        </w:rPr>
        <w:t>洗涤用品中禁限用物质（见附录</w:t>
      </w:r>
      <w:r w:rsidRPr="00A8655C">
        <w:rPr>
          <w:rFonts w:cs="宋体"/>
          <w:lang w:val="fr-FR"/>
        </w:rPr>
        <w:t>A</w:t>
      </w:r>
      <w:r w:rsidRPr="00A8655C">
        <w:rPr>
          <w:rFonts w:cs="宋体" w:hint="eastAsia"/>
          <w:lang w:val="fr-FR"/>
        </w:rPr>
        <w:t>）；</w:t>
      </w:r>
    </w:p>
    <w:p w14:paraId="53B019DF"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删除了检验规则（见</w:t>
      </w:r>
      <w:r w:rsidRPr="00A8655C">
        <w:rPr>
          <w:rFonts w:cs="宋体"/>
          <w:lang w:val="fr-FR"/>
        </w:rPr>
        <w:t>2011</w:t>
      </w:r>
      <w:r w:rsidRPr="00A8655C">
        <w:rPr>
          <w:rFonts w:cs="宋体" w:hint="eastAsia"/>
          <w:lang w:val="fr-FR"/>
        </w:rPr>
        <w:t>年版的</w:t>
      </w:r>
      <w:r w:rsidRPr="00A8655C">
        <w:rPr>
          <w:rFonts w:cs="宋体"/>
          <w:lang w:val="fr-FR"/>
        </w:rPr>
        <w:t>7</w:t>
      </w:r>
      <w:r w:rsidRPr="00A8655C">
        <w:rPr>
          <w:rFonts w:cs="宋体" w:hint="eastAsia"/>
          <w:lang w:val="fr-FR"/>
        </w:rPr>
        <w:t>）；</w:t>
      </w:r>
    </w:p>
    <w:p w14:paraId="25DD5AFA" w14:textId="77777777" w:rsidR="008A396D" w:rsidRPr="00A8655C" w:rsidRDefault="00A15B97">
      <w:pPr>
        <w:numPr>
          <w:ilvl w:val="0"/>
          <w:numId w:val="9"/>
        </w:numPr>
        <w:spacing w:line="300" w:lineRule="auto"/>
        <w:ind w:left="874"/>
        <w:rPr>
          <w:rFonts w:cs="宋体"/>
          <w:lang w:val="fr-FR"/>
        </w:rPr>
      </w:pPr>
      <w:r w:rsidRPr="00A8655C">
        <w:rPr>
          <w:rFonts w:cs="宋体" w:hint="eastAsia"/>
          <w:lang w:val="fr-FR"/>
        </w:rPr>
        <w:t>增加了相关参考文献（见参考文献）。</w:t>
      </w:r>
    </w:p>
    <w:p w14:paraId="3DBC3F66" w14:textId="77777777" w:rsidR="008A396D" w:rsidRPr="00A8655C" w:rsidRDefault="00A15B97">
      <w:pPr>
        <w:pStyle w:val="afff1"/>
        <w:spacing w:line="300" w:lineRule="auto"/>
        <w:ind w:firstLine="420"/>
        <w:rPr>
          <w:rFonts w:ascii="Times New Roman" w:cs="宋体"/>
        </w:rPr>
      </w:pPr>
      <w:r w:rsidRPr="00A8655C">
        <w:rPr>
          <w:rFonts w:ascii="Times New Roman" w:cs="宋体" w:hint="eastAsia"/>
        </w:rPr>
        <w:t>请注意本文件的某些内容可能涉及专利。本文件的发布机构不承担识别专利的责任。</w:t>
      </w:r>
    </w:p>
    <w:p w14:paraId="340C521E" w14:textId="57B7218A" w:rsidR="001876C8" w:rsidRPr="00A8655C" w:rsidRDefault="00A15B97">
      <w:pPr>
        <w:spacing w:line="300" w:lineRule="auto"/>
        <w:ind w:firstLine="435"/>
        <w:rPr>
          <w:rFonts w:cs="宋体"/>
          <w:lang w:val="fr-FR"/>
        </w:rPr>
      </w:pPr>
      <w:r w:rsidRPr="00A8655C">
        <w:rPr>
          <w:rFonts w:cs="宋体" w:hint="eastAsia"/>
          <w:lang w:val="fr-FR"/>
        </w:rPr>
        <w:t>本</w:t>
      </w:r>
      <w:r w:rsidRPr="00A8655C">
        <w:rPr>
          <w:rFonts w:cs="宋体" w:hint="eastAsia"/>
        </w:rPr>
        <w:t>文件</w:t>
      </w:r>
      <w:r w:rsidRPr="00A8655C">
        <w:rPr>
          <w:rFonts w:cs="宋体" w:hint="eastAsia"/>
          <w:lang w:val="fr-FR"/>
        </w:rPr>
        <w:t>由中华人民共和国工业和信息化部提出并归口。</w:t>
      </w:r>
    </w:p>
    <w:p w14:paraId="14DDFE36" w14:textId="77777777" w:rsidR="008A396D" w:rsidRPr="00A8655C" w:rsidRDefault="00A15B97">
      <w:pPr>
        <w:widowControl/>
        <w:autoSpaceDE w:val="0"/>
        <w:autoSpaceDN w:val="0"/>
        <w:spacing w:line="300" w:lineRule="auto"/>
        <w:ind w:firstLine="420"/>
        <w:textAlignment w:val="bottom"/>
        <w:rPr>
          <w:rFonts w:cs="宋体"/>
          <w:lang w:val="fr-FR"/>
        </w:rPr>
      </w:pPr>
      <w:r w:rsidRPr="00A8655C">
        <w:rPr>
          <w:rFonts w:cs="宋体" w:hint="eastAsia"/>
          <w:lang w:val="fr-FR"/>
        </w:rPr>
        <w:t>本文件及其所代替文件的历次版本发布情况为：</w:t>
      </w:r>
    </w:p>
    <w:p w14:paraId="236E2793" w14:textId="77777777" w:rsidR="008A396D" w:rsidRPr="00A8655C" w:rsidRDefault="00A15B97">
      <w:pPr>
        <w:widowControl/>
        <w:autoSpaceDE w:val="0"/>
        <w:autoSpaceDN w:val="0"/>
        <w:spacing w:line="300" w:lineRule="auto"/>
        <w:ind w:firstLineChars="400" w:firstLine="840"/>
        <w:textAlignment w:val="bottom"/>
        <w:rPr>
          <w:rFonts w:cs="宋体"/>
          <w:lang w:val="fr-FR"/>
        </w:rPr>
      </w:pPr>
      <w:r w:rsidRPr="00A8655C">
        <w:rPr>
          <w:rFonts w:cs="宋体" w:hint="eastAsia"/>
        </w:rPr>
        <w:t>——</w:t>
      </w:r>
      <w:r w:rsidRPr="00A8655C">
        <w:rPr>
          <w:rFonts w:cs="宋体"/>
        </w:rPr>
        <w:t>GB/T 26396</w:t>
      </w:r>
      <w:r w:rsidRPr="00A8655C">
        <w:rPr>
          <w:rFonts w:cs="宋体" w:hint="eastAsia"/>
        </w:rPr>
        <w:t>—</w:t>
      </w:r>
      <w:r w:rsidRPr="00A8655C">
        <w:rPr>
          <w:rFonts w:cs="宋体"/>
        </w:rPr>
        <w:t>2011</w:t>
      </w:r>
      <w:r w:rsidRPr="00A8655C">
        <w:rPr>
          <w:rFonts w:cs="宋体" w:hint="eastAsia"/>
        </w:rPr>
        <w:t>。</w:t>
      </w:r>
    </w:p>
    <w:p w14:paraId="53F0F098" w14:textId="77777777" w:rsidR="008A396D" w:rsidRPr="00A8655C" w:rsidRDefault="008A396D">
      <w:pPr>
        <w:widowControl/>
        <w:autoSpaceDE w:val="0"/>
        <w:autoSpaceDN w:val="0"/>
        <w:ind w:firstLine="420"/>
        <w:textAlignment w:val="bottom"/>
        <w:rPr>
          <w:lang w:val="fr-FR"/>
        </w:rPr>
        <w:sectPr w:rsidR="008A396D" w:rsidRPr="00A8655C" w:rsidSect="00F04DE7">
          <w:headerReference w:type="even" r:id="rId15"/>
          <w:headerReference w:type="default" r:id="rId16"/>
          <w:footerReference w:type="even" r:id="rId17"/>
          <w:footerReference w:type="default" r:id="rId18"/>
          <w:pgSz w:w="11907" w:h="16840"/>
          <w:pgMar w:top="1418" w:right="1418" w:bottom="1418" w:left="1418" w:header="851" w:footer="851" w:gutter="0"/>
          <w:pgNumType w:fmt="upperRoman" w:start="1"/>
          <w:cols w:space="425"/>
          <w:docGrid w:linePitch="312"/>
        </w:sectPr>
      </w:pPr>
    </w:p>
    <w:p w14:paraId="5D4AC7EA" w14:textId="77777777" w:rsidR="008A396D" w:rsidRPr="00A8655C" w:rsidRDefault="00A15B97">
      <w:pPr>
        <w:pStyle w:val="afffc"/>
        <w:spacing w:line="240" w:lineRule="auto"/>
        <w:rPr>
          <w:rFonts w:ascii="Times New Roman"/>
        </w:rPr>
      </w:pPr>
      <w:r w:rsidRPr="00A8655C">
        <w:rPr>
          <w:rFonts w:ascii="Times New Roman"/>
        </w:rPr>
        <w:lastRenderedPageBreak/>
        <w:t>洗涤用品安全技术规范</w:t>
      </w:r>
    </w:p>
    <w:p w14:paraId="18E44DE7" w14:textId="77777777" w:rsidR="008A396D" w:rsidRPr="00A8655C" w:rsidRDefault="00A15B97">
      <w:pPr>
        <w:pStyle w:val="ac"/>
        <w:spacing w:before="120" w:after="120"/>
        <w:outlineLvl w:val="9"/>
        <w:rPr>
          <w:rFonts w:ascii="Times New Roman"/>
        </w:rPr>
      </w:pPr>
      <w:r w:rsidRPr="00A8655C">
        <w:rPr>
          <w:rFonts w:ascii="Times New Roman"/>
        </w:rPr>
        <w:t>范围</w:t>
      </w:r>
    </w:p>
    <w:p w14:paraId="098D4DFE" w14:textId="77777777" w:rsidR="008A396D" w:rsidRPr="00A8655C" w:rsidRDefault="00A15B97">
      <w:pPr>
        <w:pStyle w:val="afff1"/>
        <w:spacing w:line="300" w:lineRule="auto"/>
        <w:ind w:firstLine="420"/>
        <w:rPr>
          <w:rFonts w:ascii="Times New Roman"/>
        </w:rPr>
      </w:pPr>
      <w:r w:rsidRPr="00A8655C">
        <w:rPr>
          <w:rFonts w:ascii="Times New Roman" w:hint="eastAsia"/>
        </w:rPr>
        <w:t>本文件规定了洗涤用品术语和定义、原料要求、产品要求、试验方法和标签标识要求</w:t>
      </w:r>
      <w:r w:rsidRPr="00A8655C">
        <w:rPr>
          <w:rFonts w:ascii="Times New Roman"/>
        </w:rPr>
        <w:t>。</w:t>
      </w:r>
    </w:p>
    <w:p w14:paraId="0CF5D029" w14:textId="1E4A14D1" w:rsidR="008A396D" w:rsidRPr="00B1278C" w:rsidRDefault="00A15B97">
      <w:pPr>
        <w:overflowPunct w:val="0"/>
        <w:topLinePunct/>
        <w:autoSpaceDE w:val="0"/>
        <w:autoSpaceDN w:val="0"/>
        <w:spacing w:before="50" w:after="50" w:line="300" w:lineRule="auto"/>
        <w:ind w:firstLineChars="200" w:firstLine="420"/>
      </w:pPr>
      <w:r w:rsidRPr="00A8655C">
        <w:t>本</w:t>
      </w:r>
      <w:r w:rsidRPr="00A8655C">
        <w:rPr>
          <w:rFonts w:hint="eastAsia"/>
        </w:rPr>
        <w:t>文件</w:t>
      </w:r>
      <w:r w:rsidRPr="00A8655C">
        <w:t>适用于在</w:t>
      </w:r>
      <w:r w:rsidRPr="00A8655C">
        <w:rPr>
          <w:rFonts w:hint="eastAsia"/>
        </w:rPr>
        <w:t>中华人民共和国</w:t>
      </w:r>
      <w:r w:rsidRPr="00A8655C">
        <w:t>境内生产、销售</w:t>
      </w:r>
      <w:r w:rsidR="0020535B" w:rsidRPr="00C8775F">
        <w:rPr>
          <w:rFonts w:hint="eastAsia"/>
        </w:rPr>
        <w:t>（含进口）</w:t>
      </w:r>
      <w:r w:rsidRPr="00C8775F">
        <w:rPr>
          <w:rFonts w:hint="eastAsia"/>
        </w:rPr>
        <w:t>的洗涤用品（化妆品、消毒产品、食品用洗涤剂</w:t>
      </w:r>
      <w:r w:rsidR="0000263F" w:rsidRPr="00C8775F">
        <w:rPr>
          <w:rFonts w:hint="eastAsia"/>
        </w:rPr>
        <w:t>、医疗及工业清洗</w:t>
      </w:r>
      <w:r w:rsidR="002E1C1E" w:rsidRPr="00C8775F">
        <w:rPr>
          <w:rFonts w:hint="eastAsia"/>
        </w:rPr>
        <w:t>产品</w:t>
      </w:r>
      <w:r w:rsidRPr="00C8775F">
        <w:rPr>
          <w:rFonts w:hint="eastAsia"/>
        </w:rPr>
        <w:t>除外）</w:t>
      </w:r>
      <w:r w:rsidRPr="00B1278C">
        <w:t>。</w:t>
      </w:r>
    </w:p>
    <w:p w14:paraId="4D3F61ED" w14:textId="506D3B08" w:rsidR="008A396D" w:rsidRPr="00A8655C" w:rsidRDefault="0000263F">
      <w:pPr>
        <w:overflowPunct w:val="0"/>
        <w:topLinePunct/>
        <w:autoSpaceDE w:val="0"/>
        <w:autoSpaceDN w:val="0"/>
        <w:spacing w:before="50" w:after="50" w:line="300" w:lineRule="auto"/>
        <w:ind w:firstLineChars="200" w:firstLine="420"/>
      </w:pPr>
      <w:r w:rsidRPr="00A8655C">
        <w:rPr>
          <w:rFonts w:hint="eastAsia"/>
        </w:rPr>
        <w:t>本</w:t>
      </w:r>
      <w:r w:rsidR="00CE6C21" w:rsidRPr="00A8655C">
        <w:rPr>
          <w:rFonts w:hint="eastAsia"/>
        </w:rPr>
        <w:t>文件</w:t>
      </w:r>
      <w:r w:rsidRPr="00A8655C">
        <w:rPr>
          <w:rFonts w:hint="eastAsia"/>
        </w:rPr>
        <w:t>不适用于以有机溶剂为主要成分的干洗剂类产品</w:t>
      </w:r>
      <w:r w:rsidR="00A15B97" w:rsidRPr="00A8655C">
        <w:rPr>
          <w:rFonts w:hint="eastAsia"/>
        </w:rPr>
        <w:t>。</w:t>
      </w:r>
    </w:p>
    <w:p w14:paraId="139CA14F" w14:textId="77777777" w:rsidR="008A396D" w:rsidRPr="00A8655C" w:rsidRDefault="00A15B97">
      <w:pPr>
        <w:pStyle w:val="ac"/>
        <w:spacing w:before="120" w:after="120"/>
        <w:outlineLvl w:val="9"/>
        <w:rPr>
          <w:rFonts w:ascii="Times New Roman"/>
        </w:rPr>
      </w:pPr>
      <w:r w:rsidRPr="00A8655C">
        <w:rPr>
          <w:rFonts w:ascii="Times New Roman" w:hint="eastAsia"/>
        </w:rPr>
        <w:t>规范性引用文件</w:t>
      </w:r>
    </w:p>
    <w:p w14:paraId="7AE50FDD" w14:textId="77777777" w:rsidR="008A396D" w:rsidRPr="00A8655C" w:rsidRDefault="00A15B97">
      <w:pPr>
        <w:spacing w:line="300" w:lineRule="auto"/>
        <w:ind w:firstLineChars="171" w:firstLine="359"/>
      </w:pPr>
      <w:r w:rsidRPr="00A8655C">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09E8C05" w14:textId="77777777" w:rsidR="008A396D" w:rsidRPr="00A8655C" w:rsidRDefault="00A15B97">
      <w:pPr>
        <w:overflowPunct w:val="0"/>
        <w:topLinePunct/>
        <w:autoSpaceDE w:val="0"/>
        <w:autoSpaceDN w:val="0"/>
        <w:spacing w:before="50" w:after="50" w:line="300" w:lineRule="auto"/>
        <w:ind w:firstLineChars="200" w:firstLine="420"/>
      </w:pPr>
      <w:r w:rsidRPr="00A8655C">
        <w:t xml:space="preserve">GB/T 13173  </w:t>
      </w:r>
      <w:r w:rsidRPr="00A8655C">
        <w:rPr>
          <w:rFonts w:hint="eastAsia"/>
        </w:rPr>
        <w:t>表面活性剂</w:t>
      </w:r>
      <w:r w:rsidRPr="00A8655C">
        <w:t xml:space="preserve">  </w:t>
      </w:r>
      <w:r w:rsidRPr="00A8655C">
        <w:rPr>
          <w:rFonts w:hint="eastAsia"/>
        </w:rPr>
        <w:t>洗涤剂试验方法</w:t>
      </w:r>
    </w:p>
    <w:p w14:paraId="1D6E63AD" w14:textId="073B4B17" w:rsidR="008A396D" w:rsidRPr="00A8655C" w:rsidRDefault="00A15B97">
      <w:pPr>
        <w:overflowPunct w:val="0"/>
        <w:topLinePunct/>
        <w:autoSpaceDE w:val="0"/>
        <w:autoSpaceDN w:val="0"/>
        <w:spacing w:before="50" w:after="50" w:line="300" w:lineRule="auto"/>
        <w:ind w:firstLineChars="200" w:firstLine="420"/>
      </w:pPr>
      <w:r w:rsidRPr="00A8655C">
        <w:t xml:space="preserve">GB 14930.1  </w:t>
      </w:r>
      <w:r w:rsidRPr="00A8655C">
        <w:rPr>
          <w:rFonts w:hint="eastAsia"/>
        </w:rPr>
        <w:t>食品安全国家标准</w:t>
      </w:r>
      <w:r w:rsidRPr="00A8655C">
        <w:t xml:space="preserve"> </w:t>
      </w:r>
      <w:r w:rsidR="008669CB" w:rsidRPr="00A8655C">
        <w:t xml:space="preserve"> </w:t>
      </w:r>
      <w:r w:rsidRPr="00A8655C">
        <w:rPr>
          <w:rFonts w:hint="eastAsia"/>
        </w:rPr>
        <w:t>洗涤剂</w:t>
      </w:r>
    </w:p>
    <w:p w14:paraId="2EF29EBE" w14:textId="77777777" w:rsidR="008A396D" w:rsidRPr="00A8655C" w:rsidRDefault="00A15B97">
      <w:pPr>
        <w:overflowPunct w:val="0"/>
        <w:topLinePunct/>
        <w:autoSpaceDE w:val="0"/>
        <w:autoSpaceDN w:val="0"/>
        <w:spacing w:before="50" w:after="50" w:line="300" w:lineRule="auto"/>
        <w:ind w:firstLineChars="200" w:firstLine="420"/>
      </w:pPr>
      <w:r w:rsidRPr="00A8655C">
        <w:t xml:space="preserve">GB/T 15818  </w:t>
      </w:r>
      <w:r w:rsidRPr="00A8655C">
        <w:rPr>
          <w:rFonts w:hint="eastAsia"/>
        </w:rPr>
        <w:t>表面活性剂生物降解度试验方法</w:t>
      </w:r>
    </w:p>
    <w:p w14:paraId="2CC0B006" w14:textId="0EBB5C96" w:rsidR="008A396D" w:rsidRPr="00A8655C" w:rsidRDefault="00A15B97">
      <w:pPr>
        <w:overflowPunct w:val="0"/>
        <w:topLinePunct/>
        <w:autoSpaceDE w:val="0"/>
        <w:autoSpaceDN w:val="0"/>
        <w:spacing w:before="50" w:after="50" w:line="300" w:lineRule="auto"/>
        <w:ind w:firstLineChars="200" w:firstLine="420"/>
      </w:pPr>
      <w:r w:rsidRPr="00A8655C">
        <w:t xml:space="preserve">GB/T 21604  </w:t>
      </w:r>
      <w:r w:rsidRPr="00A8655C">
        <w:rPr>
          <w:rFonts w:hint="eastAsia"/>
        </w:rPr>
        <w:t>化学品</w:t>
      </w:r>
      <w:r w:rsidR="00654A59">
        <w:rPr>
          <w:rFonts w:hint="eastAsia"/>
        </w:rPr>
        <w:t xml:space="preserve">  </w:t>
      </w:r>
      <w:r w:rsidRPr="00A8655C">
        <w:rPr>
          <w:rFonts w:hint="eastAsia"/>
        </w:rPr>
        <w:t>急性皮肤刺激性</w:t>
      </w:r>
      <w:r w:rsidRPr="00A8655C">
        <w:t>/</w:t>
      </w:r>
      <w:r w:rsidRPr="00A8655C">
        <w:rPr>
          <w:rFonts w:hint="eastAsia"/>
        </w:rPr>
        <w:t>腐蚀性试验方法</w:t>
      </w:r>
    </w:p>
    <w:p w14:paraId="772D9737" w14:textId="44DBB11F" w:rsidR="008A396D" w:rsidRPr="00A8655C" w:rsidRDefault="00A15B97">
      <w:pPr>
        <w:overflowPunct w:val="0"/>
        <w:topLinePunct/>
        <w:autoSpaceDE w:val="0"/>
        <w:autoSpaceDN w:val="0"/>
        <w:spacing w:before="50" w:after="50" w:line="300" w:lineRule="auto"/>
        <w:ind w:firstLineChars="200" w:firstLine="420"/>
      </w:pPr>
      <w:r w:rsidRPr="00A8655C">
        <w:t xml:space="preserve">GB/T 21608  </w:t>
      </w:r>
      <w:r w:rsidRPr="00A8655C">
        <w:rPr>
          <w:rFonts w:hint="eastAsia"/>
        </w:rPr>
        <w:t>化学品</w:t>
      </w:r>
      <w:r w:rsidR="00654A59">
        <w:rPr>
          <w:rFonts w:hint="eastAsia"/>
        </w:rPr>
        <w:t xml:space="preserve">  </w:t>
      </w:r>
      <w:r w:rsidRPr="00A8655C">
        <w:rPr>
          <w:rFonts w:hint="eastAsia"/>
        </w:rPr>
        <w:t>皮肤致敏试验方法</w:t>
      </w:r>
      <w:r w:rsidR="00A75035" w:rsidRPr="00A8655C">
        <w:rPr>
          <w:rFonts w:hint="eastAsia"/>
        </w:rPr>
        <w:t>（</w:t>
      </w:r>
      <w:r w:rsidR="003A2178" w:rsidRPr="003A2178">
        <w:t>GB/T 21608</w:t>
      </w:r>
      <w:r w:rsidR="003A2178">
        <w:rPr>
          <w:rFonts w:hint="eastAsia"/>
        </w:rPr>
        <w:t>—</w:t>
      </w:r>
      <w:r w:rsidR="003A2178" w:rsidRPr="003A2178">
        <w:t>2008</w:t>
      </w:r>
      <w:r w:rsidR="003A2178">
        <w:rPr>
          <w:rFonts w:hint="eastAsia"/>
        </w:rPr>
        <w:t>，</w:t>
      </w:r>
      <w:r w:rsidR="00A75035" w:rsidRPr="00A8655C">
        <w:t xml:space="preserve">OECD </w:t>
      </w:r>
      <w:r w:rsidR="004303E8" w:rsidRPr="00A8655C">
        <w:t>No.</w:t>
      </w:r>
      <w:r w:rsidR="00A75035" w:rsidRPr="00A8655C">
        <w:t>406</w:t>
      </w:r>
      <w:r w:rsidR="003A2178">
        <w:rPr>
          <w:rFonts w:hint="eastAsia"/>
        </w:rPr>
        <w:t>:</w:t>
      </w:r>
      <w:r w:rsidR="00A75035" w:rsidRPr="00A8655C">
        <w:t>1992</w:t>
      </w:r>
      <w:r w:rsidR="00A75035" w:rsidRPr="00A8655C">
        <w:rPr>
          <w:rFonts w:hint="eastAsia"/>
        </w:rPr>
        <w:t>，</w:t>
      </w:r>
      <w:r w:rsidR="00A75035" w:rsidRPr="00A8655C">
        <w:t>MOD</w:t>
      </w:r>
      <w:r w:rsidR="00A75035" w:rsidRPr="00A8655C">
        <w:rPr>
          <w:rFonts w:hint="eastAsia"/>
        </w:rPr>
        <w:t>）</w:t>
      </w:r>
    </w:p>
    <w:p w14:paraId="2B0F0C4C" w14:textId="59F258CE" w:rsidR="008A396D" w:rsidRPr="00A8655C" w:rsidRDefault="00A15B97">
      <w:pPr>
        <w:overflowPunct w:val="0"/>
        <w:topLinePunct/>
        <w:autoSpaceDE w:val="0"/>
        <w:autoSpaceDN w:val="0"/>
        <w:spacing w:before="50" w:after="50" w:line="300" w:lineRule="auto"/>
        <w:ind w:firstLineChars="200" w:firstLine="420"/>
      </w:pPr>
      <w:r w:rsidRPr="00A8655C">
        <w:t xml:space="preserve">GB/T 21609  </w:t>
      </w:r>
      <w:r w:rsidRPr="00A8655C">
        <w:rPr>
          <w:rFonts w:hint="eastAsia"/>
        </w:rPr>
        <w:t>化学品</w:t>
      </w:r>
      <w:r w:rsidR="00654A59">
        <w:rPr>
          <w:rFonts w:hint="eastAsia"/>
        </w:rPr>
        <w:t xml:space="preserve">  </w:t>
      </w:r>
      <w:r w:rsidRPr="00A8655C">
        <w:rPr>
          <w:rFonts w:hint="eastAsia"/>
        </w:rPr>
        <w:t>急性眼刺激性</w:t>
      </w:r>
      <w:r w:rsidRPr="00A8655C">
        <w:t>/</w:t>
      </w:r>
      <w:r w:rsidRPr="00A8655C">
        <w:rPr>
          <w:rFonts w:hint="eastAsia"/>
        </w:rPr>
        <w:t>腐蚀性试验方法</w:t>
      </w:r>
      <w:r w:rsidR="00A75035" w:rsidRPr="00A8655C">
        <w:rPr>
          <w:rFonts w:hint="eastAsia"/>
        </w:rPr>
        <w:t>（</w:t>
      </w:r>
      <w:r w:rsidR="003A2178" w:rsidRPr="003A2178">
        <w:t>GB/T 2160</w:t>
      </w:r>
      <w:r w:rsidR="002B4885">
        <w:t>9</w:t>
      </w:r>
      <w:r w:rsidR="003A2178">
        <w:rPr>
          <w:rFonts w:hint="eastAsia"/>
        </w:rPr>
        <w:t>—</w:t>
      </w:r>
      <w:r w:rsidR="003A2178" w:rsidRPr="003A2178">
        <w:t>200</w:t>
      </w:r>
      <w:r w:rsidR="002B4885">
        <w:t>8</w:t>
      </w:r>
      <w:r w:rsidR="003A2178">
        <w:rPr>
          <w:rFonts w:hint="eastAsia"/>
        </w:rPr>
        <w:t>，</w:t>
      </w:r>
      <w:r w:rsidR="00A75035" w:rsidRPr="00A8655C">
        <w:t xml:space="preserve">OECD </w:t>
      </w:r>
      <w:r w:rsidR="004303E8" w:rsidRPr="00A8655C">
        <w:t>No.</w:t>
      </w:r>
      <w:r w:rsidR="00A75035" w:rsidRPr="00A8655C">
        <w:t>405</w:t>
      </w:r>
      <w:r w:rsidR="003A2178">
        <w:rPr>
          <w:rFonts w:hint="eastAsia"/>
        </w:rPr>
        <w:t>:</w:t>
      </w:r>
      <w:r w:rsidR="00A75035" w:rsidRPr="00A8655C">
        <w:t>2002</w:t>
      </w:r>
      <w:r w:rsidR="00A75035" w:rsidRPr="00A8655C">
        <w:rPr>
          <w:rFonts w:hint="eastAsia"/>
        </w:rPr>
        <w:t>，</w:t>
      </w:r>
      <w:r w:rsidR="00A75035" w:rsidRPr="00A8655C">
        <w:t>MOD</w:t>
      </w:r>
      <w:r w:rsidR="00A75035" w:rsidRPr="00A8655C">
        <w:rPr>
          <w:rFonts w:hint="eastAsia"/>
        </w:rPr>
        <w:t>）</w:t>
      </w:r>
    </w:p>
    <w:p w14:paraId="7B578810" w14:textId="7B29158C" w:rsidR="008A396D" w:rsidRPr="00A8655C" w:rsidRDefault="00A15B97">
      <w:pPr>
        <w:overflowPunct w:val="0"/>
        <w:topLinePunct/>
        <w:autoSpaceDE w:val="0"/>
        <w:autoSpaceDN w:val="0"/>
        <w:spacing w:before="50" w:after="50" w:line="300" w:lineRule="auto"/>
        <w:ind w:firstLineChars="200" w:firstLine="420"/>
        <w:rPr>
          <w:szCs w:val="21"/>
        </w:rPr>
      </w:pPr>
      <w:r w:rsidRPr="00A8655C">
        <w:t xml:space="preserve">GB/T 21801  </w:t>
      </w:r>
      <w:r w:rsidRPr="00A8655C">
        <w:rPr>
          <w:rFonts w:hint="eastAsia"/>
        </w:rPr>
        <w:t>化学品</w:t>
      </w:r>
      <w:r w:rsidRPr="00A8655C">
        <w:t xml:space="preserve">  </w:t>
      </w:r>
      <w:r w:rsidRPr="00A8655C">
        <w:rPr>
          <w:rFonts w:hint="eastAsia"/>
        </w:rPr>
        <w:t>快速生物降解性</w:t>
      </w:r>
      <w:r w:rsidRPr="00A8655C">
        <w:t xml:space="preserve">  </w:t>
      </w:r>
      <w:r w:rsidRPr="00A8655C">
        <w:rPr>
          <w:rFonts w:hint="eastAsia"/>
        </w:rPr>
        <w:t>呼吸计量法试验</w:t>
      </w:r>
      <w:r w:rsidR="00A75035" w:rsidRPr="00A8655C">
        <w:rPr>
          <w:rFonts w:hint="eastAsia"/>
        </w:rPr>
        <w:t>（</w:t>
      </w:r>
      <w:r w:rsidR="002B4885" w:rsidRPr="00A8655C">
        <w:t>GB/T 21801</w:t>
      </w:r>
      <w:r w:rsidR="002B4885">
        <w:rPr>
          <w:rFonts w:hint="eastAsia"/>
        </w:rPr>
        <w:t>—</w:t>
      </w:r>
      <w:r w:rsidR="002B4885">
        <w:rPr>
          <w:rFonts w:hint="eastAsia"/>
        </w:rPr>
        <w:t>2</w:t>
      </w:r>
      <w:r w:rsidR="002B4885">
        <w:t>008</w:t>
      </w:r>
      <w:r w:rsidR="002B4885">
        <w:rPr>
          <w:rFonts w:hint="eastAsia"/>
        </w:rPr>
        <w:t>，</w:t>
      </w:r>
      <w:r w:rsidR="00A75035" w:rsidRPr="00A8655C">
        <w:t xml:space="preserve">OECD </w:t>
      </w:r>
      <w:r w:rsidR="004303E8" w:rsidRPr="00A8655C">
        <w:t>No.</w:t>
      </w:r>
      <w:r w:rsidR="00A75035" w:rsidRPr="00A8655C">
        <w:t>301F</w:t>
      </w:r>
      <w:r w:rsidR="003A2178">
        <w:rPr>
          <w:rFonts w:hint="eastAsia"/>
        </w:rPr>
        <w:t>:</w:t>
      </w:r>
      <w:r w:rsidR="00A75035" w:rsidRPr="00A8655C">
        <w:t>1992</w:t>
      </w:r>
      <w:r w:rsidR="00A75035" w:rsidRPr="00A8655C">
        <w:rPr>
          <w:rFonts w:hint="eastAsia"/>
        </w:rPr>
        <w:t>，</w:t>
      </w:r>
      <w:r w:rsidR="00A75035" w:rsidRPr="00A8655C">
        <w:t>IDT</w:t>
      </w:r>
      <w:r w:rsidR="00A75035" w:rsidRPr="00A8655C">
        <w:rPr>
          <w:rFonts w:hint="eastAsia"/>
        </w:rPr>
        <w:t>）</w:t>
      </w:r>
    </w:p>
    <w:p w14:paraId="680BC073" w14:textId="679B93CE"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21802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改进的</w:t>
      </w:r>
      <w:r w:rsidRPr="00A8655C">
        <w:rPr>
          <w:szCs w:val="21"/>
        </w:rPr>
        <w:t>MITI</w:t>
      </w:r>
      <w:r w:rsidRPr="00A8655C">
        <w:rPr>
          <w:rFonts w:hint="eastAsia"/>
          <w:szCs w:val="21"/>
        </w:rPr>
        <w:t>试验（</w:t>
      </w:r>
      <w:r w:rsidRPr="00A8655C">
        <w:rPr>
          <w:szCs w:val="21"/>
        </w:rPr>
        <w:t>I</w:t>
      </w:r>
      <w:r w:rsidRPr="00A8655C">
        <w:rPr>
          <w:rFonts w:hint="eastAsia"/>
          <w:szCs w:val="21"/>
        </w:rPr>
        <w:t>）</w:t>
      </w:r>
      <w:r w:rsidR="00A75035" w:rsidRPr="00A8655C">
        <w:rPr>
          <w:rFonts w:hint="eastAsia"/>
        </w:rPr>
        <w:t>（</w:t>
      </w:r>
      <w:r w:rsidR="002B4885" w:rsidRPr="00A8655C">
        <w:t>GB/T 2180</w:t>
      </w:r>
      <w:r w:rsidR="002B4885">
        <w:t>2</w:t>
      </w:r>
      <w:r w:rsidR="002B4885">
        <w:rPr>
          <w:rFonts w:hint="eastAsia"/>
        </w:rPr>
        <w:t>—</w:t>
      </w:r>
      <w:r w:rsidR="002B4885">
        <w:rPr>
          <w:rFonts w:hint="eastAsia"/>
        </w:rPr>
        <w:t>2</w:t>
      </w:r>
      <w:r w:rsidR="002B4885">
        <w:t>008</w:t>
      </w:r>
      <w:r w:rsidR="002B4885">
        <w:rPr>
          <w:rFonts w:hint="eastAsia"/>
        </w:rPr>
        <w:t>，</w:t>
      </w:r>
      <w:r w:rsidR="00A75035" w:rsidRPr="00A8655C">
        <w:t xml:space="preserve">OECD </w:t>
      </w:r>
      <w:r w:rsidR="004303E8" w:rsidRPr="00A8655C">
        <w:t>No.</w:t>
      </w:r>
      <w:r w:rsidR="00A75035" w:rsidRPr="00A8655C">
        <w:t>301C</w:t>
      </w:r>
      <w:r w:rsidR="003A2178">
        <w:rPr>
          <w:rFonts w:hint="eastAsia"/>
        </w:rPr>
        <w:t>:</w:t>
      </w:r>
      <w:r w:rsidR="00A75035" w:rsidRPr="00A8655C">
        <w:t>1992</w:t>
      </w:r>
      <w:r w:rsidR="00A75035" w:rsidRPr="00A8655C">
        <w:rPr>
          <w:rFonts w:hint="eastAsia"/>
        </w:rPr>
        <w:t>，</w:t>
      </w:r>
      <w:r w:rsidR="00A75035" w:rsidRPr="00A8655C">
        <w:t>IDT</w:t>
      </w:r>
      <w:r w:rsidR="00A75035" w:rsidRPr="00A8655C">
        <w:rPr>
          <w:rFonts w:hint="eastAsia"/>
        </w:rPr>
        <w:t>）</w:t>
      </w:r>
    </w:p>
    <w:p w14:paraId="25E2F8AF" w14:textId="7D1CB861"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21803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DOC</w:t>
      </w:r>
      <w:r w:rsidRPr="00A8655C">
        <w:rPr>
          <w:rFonts w:hint="eastAsia"/>
          <w:szCs w:val="21"/>
        </w:rPr>
        <w:t>消减试验</w:t>
      </w:r>
      <w:r w:rsidR="00A75035" w:rsidRPr="00A8655C">
        <w:rPr>
          <w:rFonts w:hint="eastAsia"/>
        </w:rPr>
        <w:t>（</w:t>
      </w:r>
      <w:r w:rsidR="002B4885" w:rsidRPr="00A8655C">
        <w:t>GB/T 2180</w:t>
      </w:r>
      <w:r w:rsidR="002B4885">
        <w:t>3</w:t>
      </w:r>
      <w:r w:rsidR="002B4885">
        <w:rPr>
          <w:rFonts w:hint="eastAsia"/>
        </w:rPr>
        <w:t>—</w:t>
      </w:r>
      <w:r w:rsidR="002B4885">
        <w:rPr>
          <w:rFonts w:hint="eastAsia"/>
        </w:rPr>
        <w:t>2</w:t>
      </w:r>
      <w:r w:rsidR="002B4885">
        <w:t>008</w:t>
      </w:r>
      <w:r w:rsidR="002B4885">
        <w:rPr>
          <w:rFonts w:hint="eastAsia"/>
        </w:rPr>
        <w:t>，</w:t>
      </w:r>
      <w:r w:rsidR="00A75035" w:rsidRPr="00A8655C">
        <w:t xml:space="preserve">OECD </w:t>
      </w:r>
      <w:r w:rsidR="004303E8" w:rsidRPr="00A8655C">
        <w:t>No.</w:t>
      </w:r>
      <w:r w:rsidR="00A75035" w:rsidRPr="00A8655C">
        <w:t>301A</w:t>
      </w:r>
      <w:r w:rsidR="003A2178">
        <w:rPr>
          <w:rFonts w:hint="eastAsia"/>
        </w:rPr>
        <w:t>:</w:t>
      </w:r>
      <w:r w:rsidR="00A75035" w:rsidRPr="00A8655C">
        <w:t>1992</w:t>
      </w:r>
      <w:r w:rsidR="00A75035" w:rsidRPr="00A8655C">
        <w:rPr>
          <w:rFonts w:hint="eastAsia"/>
        </w:rPr>
        <w:t>，</w:t>
      </w:r>
      <w:r w:rsidR="00A75035" w:rsidRPr="00A8655C">
        <w:t>IDT</w:t>
      </w:r>
      <w:r w:rsidR="00A75035" w:rsidRPr="00A8655C">
        <w:rPr>
          <w:rFonts w:hint="eastAsia"/>
        </w:rPr>
        <w:t>）</w:t>
      </w:r>
    </w:p>
    <w:p w14:paraId="0F6B238D" w14:textId="3B26C8CE"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21827  </w:t>
      </w:r>
      <w:r w:rsidRPr="00A8655C">
        <w:rPr>
          <w:rFonts w:hint="eastAsia"/>
          <w:szCs w:val="21"/>
        </w:rPr>
        <w:t>化学品</w:t>
      </w:r>
      <w:r w:rsidRPr="00A8655C">
        <w:rPr>
          <w:szCs w:val="21"/>
        </w:rPr>
        <w:t xml:space="preserve">  </w:t>
      </w:r>
      <w:r w:rsidRPr="00A8655C">
        <w:rPr>
          <w:rFonts w:hint="eastAsia"/>
          <w:szCs w:val="21"/>
        </w:rPr>
        <w:t>皮肤变态反应试验</w:t>
      </w:r>
      <w:r w:rsidRPr="00A8655C">
        <w:rPr>
          <w:szCs w:val="21"/>
        </w:rPr>
        <w:t xml:space="preserve">  </w:t>
      </w:r>
      <w:r w:rsidRPr="00A8655C">
        <w:rPr>
          <w:rFonts w:hint="eastAsia"/>
          <w:szCs w:val="21"/>
        </w:rPr>
        <w:t>局部淋巴结</w:t>
      </w:r>
      <w:r w:rsidR="00654A59">
        <w:rPr>
          <w:rFonts w:hint="eastAsia"/>
          <w:szCs w:val="21"/>
        </w:rPr>
        <w:t>方</w:t>
      </w:r>
      <w:r w:rsidRPr="00A8655C">
        <w:rPr>
          <w:rFonts w:hint="eastAsia"/>
          <w:szCs w:val="21"/>
        </w:rPr>
        <w:t>法</w:t>
      </w:r>
      <w:r w:rsidR="00AA2ADF" w:rsidRPr="00A8655C">
        <w:rPr>
          <w:rFonts w:hint="eastAsia"/>
        </w:rPr>
        <w:t>（</w:t>
      </w:r>
      <w:r w:rsidR="002B4885" w:rsidRPr="00A8655C">
        <w:t>GB/T 218</w:t>
      </w:r>
      <w:r w:rsidR="002B4885">
        <w:t>27</w:t>
      </w:r>
      <w:r w:rsidR="002B4885">
        <w:rPr>
          <w:rFonts w:hint="eastAsia"/>
        </w:rPr>
        <w:t>—</w:t>
      </w:r>
      <w:r w:rsidR="002B4885">
        <w:rPr>
          <w:rFonts w:hint="eastAsia"/>
        </w:rPr>
        <w:t>2</w:t>
      </w:r>
      <w:r w:rsidR="002B4885">
        <w:t>008</w:t>
      </w:r>
      <w:r w:rsidR="002B4885">
        <w:rPr>
          <w:rFonts w:hint="eastAsia"/>
        </w:rPr>
        <w:t>，</w:t>
      </w:r>
      <w:r w:rsidR="00AA2ADF" w:rsidRPr="00A8655C">
        <w:t xml:space="preserve">OECD </w:t>
      </w:r>
      <w:r w:rsidR="004303E8" w:rsidRPr="00A8655C">
        <w:t>No.</w:t>
      </w:r>
      <w:r w:rsidR="00AA2ADF" w:rsidRPr="00A8655C">
        <w:t>429</w:t>
      </w:r>
      <w:r w:rsidR="003A2178">
        <w:rPr>
          <w:rFonts w:hint="eastAsia"/>
        </w:rPr>
        <w:t>:</w:t>
      </w:r>
      <w:r w:rsidR="00AA2ADF" w:rsidRPr="00A8655C">
        <w:t>2002</w:t>
      </w:r>
      <w:r w:rsidR="00AA2ADF" w:rsidRPr="00A8655C">
        <w:rPr>
          <w:rFonts w:hint="eastAsia"/>
        </w:rPr>
        <w:t>，</w:t>
      </w:r>
      <w:r w:rsidR="00AA2ADF" w:rsidRPr="00A8655C">
        <w:t>IDT</w:t>
      </w:r>
      <w:r w:rsidR="00AA2ADF" w:rsidRPr="00A8655C">
        <w:rPr>
          <w:rFonts w:hint="eastAsia"/>
        </w:rPr>
        <w:t>）</w:t>
      </w:r>
    </w:p>
    <w:p w14:paraId="1C3F80C3" w14:textId="7AA9519A"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21831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proofErr w:type="gramStart"/>
      <w:r w:rsidRPr="00A8655C">
        <w:rPr>
          <w:rFonts w:hint="eastAsia"/>
          <w:szCs w:val="21"/>
        </w:rPr>
        <w:t>密闭瓶法试验</w:t>
      </w:r>
      <w:proofErr w:type="gramEnd"/>
      <w:r w:rsidR="00AA2ADF" w:rsidRPr="00A8655C">
        <w:rPr>
          <w:rFonts w:hint="eastAsia"/>
        </w:rPr>
        <w:t>（</w:t>
      </w:r>
      <w:r w:rsidR="002B4885" w:rsidRPr="00A8655C">
        <w:t>GB/T 218</w:t>
      </w:r>
      <w:r w:rsidR="002B4885">
        <w:t>31</w:t>
      </w:r>
      <w:r w:rsidR="002B4885">
        <w:rPr>
          <w:rFonts w:hint="eastAsia"/>
        </w:rPr>
        <w:t>—</w:t>
      </w:r>
      <w:r w:rsidR="002B4885">
        <w:rPr>
          <w:rFonts w:hint="eastAsia"/>
        </w:rPr>
        <w:t>2</w:t>
      </w:r>
      <w:r w:rsidR="002B4885">
        <w:t>008</w:t>
      </w:r>
      <w:r w:rsidR="002B4885">
        <w:rPr>
          <w:rFonts w:hint="eastAsia"/>
        </w:rPr>
        <w:t>，</w:t>
      </w:r>
      <w:r w:rsidR="00AA2ADF" w:rsidRPr="00A8655C">
        <w:t xml:space="preserve">OECD </w:t>
      </w:r>
      <w:r w:rsidR="004303E8" w:rsidRPr="00A8655C">
        <w:t>No.</w:t>
      </w:r>
      <w:r w:rsidR="00AA2ADF" w:rsidRPr="00A8655C">
        <w:t>301D</w:t>
      </w:r>
      <w:r w:rsidR="003A2178">
        <w:rPr>
          <w:rFonts w:hint="eastAsia"/>
        </w:rPr>
        <w:t>:</w:t>
      </w:r>
      <w:r w:rsidR="00AA2ADF" w:rsidRPr="00A8655C">
        <w:t>1992</w:t>
      </w:r>
      <w:r w:rsidR="00AA2ADF" w:rsidRPr="00A8655C">
        <w:rPr>
          <w:rFonts w:hint="eastAsia"/>
        </w:rPr>
        <w:t>，</w:t>
      </w:r>
      <w:r w:rsidR="00AA2ADF" w:rsidRPr="00A8655C">
        <w:t>IDT</w:t>
      </w:r>
      <w:r w:rsidR="00AA2ADF" w:rsidRPr="00A8655C">
        <w:rPr>
          <w:rFonts w:hint="eastAsia"/>
        </w:rPr>
        <w:t>）</w:t>
      </w:r>
    </w:p>
    <w:p w14:paraId="4B3B7695" w14:textId="3152A3D8"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21856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二氧化碳产生试验</w:t>
      </w:r>
      <w:r w:rsidR="00520531" w:rsidRPr="00A8655C">
        <w:rPr>
          <w:rFonts w:hint="eastAsia"/>
        </w:rPr>
        <w:t>（</w:t>
      </w:r>
      <w:r w:rsidR="002B4885" w:rsidRPr="00A8655C">
        <w:t>GB/T 218</w:t>
      </w:r>
      <w:r w:rsidR="002B4885">
        <w:t>56</w:t>
      </w:r>
      <w:r w:rsidR="002B4885">
        <w:rPr>
          <w:rFonts w:hint="eastAsia"/>
        </w:rPr>
        <w:t>—</w:t>
      </w:r>
      <w:r w:rsidR="002B4885">
        <w:rPr>
          <w:rFonts w:hint="eastAsia"/>
        </w:rPr>
        <w:t>2</w:t>
      </w:r>
      <w:r w:rsidR="002B4885">
        <w:t>008</w:t>
      </w:r>
      <w:r w:rsidR="002B4885">
        <w:rPr>
          <w:rFonts w:hint="eastAsia"/>
        </w:rPr>
        <w:t>，</w:t>
      </w:r>
      <w:r w:rsidR="00520531" w:rsidRPr="00A8655C">
        <w:t xml:space="preserve">OECD </w:t>
      </w:r>
      <w:r w:rsidR="004303E8" w:rsidRPr="00A8655C">
        <w:t>No.</w:t>
      </w:r>
      <w:r w:rsidR="00520531" w:rsidRPr="00A8655C">
        <w:t>301B</w:t>
      </w:r>
      <w:r w:rsidR="003A2178">
        <w:rPr>
          <w:rFonts w:hint="eastAsia"/>
        </w:rPr>
        <w:t>:</w:t>
      </w:r>
      <w:r w:rsidR="00520531" w:rsidRPr="00A8655C">
        <w:t>1992</w:t>
      </w:r>
      <w:r w:rsidR="00520531" w:rsidRPr="00A8655C">
        <w:rPr>
          <w:rFonts w:hint="eastAsia"/>
        </w:rPr>
        <w:t>，</w:t>
      </w:r>
      <w:r w:rsidR="00520531" w:rsidRPr="00A8655C">
        <w:t>IDT</w:t>
      </w:r>
      <w:r w:rsidR="00520531" w:rsidRPr="00A8655C">
        <w:rPr>
          <w:rFonts w:hint="eastAsia"/>
        </w:rPr>
        <w:t>）</w:t>
      </w:r>
    </w:p>
    <w:p w14:paraId="4340FF61" w14:textId="05D79865"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21857  </w:t>
      </w:r>
      <w:r w:rsidRPr="00A8655C">
        <w:rPr>
          <w:rFonts w:hint="eastAsia"/>
          <w:szCs w:val="21"/>
        </w:rPr>
        <w:t>化学品</w:t>
      </w:r>
      <w:r w:rsidRPr="00A8655C">
        <w:rPr>
          <w:szCs w:val="21"/>
        </w:rPr>
        <w:t xml:space="preserve">  </w:t>
      </w:r>
      <w:r w:rsidRPr="00A8655C">
        <w:rPr>
          <w:rFonts w:hint="eastAsia"/>
          <w:szCs w:val="21"/>
        </w:rPr>
        <w:t>快速生物降解性</w:t>
      </w:r>
      <w:r w:rsidRPr="00A8655C">
        <w:rPr>
          <w:szCs w:val="21"/>
        </w:rPr>
        <w:t xml:space="preserve">  </w:t>
      </w:r>
      <w:r w:rsidRPr="00A8655C">
        <w:rPr>
          <w:rFonts w:hint="eastAsia"/>
          <w:szCs w:val="21"/>
        </w:rPr>
        <w:t>改进的</w:t>
      </w:r>
      <w:r w:rsidRPr="00A8655C">
        <w:rPr>
          <w:szCs w:val="21"/>
        </w:rPr>
        <w:t>OECD</w:t>
      </w:r>
      <w:r w:rsidRPr="00A8655C">
        <w:rPr>
          <w:rFonts w:hint="eastAsia"/>
          <w:szCs w:val="21"/>
        </w:rPr>
        <w:t>筛选试验</w:t>
      </w:r>
      <w:r w:rsidR="00C55CB3" w:rsidRPr="00A8655C">
        <w:rPr>
          <w:rFonts w:hint="eastAsia"/>
        </w:rPr>
        <w:t>（</w:t>
      </w:r>
      <w:r w:rsidR="002B4885" w:rsidRPr="00A8655C">
        <w:t>GB/T 218</w:t>
      </w:r>
      <w:r w:rsidR="002B4885">
        <w:t>57</w:t>
      </w:r>
      <w:r w:rsidR="002B4885">
        <w:rPr>
          <w:rFonts w:hint="eastAsia"/>
        </w:rPr>
        <w:t>—</w:t>
      </w:r>
      <w:r w:rsidR="002B4885">
        <w:rPr>
          <w:rFonts w:hint="eastAsia"/>
        </w:rPr>
        <w:t>2</w:t>
      </w:r>
      <w:r w:rsidR="002B4885">
        <w:t>008</w:t>
      </w:r>
      <w:r w:rsidR="002B4885">
        <w:rPr>
          <w:rFonts w:hint="eastAsia"/>
        </w:rPr>
        <w:t>，</w:t>
      </w:r>
      <w:r w:rsidR="00C55CB3" w:rsidRPr="00A8655C">
        <w:t xml:space="preserve">OECD </w:t>
      </w:r>
      <w:r w:rsidR="004303E8" w:rsidRPr="00A8655C">
        <w:t>No.</w:t>
      </w:r>
      <w:r w:rsidR="00C55CB3" w:rsidRPr="00A8655C">
        <w:t>301E</w:t>
      </w:r>
      <w:r w:rsidR="003A2178">
        <w:rPr>
          <w:rFonts w:hint="eastAsia"/>
        </w:rPr>
        <w:t>:</w:t>
      </w:r>
      <w:r w:rsidR="00C55CB3" w:rsidRPr="00A8655C">
        <w:t>1992</w:t>
      </w:r>
      <w:r w:rsidR="00C55CB3" w:rsidRPr="00A8655C">
        <w:rPr>
          <w:rFonts w:hint="eastAsia"/>
        </w:rPr>
        <w:t>，</w:t>
      </w:r>
      <w:r w:rsidR="00C55CB3" w:rsidRPr="00A8655C">
        <w:t>IDT</w:t>
      </w:r>
      <w:r w:rsidR="00C55CB3" w:rsidRPr="00A8655C">
        <w:rPr>
          <w:rFonts w:hint="eastAsia"/>
        </w:rPr>
        <w:t>）</w:t>
      </w:r>
    </w:p>
    <w:p w14:paraId="2F92107E" w14:textId="5BC72768"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22731  </w:t>
      </w:r>
      <w:r w:rsidRPr="00A8655C">
        <w:rPr>
          <w:rFonts w:hint="eastAsia"/>
          <w:szCs w:val="21"/>
        </w:rPr>
        <w:t>日用香精</w:t>
      </w:r>
    </w:p>
    <w:p w14:paraId="118F8CF7" w14:textId="1F586659"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27828  </w:t>
      </w:r>
      <w:r w:rsidRPr="00A8655C">
        <w:rPr>
          <w:rFonts w:hint="eastAsia"/>
          <w:szCs w:val="21"/>
        </w:rPr>
        <w:t>化学品</w:t>
      </w:r>
      <w:r w:rsidRPr="00A8655C">
        <w:rPr>
          <w:szCs w:val="21"/>
        </w:rPr>
        <w:t xml:space="preserve">  </w:t>
      </w:r>
      <w:r w:rsidRPr="00A8655C">
        <w:rPr>
          <w:rFonts w:hint="eastAsia"/>
          <w:szCs w:val="21"/>
        </w:rPr>
        <w:t>体外皮肤腐蚀</w:t>
      </w:r>
      <w:r w:rsidRPr="00A8655C">
        <w:rPr>
          <w:szCs w:val="21"/>
        </w:rPr>
        <w:t xml:space="preserve">  </w:t>
      </w:r>
      <w:r w:rsidRPr="00A8655C">
        <w:rPr>
          <w:rFonts w:hint="eastAsia"/>
          <w:szCs w:val="21"/>
        </w:rPr>
        <w:t>经皮电阻试验方法</w:t>
      </w:r>
      <w:r w:rsidR="00C55CB3" w:rsidRPr="00A8655C">
        <w:rPr>
          <w:rFonts w:hint="eastAsia"/>
        </w:rPr>
        <w:t>（</w:t>
      </w:r>
      <w:r w:rsidR="002B4885" w:rsidRPr="00A8655C">
        <w:rPr>
          <w:szCs w:val="21"/>
        </w:rPr>
        <w:t>GB/T 27828</w:t>
      </w:r>
      <w:r w:rsidR="002B4885">
        <w:rPr>
          <w:rFonts w:hint="eastAsia"/>
          <w:szCs w:val="21"/>
        </w:rPr>
        <w:t>—</w:t>
      </w:r>
      <w:r w:rsidR="002B4885">
        <w:rPr>
          <w:rFonts w:hint="eastAsia"/>
          <w:szCs w:val="21"/>
        </w:rPr>
        <w:t>2</w:t>
      </w:r>
      <w:r w:rsidR="002B4885">
        <w:rPr>
          <w:szCs w:val="21"/>
        </w:rPr>
        <w:t>011</w:t>
      </w:r>
      <w:r w:rsidR="002B4885">
        <w:rPr>
          <w:rFonts w:hint="eastAsia"/>
          <w:szCs w:val="21"/>
        </w:rPr>
        <w:t>，</w:t>
      </w:r>
      <w:r w:rsidR="00C55CB3" w:rsidRPr="00A8655C">
        <w:t xml:space="preserve">OECD </w:t>
      </w:r>
      <w:r w:rsidR="004303E8" w:rsidRPr="00A8655C">
        <w:t>No.</w:t>
      </w:r>
      <w:r w:rsidR="00C55CB3" w:rsidRPr="00A8655C">
        <w:t>430</w:t>
      </w:r>
      <w:r w:rsidR="003A2178">
        <w:rPr>
          <w:rFonts w:hint="eastAsia"/>
        </w:rPr>
        <w:t>:</w:t>
      </w:r>
      <w:r w:rsidR="00C55CB3" w:rsidRPr="00A8655C">
        <w:t>2004</w:t>
      </w:r>
      <w:r w:rsidR="00C55CB3" w:rsidRPr="00A8655C">
        <w:rPr>
          <w:rFonts w:hint="eastAsia"/>
        </w:rPr>
        <w:t>，</w:t>
      </w:r>
      <w:r w:rsidR="004303E8" w:rsidRPr="00A8655C">
        <w:t>MOD</w:t>
      </w:r>
      <w:r w:rsidR="00C55CB3" w:rsidRPr="00A8655C">
        <w:rPr>
          <w:rFonts w:hint="eastAsia"/>
        </w:rPr>
        <w:t>）</w:t>
      </w:r>
    </w:p>
    <w:p w14:paraId="4B1F9561" w14:textId="78340CD3"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lastRenderedPageBreak/>
        <w:t xml:space="preserve">GB/T 27829  </w:t>
      </w:r>
      <w:r w:rsidRPr="00A8655C">
        <w:rPr>
          <w:rFonts w:hint="eastAsia"/>
          <w:szCs w:val="21"/>
        </w:rPr>
        <w:t>化学品</w:t>
      </w:r>
      <w:r w:rsidRPr="00A8655C">
        <w:rPr>
          <w:szCs w:val="21"/>
        </w:rPr>
        <w:t xml:space="preserve">  </w:t>
      </w:r>
      <w:r w:rsidRPr="00A8655C">
        <w:rPr>
          <w:rFonts w:hint="eastAsia"/>
          <w:szCs w:val="21"/>
        </w:rPr>
        <w:t>体外皮肤腐蚀</w:t>
      </w:r>
      <w:r w:rsidRPr="00A8655C">
        <w:rPr>
          <w:szCs w:val="21"/>
        </w:rPr>
        <w:t xml:space="preserve">  </w:t>
      </w:r>
      <w:r w:rsidRPr="00A8655C">
        <w:rPr>
          <w:rFonts w:hint="eastAsia"/>
          <w:szCs w:val="21"/>
        </w:rPr>
        <w:t>膜屏障试验方法</w:t>
      </w:r>
      <w:r w:rsidR="00C55CB3" w:rsidRPr="00A8655C">
        <w:rPr>
          <w:rFonts w:hint="eastAsia"/>
        </w:rPr>
        <w:t>（</w:t>
      </w:r>
      <w:r w:rsidR="002B4885" w:rsidRPr="00A8655C">
        <w:rPr>
          <w:szCs w:val="21"/>
        </w:rPr>
        <w:t>GB/T 2782</w:t>
      </w:r>
      <w:r w:rsidR="002B4885">
        <w:rPr>
          <w:szCs w:val="21"/>
        </w:rPr>
        <w:t>9</w:t>
      </w:r>
      <w:r w:rsidR="002B4885">
        <w:rPr>
          <w:rFonts w:hint="eastAsia"/>
          <w:szCs w:val="21"/>
        </w:rPr>
        <w:t>—</w:t>
      </w:r>
      <w:r w:rsidR="002B4885">
        <w:rPr>
          <w:rFonts w:hint="eastAsia"/>
          <w:szCs w:val="21"/>
        </w:rPr>
        <w:t>2</w:t>
      </w:r>
      <w:r w:rsidR="002B4885">
        <w:rPr>
          <w:szCs w:val="21"/>
        </w:rPr>
        <w:t>011</w:t>
      </w:r>
      <w:r w:rsidR="002B4885">
        <w:rPr>
          <w:rFonts w:hint="eastAsia"/>
          <w:szCs w:val="21"/>
        </w:rPr>
        <w:t>，</w:t>
      </w:r>
      <w:r w:rsidR="00C55CB3" w:rsidRPr="00A8655C">
        <w:t xml:space="preserve">OECD </w:t>
      </w:r>
      <w:r w:rsidR="004303E8" w:rsidRPr="00A8655C">
        <w:t>No.</w:t>
      </w:r>
      <w:r w:rsidR="00C55CB3" w:rsidRPr="00A8655C">
        <w:t>435</w:t>
      </w:r>
      <w:r w:rsidR="003A2178">
        <w:rPr>
          <w:rFonts w:hint="eastAsia"/>
        </w:rPr>
        <w:t>:</w:t>
      </w:r>
      <w:r w:rsidR="00C55CB3" w:rsidRPr="00A8655C">
        <w:t>2006</w:t>
      </w:r>
      <w:r w:rsidR="00C55CB3" w:rsidRPr="00A8655C">
        <w:rPr>
          <w:rFonts w:hint="eastAsia"/>
        </w:rPr>
        <w:t>，</w:t>
      </w:r>
      <w:r w:rsidR="004303E8" w:rsidRPr="00A8655C">
        <w:t>MOD</w:t>
      </w:r>
      <w:r w:rsidR="00C55CB3" w:rsidRPr="00A8655C">
        <w:rPr>
          <w:rFonts w:hint="eastAsia"/>
        </w:rPr>
        <w:t>）</w:t>
      </w:r>
    </w:p>
    <w:p w14:paraId="15B2862E" w14:textId="12D499BD" w:rsidR="008A396D" w:rsidRPr="00A8655C" w:rsidRDefault="00A15B97">
      <w:pPr>
        <w:overflowPunct w:val="0"/>
        <w:topLinePunct/>
        <w:autoSpaceDE w:val="0"/>
        <w:autoSpaceDN w:val="0"/>
        <w:spacing w:before="50" w:after="50" w:line="300" w:lineRule="auto"/>
        <w:ind w:firstLineChars="200" w:firstLine="420"/>
        <w:rPr>
          <w:szCs w:val="21"/>
        </w:rPr>
      </w:pPr>
      <w:r w:rsidRPr="00A8655C">
        <w:rPr>
          <w:szCs w:val="21"/>
        </w:rPr>
        <w:t xml:space="preserve">GB/T 27830  </w:t>
      </w:r>
      <w:r w:rsidRPr="00A8655C">
        <w:rPr>
          <w:rFonts w:hint="eastAsia"/>
          <w:szCs w:val="21"/>
        </w:rPr>
        <w:t>化学品</w:t>
      </w:r>
      <w:r w:rsidRPr="00A8655C">
        <w:rPr>
          <w:szCs w:val="21"/>
        </w:rPr>
        <w:t xml:space="preserve">  </w:t>
      </w:r>
      <w:r w:rsidRPr="00A8655C">
        <w:rPr>
          <w:rFonts w:hint="eastAsia"/>
          <w:szCs w:val="21"/>
        </w:rPr>
        <w:t>体外皮肤腐蚀</w:t>
      </w:r>
      <w:r w:rsidRPr="00A8655C">
        <w:rPr>
          <w:szCs w:val="21"/>
        </w:rPr>
        <w:t xml:space="preserve">  </w:t>
      </w:r>
      <w:r w:rsidRPr="00A8655C">
        <w:rPr>
          <w:rFonts w:hint="eastAsia"/>
          <w:szCs w:val="21"/>
        </w:rPr>
        <w:t>人体皮肤模型试验方法</w:t>
      </w:r>
      <w:r w:rsidR="007D5898" w:rsidRPr="00A8655C">
        <w:rPr>
          <w:rFonts w:hint="eastAsia"/>
        </w:rPr>
        <w:t>（</w:t>
      </w:r>
      <w:r w:rsidR="002B4885" w:rsidRPr="00A8655C">
        <w:rPr>
          <w:szCs w:val="21"/>
        </w:rPr>
        <w:t>GB/T 278</w:t>
      </w:r>
      <w:r w:rsidR="002B4885">
        <w:rPr>
          <w:szCs w:val="21"/>
        </w:rPr>
        <w:t>30</w:t>
      </w:r>
      <w:r w:rsidR="002B4885">
        <w:rPr>
          <w:rFonts w:hint="eastAsia"/>
          <w:szCs w:val="21"/>
        </w:rPr>
        <w:t>—</w:t>
      </w:r>
      <w:r w:rsidR="002B4885">
        <w:rPr>
          <w:rFonts w:hint="eastAsia"/>
          <w:szCs w:val="21"/>
        </w:rPr>
        <w:t>2</w:t>
      </w:r>
      <w:r w:rsidR="002B4885">
        <w:rPr>
          <w:szCs w:val="21"/>
        </w:rPr>
        <w:t>011</w:t>
      </w:r>
      <w:r w:rsidR="002B4885">
        <w:rPr>
          <w:rFonts w:hint="eastAsia"/>
          <w:szCs w:val="21"/>
        </w:rPr>
        <w:t>，</w:t>
      </w:r>
      <w:r w:rsidR="007D5898" w:rsidRPr="00A8655C">
        <w:t xml:space="preserve">OECD </w:t>
      </w:r>
      <w:r w:rsidR="004303E8" w:rsidRPr="00A8655C">
        <w:t>No.</w:t>
      </w:r>
      <w:r w:rsidR="007D5898" w:rsidRPr="00A8655C">
        <w:t>431</w:t>
      </w:r>
      <w:r w:rsidR="003A2178">
        <w:rPr>
          <w:rFonts w:hint="eastAsia"/>
        </w:rPr>
        <w:t>:</w:t>
      </w:r>
      <w:r w:rsidR="007D5898" w:rsidRPr="00A8655C">
        <w:t>2004</w:t>
      </w:r>
      <w:r w:rsidR="007D5898" w:rsidRPr="00A8655C">
        <w:rPr>
          <w:rFonts w:hint="eastAsia"/>
        </w:rPr>
        <w:t>，</w:t>
      </w:r>
      <w:r w:rsidR="004303E8" w:rsidRPr="00A8655C">
        <w:t>MOD</w:t>
      </w:r>
      <w:r w:rsidR="007D5898" w:rsidRPr="00A8655C">
        <w:rPr>
          <w:rFonts w:hint="eastAsia"/>
        </w:rPr>
        <w:t>）</w:t>
      </w:r>
    </w:p>
    <w:p w14:paraId="43CA60DA" w14:textId="257A4C4A" w:rsidR="00C8775F" w:rsidRPr="00C8775F" w:rsidDel="00A9465E" w:rsidRDefault="00C8775F" w:rsidP="00C8775F">
      <w:pPr>
        <w:overflowPunct w:val="0"/>
        <w:topLinePunct/>
        <w:autoSpaceDE w:val="0"/>
        <w:autoSpaceDN w:val="0"/>
        <w:spacing w:before="50" w:after="50" w:line="300" w:lineRule="auto"/>
        <w:ind w:firstLineChars="200" w:firstLine="420"/>
        <w:rPr>
          <w:del w:id="1" w:author="姚晨之" w:date="2024-05-15T10:18:00Z" w16du:dateUtc="2024-05-15T02:18:00Z"/>
        </w:rPr>
      </w:pPr>
      <w:del w:id="2" w:author="姚晨之" w:date="2024-05-15T10:18:00Z" w16du:dateUtc="2024-05-15T02:18:00Z">
        <w:r w:rsidRPr="00C8775F" w:rsidDel="00A9465E">
          <w:delText xml:space="preserve">GB/T 41828 </w:delText>
        </w:r>
        <w:r w:rsidRPr="00C8775F" w:rsidDel="00A9465E">
          <w:rPr>
            <w:rFonts w:hint="eastAsia"/>
          </w:rPr>
          <w:delText xml:space="preserve"> </w:delText>
        </w:r>
        <w:r w:rsidRPr="00C8775F" w:rsidDel="00A9465E">
          <w:rPr>
            <w:rFonts w:hint="eastAsia"/>
          </w:rPr>
          <w:delText>洗涤用品原料健康风险评估导则</w:delText>
        </w:r>
      </w:del>
    </w:p>
    <w:p w14:paraId="50509D3A" w14:textId="77777777" w:rsidR="008A396D" w:rsidRPr="00A8655C" w:rsidRDefault="00A15B97">
      <w:pPr>
        <w:overflowPunct w:val="0"/>
        <w:topLinePunct/>
        <w:autoSpaceDE w:val="0"/>
        <w:autoSpaceDN w:val="0"/>
        <w:spacing w:before="50" w:after="50" w:line="300" w:lineRule="auto"/>
        <w:ind w:firstLineChars="200" w:firstLine="420"/>
      </w:pPr>
      <w:r w:rsidRPr="00A8655C">
        <w:t xml:space="preserve">QB/T 2953  </w:t>
      </w:r>
      <w:r w:rsidRPr="00A8655C">
        <w:rPr>
          <w:rFonts w:hint="eastAsia"/>
        </w:rPr>
        <w:t>洗涤剂用荧光增白剂</w:t>
      </w:r>
    </w:p>
    <w:p w14:paraId="3FACA6CB" w14:textId="77777777" w:rsidR="008A396D" w:rsidRPr="00A8655C" w:rsidRDefault="00A15B97">
      <w:pPr>
        <w:overflowPunct w:val="0"/>
        <w:topLinePunct/>
        <w:autoSpaceDE w:val="0"/>
        <w:autoSpaceDN w:val="0"/>
        <w:spacing w:before="50" w:after="50" w:line="300" w:lineRule="auto"/>
        <w:ind w:firstLineChars="200" w:firstLine="420"/>
      </w:pPr>
      <w:r w:rsidRPr="00A8655C">
        <w:rPr>
          <w:rFonts w:hint="eastAsia"/>
        </w:rPr>
        <w:t>《化妆品安全技术规范》</w:t>
      </w:r>
    </w:p>
    <w:p w14:paraId="5D8782BA" w14:textId="311F8130" w:rsidR="008A396D" w:rsidRDefault="00A15B97">
      <w:pPr>
        <w:overflowPunct w:val="0"/>
        <w:topLinePunct/>
        <w:autoSpaceDE w:val="0"/>
        <w:autoSpaceDN w:val="0"/>
        <w:spacing w:before="50" w:after="50" w:line="300" w:lineRule="auto"/>
        <w:ind w:firstLineChars="200" w:firstLine="420"/>
      </w:pPr>
      <w:r w:rsidRPr="00A8655C">
        <w:rPr>
          <w:rFonts w:hint="eastAsia"/>
        </w:rPr>
        <w:t>《消毒技术规范》</w:t>
      </w:r>
    </w:p>
    <w:p w14:paraId="32AEF043" w14:textId="77777777" w:rsidR="008A396D" w:rsidRPr="00A8655C" w:rsidRDefault="00A15B97">
      <w:pPr>
        <w:pStyle w:val="ac"/>
        <w:spacing w:before="120" w:after="120"/>
        <w:outlineLvl w:val="9"/>
        <w:rPr>
          <w:rFonts w:ascii="Times New Roman"/>
        </w:rPr>
      </w:pPr>
      <w:r w:rsidRPr="00A8655C">
        <w:rPr>
          <w:rFonts w:ascii="Times New Roman" w:hint="eastAsia"/>
        </w:rPr>
        <w:t>术语和定义</w:t>
      </w:r>
    </w:p>
    <w:p w14:paraId="7C441A3F" w14:textId="023FB5E6" w:rsidR="008A396D" w:rsidRPr="00A8655C" w:rsidRDefault="00A15B97">
      <w:pPr>
        <w:overflowPunct w:val="0"/>
        <w:topLinePunct/>
        <w:autoSpaceDE w:val="0"/>
        <w:autoSpaceDN w:val="0"/>
        <w:spacing w:before="50" w:after="50" w:line="300" w:lineRule="auto"/>
        <w:ind w:firstLineChars="200" w:firstLine="420"/>
      </w:pPr>
      <w:r w:rsidRPr="00A8655C">
        <w:rPr>
          <w:rFonts w:hint="eastAsia"/>
        </w:rPr>
        <w:t>下列术语和定义适用于本</w:t>
      </w:r>
      <w:r w:rsidR="006A2341">
        <w:rPr>
          <w:rFonts w:hint="eastAsia"/>
        </w:rPr>
        <w:t>文件</w:t>
      </w:r>
      <w:r w:rsidRPr="00A8655C">
        <w:rPr>
          <w:rFonts w:hint="eastAsia"/>
        </w:rPr>
        <w:t>。</w:t>
      </w:r>
    </w:p>
    <w:p w14:paraId="5BAFCFE8" w14:textId="77777777" w:rsidR="008A396D" w:rsidRPr="00A8655C" w:rsidRDefault="008A396D">
      <w:pPr>
        <w:pStyle w:val="ad"/>
        <w:rPr>
          <w:rFonts w:ascii="Times New Roman"/>
        </w:rPr>
      </w:pPr>
    </w:p>
    <w:p w14:paraId="20B3B7E7" w14:textId="77777777" w:rsidR="00AE2C19" w:rsidRPr="00A8655C" w:rsidRDefault="00AE2C19" w:rsidP="00AE2C19">
      <w:pPr>
        <w:pStyle w:val="ad"/>
        <w:numPr>
          <w:ilvl w:val="0"/>
          <w:numId w:val="0"/>
        </w:numPr>
        <w:spacing w:line="300" w:lineRule="auto"/>
        <w:ind w:firstLineChars="202" w:firstLine="424"/>
        <w:rPr>
          <w:rFonts w:ascii="Times New Roman"/>
        </w:rPr>
      </w:pPr>
      <w:r w:rsidRPr="00A8655C">
        <w:rPr>
          <w:rFonts w:ascii="Times New Roman" w:hint="eastAsia"/>
        </w:rPr>
        <w:t>洗涤用品</w:t>
      </w:r>
      <w:r w:rsidRPr="00A8655C">
        <w:rPr>
          <w:rFonts w:ascii="Times New Roman"/>
        </w:rPr>
        <w:t xml:space="preserve">  </w:t>
      </w:r>
      <w:bookmarkStart w:id="3" w:name="_Hlk144458850"/>
      <w:r w:rsidRPr="00A8655C">
        <w:rPr>
          <w:rFonts w:ascii="Times New Roman"/>
        </w:rPr>
        <w:t>soaps and detergents</w:t>
      </w:r>
      <w:bookmarkEnd w:id="3"/>
    </w:p>
    <w:p w14:paraId="29A2D1F1" w14:textId="77777777" w:rsidR="00AE2C19" w:rsidRPr="00A8655C" w:rsidRDefault="00AE2C19" w:rsidP="00AE2C19">
      <w:pPr>
        <w:spacing w:line="300" w:lineRule="auto"/>
        <w:ind w:firstLineChars="200" w:firstLine="420"/>
      </w:pPr>
      <w:r w:rsidRPr="00A8655C">
        <w:rPr>
          <w:rFonts w:hint="eastAsia"/>
        </w:rPr>
        <w:t>为了达到洗涤和清洁的作用而含有肥皂或</w:t>
      </w:r>
      <w:r w:rsidRPr="00A8655C">
        <w:t>/</w:t>
      </w:r>
      <w:r w:rsidRPr="00A8655C">
        <w:rPr>
          <w:rFonts w:hint="eastAsia"/>
        </w:rPr>
        <w:t>和表面活性剂的制备产品。</w:t>
      </w:r>
    </w:p>
    <w:p w14:paraId="4857D0CB" w14:textId="12B0821D" w:rsidR="008A396D" w:rsidRPr="00A8655C" w:rsidRDefault="00AE2C19" w:rsidP="00DA0514">
      <w:pPr>
        <w:spacing w:line="300" w:lineRule="auto"/>
        <w:ind w:firstLineChars="236" w:firstLine="425"/>
      </w:pPr>
      <w:r w:rsidRPr="00A8655C">
        <w:rPr>
          <w:rFonts w:hint="eastAsia"/>
          <w:sz w:val="18"/>
          <w:szCs w:val="18"/>
        </w:rPr>
        <w:t>注：洗涤用品可以是任何一种形态（液体，</w:t>
      </w:r>
      <w:r w:rsidR="008872BC">
        <w:rPr>
          <w:rFonts w:hint="eastAsia"/>
          <w:sz w:val="18"/>
          <w:szCs w:val="18"/>
        </w:rPr>
        <w:t>颗粒，</w:t>
      </w:r>
      <w:r w:rsidRPr="00A8655C">
        <w:rPr>
          <w:rFonts w:hint="eastAsia"/>
          <w:sz w:val="18"/>
          <w:szCs w:val="18"/>
        </w:rPr>
        <w:t>粉末，糊状，条状，块状，片状等），</w:t>
      </w:r>
      <w:r w:rsidR="001C6BF5" w:rsidRPr="00A8655C">
        <w:rPr>
          <w:rFonts w:hint="eastAsia"/>
          <w:sz w:val="18"/>
          <w:szCs w:val="18"/>
        </w:rPr>
        <w:t>其</w:t>
      </w:r>
      <w:r w:rsidR="00DA0514" w:rsidRPr="00A8655C">
        <w:rPr>
          <w:rFonts w:hint="eastAsia"/>
          <w:sz w:val="18"/>
          <w:szCs w:val="18"/>
        </w:rPr>
        <w:t>在</w:t>
      </w:r>
      <w:r w:rsidR="00DA0514" w:rsidRPr="00A8655C">
        <w:rPr>
          <w:sz w:val="18"/>
          <w:szCs w:val="18"/>
        </w:rPr>
        <w:t>GB/T 4754</w:t>
      </w:r>
      <w:r w:rsidR="001C6BF5" w:rsidRPr="00A8655C">
        <w:rPr>
          <w:rFonts w:hint="eastAsia"/>
          <w:sz w:val="18"/>
          <w:szCs w:val="18"/>
        </w:rPr>
        <w:t>—</w:t>
      </w:r>
      <w:r w:rsidR="001C6BF5" w:rsidRPr="00A8655C">
        <w:rPr>
          <w:sz w:val="18"/>
          <w:szCs w:val="18"/>
        </w:rPr>
        <w:t>2017</w:t>
      </w:r>
      <w:r w:rsidR="00DA0514" w:rsidRPr="00A8655C">
        <w:rPr>
          <w:rFonts w:hint="eastAsia"/>
          <w:sz w:val="18"/>
          <w:szCs w:val="18"/>
        </w:rPr>
        <w:t>文件中归属于</w:t>
      </w:r>
      <w:r w:rsidR="00B1357B" w:rsidRPr="00A8655C">
        <w:rPr>
          <w:rFonts w:hint="eastAsia"/>
          <w:sz w:val="18"/>
          <w:szCs w:val="18"/>
        </w:rPr>
        <w:t>“肥皂及洗涤剂制造”，编号为</w:t>
      </w:r>
      <w:r w:rsidR="00B1357B" w:rsidRPr="00A8655C">
        <w:rPr>
          <w:sz w:val="18"/>
          <w:szCs w:val="18"/>
        </w:rPr>
        <w:t>2681</w:t>
      </w:r>
      <w:r w:rsidRPr="00A8655C">
        <w:rPr>
          <w:rFonts w:hint="eastAsia"/>
          <w:sz w:val="18"/>
          <w:szCs w:val="18"/>
        </w:rPr>
        <w:t>。</w:t>
      </w:r>
    </w:p>
    <w:p w14:paraId="05C9C180" w14:textId="77777777" w:rsidR="008A396D" w:rsidRPr="00A8655C" w:rsidRDefault="008A396D">
      <w:pPr>
        <w:pStyle w:val="ad"/>
        <w:rPr>
          <w:rFonts w:ascii="Times New Roman"/>
        </w:rPr>
      </w:pPr>
    </w:p>
    <w:p w14:paraId="28111202" w14:textId="4F7D1698" w:rsidR="008A396D" w:rsidRPr="00A8655C" w:rsidRDefault="00A15B97">
      <w:pPr>
        <w:pStyle w:val="ad"/>
        <w:numPr>
          <w:ilvl w:val="0"/>
          <w:numId w:val="0"/>
        </w:numPr>
        <w:spacing w:line="300" w:lineRule="auto"/>
        <w:ind w:firstLineChars="200" w:firstLine="420"/>
        <w:rPr>
          <w:rFonts w:ascii="Times New Roman"/>
        </w:rPr>
      </w:pPr>
      <w:r w:rsidRPr="00A8655C">
        <w:rPr>
          <w:rFonts w:ascii="Times New Roman" w:hint="eastAsia"/>
        </w:rPr>
        <w:t>肥皂</w:t>
      </w:r>
      <w:r w:rsidRPr="00A8655C">
        <w:rPr>
          <w:rFonts w:ascii="Times New Roman"/>
        </w:rPr>
        <w:t xml:space="preserve">  soap</w:t>
      </w:r>
      <w:r w:rsidR="008407D2" w:rsidRPr="00A8655C">
        <w:rPr>
          <w:rFonts w:ascii="Times New Roman"/>
        </w:rPr>
        <w:t>s</w:t>
      </w:r>
    </w:p>
    <w:p w14:paraId="31ECADA5" w14:textId="77777777" w:rsidR="008A396D" w:rsidRPr="000F35F2" w:rsidRDefault="00A15B97">
      <w:pPr>
        <w:ind w:firstLineChars="200" w:firstLine="420"/>
        <w:rPr>
          <w:color w:val="000000"/>
        </w:rPr>
      </w:pPr>
      <w:r w:rsidRPr="000F35F2">
        <w:rPr>
          <w:color w:val="000000"/>
        </w:rPr>
        <w:t>一种阴离子表面活性剂，它与水</w:t>
      </w:r>
      <w:r w:rsidRPr="000F35F2">
        <w:rPr>
          <w:rFonts w:hint="eastAsia"/>
          <w:color w:val="000000"/>
        </w:rPr>
        <w:t>作用呈现可逆水解</w:t>
      </w:r>
      <w:r w:rsidRPr="000F35F2">
        <w:rPr>
          <w:color w:val="000000"/>
        </w:rPr>
        <w:t>现象</w:t>
      </w:r>
      <w:r w:rsidRPr="000F35F2">
        <w:rPr>
          <w:rFonts w:hint="eastAsia"/>
          <w:color w:val="000000"/>
        </w:rPr>
        <w:t>，</w:t>
      </w:r>
      <w:r w:rsidRPr="000F35F2">
        <w:rPr>
          <w:color w:val="000000"/>
        </w:rPr>
        <w:t>因此，水溶性皂或</w:t>
      </w:r>
      <w:r w:rsidRPr="000F35F2">
        <w:rPr>
          <w:rFonts w:hint="eastAsia"/>
          <w:color w:val="000000"/>
        </w:rPr>
        <w:t>“洗涤</w:t>
      </w:r>
      <w:r w:rsidRPr="000F35F2">
        <w:rPr>
          <w:color w:val="000000"/>
        </w:rPr>
        <w:t>皂</w:t>
      </w:r>
      <w:r w:rsidRPr="000F35F2">
        <w:rPr>
          <w:color w:val="000000"/>
        </w:rPr>
        <w:t>”</w:t>
      </w:r>
      <w:r w:rsidRPr="000F35F2">
        <w:rPr>
          <w:color w:val="000000"/>
        </w:rPr>
        <w:t>有其特有的性质，反应通常呈碱性。</w:t>
      </w:r>
    </w:p>
    <w:p w14:paraId="5FCE6164" w14:textId="77777777" w:rsidR="008A396D" w:rsidRPr="000F35F2" w:rsidRDefault="00A15B97">
      <w:pPr>
        <w:ind w:firstLineChars="236" w:firstLine="425"/>
        <w:rPr>
          <w:color w:val="000000"/>
          <w:sz w:val="18"/>
          <w:szCs w:val="18"/>
        </w:rPr>
      </w:pPr>
      <w:r w:rsidRPr="000F35F2">
        <w:rPr>
          <w:color w:val="000000"/>
          <w:sz w:val="18"/>
          <w:szCs w:val="18"/>
        </w:rPr>
        <w:t>注</w:t>
      </w:r>
      <w:r w:rsidRPr="000F35F2">
        <w:rPr>
          <w:color w:val="000000"/>
          <w:sz w:val="18"/>
          <w:szCs w:val="18"/>
        </w:rPr>
        <w:t>1</w:t>
      </w:r>
      <w:r w:rsidRPr="000F35F2">
        <w:rPr>
          <w:rFonts w:hint="eastAsia"/>
          <w:color w:val="000000"/>
          <w:sz w:val="18"/>
          <w:szCs w:val="18"/>
        </w:rPr>
        <w:t>：</w:t>
      </w:r>
      <w:r w:rsidRPr="000F35F2">
        <w:rPr>
          <w:color w:val="000000"/>
          <w:sz w:val="18"/>
          <w:szCs w:val="18"/>
        </w:rPr>
        <w:t>至少含有</w:t>
      </w:r>
      <w:r w:rsidRPr="000F35F2">
        <w:rPr>
          <w:color w:val="000000"/>
          <w:sz w:val="18"/>
          <w:szCs w:val="18"/>
        </w:rPr>
        <w:t>8</w:t>
      </w:r>
      <w:r w:rsidRPr="000F35F2">
        <w:rPr>
          <w:color w:val="000000"/>
          <w:sz w:val="18"/>
          <w:szCs w:val="18"/>
        </w:rPr>
        <w:t>个碳原子的脂肪酸或混合脂肪酸的盐</w:t>
      </w:r>
      <w:r w:rsidRPr="000F35F2">
        <w:rPr>
          <w:color w:val="000000"/>
          <w:sz w:val="18"/>
          <w:szCs w:val="18"/>
        </w:rPr>
        <w:t>(</w:t>
      </w:r>
      <w:r w:rsidRPr="000F35F2">
        <w:rPr>
          <w:color w:val="000000"/>
          <w:sz w:val="18"/>
          <w:szCs w:val="18"/>
        </w:rPr>
        <w:t>无机或有机的</w:t>
      </w:r>
      <w:r w:rsidRPr="000F35F2">
        <w:rPr>
          <w:color w:val="000000"/>
          <w:sz w:val="18"/>
          <w:szCs w:val="18"/>
        </w:rPr>
        <w:t>)</w:t>
      </w:r>
      <w:r w:rsidRPr="000F35F2">
        <w:rPr>
          <w:color w:val="000000"/>
          <w:sz w:val="18"/>
          <w:szCs w:val="18"/>
        </w:rPr>
        <w:t>。</w:t>
      </w:r>
    </w:p>
    <w:p w14:paraId="0B7B19FD" w14:textId="77777777" w:rsidR="008A396D" w:rsidRPr="000F35F2" w:rsidRDefault="00A15B97">
      <w:pPr>
        <w:ind w:firstLineChars="236" w:firstLine="425"/>
        <w:rPr>
          <w:color w:val="000000"/>
          <w:sz w:val="18"/>
          <w:szCs w:val="18"/>
        </w:rPr>
      </w:pPr>
      <w:r w:rsidRPr="000F35F2">
        <w:rPr>
          <w:rFonts w:hint="eastAsia"/>
          <w:color w:val="000000"/>
          <w:sz w:val="18"/>
          <w:szCs w:val="18"/>
        </w:rPr>
        <w:t>注</w:t>
      </w:r>
      <w:r w:rsidRPr="000F35F2">
        <w:rPr>
          <w:color w:val="000000"/>
          <w:sz w:val="18"/>
          <w:szCs w:val="18"/>
        </w:rPr>
        <w:t>2</w:t>
      </w:r>
      <w:r w:rsidRPr="000F35F2">
        <w:rPr>
          <w:rFonts w:hint="eastAsia"/>
          <w:color w:val="000000"/>
          <w:sz w:val="18"/>
          <w:szCs w:val="18"/>
        </w:rPr>
        <w:t>：</w:t>
      </w:r>
      <w:r w:rsidRPr="000F35F2">
        <w:rPr>
          <w:color w:val="000000"/>
          <w:sz w:val="18"/>
          <w:szCs w:val="18"/>
        </w:rPr>
        <w:t>生产中，脂肪酸可部分地以松香酸代替。</w:t>
      </w:r>
    </w:p>
    <w:p w14:paraId="0CA0BE87" w14:textId="77777777" w:rsidR="008A396D" w:rsidRPr="000F35F2" w:rsidRDefault="00A15B97">
      <w:pPr>
        <w:ind w:firstLineChars="236" w:firstLine="425"/>
        <w:rPr>
          <w:color w:val="000000"/>
          <w:sz w:val="18"/>
          <w:szCs w:val="18"/>
        </w:rPr>
      </w:pPr>
      <w:r w:rsidRPr="000F35F2">
        <w:rPr>
          <w:rFonts w:hint="eastAsia"/>
          <w:color w:val="000000"/>
          <w:sz w:val="18"/>
          <w:szCs w:val="18"/>
        </w:rPr>
        <w:t>注</w:t>
      </w:r>
      <w:r w:rsidRPr="000F35F2">
        <w:rPr>
          <w:color w:val="000000"/>
          <w:sz w:val="18"/>
          <w:szCs w:val="18"/>
        </w:rPr>
        <w:t>3</w:t>
      </w:r>
      <w:r w:rsidRPr="000F35F2">
        <w:rPr>
          <w:rFonts w:hint="eastAsia"/>
          <w:color w:val="000000"/>
          <w:sz w:val="18"/>
          <w:szCs w:val="18"/>
        </w:rPr>
        <w:t>：</w:t>
      </w:r>
      <w:r w:rsidRPr="000F35F2">
        <w:rPr>
          <w:color w:val="000000"/>
          <w:sz w:val="18"/>
          <w:szCs w:val="18"/>
        </w:rPr>
        <w:t>在目前使用的术语</w:t>
      </w:r>
      <w:r w:rsidRPr="000F35F2">
        <w:rPr>
          <w:color w:val="000000"/>
          <w:sz w:val="18"/>
          <w:szCs w:val="18"/>
        </w:rPr>
        <w:t>“</w:t>
      </w:r>
      <w:r w:rsidRPr="000F35F2">
        <w:rPr>
          <w:color w:val="000000"/>
          <w:sz w:val="18"/>
          <w:szCs w:val="18"/>
        </w:rPr>
        <w:t>金属皂</w:t>
      </w:r>
      <w:r w:rsidRPr="000F35F2">
        <w:rPr>
          <w:color w:val="000000"/>
          <w:sz w:val="18"/>
          <w:szCs w:val="18"/>
        </w:rPr>
        <w:t>”</w:t>
      </w:r>
      <w:r w:rsidRPr="000F35F2">
        <w:rPr>
          <w:color w:val="000000"/>
          <w:sz w:val="18"/>
          <w:szCs w:val="18"/>
        </w:rPr>
        <w:t>指脂肪酸的非碱金属盐。这些盐实际上不溶于水，不具有洗涤的性质</w:t>
      </w:r>
      <w:r w:rsidRPr="000F35F2">
        <w:rPr>
          <w:rFonts w:hint="eastAsia"/>
          <w:color w:val="000000"/>
          <w:sz w:val="18"/>
          <w:szCs w:val="18"/>
        </w:rPr>
        <w:t>。</w:t>
      </w:r>
    </w:p>
    <w:p w14:paraId="0DB9FCB0" w14:textId="77777777" w:rsidR="008A396D" w:rsidRPr="000F35F2" w:rsidRDefault="00A15B97">
      <w:pPr>
        <w:pStyle w:val="afff1"/>
        <w:ind w:firstLine="360"/>
        <w:rPr>
          <w:rFonts w:ascii="Times New Roman"/>
          <w:sz w:val="18"/>
          <w:szCs w:val="18"/>
        </w:rPr>
      </w:pPr>
      <w:r w:rsidRPr="000F35F2">
        <w:rPr>
          <w:rFonts w:ascii="Times New Roman"/>
          <w:sz w:val="18"/>
          <w:szCs w:val="18"/>
        </w:rPr>
        <w:t>[</w:t>
      </w:r>
      <w:r w:rsidRPr="000F35F2">
        <w:rPr>
          <w:rFonts w:ascii="Times New Roman" w:hint="eastAsia"/>
          <w:sz w:val="18"/>
          <w:szCs w:val="18"/>
        </w:rPr>
        <w:t>来源：</w:t>
      </w:r>
      <w:r w:rsidRPr="000F35F2">
        <w:rPr>
          <w:rFonts w:ascii="Times New Roman"/>
          <w:sz w:val="18"/>
          <w:szCs w:val="18"/>
        </w:rPr>
        <w:t>GB/T 5327</w:t>
      </w:r>
      <w:r w:rsidRPr="000F35F2">
        <w:rPr>
          <w:rFonts w:ascii="Times New Roman" w:hint="eastAsia"/>
          <w:sz w:val="18"/>
          <w:szCs w:val="18"/>
        </w:rPr>
        <w:t>—</w:t>
      </w:r>
      <w:r w:rsidRPr="000F35F2">
        <w:rPr>
          <w:rFonts w:ascii="Times New Roman"/>
          <w:sz w:val="18"/>
          <w:szCs w:val="18"/>
        </w:rPr>
        <w:t>2008</w:t>
      </w:r>
      <w:r w:rsidRPr="000F35F2">
        <w:rPr>
          <w:rFonts w:ascii="Times New Roman" w:hint="eastAsia"/>
          <w:sz w:val="18"/>
          <w:szCs w:val="18"/>
        </w:rPr>
        <w:t>，第</w:t>
      </w:r>
      <w:r w:rsidRPr="000F35F2">
        <w:rPr>
          <w:rFonts w:ascii="Times New Roman"/>
          <w:sz w:val="18"/>
          <w:szCs w:val="18"/>
        </w:rPr>
        <w:t>2</w:t>
      </w:r>
      <w:r w:rsidRPr="000F35F2">
        <w:rPr>
          <w:rFonts w:ascii="Times New Roman" w:hint="eastAsia"/>
          <w:sz w:val="18"/>
          <w:szCs w:val="18"/>
        </w:rPr>
        <w:t>章</w:t>
      </w:r>
      <w:r w:rsidRPr="000F35F2">
        <w:rPr>
          <w:rFonts w:ascii="Times New Roman"/>
          <w:sz w:val="18"/>
          <w:szCs w:val="18"/>
        </w:rPr>
        <w:t xml:space="preserve"> 3]</w:t>
      </w:r>
    </w:p>
    <w:p w14:paraId="331FB5E5" w14:textId="77777777" w:rsidR="008A396D" w:rsidRPr="000F35F2" w:rsidRDefault="008A396D">
      <w:pPr>
        <w:pStyle w:val="ad"/>
        <w:rPr>
          <w:rFonts w:ascii="Times New Roman"/>
        </w:rPr>
      </w:pPr>
    </w:p>
    <w:p w14:paraId="6291D061" w14:textId="77777777" w:rsidR="008A396D" w:rsidRPr="00A8655C" w:rsidRDefault="00A15B97">
      <w:pPr>
        <w:pStyle w:val="ad"/>
        <w:numPr>
          <w:ilvl w:val="0"/>
          <w:numId w:val="0"/>
        </w:numPr>
        <w:spacing w:line="300" w:lineRule="auto"/>
        <w:ind w:left="420"/>
        <w:rPr>
          <w:rFonts w:ascii="Times New Roman"/>
        </w:rPr>
      </w:pPr>
      <w:r w:rsidRPr="00B1278C">
        <w:rPr>
          <w:rFonts w:ascii="Times New Roman" w:hint="eastAsia"/>
        </w:rPr>
        <w:t>表面活性剂</w:t>
      </w:r>
      <w:r w:rsidRPr="00B1278C">
        <w:rPr>
          <w:rFonts w:ascii="Times New Roman" w:hint="eastAsia"/>
        </w:rPr>
        <w:t xml:space="preserve"> </w:t>
      </w:r>
      <w:r w:rsidRPr="00A8655C">
        <w:rPr>
          <w:rFonts w:ascii="Times New Roman"/>
        </w:rPr>
        <w:t xml:space="preserve"> surface active agent</w:t>
      </w:r>
      <w:r w:rsidRPr="00A8655C">
        <w:rPr>
          <w:rFonts w:ascii="Times New Roman" w:hint="eastAsia"/>
        </w:rPr>
        <w:t>；</w:t>
      </w:r>
      <w:r w:rsidRPr="00A8655C">
        <w:rPr>
          <w:rFonts w:ascii="Times New Roman"/>
        </w:rPr>
        <w:t>surfactant</w:t>
      </w:r>
      <w:r w:rsidRPr="00A8655C">
        <w:rPr>
          <w:rFonts w:ascii="Times New Roman" w:hint="eastAsia"/>
        </w:rPr>
        <w:t>；</w:t>
      </w:r>
      <w:proofErr w:type="spellStart"/>
      <w:r w:rsidRPr="00A8655C">
        <w:rPr>
          <w:rFonts w:ascii="Times New Roman"/>
        </w:rPr>
        <w:t>tenside</w:t>
      </w:r>
      <w:proofErr w:type="spellEnd"/>
    </w:p>
    <w:p w14:paraId="44222580" w14:textId="77777777" w:rsidR="008A396D" w:rsidRPr="00A8655C" w:rsidRDefault="00A15B97">
      <w:pPr>
        <w:pStyle w:val="afff1"/>
        <w:spacing w:line="300" w:lineRule="auto"/>
        <w:ind w:firstLine="420"/>
        <w:rPr>
          <w:rFonts w:ascii="Times New Roman"/>
        </w:rPr>
      </w:pPr>
      <w:r w:rsidRPr="00A8655C">
        <w:rPr>
          <w:rFonts w:ascii="Times New Roman" w:hint="eastAsia"/>
        </w:rPr>
        <w:t>一种具有表面活性的化合物，它溶于液体特别是水中，由于在液</w:t>
      </w:r>
      <w:r w:rsidRPr="00A8655C">
        <w:rPr>
          <w:rFonts w:ascii="Times New Roman"/>
        </w:rPr>
        <w:t>/</w:t>
      </w:r>
      <w:r w:rsidRPr="00A8655C">
        <w:rPr>
          <w:rFonts w:ascii="Times New Roman" w:hint="eastAsia"/>
        </w:rPr>
        <w:t>气表面或其他界面的优先吸附，使表面张力或界面张力显著降低。</w:t>
      </w:r>
    </w:p>
    <w:p w14:paraId="6D057CEF" w14:textId="77777777" w:rsidR="008A396D" w:rsidRPr="000F35F2" w:rsidRDefault="00A15B97">
      <w:pPr>
        <w:pStyle w:val="ad"/>
        <w:numPr>
          <w:ilvl w:val="0"/>
          <w:numId w:val="0"/>
        </w:numPr>
        <w:spacing w:line="300" w:lineRule="auto"/>
        <w:ind w:firstLineChars="200" w:firstLine="360"/>
        <w:rPr>
          <w:rFonts w:ascii="Times New Roman" w:eastAsia="宋体"/>
          <w:sz w:val="18"/>
          <w:szCs w:val="18"/>
        </w:rPr>
      </w:pPr>
      <w:r w:rsidRPr="000F35F2">
        <w:rPr>
          <w:rFonts w:ascii="Times New Roman" w:hint="eastAsia"/>
          <w:sz w:val="18"/>
          <w:szCs w:val="18"/>
        </w:rPr>
        <w:t>注</w:t>
      </w:r>
      <w:r w:rsidRPr="000F35F2">
        <w:rPr>
          <w:rFonts w:ascii="Times New Roman" w:eastAsia="宋体" w:hint="eastAsia"/>
          <w:sz w:val="18"/>
          <w:szCs w:val="18"/>
        </w:rPr>
        <w:t>：表面活性剂是指在其分子中至少含有一个</w:t>
      </w:r>
      <w:proofErr w:type="gramStart"/>
      <w:r w:rsidRPr="000F35F2">
        <w:rPr>
          <w:rFonts w:ascii="Times New Roman" w:eastAsia="宋体" w:hint="eastAsia"/>
          <w:sz w:val="18"/>
          <w:szCs w:val="18"/>
        </w:rPr>
        <w:t>对显著</w:t>
      </w:r>
      <w:proofErr w:type="gramEnd"/>
      <w:r w:rsidRPr="000F35F2">
        <w:rPr>
          <w:rFonts w:ascii="Times New Roman" w:eastAsia="宋体" w:hint="eastAsia"/>
          <w:sz w:val="18"/>
          <w:szCs w:val="18"/>
        </w:rPr>
        <w:t>极性表面具有亲和性的基团（以保证它在大多数情况下的水溶性）和一个对水几乎没有亲和性的非极性基团的化合物。</w:t>
      </w:r>
    </w:p>
    <w:p w14:paraId="0696CA13" w14:textId="77777777" w:rsidR="008A396D" w:rsidRPr="000F35F2" w:rsidRDefault="00A15B97">
      <w:pPr>
        <w:pStyle w:val="afff1"/>
        <w:ind w:firstLine="360"/>
        <w:rPr>
          <w:rFonts w:ascii="Times New Roman"/>
          <w:sz w:val="18"/>
          <w:szCs w:val="18"/>
        </w:rPr>
      </w:pPr>
      <w:r w:rsidRPr="000F35F2">
        <w:rPr>
          <w:rFonts w:ascii="Times New Roman"/>
          <w:sz w:val="18"/>
          <w:szCs w:val="18"/>
        </w:rPr>
        <w:t>[</w:t>
      </w:r>
      <w:r w:rsidRPr="000F35F2">
        <w:rPr>
          <w:rFonts w:ascii="Times New Roman" w:hint="eastAsia"/>
          <w:sz w:val="18"/>
          <w:szCs w:val="18"/>
        </w:rPr>
        <w:t>来源：</w:t>
      </w:r>
      <w:r w:rsidRPr="000F35F2">
        <w:rPr>
          <w:rFonts w:ascii="Times New Roman"/>
          <w:sz w:val="18"/>
          <w:szCs w:val="18"/>
        </w:rPr>
        <w:t>GB/T 5327</w:t>
      </w:r>
      <w:r w:rsidRPr="000F35F2">
        <w:rPr>
          <w:rFonts w:ascii="Times New Roman" w:hint="eastAsia"/>
          <w:sz w:val="18"/>
          <w:szCs w:val="18"/>
        </w:rPr>
        <w:t>—</w:t>
      </w:r>
      <w:r w:rsidRPr="000F35F2">
        <w:rPr>
          <w:rFonts w:ascii="Times New Roman"/>
          <w:sz w:val="18"/>
          <w:szCs w:val="18"/>
        </w:rPr>
        <w:t>2008</w:t>
      </w:r>
      <w:r w:rsidRPr="000F35F2">
        <w:rPr>
          <w:rFonts w:ascii="Times New Roman" w:hint="eastAsia"/>
          <w:sz w:val="18"/>
          <w:szCs w:val="18"/>
        </w:rPr>
        <w:t>，第</w:t>
      </w:r>
      <w:r w:rsidRPr="000F35F2">
        <w:rPr>
          <w:rFonts w:ascii="Times New Roman"/>
          <w:sz w:val="18"/>
          <w:szCs w:val="18"/>
        </w:rPr>
        <w:t>2</w:t>
      </w:r>
      <w:r w:rsidRPr="000F35F2">
        <w:rPr>
          <w:rFonts w:ascii="Times New Roman" w:hint="eastAsia"/>
          <w:sz w:val="18"/>
          <w:szCs w:val="18"/>
        </w:rPr>
        <w:t>章</w:t>
      </w:r>
      <w:r w:rsidRPr="000F35F2">
        <w:rPr>
          <w:rFonts w:ascii="Times New Roman"/>
          <w:sz w:val="18"/>
          <w:szCs w:val="18"/>
        </w:rPr>
        <w:t xml:space="preserve"> 1]</w:t>
      </w:r>
    </w:p>
    <w:p w14:paraId="61D2E815" w14:textId="77777777" w:rsidR="008A396D" w:rsidRPr="00B1278C" w:rsidRDefault="008A396D">
      <w:pPr>
        <w:pStyle w:val="ad"/>
        <w:rPr>
          <w:rFonts w:ascii="Times New Roman"/>
        </w:rPr>
      </w:pPr>
    </w:p>
    <w:p w14:paraId="731E5BC5" w14:textId="77777777" w:rsidR="008A396D" w:rsidRPr="00A8655C" w:rsidRDefault="00A15B97">
      <w:pPr>
        <w:pStyle w:val="ad"/>
        <w:numPr>
          <w:ilvl w:val="0"/>
          <w:numId w:val="0"/>
        </w:numPr>
        <w:spacing w:line="300" w:lineRule="auto"/>
        <w:ind w:firstLineChars="200" w:firstLine="420"/>
        <w:rPr>
          <w:rFonts w:ascii="Times New Roman"/>
        </w:rPr>
      </w:pPr>
      <w:r w:rsidRPr="00A8655C">
        <w:rPr>
          <w:rFonts w:ascii="Times New Roman" w:hint="eastAsia"/>
        </w:rPr>
        <w:t>初级生物降解</w:t>
      </w:r>
      <w:r w:rsidRPr="00A8655C">
        <w:rPr>
          <w:rFonts w:ascii="Times New Roman"/>
        </w:rPr>
        <w:t xml:space="preserve">  primary biodegradation</w:t>
      </w:r>
    </w:p>
    <w:p w14:paraId="6EB39537" w14:textId="77777777" w:rsidR="008A396D" w:rsidRPr="00A8655C" w:rsidRDefault="00A15B97">
      <w:pPr>
        <w:pStyle w:val="afff1"/>
        <w:spacing w:line="300" w:lineRule="auto"/>
        <w:ind w:firstLine="420"/>
        <w:rPr>
          <w:rFonts w:ascii="Times New Roman"/>
        </w:rPr>
      </w:pPr>
      <w:r w:rsidRPr="00A8655C">
        <w:rPr>
          <w:rFonts w:ascii="Times New Roman" w:hint="eastAsia"/>
        </w:rPr>
        <w:t>受试物在生物作用下化学结构发生变化致使特性丧失的过程。</w:t>
      </w:r>
    </w:p>
    <w:p w14:paraId="7A705A89" w14:textId="77777777" w:rsidR="008A396D" w:rsidRPr="00A8655C" w:rsidRDefault="00A15B97">
      <w:pPr>
        <w:pStyle w:val="afff1"/>
        <w:spacing w:line="300" w:lineRule="auto"/>
        <w:ind w:firstLine="360"/>
        <w:rPr>
          <w:rFonts w:ascii="Times New Roman"/>
          <w:sz w:val="18"/>
          <w:szCs w:val="16"/>
          <w:highlight w:val="yellow"/>
        </w:rPr>
      </w:pPr>
      <w:r w:rsidRPr="00A8655C">
        <w:rPr>
          <w:rFonts w:ascii="Times New Roman"/>
          <w:sz w:val="18"/>
          <w:szCs w:val="16"/>
        </w:rPr>
        <w:t>[</w:t>
      </w:r>
      <w:r w:rsidRPr="00A8655C">
        <w:rPr>
          <w:rFonts w:ascii="Times New Roman" w:hint="eastAsia"/>
          <w:sz w:val="18"/>
          <w:szCs w:val="16"/>
        </w:rPr>
        <w:t>来源：</w:t>
      </w:r>
      <w:r w:rsidRPr="00A8655C">
        <w:rPr>
          <w:rFonts w:ascii="Times New Roman"/>
          <w:sz w:val="18"/>
          <w:szCs w:val="16"/>
        </w:rPr>
        <w:t>GB/T 21801</w:t>
      </w:r>
      <w:r w:rsidRPr="00A8655C">
        <w:rPr>
          <w:rFonts w:ascii="Times New Roman" w:hint="eastAsia"/>
          <w:sz w:val="18"/>
          <w:szCs w:val="16"/>
        </w:rPr>
        <w:t>—</w:t>
      </w:r>
      <w:r w:rsidRPr="00A8655C">
        <w:rPr>
          <w:rFonts w:ascii="Times New Roman"/>
          <w:sz w:val="18"/>
          <w:szCs w:val="16"/>
        </w:rPr>
        <w:t>2008</w:t>
      </w:r>
      <w:r w:rsidRPr="00A8655C">
        <w:rPr>
          <w:rFonts w:ascii="Times New Roman" w:hint="eastAsia"/>
          <w:sz w:val="18"/>
          <w:szCs w:val="16"/>
        </w:rPr>
        <w:t>，</w:t>
      </w:r>
      <w:r w:rsidRPr="00A8655C">
        <w:rPr>
          <w:rFonts w:ascii="Times New Roman"/>
          <w:sz w:val="18"/>
          <w:szCs w:val="16"/>
        </w:rPr>
        <w:t>2.2]</w:t>
      </w:r>
    </w:p>
    <w:p w14:paraId="434E27D7" w14:textId="77777777" w:rsidR="008A396D" w:rsidRPr="00A8655C" w:rsidRDefault="008A396D">
      <w:pPr>
        <w:pStyle w:val="ad"/>
        <w:rPr>
          <w:rFonts w:ascii="Times New Roman"/>
        </w:rPr>
      </w:pPr>
    </w:p>
    <w:p w14:paraId="285B3681" w14:textId="5CEFE72A" w:rsidR="008A396D" w:rsidRPr="00A8655C" w:rsidRDefault="00A15B97">
      <w:pPr>
        <w:pStyle w:val="ad"/>
        <w:numPr>
          <w:ilvl w:val="0"/>
          <w:numId w:val="0"/>
        </w:numPr>
        <w:spacing w:line="300" w:lineRule="auto"/>
        <w:ind w:firstLineChars="200" w:firstLine="420"/>
        <w:rPr>
          <w:rFonts w:ascii="Times New Roman"/>
        </w:rPr>
      </w:pPr>
      <w:r w:rsidRPr="00A8655C">
        <w:rPr>
          <w:rFonts w:ascii="Times New Roman" w:hint="eastAsia"/>
        </w:rPr>
        <w:t>最终生物降解</w:t>
      </w:r>
      <w:r w:rsidRPr="00A8655C">
        <w:rPr>
          <w:rFonts w:ascii="Times New Roman"/>
        </w:rPr>
        <w:t xml:space="preserve">  ultimate biodegradation</w:t>
      </w:r>
    </w:p>
    <w:p w14:paraId="4E46ACB5" w14:textId="38BA7152" w:rsidR="008A396D" w:rsidRPr="00A8655C" w:rsidRDefault="00A15B97">
      <w:pPr>
        <w:pStyle w:val="afff1"/>
        <w:spacing w:line="300" w:lineRule="auto"/>
        <w:ind w:firstLine="420"/>
        <w:rPr>
          <w:rFonts w:ascii="Times New Roman"/>
        </w:rPr>
      </w:pPr>
      <w:r w:rsidRPr="00A8655C">
        <w:rPr>
          <w:rFonts w:ascii="Times New Roman" w:hint="eastAsia"/>
        </w:rPr>
        <w:t>化合物或有机物被微生物降解成二氧化碳（</w:t>
      </w:r>
      <w:r w:rsidRPr="00A8655C">
        <w:rPr>
          <w:rFonts w:ascii="Times New Roman"/>
        </w:rPr>
        <w:t>CO</w:t>
      </w:r>
      <w:r w:rsidRPr="00A8655C">
        <w:rPr>
          <w:rFonts w:ascii="Times New Roman"/>
          <w:vertAlign w:val="subscript"/>
        </w:rPr>
        <w:t>2</w:t>
      </w:r>
      <w:r w:rsidRPr="00A8655C">
        <w:rPr>
          <w:rFonts w:ascii="Times New Roman" w:hint="eastAsia"/>
        </w:rPr>
        <w:t>）、水（</w:t>
      </w:r>
      <w:r w:rsidRPr="00A8655C">
        <w:rPr>
          <w:rFonts w:ascii="Times New Roman"/>
        </w:rPr>
        <w:t>H</w:t>
      </w:r>
      <w:r w:rsidRPr="00A8655C">
        <w:rPr>
          <w:rFonts w:ascii="Times New Roman"/>
          <w:vertAlign w:val="subscript"/>
        </w:rPr>
        <w:t>2</w:t>
      </w:r>
      <w:r w:rsidRPr="00A8655C">
        <w:rPr>
          <w:rFonts w:ascii="Times New Roman"/>
        </w:rPr>
        <w:t>O</w:t>
      </w:r>
      <w:r w:rsidRPr="00A8655C">
        <w:rPr>
          <w:rFonts w:ascii="Times New Roman" w:hint="eastAsia"/>
        </w:rPr>
        <w:t>）和元素形态的矿物盐，并同化成微生物一部分的过程。</w:t>
      </w:r>
    </w:p>
    <w:p w14:paraId="54F6C3DF" w14:textId="77777777" w:rsidR="008A396D" w:rsidRPr="00A8655C" w:rsidRDefault="008A396D">
      <w:pPr>
        <w:pStyle w:val="ad"/>
        <w:rPr>
          <w:rFonts w:ascii="Times New Roman"/>
        </w:rPr>
      </w:pPr>
    </w:p>
    <w:p w14:paraId="19C51602" w14:textId="7EC47BFE" w:rsidR="008A396D" w:rsidRPr="00A8655C" w:rsidRDefault="00A15B97">
      <w:pPr>
        <w:pStyle w:val="ad"/>
        <w:numPr>
          <w:ilvl w:val="0"/>
          <w:numId w:val="0"/>
        </w:numPr>
        <w:ind w:firstLineChars="200" w:firstLine="420"/>
        <w:rPr>
          <w:rFonts w:ascii="Times New Roman"/>
        </w:rPr>
      </w:pPr>
      <w:r w:rsidRPr="00A8655C">
        <w:rPr>
          <w:rFonts w:ascii="Times New Roman" w:hint="eastAsia"/>
        </w:rPr>
        <w:t>制造商</w:t>
      </w:r>
      <w:r w:rsidRPr="00A8655C">
        <w:rPr>
          <w:rFonts w:ascii="Times New Roman"/>
        </w:rPr>
        <w:t xml:space="preserve">  </w:t>
      </w:r>
      <w:r w:rsidR="008407D2" w:rsidRPr="00A8655C">
        <w:rPr>
          <w:rFonts w:ascii="Times New Roman"/>
        </w:rPr>
        <w:t>manufacturer</w:t>
      </w:r>
    </w:p>
    <w:p w14:paraId="38EA15F5" w14:textId="79141001" w:rsidR="008A396D" w:rsidRPr="00A8655C" w:rsidRDefault="00A15B97">
      <w:pPr>
        <w:pStyle w:val="afff1"/>
        <w:spacing w:line="300" w:lineRule="auto"/>
        <w:ind w:firstLine="420"/>
        <w:rPr>
          <w:rFonts w:ascii="Times New Roman"/>
        </w:rPr>
      </w:pPr>
      <w:r w:rsidRPr="00A8655C">
        <w:rPr>
          <w:rFonts w:ascii="Times New Roman" w:hint="eastAsia"/>
        </w:rPr>
        <w:t>负责将某种洗涤用品投入市场的自然人或法人。</w:t>
      </w:r>
    </w:p>
    <w:p w14:paraId="07591992" w14:textId="11B6FA04" w:rsidR="008A396D" w:rsidRPr="00A8655C" w:rsidRDefault="00A15B97">
      <w:pPr>
        <w:pStyle w:val="afff1"/>
        <w:spacing w:line="300" w:lineRule="auto"/>
        <w:ind w:firstLine="360"/>
        <w:rPr>
          <w:rFonts w:ascii="Times New Roman"/>
          <w:sz w:val="18"/>
          <w:szCs w:val="18"/>
        </w:rPr>
      </w:pPr>
      <w:r w:rsidRPr="00A8655C">
        <w:rPr>
          <w:rFonts w:ascii="Times New Roman" w:hint="eastAsia"/>
          <w:sz w:val="18"/>
          <w:szCs w:val="18"/>
        </w:rPr>
        <w:t>注</w:t>
      </w:r>
      <w:r w:rsidRPr="00A8655C">
        <w:rPr>
          <w:rFonts w:ascii="Times New Roman"/>
          <w:sz w:val="18"/>
          <w:szCs w:val="18"/>
        </w:rPr>
        <w:t>1</w:t>
      </w:r>
      <w:r w:rsidRPr="00A8655C">
        <w:rPr>
          <w:rFonts w:ascii="Times New Roman" w:hint="eastAsia"/>
          <w:sz w:val="18"/>
          <w:szCs w:val="18"/>
        </w:rPr>
        <w:t>：自营业性质的生产商、进口商、</w:t>
      </w:r>
      <w:r w:rsidR="0020535B" w:rsidRPr="00A8655C">
        <w:rPr>
          <w:rFonts w:ascii="Times New Roman" w:hint="eastAsia"/>
          <w:sz w:val="18"/>
          <w:szCs w:val="18"/>
        </w:rPr>
        <w:t>分装</w:t>
      </w:r>
      <w:r w:rsidRPr="00A8655C">
        <w:rPr>
          <w:rFonts w:ascii="Times New Roman" w:hint="eastAsia"/>
          <w:sz w:val="18"/>
          <w:szCs w:val="18"/>
        </w:rPr>
        <w:t>商，或改变某种</w:t>
      </w:r>
      <w:bookmarkStart w:id="4" w:name="_Hlk71824858"/>
      <w:r w:rsidRPr="00A8655C">
        <w:rPr>
          <w:rFonts w:ascii="Times New Roman" w:hint="eastAsia"/>
          <w:sz w:val="18"/>
          <w:szCs w:val="18"/>
        </w:rPr>
        <w:t>洗涤用品</w:t>
      </w:r>
      <w:bookmarkEnd w:id="4"/>
      <w:r w:rsidRPr="00A8655C">
        <w:rPr>
          <w:rFonts w:ascii="Times New Roman" w:hint="eastAsia"/>
          <w:sz w:val="18"/>
          <w:szCs w:val="18"/>
        </w:rPr>
        <w:t>特性的任何人士，或创建或改变其标识的任何人士，均视为制造商。</w:t>
      </w:r>
    </w:p>
    <w:p w14:paraId="0036A70C" w14:textId="33A2247A" w:rsidR="008A396D" w:rsidRPr="00A8655C" w:rsidRDefault="00A15B97">
      <w:pPr>
        <w:pStyle w:val="afff1"/>
        <w:spacing w:line="300" w:lineRule="auto"/>
        <w:ind w:firstLine="360"/>
        <w:rPr>
          <w:rFonts w:ascii="Times New Roman"/>
          <w:sz w:val="18"/>
          <w:szCs w:val="18"/>
        </w:rPr>
      </w:pPr>
      <w:r w:rsidRPr="00A8655C">
        <w:rPr>
          <w:rFonts w:ascii="Times New Roman" w:hint="eastAsia"/>
          <w:sz w:val="18"/>
          <w:szCs w:val="18"/>
        </w:rPr>
        <w:t>注</w:t>
      </w:r>
      <w:r w:rsidRPr="00A8655C">
        <w:rPr>
          <w:rFonts w:ascii="Times New Roman"/>
          <w:sz w:val="18"/>
          <w:szCs w:val="18"/>
        </w:rPr>
        <w:t>2</w:t>
      </w:r>
      <w:r w:rsidRPr="00A8655C">
        <w:rPr>
          <w:rFonts w:ascii="Times New Roman" w:hint="eastAsia"/>
          <w:sz w:val="18"/>
          <w:szCs w:val="18"/>
        </w:rPr>
        <w:t>：不改变某种洗涤用品特性、标识或包装的经销商</w:t>
      </w:r>
      <w:proofErr w:type="gramStart"/>
      <w:r w:rsidRPr="00A8655C">
        <w:rPr>
          <w:rFonts w:ascii="Times New Roman" w:hint="eastAsia"/>
          <w:sz w:val="18"/>
          <w:szCs w:val="18"/>
        </w:rPr>
        <w:t>不</w:t>
      </w:r>
      <w:proofErr w:type="gramEnd"/>
      <w:r w:rsidRPr="00A8655C">
        <w:rPr>
          <w:rFonts w:ascii="Times New Roman" w:hint="eastAsia"/>
          <w:sz w:val="18"/>
          <w:szCs w:val="18"/>
        </w:rPr>
        <w:t>视为制造商，除非该经销商还具有进口商的身份。</w:t>
      </w:r>
    </w:p>
    <w:p w14:paraId="4BB322E4" w14:textId="16772BED" w:rsidR="008A396D" w:rsidRPr="000F35F2" w:rsidRDefault="00A15B97">
      <w:pPr>
        <w:pStyle w:val="afff1"/>
        <w:ind w:firstLine="360"/>
        <w:rPr>
          <w:rFonts w:ascii="Times New Roman"/>
          <w:sz w:val="18"/>
          <w:szCs w:val="18"/>
        </w:rPr>
      </w:pPr>
      <w:r w:rsidRPr="000F35F2">
        <w:rPr>
          <w:rFonts w:ascii="Times New Roman"/>
          <w:sz w:val="18"/>
          <w:szCs w:val="18"/>
        </w:rPr>
        <w:lastRenderedPageBreak/>
        <w:t>[</w:t>
      </w:r>
      <w:r w:rsidRPr="000F35F2">
        <w:rPr>
          <w:rFonts w:ascii="Times New Roman" w:hint="eastAsia"/>
          <w:sz w:val="18"/>
          <w:szCs w:val="18"/>
        </w:rPr>
        <w:t>来源：欧盟清洁剂法规（</w:t>
      </w:r>
      <w:r w:rsidRPr="000F35F2">
        <w:rPr>
          <w:rFonts w:ascii="Times New Roman"/>
          <w:sz w:val="18"/>
          <w:szCs w:val="18"/>
        </w:rPr>
        <w:t>EC</w:t>
      </w:r>
      <w:r w:rsidRPr="000F35F2">
        <w:rPr>
          <w:rFonts w:ascii="Times New Roman" w:hint="eastAsia"/>
          <w:sz w:val="18"/>
          <w:szCs w:val="18"/>
        </w:rPr>
        <w:t>）</w:t>
      </w:r>
      <w:r w:rsidRPr="000F35F2">
        <w:rPr>
          <w:rFonts w:ascii="Times New Roman"/>
          <w:sz w:val="18"/>
          <w:szCs w:val="18"/>
        </w:rPr>
        <w:t>No 648/2004</w:t>
      </w:r>
      <w:r w:rsidRPr="000F35F2">
        <w:rPr>
          <w:rFonts w:ascii="Times New Roman" w:hint="eastAsia"/>
          <w:sz w:val="18"/>
          <w:szCs w:val="18"/>
        </w:rPr>
        <w:t>，第</w:t>
      </w:r>
      <w:r w:rsidRPr="000F35F2">
        <w:rPr>
          <w:rFonts w:ascii="Times New Roman"/>
          <w:sz w:val="18"/>
          <w:szCs w:val="18"/>
        </w:rPr>
        <w:t>1</w:t>
      </w:r>
      <w:r w:rsidRPr="000F35F2">
        <w:rPr>
          <w:rFonts w:ascii="Times New Roman" w:hint="eastAsia"/>
          <w:sz w:val="18"/>
          <w:szCs w:val="18"/>
        </w:rPr>
        <w:t>章</w:t>
      </w:r>
      <w:r w:rsidRPr="000F35F2">
        <w:rPr>
          <w:rFonts w:ascii="Times New Roman"/>
          <w:sz w:val="18"/>
          <w:szCs w:val="18"/>
        </w:rPr>
        <w:t xml:space="preserve"> 10</w:t>
      </w:r>
      <w:r w:rsidR="00860DD9" w:rsidRPr="000F35F2">
        <w:rPr>
          <w:rFonts w:ascii="Times New Roman" w:hint="eastAsia"/>
          <w:sz w:val="18"/>
          <w:szCs w:val="18"/>
        </w:rPr>
        <w:t>，有修改</w:t>
      </w:r>
      <w:r w:rsidRPr="000F35F2">
        <w:rPr>
          <w:rFonts w:ascii="Times New Roman"/>
          <w:sz w:val="18"/>
          <w:szCs w:val="18"/>
        </w:rPr>
        <w:t>]</w:t>
      </w:r>
    </w:p>
    <w:p w14:paraId="324E7320" w14:textId="77777777" w:rsidR="008A396D" w:rsidRPr="00B1278C" w:rsidRDefault="008A396D">
      <w:pPr>
        <w:pStyle w:val="ad"/>
        <w:rPr>
          <w:rFonts w:ascii="Times New Roman"/>
        </w:rPr>
      </w:pPr>
    </w:p>
    <w:p w14:paraId="06A362E1" w14:textId="6CB801B8" w:rsidR="008A396D" w:rsidRPr="00A8655C" w:rsidRDefault="00A15B97">
      <w:pPr>
        <w:pStyle w:val="ad"/>
        <w:numPr>
          <w:ilvl w:val="0"/>
          <w:numId w:val="0"/>
        </w:numPr>
        <w:ind w:firstLineChars="200" w:firstLine="420"/>
        <w:rPr>
          <w:rFonts w:ascii="Times New Roman"/>
        </w:rPr>
      </w:pPr>
      <w:r w:rsidRPr="00A8655C">
        <w:rPr>
          <w:rFonts w:ascii="Times New Roman" w:hint="eastAsia"/>
        </w:rPr>
        <w:t>有害物质</w:t>
      </w:r>
      <w:r w:rsidRPr="00A8655C">
        <w:rPr>
          <w:rFonts w:ascii="Times New Roman"/>
        </w:rPr>
        <w:t xml:space="preserve">  </w:t>
      </w:r>
      <w:r w:rsidR="008407D2" w:rsidRPr="00A8655C">
        <w:rPr>
          <w:rFonts w:ascii="Times New Roman"/>
        </w:rPr>
        <w:t>harmful substance</w:t>
      </w:r>
    </w:p>
    <w:p w14:paraId="4514F375" w14:textId="77777777" w:rsidR="008A396D" w:rsidRPr="00A8655C" w:rsidRDefault="00A15B97">
      <w:pPr>
        <w:pStyle w:val="afff1"/>
        <w:spacing w:line="300" w:lineRule="auto"/>
        <w:ind w:firstLine="420"/>
        <w:rPr>
          <w:rFonts w:ascii="Times New Roman"/>
        </w:rPr>
      </w:pPr>
      <w:r w:rsidRPr="00A8655C">
        <w:rPr>
          <w:rFonts w:ascii="Times New Roman" w:hint="eastAsia"/>
        </w:rPr>
        <w:t>由洗涤用品原料、包装材料、生产、运输和储存过程中产生或带入，暴露于人体可能对人体健康造成潜在危害的物质。</w:t>
      </w:r>
    </w:p>
    <w:p w14:paraId="4FCC9F4D" w14:textId="77777777" w:rsidR="008A396D" w:rsidRPr="000F35F2" w:rsidRDefault="00A15B97">
      <w:pPr>
        <w:pStyle w:val="ac"/>
        <w:spacing w:before="120" w:after="120"/>
        <w:outlineLvl w:val="9"/>
        <w:rPr>
          <w:rFonts w:ascii="Times New Roman"/>
        </w:rPr>
      </w:pPr>
      <w:r w:rsidRPr="000F35F2">
        <w:rPr>
          <w:rFonts w:ascii="Times New Roman" w:hint="eastAsia"/>
        </w:rPr>
        <w:t>要求</w:t>
      </w:r>
    </w:p>
    <w:p w14:paraId="780837F8" w14:textId="77777777" w:rsidR="008A396D" w:rsidRPr="00B1278C" w:rsidRDefault="00A15B97">
      <w:pPr>
        <w:pStyle w:val="ad"/>
        <w:rPr>
          <w:rFonts w:ascii="Times New Roman"/>
        </w:rPr>
      </w:pPr>
      <w:r w:rsidRPr="00B1278C">
        <w:rPr>
          <w:rFonts w:ascii="Times New Roman" w:hint="eastAsia"/>
        </w:rPr>
        <w:t>基本要求</w:t>
      </w:r>
    </w:p>
    <w:p w14:paraId="6E580D9E" w14:textId="77777777" w:rsidR="008A396D" w:rsidRPr="00A8655C" w:rsidRDefault="00A15B97">
      <w:pPr>
        <w:spacing w:line="300" w:lineRule="auto"/>
        <w:ind w:firstLineChars="200" w:firstLine="420"/>
      </w:pPr>
      <w:r w:rsidRPr="00A8655C">
        <w:rPr>
          <w:rFonts w:hint="eastAsia"/>
        </w:rPr>
        <w:t>在正常</w:t>
      </w:r>
      <w:r w:rsidRPr="000F35F2">
        <w:rPr>
          <w:rFonts w:cs="宋体" w:hint="eastAsia"/>
          <w:kern w:val="0"/>
          <w:szCs w:val="21"/>
        </w:rPr>
        <w:t>以及合理的、可预见的使用条件下</w:t>
      </w:r>
      <w:r w:rsidRPr="00B1278C">
        <w:t>，洗涤用品不应对人体健康</w:t>
      </w:r>
      <w:r w:rsidRPr="00B1278C">
        <w:rPr>
          <w:rFonts w:hint="eastAsia"/>
        </w:rPr>
        <w:t>、动植物安全</w:t>
      </w:r>
      <w:r w:rsidRPr="00A8655C">
        <w:rPr>
          <w:rFonts w:hint="eastAsia"/>
        </w:rPr>
        <w:t>产生危害，洗涤用品及使用后的排放对环境的影响应在可接受的范围内。</w:t>
      </w:r>
    </w:p>
    <w:p w14:paraId="3D5F1C0B" w14:textId="77777777" w:rsidR="008A396D" w:rsidRPr="00A8655C" w:rsidRDefault="00A15B97">
      <w:pPr>
        <w:pStyle w:val="ad"/>
        <w:rPr>
          <w:rFonts w:ascii="Times New Roman"/>
        </w:rPr>
      </w:pPr>
      <w:r w:rsidRPr="00A8655C">
        <w:rPr>
          <w:rFonts w:ascii="Times New Roman" w:hint="eastAsia"/>
        </w:rPr>
        <w:t>原料要求</w:t>
      </w:r>
    </w:p>
    <w:p w14:paraId="04C39FC7" w14:textId="77777777" w:rsidR="008A396D" w:rsidRPr="000F35F2" w:rsidRDefault="00A15B97">
      <w:pPr>
        <w:pStyle w:val="ae"/>
        <w:rPr>
          <w:rFonts w:ascii="Times New Roman"/>
        </w:rPr>
      </w:pPr>
      <w:r w:rsidRPr="00A8655C">
        <w:rPr>
          <w:rFonts w:ascii="Times New Roman" w:hint="eastAsia"/>
        </w:rPr>
        <w:t>一般要求</w:t>
      </w:r>
    </w:p>
    <w:p w14:paraId="5FD5373C" w14:textId="1D59A126" w:rsidR="008A396D" w:rsidRPr="00A8655C" w:rsidRDefault="00A15B97" w:rsidP="00022822">
      <w:pPr>
        <w:snapToGrid w:val="0"/>
        <w:spacing w:line="300" w:lineRule="auto"/>
        <w:ind w:firstLineChars="200" w:firstLine="420"/>
        <w:jc w:val="left"/>
        <w:rPr>
          <w:szCs w:val="21"/>
        </w:rPr>
      </w:pPr>
      <w:r w:rsidRPr="00B1278C">
        <w:rPr>
          <w:rFonts w:hint="eastAsia"/>
          <w:szCs w:val="21"/>
        </w:rPr>
        <w:t>配制洗涤用品的物质</w:t>
      </w:r>
      <w:r w:rsidR="00D27B2D" w:rsidRPr="00B1278C">
        <w:rPr>
          <w:rFonts w:hint="eastAsia"/>
          <w:szCs w:val="21"/>
        </w:rPr>
        <w:t>需</w:t>
      </w:r>
      <w:r w:rsidRPr="00A8655C">
        <w:rPr>
          <w:rFonts w:hint="eastAsia"/>
          <w:szCs w:val="21"/>
        </w:rPr>
        <w:t>符合以下要求。</w:t>
      </w:r>
    </w:p>
    <w:p w14:paraId="1FFEE2F4" w14:textId="1590A009" w:rsidR="00D27B2D" w:rsidRPr="000F35F2" w:rsidRDefault="00D27B2D" w:rsidP="00BB6AA1">
      <w:pPr>
        <w:pStyle w:val="affffa"/>
        <w:numPr>
          <w:ilvl w:val="0"/>
          <w:numId w:val="13"/>
        </w:numPr>
        <w:snapToGrid w:val="0"/>
        <w:spacing w:line="300" w:lineRule="auto"/>
        <w:ind w:firstLineChars="0"/>
        <w:jc w:val="left"/>
        <w:rPr>
          <w:szCs w:val="21"/>
        </w:rPr>
      </w:pPr>
      <w:r w:rsidRPr="000F35F2">
        <w:rPr>
          <w:szCs w:val="21"/>
        </w:rPr>
        <w:t>不得使用持久性有机污染物目录中的物质</w:t>
      </w:r>
      <w:r w:rsidRPr="000F35F2">
        <w:rPr>
          <w:rFonts w:hint="eastAsia"/>
          <w:szCs w:val="21"/>
        </w:rPr>
        <w:t>。</w:t>
      </w:r>
    </w:p>
    <w:p w14:paraId="4FCD88DA" w14:textId="77777777" w:rsidR="00360CBA" w:rsidRPr="00B1278C" w:rsidRDefault="00360CBA" w:rsidP="00BB6AA1">
      <w:pPr>
        <w:snapToGrid w:val="0"/>
        <w:spacing w:line="300" w:lineRule="auto"/>
        <w:ind w:leftChars="200" w:left="420" w:firstLineChars="236" w:firstLine="425"/>
        <w:jc w:val="left"/>
        <w:rPr>
          <w:sz w:val="18"/>
          <w:szCs w:val="18"/>
        </w:rPr>
      </w:pPr>
      <w:r w:rsidRPr="000F35F2">
        <w:rPr>
          <w:rFonts w:eastAsia="黑体" w:hint="eastAsia"/>
          <w:sz w:val="18"/>
          <w:szCs w:val="18"/>
        </w:rPr>
        <w:t>注</w:t>
      </w:r>
      <w:r w:rsidRPr="00B1278C">
        <w:rPr>
          <w:rFonts w:hint="eastAsia"/>
          <w:sz w:val="18"/>
          <w:szCs w:val="18"/>
        </w:rPr>
        <w:t>：持久性有机污染物名单见《关于持久性有机污染物斯德哥尔摩公约》。</w:t>
      </w:r>
    </w:p>
    <w:p w14:paraId="11B4DD81" w14:textId="52A3DDA7" w:rsidR="008A396D" w:rsidRPr="00A8655C" w:rsidRDefault="00B72EE8" w:rsidP="000F35F2">
      <w:pPr>
        <w:pStyle w:val="affffa"/>
        <w:numPr>
          <w:ilvl w:val="0"/>
          <w:numId w:val="13"/>
        </w:numPr>
        <w:snapToGrid w:val="0"/>
        <w:spacing w:line="300" w:lineRule="auto"/>
        <w:ind w:firstLineChars="0"/>
        <w:jc w:val="left"/>
        <w:rPr>
          <w:szCs w:val="21"/>
        </w:rPr>
      </w:pPr>
      <w:r w:rsidRPr="00A8655C">
        <w:rPr>
          <w:rFonts w:hint="eastAsia"/>
          <w:szCs w:val="21"/>
        </w:rPr>
        <w:t>用于配制洗涤用品的物质应为列入</w:t>
      </w:r>
      <w:r w:rsidRPr="00A8655C">
        <w:rPr>
          <w:szCs w:val="21"/>
        </w:rPr>
        <w:t>GB14930.1</w:t>
      </w:r>
      <w:r w:rsidRPr="00A8655C">
        <w:rPr>
          <w:rFonts w:hint="eastAsia"/>
          <w:szCs w:val="21"/>
        </w:rPr>
        <w:t>准许使用的物质，或为经政府公告可以用于化妆品原料名录的物质，或经制造商、原料供应商、专业机构</w:t>
      </w:r>
      <w:r w:rsidR="008872BC">
        <w:rPr>
          <w:rFonts w:hint="eastAsia"/>
          <w:szCs w:val="21"/>
        </w:rPr>
        <w:t>参照</w:t>
      </w:r>
      <w:r w:rsidRPr="00A8655C">
        <w:t>GB/T 41828</w:t>
      </w:r>
      <w:r w:rsidRPr="00A8655C">
        <w:rPr>
          <w:rFonts w:hint="eastAsia"/>
          <w:szCs w:val="21"/>
        </w:rPr>
        <w:t>对物质进行安全评估，</w:t>
      </w:r>
      <w:r w:rsidR="00F42368">
        <w:rPr>
          <w:rFonts w:hint="eastAsia"/>
          <w:szCs w:val="21"/>
        </w:rPr>
        <w:t>确认为</w:t>
      </w:r>
      <w:r w:rsidRPr="00A8655C">
        <w:rPr>
          <w:rFonts w:hint="eastAsia"/>
          <w:szCs w:val="21"/>
        </w:rPr>
        <w:t>以下物质：</w:t>
      </w:r>
    </w:p>
    <w:p w14:paraId="62A25622" w14:textId="3F1AF418" w:rsidR="008A396D" w:rsidRPr="00A8655C" w:rsidRDefault="00B72EE8" w:rsidP="00B72EE8">
      <w:pPr>
        <w:snapToGrid w:val="0"/>
        <w:spacing w:line="300" w:lineRule="auto"/>
        <w:ind w:leftChars="405" w:left="850"/>
        <w:jc w:val="left"/>
        <w:rPr>
          <w:szCs w:val="21"/>
        </w:rPr>
      </w:pPr>
      <w:r w:rsidRPr="00A8655C">
        <w:rPr>
          <w:rFonts w:hint="eastAsia"/>
          <w:szCs w:val="21"/>
        </w:rPr>
        <w:t>——</w:t>
      </w:r>
      <w:r w:rsidR="00A15B97" w:rsidRPr="00A8655C">
        <w:rPr>
          <w:rFonts w:hint="eastAsia"/>
          <w:szCs w:val="21"/>
        </w:rPr>
        <w:t>危害分级属于低危害的物质；</w:t>
      </w:r>
    </w:p>
    <w:p w14:paraId="6A0FA536" w14:textId="5F947AC6" w:rsidR="009F496D" w:rsidRPr="00A8655C" w:rsidRDefault="00B72EE8" w:rsidP="00B72EE8">
      <w:pPr>
        <w:snapToGrid w:val="0"/>
        <w:spacing w:line="300" w:lineRule="auto"/>
        <w:ind w:leftChars="405" w:left="1272" w:hangingChars="201" w:hanging="422"/>
        <w:jc w:val="left"/>
        <w:rPr>
          <w:szCs w:val="21"/>
        </w:rPr>
      </w:pPr>
      <w:r w:rsidRPr="00A8655C">
        <w:rPr>
          <w:rFonts w:hint="eastAsia"/>
          <w:szCs w:val="21"/>
        </w:rPr>
        <w:t>——</w:t>
      </w:r>
      <w:r w:rsidR="00A15B97" w:rsidRPr="00A8655C">
        <w:rPr>
          <w:rFonts w:hint="eastAsia"/>
          <w:szCs w:val="21"/>
        </w:rPr>
        <w:t>危害分级属于中高危害物质，需要进一步进行以暴露量为基础的安全评估，确认为</w:t>
      </w:r>
      <w:bookmarkStart w:id="5" w:name="_Hlk101951620"/>
      <w:r w:rsidR="00A15B97" w:rsidRPr="00A8655C">
        <w:rPr>
          <w:rFonts w:hint="eastAsia"/>
          <w:szCs w:val="21"/>
        </w:rPr>
        <w:t>风险可接受</w:t>
      </w:r>
      <w:bookmarkEnd w:id="5"/>
      <w:r w:rsidR="00A15B97" w:rsidRPr="00A8655C">
        <w:rPr>
          <w:rFonts w:hint="eastAsia"/>
          <w:szCs w:val="21"/>
        </w:rPr>
        <w:t>。当危害分级属于生殖细胞致突变性、生殖毒性、致癌性的物质，在安全评估为风险可接受基础上，且对于高危害物质含量不高于或等于</w:t>
      </w:r>
      <w:r w:rsidR="00A15B97" w:rsidRPr="00A8655C">
        <w:rPr>
          <w:szCs w:val="21"/>
        </w:rPr>
        <w:t>0.1%</w:t>
      </w:r>
      <w:r w:rsidR="00A15B97" w:rsidRPr="00A8655C">
        <w:rPr>
          <w:rFonts w:hint="eastAsia"/>
          <w:szCs w:val="21"/>
        </w:rPr>
        <w:t>（例外情形需有行政机关、权威机构针对特定材料特定用法的规定支持）。</w:t>
      </w:r>
    </w:p>
    <w:p w14:paraId="0C80B3D7" w14:textId="4EB4FC95" w:rsidR="002440D3" w:rsidRPr="00A8655C" w:rsidRDefault="00F85E7C" w:rsidP="00BB6AA1">
      <w:pPr>
        <w:pStyle w:val="affffa"/>
        <w:numPr>
          <w:ilvl w:val="0"/>
          <w:numId w:val="13"/>
        </w:numPr>
        <w:snapToGrid w:val="0"/>
        <w:spacing w:line="300" w:lineRule="auto"/>
        <w:ind w:firstLineChars="0"/>
        <w:jc w:val="left"/>
        <w:rPr>
          <w:szCs w:val="21"/>
        </w:rPr>
      </w:pPr>
      <w:r w:rsidRPr="00A8655C">
        <w:rPr>
          <w:rFonts w:hint="eastAsia"/>
          <w:szCs w:val="21"/>
        </w:rPr>
        <w:t>香精使用符合</w:t>
      </w:r>
      <w:r w:rsidRPr="00A8655C">
        <w:rPr>
          <w:szCs w:val="21"/>
        </w:rPr>
        <w:t>GB/T 22731</w:t>
      </w:r>
      <w:r w:rsidR="00D748B4">
        <w:rPr>
          <w:rFonts w:hint="eastAsia"/>
          <w:szCs w:val="21"/>
        </w:rPr>
        <w:t>中</w:t>
      </w:r>
      <w:r w:rsidR="00722231">
        <w:rPr>
          <w:rFonts w:hint="eastAsia"/>
          <w:szCs w:val="21"/>
        </w:rPr>
        <w:t>相关类别</w:t>
      </w:r>
      <w:r w:rsidR="00D748B4">
        <w:rPr>
          <w:rFonts w:hint="eastAsia"/>
          <w:szCs w:val="21"/>
        </w:rPr>
        <w:t>的限制规定</w:t>
      </w:r>
      <w:r w:rsidR="002440D3" w:rsidRPr="00A8655C">
        <w:rPr>
          <w:rFonts w:hint="eastAsia"/>
          <w:szCs w:val="21"/>
        </w:rPr>
        <w:t>。</w:t>
      </w:r>
    </w:p>
    <w:p w14:paraId="5B0FE08F" w14:textId="221E9929" w:rsidR="008A396D" w:rsidRPr="00A8655C" w:rsidRDefault="002F72B8" w:rsidP="00BB6AA1">
      <w:pPr>
        <w:pStyle w:val="affffa"/>
        <w:numPr>
          <w:ilvl w:val="0"/>
          <w:numId w:val="13"/>
        </w:numPr>
        <w:snapToGrid w:val="0"/>
        <w:spacing w:line="300" w:lineRule="auto"/>
        <w:ind w:firstLineChars="0"/>
        <w:jc w:val="left"/>
        <w:rPr>
          <w:szCs w:val="21"/>
        </w:rPr>
      </w:pPr>
      <w:r w:rsidRPr="00A8655C">
        <w:rPr>
          <w:rFonts w:hint="eastAsia"/>
          <w:szCs w:val="21"/>
        </w:rPr>
        <w:t>洗涤用品中</w:t>
      </w:r>
      <w:r w:rsidR="00360CBA" w:rsidRPr="00A8655C">
        <w:rPr>
          <w:rFonts w:hint="eastAsia"/>
          <w:szCs w:val="21"/>
        </w:rPr>
        <w:t>禁</w:t>
      </w:r>
      <w:r w:rsidR="002440D3" w:rsidRPr="00A8655C">
        <w:rPr>
          <w:rFonts w:hint="eastAsia"/>
          <w:szCs w:val="21"/>
        </w:rPr>
        <w:t>限</w:t>
      </w:r>
      <w:r w:rsidR="00360CBA" w:rsidRPr="00A8655C">
        <w:rPr>
          <w:rFonts w:hint="eastAsia"/>
          <w:szCs w:val="21"/>
        </w:rPr>
        <w:t>用物质使用应满足附录</w:t>
      </w:r>
      <w:r w:rsidR="00360CBA" w:rsidRPr="00A8655C">
        <w:rPr>
          <w:szCs w:val="21"/>
        </w:rPr>
        <w:t>A</w:t>
      </w:r>
      <w:r w:rsidR="00360CBA" w:rsidRPr="00A8655C">
        <w:rPr>
          <w:rFonts w:hint="eastAsia"/>
          <w:szCs w:val="21"/>
        </w:rPr>
        <w:t>的规定。</w:t>
      </w:r>
    </w:p>
    <w:p w14:paraId="66C5ED9E" w14:textId="77777777" w:rsidR="008A396D" w:rsidRPr="00A8655C" w:rsidRDefault="00A15B97">
      <w:pPr>
        <w:pStyle w:val="ae"/>
        <w:rPr>
          <w:rFonts w:ascii="Times New Roman"/>
        </w:rPr>
      </w:pPr>
      <w:r w:rsidRPr="00A8655C">
        <w:rPr>
          <w:rFonts w:ascii="Times New Roman" w:hint="eastAsia"/>
        </w:rPr>
        <w:t>表面活性剂</w:t>
      </w:r>
    </w:p>
    <w:p w14:paraId="2DEA7CEA" w14:textId="58C3DB38" w:rsidR="008A396D" w:rsidRDefault="00A15B97">
      <w:pPr>
        <w:spacing w:line="300" w:lineRule="auto"/>
        <w:ind w:firstLineChars="200" w:firstLine="420"/>
        <w:rPr>
          <w:szCs w:val="21"/>
        </w:rPr>
      </w:pPr>
      <w:r w:rsidRPr="00A8655C">
        <w:rPr>
          <w:rFonts w:hint="eastAsia"/>
          <w:szCs w:val="21"/>
        </w:rPr>
        <w:t>洗涤用品中所用表面活性剂应为能够降解，且在目前科技水平的认知程度上其本身及降解产物对动植物和环境</w:t>
      </w:r>
      <w:r w:rsidR="00C555E9" w:rsidRPr="00C555E9">
        <w:rPr>
          <w:rFonts w:hint="eastAsia"/>
          <w:szCs w:val="21"/>
        </w:rPr>
        <w:t>的影响在可接受的范围内</w:t>
      </w:r>
      <w:r w:rsidRPr="00A8655C">
        <w:rPr>
          <w:rFonts w:hint="eastAsia"/>
          <w:szCs w:val="21"/>
        </w:rPr>
        <w:t>。具体要求</w:t>
      </w:r>
      <w:r w:rsidR="00860AD1">
        <w:rPr>
          <w:rFonts w:hint="eastAsia"/>
          <w:szCs w:val="21"/>
        </w:rPr>
        <w:t>应满足</w:t>
      </w:r>
      <w:r w:rsidRPr="00A8655C">
        <w:rPr>
          <w:rFonts w:hint="eastAsia"/>
          <w:szCs w:val="21"/>
        </w:rPr>
        <w:t>：表面活性剂的初级生物降解度不低于</w:t>
      </w:r>
      <w:r w:rsidRPr="00A8655C">
        <w:rPr>
          <w:szCs w:val="21"/>
        </w:rPr>
        <w:t>90</w:t>
      </w:r>
      <w:r w:rsidRPr="00A8655C">
        <w:rPr>
          <w:rFonts w:hint="eastAsia"/>
          <w:szCs w:val="21"/>
        </w:rPr>
        <w:t>％或表面活性剂最终生物降解度不低于</w:t>
      </w:r>
      <w:r w:rsidRPr="00A8655C">
        <w:rPr>
          <w:szCs w:val="21"/>
        </w:rPr>
        <w:t>60</w:t>
      </w:r>
      <w:r w:rsidRPr="00A8655C">
        <w:rPr>
          <w:rFonts w:hint="eastAsia"/>
          <w:szCs w:val="21"/>
        </w:rPr>
        <w:t>％。</w:t>
      </w:r>
    </w:p>
    <w:p w14:paraId="2C4D8716" w14:textId="18D7D0AE" w:rsidR="00DD2329" w:rsidRPr="00A8655C" w:rsidRDefault="00DD2329">
      <w:pPr>
        <w:spacing w:line="300" w:lineRule="auto"/>
        <w:ind w:firstLineChars="200" w:firstLine="420"/>
        <w:rPr>
          <w:szCs w:val="21"/>
        </w:rPr>
      </w:pPr>
      <w:r>
        <w:rPr>
          <w:rFonts w:hint="eastAsia"/>
          <w:szCs w:val="21"/>
        </w:rPr>
        <w:t>对于表面活性剂混合物，其中每种表面活性剂生物降解度应单独满足上述要求，其他辅助成分应符合</w:t>
      </w:r>
      <w:r>
        <w:rPr>
          <w:rFonts w:hint="eastAsia"/>
          <w:szCs w:val="21"/>
        </w:rPr>
        <w:t>4</w:t>
      </w:r>
      <w:r>
        <w:rPr>
          <w:szCs w:val="21"/>
        </w:rPr>
        <w:t>.2.1</w:t>
      </w:r>
      <w:r>
        <w:rPr>
          <w:rFonts w:hint="eastAsia"/>
          <w:szCs w:val="21"/>
        </w:rPr>
        <w:t>的要求。</w:t>
      </w:r>
    </w:p>
    <w:p w14:paraId="17C6EE3C" w14:textId="77777777" w:rsidR="008A396D" w:rsidRPr="000F35F2" w:rsidRDefault="00A15B97">
      <w:pPr>
        <w:pStyle w:val="ae"/>
        <w:rPr>
          <w:rFonts w:ascii="Times New Roman"/>
        </w:rPr>
      </w:pPr>
      <w:r w:rsidRPr="000F35F2">
        <w:rPr>
          <w:rFonts w:ascii="Times New Roman" w:hint="eastAsia"/>
        </w:rPr>
        <w:t>有害物质</w:t>
      </w:r>
    </w:p>
    <w:p w14:paraId="45AE2360" w14:textId="1258E5E3" w:rsidR="008A396D" w:rsidRPr="00A8655C" w:rsidRDefault="00A15B97">
      <w:pPr>
        <w:spacing w:line="300" w:lineRule="auto"/>
        <w:ind w:firstLineChars="220" w:firstLine="462"/>
      </w:pPr>
      <w:r w:rsidRPr="00B1278C">
        <w:rPr>
          <w:rFonts w:hint="eastAsia"/>
        </w:rPr>
        <w:t>洗涤用品中所用原料</w:t>
      </w:r>
      <w:r w:rsidR="00E16A93" w:rsidRPr="00B1278C">
        <w:rPr>
          <w:rFonts w:hint="eastAsia"/>
        </w:rPr>
        <w:t>残留的有害物质应符合相关国家标准或行业标准的规定，无相关标准时，应在可接受的安全水平之下</w:t>
      </w:r>
      <w:r w:rsidRPr="00A8655C">
        <w:rPr>
          <w:rFonts w:hint="eastAsia"/>
        </w:rPr>
        <w:t>。</w:t>
      </w:r>
    </w:p>
    <w:p w14:paraId="637C8E85" w14:textId="66191D9C" w:rsidR="008A396D" w:rsidRPr="00A8655C" w:rsidRDefault="00640FF0">
      <w:pPr>
        <w:pStyle w:val="ad"/>
        <w:rPr>
          <w:rFonts w:ascii="Times New Roman"/>
        </w:rPr>
      </w:pPr>
      <w:r w:rsidRPr="00A8655C">
        <w:rPr>
          <w:rFonts w:ascii="Times New Roman" w:hint="eastAsia"/>
        </w:rPr>
        <w:t>产品</w:t>
      </w:r>
      <w:r w:rsidR="00E16A93" w:rsidRPr="00A8655C">
        <w:rPr>
          <w:rFonts w:ascii="Times New Roman" w:hint="eastAsia"/>
        </w:rPr>
        <w:t>（</w:t>
      </w:r>
      <w:r w:rsidRPr="00A8655C">
        <w:rPr>
          <w:rFonts w:ascii="Times New Roman" w:hint="eastAsia"/>
        </w:rPr>
        <w:t>洗涤用品</w:t>
      </w:r>
      <w:r w:rsidR="00E16A93" w:rsidRPr="00A8655C">
        <w:rPr>
          <w:rFonts w:ascii="Times New Roman" w:hint="eastAsia"/>
        </w:rPr>
        <w:t>）</w:t>
      </w:r>
      <w:r w:rsidRPr="00A8655C">
        <w:rPr>
          <w:rFonts w:ascii="Times New Roman" w:hint="eastAsia"/>
        </w:rPr>
        <w:t>要求</w:t>
      </w:r>
    </w:p>
    <w:p w14:paraId="3C74656D" w14:textId="0E614713" w:rsidR="008A396D" w:rsidRPr="00A8655C" w:rsidRDefault="00A15B97">
      <w:pPr>
        <w:pStyle w:val="afff1"/>
        <w:spacing w:line="300" w:lineRule="auto"/>
        <w:ind w:firstLineChars="0" w:firstLine="0"/>
        <w:rPr>
          <w:rFonts w:ascii="Times New Roman"/>
          <w:kern w:val="2"/>
          <w:szCs w:val="24"/>
        </w:rPr>
      </w:pPr>
      <w:r w:rsidRPr="00A8655C">
        <w:rPr>
          <w:rFonts w:ascii="Times New Roman"/>
        </w:rPr>
        <w:t xml:space="preserve">4.3.1 </w:t>
      </w:r>
      <w:r w:rsidR="00176F3F" w:rsidRPr="00A8655C">
        <w:rPr>
          <w:rFonts w:ascii="Times New Roman" w:hint="eastAsia"/>
        </w:rPr>
        <w:t>在</w:t>
      </w:r>
      <w:r w:rsidR="00E16A93" w:rsidRPr="00A8655C">
        <w:rPr>
          <w:rFonts w:ascii="Times New Roman" w:hint="eastAsia"/>
        </w:rPr>
        <w:t>产品上市前，</w:t>
      </w:r>
      <w:r w:rsidR="00971ADB" w:rsidRPr="00A8655C">
        <w:rPr>
          <w:rFonts w:ascii="Times New Roman" w:hint="eastAsia"/>
        </w:rPr>
        <w:t>按产品提供的使用方法或使用说明会接触人体肌肤的产品，</w:t>
      </w:r>
      <w:r w:rsidRPr="00A8655C">
        <w:rPr>
          <w:rFonts w:ascii="Times New Roman" w:hint="eastAsia"/>
        </w:rPr>
        <w:t>应有产品在作用浓度下对皮肤无</w:t>
      </w:r>
      <w:r w:rsidR="005A565F" w:rsidRPr="00A8655C">
        <w:rPr>
          <w:rFonts w:ascii="Times New Roman" w:hint="eastAsia"/>
        </w:rPr>
        <w:t>腐蚀</w:t>
      </w:r>
      <w:r w:rsidRPr="00A8655C">
        <w:rPr>
          <w:rFonts w:ascii="Times New Roman" w:hint="eastAsia"/>
        </w:rPr>
        <w:t>性或对皮肤无致敏性的安全性资料或数据，当产品正常使用中会接触眼睛时，应有产品在作用浓度下对眼睛无</w:t>
      </w:r>
      <w:r w:rsidR="00B92C31" w:rsidRPr="00A8655C">
        <w:rPr>
          <w:rFonts w:ascii="Times New Roman" w:hint="eastAsia"/>
        </w:rPr>
        <w:t>严重眼损伤</w:t>
      </w:r>
      <w:r w:rsidRPr="00A8655C">
        <w:rPr>
          <w:rFonts w:ascii="Times New Roman" w:hint="eastAsia"/>
        </w:rPr>
        <w:t>的安全性资料或数据。产品安全性资料或数据可为以下任</w:t>
      </w:r>
      <w:proofErr w:type="gramStart"/>
      <w:r w:rsidRPr="00A8655C">
        <w:rPr>
          <w:rFonts w:ascii="Times New Roman" w:hint="eastAsia"/>
        </w:rPr>
        <w:t>一</w:t>
      </w:r>
      <w:proofErr w:type="gramEnd"/>
      <w:r w:rsidRPr="00A8655C">
        <w:rPr>
          <w:rFonts w:ascii="Times New Roman" w:hint="eastAsia"/>
        </w:rPr>
        <w:t>内容</w:t>
      </w:r>
      <w:r w:rsidRPr="00A8655C">
        <w:rPr>
          <w:rFonts w:ascii="Times New Roman" w:hint="eastAsia"/>
          <w:kern w:val="2"/>
          <w:szCs w:val="24"/>
        </w:rPr>
        <w:t>：</w:t>
      </w:r>
    </w:p>
    <w:p w14:paraId="5863C9A8" w14:textId="2C306F36" w:rsidR="008A396D" w:rsidRPr="00A8655C" w:rsidRDefault="00A15B97">
      <w:pPr>
        <w:pStyle w:val="afff1"/>
        <w:spacing w:line="300" w:lineRule="auto"/>
        <w:ind w:leftChars="200" w:left="853" w:hangingChars="206" w:hanging="433"/>
        <w:rPr>
          <w:rFonts w:ascii="Times New Roman"/>
          <w:kern w:val="2"/>
          <w:szCs w:val="24"/>
        </w:rPr>
      </w:pPr>
      <w:r w:rsidRPr="00A8655C">
        <w:rPr>
          <w:rFonts w:ascii="Times New Roman" w:hint="eastAsia"/>
          <w:kern w:val="2"/>
          <w:szCs w:val="24"/>
        </w:rPr>
        <w:t>——产品的安全性评估报告；</w:t>
      </w:r>
    </w:p>
    <w:p w14:paraId="073C21AE" w14:textId="009D7FEC" w:rsidR="008A396D" w:rsidRPr="000F35F2" w:rsidRDefault="00A15B97">
      <w:pPr>
        <w:pStyle w:val="afff1"/>
        <w:spacing w:line="300" w:lineRule="auto"/>
        <w:ind w:leftChars="200" w:left="853" w:hangingChars="206" w:hanging="433"/>
        <w:rPr>
          <w:rFonts w:ascii="Times New Roman"/>
        </w:rPr>
      </w:pPr>
      <w:r w:rsidRPr="00A8655C">
        <w:rPr>
          <w:rFonts w:ascii="Times New Roman" w:hint="eastAsia"/>
          <w:kern w:val="2"/>
          <w:szCs w:val="24"/>
        </w:rPr>
        <w:t>——</w:t>
      </w:r>
      <w:r w:rsidRPr="000F35F2">
        <w:rPr>
          <w:rFonts w:ascii="Times New Roman" w:hint="eastAsia"/>
        </w:rPr>
        <w:t>配方成分的安全性评估报告或安全性资料。资料数据可来源于安全评估机构的结论、原料供应商提供的原料安全数据或安全评估报告</w:t>
      </w:r>
      <w:r w:rsidR="00E93CA5" w:rsidRPr="000F35F2">
        <w:rPr>
          <w:rFonts w:ascii="Times New Roman" w:hint="eastAsia"/>
        </w:rPr>
        <w:t>或</w:t>
      </w:r>
      <w:r w:rsidR="00BE1C79" w:rsidRPr="000F35F2">
        <w:rPr>
          <w:rFonts w:ascii="Times New Roman" w:hint="eastAsia"/>
        </w:rPr>
        <w:t>化学品安全技术说明书</w:t>
      </w:r>
      <w:r w:rsidRPr="000F35F2">
        <w:rPr>
          <w:rFonts w:ascii="Times New Roman" w:hint="eastAsia"/>
        </w:rPr>
        <w:t>、或已有的相似结构化学品的数据等</w:t>
      </w:r>
      <w:proofErr w:type="gramStart"/>
      <w:r w:rsidRPr="000F35F2">
        <w:rPr>
          <w:rFonts w:ascii="Times New Roman" w:hint="eastAsia"/>
        </w:rPr>
        <w:t>非试验</w:t>
      </w:r>
      <w:proofErr w:type="gramEnd"/>
      <w:r w:rsidRPr="000F35F2">
        <w:rPr>
          <w:rFonts w:ascii="Times New Roman" w:hint="eastAsia"/>
        </w:rPr>
        <w:t>方法和预测性数据，或按</w:t>
      </w:r>
      <w:r w:rsidRPr="00B1278C">
        <w:rPr>
          <w:rFonts w:ascii="Times New Roman"/>
        </w:rPr>
        <w:t>5.3</w:t>
      </w:r>
      <w:r w:rsidRPr="000F35F2">
        <w:rPr>
          <w:rFonts w:ascii="Times New Roman" w:hint="eastAsia"/>
        </w:rPr>
        <w:t>方法所测的毒理学数据；</w:t>
      </w:r>
    </w:p>
    <w:p w14:paraId="2415DF68" w14:textId="762A2587" w:rsidR="004B0F57" w:rsidRPr="00A8655C" w:rsidRDefault="004B0F57">
      <w:pPr>
        <w:pStyle w:val="afff1"/>
        <w:spacing w:line="300" w:lineRule="auto"/>
        <w:ind w:leftChars="200" w:left="853" w:hangingChars="206" w:hanging="433"/>
        <w:rPr>
          <w:rFonts w:ascii="Times New Roman"/>
          <w:kern w:val="2"/>
          <w:szCs w:val="24"/>
        </w:rPr>
      </w:pPr>
      <w:r w:rsidRPr="00B1278C">
        <w:rPr>
          <w:rFonts w:ascii="Times New Roman" w:hint="eastAsia"/>
          <w:kern w:val="2"/>
          <w:szCs w:val="24"/>
        </w:rPr>
        <w:lastRenderedPageBreak/>
        <w:t>——产品按</w:t>
      </w:r>
      <w:r w:rsidRPr="00B1278C">
        <w:rPr>
          <w:rFonts w:ascii="Times New Roman" w:hint="eastAsia"/>
          <w:kern w:val="2"/>
          <w:szCs w:val="24"/>
        </w:rPr>
        <w:t>5.3</w:t>
      </w:r>
      <w:r w:rsidRPr="00A8655C">
        <w:rPr>
          <w:rFonts w:ascii="Times New Roman" w:hint="eastAsia"/>
          <w:kern w:val="2"/>
          <w:szCs w:val="24"/>
        </w:rPr>
        <w:t>方法所测的毒理学试验数据；</w:t>
      </w:r>
    </w:p>
    <w:p w14:paraId="257AC43B" w14:textId="4FE9DC6A" w:rsidR="008A396D" w:rsidRPr="00B1278C" w:rsidRDefault="00A15B97" w:rsidP="004D42CE">
      <w:pPr>
        <w:pStyle w:val="afff1"/>
        <w:spacing w:line="300" w:lineRule="auto"/>
        <w:ind w:leftChars="200" w:left="853" w:hangingChars="206" w:hanging="433"/>
        <w:rPr>
          <w:rFonts w:ascii="Times New Roman"/>
          <w:kern w:val="2"/>
          <w:szCs w:val="24"/>
        </w:rPr>
      </w:pPr>
      <w:r w:rsidRPr="000F35F2">
        <w:rPr>
          <w:rFonts w:ascii="Times New Roman" w:hint="eastAsia"/>
          <w:szCs w:val="21"/>
        </w:rPr>
        <w:t>——对配方体系近似的产品和已有过往使用经验的配方成分等，可遵循证据权重原则，基于已有产品的安全评估资料或安全使用历史等进行评估。</w:t>
      </w:r>
    </w:p>
    <w:p w14:paraId="71C6CDF8" w14:textId="77777777" w:rsidR="008A396D" w:rsidRPr="00A8655C" w:rsidRDefault="00A15B97">
      <w:pPr>
        <w:pStyle w:val="afff1"/>
        <w:spacing w:line="300" w:lineRule="auto"/>
        <w:ind w:firstLineChars="0" w:firstLine="0"/>
        <w:rPr>
          <w:rFonts w:ascii="Times New Roman"/>
          <w:kern w:val="2"/>
          <w:szCs w:val="24"/>
        </w:rPr>
      </w:pPr>
      <w:r w:rsidRPr="00A8655C">
        <w:rPr>
          <w:rFonts w:ascii="Times New Roman"/>
          <w:kern w:val="2"/>
          <w:szCs w:val="24"/>
        </w:rPr>
        <w:t xml:space="preserve">4.3.2 </w:t>
      </w:r>
      <w:r w:rsidRPr="00A8655C">
        <w:rPr>
          <w:rFonts w:ascii="Times New Roman" w:hint="eastAsia"/>
          <w:kern w:val="2"/>
          <w:szCs w:val="24"/>
        </w:rPr>
        <w:t>在国内法规禁</w:t>
      </w:r>
      <w:proofErr w:type="gramStart"/>
      <w:r w:rsidRPr="00A8655C">
        <w:rPr>
          <w:rFonts w:ascii="Times New Roman" w:hint="eastAsia"/>
          <w:kern w:val="2"/>
          <w:szCs w:val="24"/>
        </w:rPr>
        <w:t>限磷地区</w:t>
      </w:r>
      <w:proofErr w:type="gramEnd"/>
      <w:r w:rsidRPr="00A8655C">
        <w:rPr>
          <w:rFonts w:ascii="Times New Roman" w:hint="eastAsia"/>
          <w:kern w:val="2"/>
          <w:szCs w:val="24"/>
        </w:rPr>
        <w:t>使用的洗涤用品，产品中</w:t>
      </w:r>
      <w:bookmarkStart w:id="6" w:name="_Hlk71827772"/>
      <w:r w:rsidRPr="00A8655C">
        <w:rPr>
          <w:rFonts w:ascii="Times New Roman" w:hint="eastAsia"/>
          <w:kern w:val="2"/>
          <w:szCs w:val="24"/>
        </w:rPr>
        <w:t>磷酸盐</w:t>
      </w:r>
      <w:bookmarkEnd w:id="6"/>
      <w:r w:rsidRPr="00A8655C">
        <w:rPr>
          <w:rFonts w:ascii="Times New Roman" w:hint="eastAsia"/>
          <w:kern w:val="2"/>
          <w:szCs w:val="24"/>
        </w:rPr>
        <w:t>质量分数（以总</w:t>
      </w:r>
      <w:r w:rsidRPr="00A8655C">
        <w:rPr>
          <w:rFonts w:ascii="Times New Roman"/>
          <w:kern w:val="2"/>
          <w:szCs w:val="24"/>
        </w:rPr>
        <w:t>P</w:t>
      </w:r>
      <w:r w:rsidRPr="00A8655C">
        <w:rPr>
          <w:rFonts w:ascii="Times New Roman"/>
          <w:kern w:val="2"/>
          <w:szCs w:val="24"/>
          <w:vertAlign w:val="subscript"/>
        </w:rPr>
        <w:t>2</w:t>
      </w:r>
      <w:r w:rsidRPr="00A8655C">
        <w:rPr>
          <w:rFonts w:ascii="Times New Roman"/>
          <w:kern w:val="2"/>
          <w:szCs w:val="24"/>
        </w:rPr>
        <w:t>O</w:t>
      </w:r>
      <w:r w:rsidRPr="00A8655C">
        <w:rPr>
          <w:rFonts w:ascii="Times New Roman"/>
          <w:kern w:val="2"/>
          <w:szCs w:val="24"/>
          <w:vertAlign w:val="subscript"/>
        </w:rPr>
        <w:t>5</w:t>
      </w:r>
      <w:r w:rsidRPr="00A8655C">
        <w:rPr>
          <w:rFonts w:ascii="Times New Roman" w:hint="eastAsia"/>
          <w:kern w:val="2"/>
          <w:szCs w:val="24"/>
        </w:rPr>
        <w:t>计）不大于</w:t>
      </w:r>
      <w:r w:rsidRPr="00A8655C">
        <w:rPr>
          <w:rFonts w:ascii="Times New Roman"/>
          <w:kern w:val="2"/>
          <w:szCs w:val="24"/>
        </w:rPr>
        <w:t>0.5%</w:t>
      </w:r>
      <w:r w:rsidRPr="00A8655C">
        <w:rPr>
          <w:rFonts w:ascii="Times New Roman" w:hint="eastAsia"/>
          <w:kern w:val="2"/>
          <w:szCs w:val="24"/>
        </w:rPr>
        <w:t>。</w:t>
      </w:r>
    </w:p>
    <w:p w14:paraId="72D88852" w14:textId="77777777" w:rsidR="008A396D" w:rsidRPr="00A8655C" w:rsidRDefault="00A15B97">
      <w:pPr>
        <w:pStyle w:val="ac"/>
        <w:spacing w:before="120" w:after="120"/>
        <w:outlineLvl w:val="9"/>
        <w:rPr>
          <w:rFonts w:ascii="Times New Roman"/>
        </w:rPr>
      </w:pPr>
      <w:r w:rsidRPr="00A8655C">
        <w:rPr>
          <w:rFonts w:ascii="Times New Roman" w:hint="eastAsia"/>
        </w:rPr>
        <w:t>试验方法</w:t>
      </w:r>
    </w:p>
    <w:p w14:paraId="77F29AE9" w14:textId="77777777" w:rsidR="008A396D" w:rsidRPr="00A8655C" w:rsidRDefault="00A15B97">
      <w:pPr>
        <w:pStyle w:val="ad"/>
        <w:rPr>
          <w:rFonts w:ascii="Times New Roman"/>
        </w:rPr>
      </w:pPr>
      <w:r w:rsidRPr="00A8655C">
        <w:rPr>
          <w:rFonts w:ascii="Times New Roman" w:hint="eastAsia"/>
        </w:rPr>
        <w:t>初级生物降解度</w:t>
      </w:r>
    </w:p>
    <w:p w14:paraId="312DD6DB" w14:textId="77777777" w:rsidR="008A396D" w:rsidRPr="00A8655C" w:rsidRDefault="00A15B97">
      <w:pPr>
        <w:spacing w:line="300" w:lineRule="auto"/>
        <w:ind w:firstLineChars="200" w:firstLine="420"/>
      </w:pPr>
      <w:r w:rsidRPr="00A8655C">
        <w:rPr>
          <w:rFonts w:hint="eastAsia"/>
        </w:rPr>
        <w:t>按</w:t>
      </w:r>
      <w:r w:rsidRPr="00A8655C">
        <w:t>GB/T 15818</w:t>
      </w:r>
      <w:r w:rsidRPr="00A8655C">
        <w:rPr>
          <w:rFonts w:hint="eastAsia"/>
        </w:rPr>
        <w:t>规定的方法进行测定。</w:t>
      </w:r>
    </w:p>
    <w:p w14:paraId="46984CED" w14:textId="55A59306" w:rsidR="008A396D" w:rsidRPr="00A8655C" w:rsidRDefault="00A15B97">
      <w:pPr>
        <w:pStyle w:val="ad"/>
        <w:rPr>
          <w:rFonts w:ascii="Times New Roman"/>
        </w:rPr>
      </w:pPr>
      <w:r w:rsidRPr="00A8655C">
        <w:rPr>
          <w:rFonts w:ascii="Times New Roman" w:hint="eastAsia"/>
        </w:rPr>
        <w:t>最终生物降解度</w:t>
      </w:r>
    </w:p>
    <w:p w14:paraId="5BCBF0DE" w14:textId="77777777" w:rsidR="008A396D" w:rsidRPr="00A8655C" w:rsidRDefault="00A15B97">
      <w:pPr>
        <w:spacing w:line="300" w:lineRule="auto"/>
        <w:ind w:firstLineChars="200" w:firstLine="420"/>
      </w:pPr>
      <w:r w:rsidRPr="00A8655C">
        <w:rPr>
          <w:rFonts w:hint="eastAsia"/>
        </w:rPr>
        <w:t>按</w:t>
      </w:r>
      <w:r w:rsidRPr="00A8655C">
        <w:t>GB/T 21801</w:t>
      </w:r>
      <w:r w:rsidRPr="00A8655C">
        <w:rPr>
          <w:rFonts w:hint="eastAsia"/>
        </w:rPr>
        <w:t>、</w:t>
      </w:r>
      <w:r w:rsidRPr="00A8655C">
        <w:t>GB/T 21802</w:t>
      </w:r>
      <w:r w:rsidRPr="00A8655C">
        <w:rPr>
          <w:rFonts w:hint="eastAsia"/>
        </w:rPr>
        <w:t>、</w:t>
      </w:r>
      <w:r w:rsidRPr="00A8655C">
        <w:t>GB/T 21803</w:t>
      </w:r>
      <w:r w:rsidRPr="00A8655C">
        <w:rPr>
          <w:rFonts w:hint="eastAsia"/>
        </w:rPr>
        <w:t>、</w:t>
      </w:r>
      <w:r w:rsidRPr="00A8655C">
        <w:t>GB/T 21831</w:t>
      </w:r>
      <w:r w:rsidRPr="00A8655C">
        <w:rPr>
          <w:rFonts w:hint="eastAsia"/>
        </w:rPr>
        <w:t>、</w:t>
      </w:r>
      <w:r w:rsidRPr="00A8655C">
        <w:t>GB/T 21856</w:t>
      </w:r>
      <w:r w:rsidRPr="00A8655C">
        <w:rPr>
          <w:rFonts w:hint="eastAsia"/>
        </w:rPr>
        <w:t>、</w:t>
      </w:r>
      <w:r w:rsidRPr="00A8655C">
        <w:t>GB/T 21857</w:t>
      </w:r>
      <w:r w:rsidRPr="00A8655C">
        <w:rPr>
          <w:rFonts w:hint="eastAsia"/>
        </w:rPr>
        <w:t>中任</w:t>
      </w:r>
      <w:proofErr w:type="gramStart"/>
      <w:r w:rsidRPr="00A8655C">
        <w:rPr>
          <w:rFonts w:hint="eastAsia"/>
        </w:rPr>
        <w:t>一</w:t>
      </w:r>
      <w:proofErr w:type="gramEnd"/>
      <w:r w:rsidRPr="00A8655C">
        <w:rPr>
          <w:rFonts w:hint="eastAsia"/>
        </w:rPr>
        <w:t>适合的标准规定进行。</w:t>
      </w:r>
    </w:p>
    <w:p w14:paraId="39E46D82" w14:textId="329E20E1" w:rsidR="008A396D" w:rsidRPr="000F35F2" w:rsidRDefault="00A15B97">
      <w:pPr>
        <w:pStyle w:val="ad"/>
        <w:rPr>
          <w:rFonts w:ascii="Times New Roman"/>
          <w:szCs w:val="21"/>
        </w:rPr>
      </w:pPr>
      <w:r w:rsidRPr="000F35F2">
        <w:rPr>
          <w:rFonts w:ascii="Times New Roman" w:hint="eastAsia"/>
          <w:szCs w:val="21"/>
        </w:rPr>
        <w:t>毒理学测试</w:t>
      </w:r>
    </w:p>
    <w:p w14:paraId="0B49ED8B" w14:textId="522B2673" w:rsidR="008A396D" w:rsidRPr="000F35F2" w:rsidRDefault="00A15B97" w:rsidP="00BB6AA1">
      <w:pPr>
        <w:overflowPunct w:val="0"/>
        <w:topLinePunct/>
        <w:autoSpaceDE w:val="0"/>
        <w:autoSpaceDN w:val="0"/>
        <w:spacing w:before="50" w:after="50"/>
        <w:rPr>
          <w:rFonts w:eastAsia="黑体"/>
          <w:szCs w:val="21"/>
        </w:rPr>
      </w:pPr>
      <w:r w:rsidRPr="000F35F2">
        <w:rPr>
          <w:rFonts w:eastAsia="黑体"/>
          <w:szCs w:val="21"/>
        </w:rPr>
        <w:t>5.3.1</w:t>
      </w:r>
      <w:r w:rsidR="00C44BA2">
        <w:rPr>
          <w:rFonts w:eastAsia="黑体" w:hint="eastAsia"/>
          <w:szCs w:val="21"/>
        </w:rPr>
        <w:t xml:space="preserve"> </w:t>
      </w:r>
      <w:r w:rsidRPr="000F35F2">
        <w:rPr>
          <w:rFonts w:eastAsia="黑体" w:hint="eastAsia"/>
          <w:szCs w:val="21"/>
        </w:rPr>
        <w:t>总体要求</w:t>
      </w:r>
    </w:p>
    <w:p w14:paraId="2E2AB4C1" w14:textId="2146477B" w:rsidR="008A396D" w:rsidRPr="000F35F2" w:rsidRDefault="00A15B97">
      <w:pPr>
        <w:pStyle w:val="afff1"/>
        <w:ind w:firstLine="420"/>
        <w:rPr>
          <w:rFonts w:ascii="Times New Roman"/>
        </w:rPr>
      </w:pPr>
      <w:r w:rsidRPr="000F35F2">
        <w:rPr>
          <w:rFonts w:ascii="Times New Roman" w:hint="eastAsia"/>
        </w:rPr>
        <w:t>毒理学测试优先采用国内法规和标准确定方法。</w:t>
      </w:r>
      <w:r w:rsidR="00644329" w:rsidRPr="000F35F2">
        <w:rPr>
          <w:rFonts w:ascii="Times New Roman" w:hint="eastAsia"/>
        </w:rPr>
        <w:t>但是</w:t>
      </w:r>
      <w:r w:rsidRPr="000F35F2">
        <w:rPr>
          <w:rFonts w:ascii="Times New Roman" w:hint="eastAsia"/>
        </w:rPr>
        <w:t>，对于动物替代试验也可以采用国外政府或权威机构（例如欧盟、</w:t>
      </w:r>
      <w:r w:rsidRPr="000F35F2">
        <w:rPr>
          <w:rFonts w:ascii="Times New Roman"/>
        </w:rPr>
        <w:t>ISO</w:t>
      </w:r>
      <w:r w:rsidRPr="000F35F2">
        <w:rPr>
          <w:rFonts w:ascii="Times New Roman" w:hint="eastAsia"/>
        </w:rPr>
        <w:t>和</w:t>
      </w:r>
      <w:r w:rsidRPr="000F35F2">
        <w:rPr>
          <w:rFonts w:ascii="Times New Roman"/>
        </w:rPr>
        <w:t>OECD</w:t>
      </w:r>
      <w:r w:rsidRPr="000F35F2">
        <w:rPr>
          <w:rFonts w:ascii="Times New Roman" w:hint="eastAsia"/>
        </w:rPr>
        <w:t>指南等）发布</w:t>
      </w:r>
      <w:r w:rsidR="00181C71" w:rsidRPr="000F35F2">
        <w:rPr>
          <w:rFonts w:ascii="Times New Roman" w:hint="eastAsia"/>
        </w:rPr>
        <w:t>或收录</w:t>
      </w:r>
      <w:r w:rsidRPr="000F35F2">
        <w:rPr>
          <w:rFonts w:ascii="Times New Roman" w:hint="eastAsia"/>
        </w:rPr>
        <w:t>的相关方法。</w:t>
      </w:r>
    </w:p>
    <w:p w14:paraId="37651FFD" w14:textId="7ACAAA35" w:rsidR="008A396D" w:rsidRPr="00B1278C" w:rsidRDefault="00A15B97" w:rsidP="004D42CE">
      <w:pPr>
        <w:pStyle w:val="afff1"/>
        <w:ind w:firstLine="420"/>
        <w:rPr>
          <w:rFonts w:ascii="Times New Roman"/>
        </w:rPr>
      </w:pPr>
      <w:r w:rsidRPr="000F35F2">
        <w:rPr>
          <w:rFonts w:ascii="Times New Roman" w:hint="eastAsia"/>
        </w:rPr>
        <w:t>对洗涤用品进行毒理学测试所采用的样品试验浓度，以</w:t>
      </w:r>
      <w:r w:rsidR="005A565F" w:rsidRPr="000F35F2">
        <w:rPr>
          <w:rFonts w:ascii="Times New Roman" w:hint="eastAsia"/>
        </w:rPr>
        <w:t>制造</w:t>
      </w:r>
      <w:r w:rsidRPr="000F35F2">
        <w:rPr>
          <w:rFonts w:ascii="Times New Roman" w:hint="eastAsia"/>
        </w:rPr>
        <w:t>商推荐的使用浓度进行，无推荐的使用浓度时参考所采用标准或法规规定的使用浓度。</w:t>
      </w:r>
    </w:p>
    <w:p w14:paraId="3D88F883" w14:textId="59B9A127" w:rsidR="008A396D" w:rsidRPr="000F35F2" w:rsidRDefault="00A15B97">
      <w:pPr>
        <w:overflowPunct w:val="0"/>
        <w:topLinePunct/>
        <w:autoSpaceDE w:val="0"/>
        <w:autoSpaceDN w:val="0"/>
        <w:spacing w:before="50" w:after="50"/>
        <w:rPr>
          <w:rFonts w:eastAsia="黑体"/>
          <w:szCs w:val="21"/>
        </w:rPr>
      </w:pPr>
      <w:r w:rsidRPr="000F35F2">
        <w:rPr>
          <w:rFonts w:eastAsia="黑体"/>
          <w:szCs w:val="21"/>
        </w:rPr>
        <w:t xml:space="preserve">5.3.2 </w:t>
      </w:r>
      <w:r w:rsidRPr="000F35F2">
        <w:rPr>
          <w:rFonts w:eastAsia="黑体" w:hint="eastAsia"/>
          <w:szCs w:val="21"/>
        </w:rPr>
        <w:t>皮肤刺激性或腐蚀性</w:t>
      </w:r>
    </w:p>
    <w:p w14:paraId="4AB29DFE" w14:textId="530FF9DF"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21604</w:t>
      </w:r>
      <w:r w:rsidRPr="00A8655C">
        <w:rPr>
          <w:rFonts w:hint="eastAsia"/>
          <w:szCs w:val="21"/>
        </w:rPr>
        <w:t>、</w:t>
      </w:r>
      <w:r w:rsidRPr="00A8655C">
        <w:rPr>
          <w:szCs w:val="21"/>
        </w:rPr>
        <w:t>GB/T 27828</w:t>
      </w:r>
      <w:r w:rsidRPr="00A8655C">
        <w:rPr>
          <w:rFonts w:hint="eastAsia"/>
          <w:szCs w:val="21"/>
        </w:rPr>
        <w:t>、</w:t>
      </w:r>
      <w:r w:rsidRPr="00A8655C">
        <w:rPr>
          <w:szCs w:val="21"/>
        </w:rPr>
        <w:t>GB/T 27829</w:t>
      </w:r>
      <w:r w:rsidRPr="00A8655C">
        <w:rPr>
          <w:rFonts w:hint="eastAsia"/>
          <w:szCs w:val="21"/>
        </w:rPr>
        <w:t>、</w:t>
      </w:r>
      <w:r w:rsidRPr="00A8655C">
        <w:t>GB/T 27830</w:t>
      </w:r>
      <w:r w:rsidRPr="00A8655C">
        <w:rPr>
          <w:rFonts w:hint="eastAsia"/>
        </w:rPr>
        <w:t>、《化妆品安全技术规范》、《消毒技术规范》中</w:t>
      </w:r>
      <w:r w:rsidRPr="00A8655C">
        <w:rPr>
          <w:rFonts w:hint="eastAsia"/>
          <w:szCs w:val="21"/>
        </w:rPr>
        <w:t>任</w:t>
      </w:r>
      <w:proofErr w:type="gramStart"/>
      <w:r w:rsidRPr="00A8655C">
        <w:rPr>
          <w:rFonts w:hint="eastAsia"/>
          <w:szCs w:val="21"/>
        </w:rPr>
        <w:t>一</w:t>
      </w:r>
      <w:proofErr w:type="gramEnd"/>
      <w:r w:rsidRPr="00A8655C">
        <w:rPr>
          <w:rFonts w:hint="eastAsia"/>
          <w:szCs w:val="21"/>
        </w:rPr>
        <w:t>适合的试验方法进行。</w:t>
      </w:r>
    </w:p>
    <w:p w14:paraId="41640266" w14:textId="26F1CAF0" w:rsidR="008A396D" w:rsidRPr="000F35F2" w:rsidRDefault="00A15B97">
      <w:pPr>
        <w:overflowPunct w:val="0"/>
        <w:topLinePunct/>
        <w:autoSpaceDE w:val="0"/>
        <w:autoSpaceDN w:val="0"/>
        <w:spacing w:before="50" w:after="50"/>
        <w:rPr>
          <w:rFonts w:eastAsia="黑体"/>
          <w:szCs w:val="21"/>
        </w:rPr>
      </w:pPr>
      <w:r w:rsidRPr="000F35F2">
        <w:rPr>
          <w:rFonts w:eastAsia="黑体"/>
          <w:szCs w:val="21"/>
        </w:rPr>
        <w:t xml:space="preserve">5.3.3 </w:t>
      </w:r>
      <w:r w:rsidRPr="000F35F2">
        <w:rPr>
          <w:rFonts w:eastAsia="黑体" w:hint="eastAsia"/>
          <w:szCs w:val="21"/>
        </w:rPr>
        <w:t>皮肤致敏性</w:t>
      </w:r>
    </w:p>
    <w:p w14:paraId="34BCD6D3" w14:textId="48BD9B17"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21608</w:t>
      </w:r>
      <w:r w:rsidRPr="00A8655C">
        <w:rPr>
          <w:rFonts w:hint="eastAsia"/>
          <w:szCs w:val="21"/>
        </w:rPr>
        <w:t>、</w:t>
      </w:r>
      <w:r w:rsidRPr="00A8655C">
        <w:t xml:space="preserve">GB/T </w:t>
      </w:r>
      <w:r w:rsidRPr="00A8655C">
        <w:rPr>
          <w:szCs w:val="21"/>
        </w:rPr>
        <w:t>21827</w:t>
      </w:r>
      <w:r w:rsidRPr="00A8655C">
        <w:rPr>
          <w:rFonts w:hint="eastAsia"/>
          <w:szCs w:val="21"/>
        </w:rPr>
        <w:t>、《化妆品安全技术规范》、</w:t>
      </w:r>
      <w:r w:rsidRPr="00A8655C">
        <w:rPr>
          <w:rFonts w:hint="eastAsia"/>
        </w:rPr>
        <w:t>《消毒技术规范》</w:t>
      </w:r>
      <w:r w:rsidRPr="00A8655C">
        <w:rPr>
          <w:rFonts w:hint="eastAsia"/>
          <w:szCs w:val="21"/>
        </w:rPr>
        <w:t>中任</w:t>
      </w:r>
      <w:proofErr w:type="gramStart"/>
      <w:r w:rsidRPr="00A8655C">
        <w:rPr>
          <w:rFonts w:hint="eastAsia"/>
          <w:szCs w:val="21"/>
        </w:rPr>
        <w:t>一</w:t>
      </w:r>
      <w:proofErr w:type="gramEnd"/>
      <w:r w:rsidRPr="00A8655C">
        <w:rPr>
          <w:rFonts w:hint="eastAsia"/>
          <w:szCs w:val="21"/>
        </w:rPr>
        <w:t>适合的试验方法进行。</w:t>
      </w:r>
    </w:p>
    <w:p w14:paraId="4B8A3957" w14:textId="2CF38FCF" w:rsidR="008A396D" w:rsidRPr="000F35F2" w:rsidRDefault="00A15B97">
      <w:pPr>
        <w:overflowPunct w:val="0"/>
        <w:topLinePunct/>
        <w:autoSpaceDE w:val="0"/>
        <w:autoSpaceDN w:val="0"/>
        <w:spacing w:before="50" w:after="50"/>
        <w:rPr>
          <w:rFonts w:eastAsia="黑体"/>
          <w:szCs w:val="21"/>
        </w:rPr>
      </w:pPr>
      <w:r w:rsidRPr="000F35F2">
        <w:rPr>
          <w:rFonts w:eastAsia="黑体"/>
          <w:szCs w:val="21"/>
        </w:rPr>
        <w:t xml:space="preserve">5.3.4 </w:t>
      </w:r>
      <w:r w:rsidRPr="000F35F2">
        <w:rPr>
          <w:rFonts w:eastAsia="黑体" w:hint="eastAsia"/>
          <w:szCs w:val="21"/>
        </w:rPr>
        <w:t>眼刺激性或腐蚀性</w:t>
      </w:r>
    </w:p>
    <w:p w14:paraId="10C68C89" w14:textId="1385B131"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21609</w:t>
      </w:r>
      <w:r w:rsidRPr="00A8655C">
        <w:rPr>
          <w:rFonts w:hint="eastAsia"/>
          <w:szCs w:val="21"/>
        </w:rPr>
        <w:t>、《化妆品安全技术规范》、</w:t>
      </w:r>
      <w:r w:rsidRPr="00A8655C">
        <w:rPr>
          <w:rFonts w:hint="eastAsia"/>
        </w:rPr>
        <w:t>《消毒技术规范》</w:t>
      </w:r>
      <w:r w:rsidRPr="00A8655C">
        <w:rPr>
          <w:rFonts w:hint="eastAsia"/>
          <w:szCs w:val="21"/>
        </w:rPr>
        <w:t>中任</w:t>
      </w:r>
      <w:proofErr w:type="gramStart"/>
      <w:r w:rsidRPr="00A8655C">
        <w:rPr>
          <w:rFonts w:hint="eastAsia"/>
          <w:szCs w:val="21"/>
        </w:rPr>
        <w:t>一</w:t>
      </w:r>
      <w:proofErr w:type="gramEnd"/>
      <w:r w:rsidRPr="00A8655C">
        <w:rPr>
          <w:rFonts w:hint="eastAsia"/>
          <w:szCs w:val="21"/>
        </w:rPr>
        <w:t>适合的试验方法进行。</w:t>
      </w:r>
    </w:p>
    <w:p w14:paraId="2C0A13A6" w14:textId="77777777" w:rsidR="008A396D" w:rsidRPr="000F35F2" w:rsidRDefault="00A15B97">
      <w:pPr>
        <w:pStyle w:val="ad"/>
        <w:rPr>
          <w:rFonts w:ascii="Times New Roman"/>
          <w:szCs w:val="21"/>
        </w:rPr>
      </w:pPr>
      <w:r w:rsidRPr="000F35F2">
        <w:rPr>
          <w:rFonts w:ascii="Times New Roman" w:hint="eastAsia"/>
          <w:szCs w:val="21"/>
        </w:rPr>
        <w:t>磷酸盐</w:t>
      </w:r>
    </w:p>
    <w:p w14:paraId="19A0A3C5" w14:textId="77777777" w:rsidR="008A396D" w:rsidRPr="00A8655C" w:rsidRDefault="00A15B97">
      <w:pPr>
        <w:spacing w:line="300" w:lineRule="auto"/>
        <w:ind w:firstLineChars="200" w:firstLine="420"/>
        <w:rPr>
          <w:szCs w:val="21"/>
        </w:rPr>
      </w:pPr>
      <w:r w:rsidRPr="00B1278C">
        <w:rPr>
          <w:rFonts w:hint="eastAsia"/>
          <w:szCs w:val="21"/>
        </w:rPr>
        <w:t>按</w:t>
      </w:r>
      <w:r w:rsidRPr="00A8655C">
        <w:rPr>
          <w:szCs w:val="21"/>
        </w:rPr>
        <w:t>GB/T 13173</w:t>
      </w:r>
      <w:r w:rsidRPr="00A8655C">
        <w:rPr>
          <w:rFonts w:hint="eastAsia"/>
          <w:szCs w:val="21"/>
        </w:rPr>
        <w:t>规定的试验方法进行。</w:t>
      </w:r>
    </w:p>
    <w:p w14:paraId="28DFF049" w14:textId="61871098" w:rsidR="004B0F57" w:rsidRPr="000F35F2" w:rsidRDefault="00644329" w:rsidP="00FE2DC3">
      <w:pPr>
        <w:pStyle w:val="ac"/>
        <w:spacing w:before="120" w:after="120"/>
        <w:outlineLvl w:val="9"/>
        <w:rPr>
          <w:rFonts w:ascii="Times New Roman"/>
          <w:szCs w:val="21"/>
        </w:rPr>
      </w:pPr>
      <w:r w:rsidRPr="000F35F2">
        <w:rPr>
          <w:rFonts w:ascii="Times New Roman" w:hint="eastAsia"/>
          <w:szCs w:val="21"/>
        </w:rPr>
        <w:t>风险控制措施</w:t>
      </w:r>
    </w:p>
    <w:p w14:paraId="77CC294C" w14:textId="77777777" w:rsidR="0086459C" w:rsidRPr="00A8655C" w:rsidRDefault="00A15B97" w:rsidP="0086459C">
      <w:pPr>
        <w:spacing w:line="300" w:lineRule="auto"/>
        <w:ind w:firstLineChars="200" w:firstLine="420"/>
        <w:rPr>
          <w:szCs w:val="21"/>
        </w:rPr>
      </w:pPr>
      <w:r w:rsidRPr="00B1278C">
        <w:rPr>
          <w:rFonts w:hint="eastAsia"/>
          <w:szCs w:val="21"/>
        </w:rPr>
        <w:t>当产品使用中存在危险或潜在危险</w:t>
      </w:r>
      <w:r w:rsidR="0076141B" w:rsidRPr="00A8655C">
        <w:rPr>
          <w:rFonts w:hint="eastAsia"/>
          <w:szCs w:val="21"/>
        </w:rPr>
        <w:t>（包括由意外暴露等导致的危险或潜在危险），制造商应评估其风险，</w:t>
      </w:r>
      <w:r w:rsidRPr="00A8655C">
        <w:rPr>
          <w:rFonts w:hint="eastAsia"/>
          <w:szCs w:val="21"/>
        </w:rPr>
        <w:t>对产品的使用的条件、方式方法、注意事项、应避免的情况、可预见意外发生时的应急处理等予以明确说明，以便于理解的方式告知产品应用方，必要时应采取相应的预防措施</w:t>
      </w:r>
      <w:r w:rsidR="00644329" w:rsidRPr="00A8655C">
        <w:rPr>
          <w:rFonts w:hint="eastAsia"/>
          <w:szCs w:val="21"/>
        </w:rPr>
        <w:t>。</w:t>
      </w:r>
    </w:p>
    <w:p w14:paraId="40B709E1" w14:textId="2C70B560" w:rsidR="008A396D" w:rsidRDefault="0086459C" w:rsidP="0086459C">
      <w:pPr>
        <w:spacing w:line="300" w:lineRule="auto"/>
        <w:ind w:firstLineChars="200" w:firstLine="420"/>
        <w:rPr>
          <w:szCs w:val="21"/>
        </w:rPr>
      </w:pPr>
      <w:r w:rsidRPr="00A8655C">
        <w:rPr>
          <w:rFonts w:hint="eastAsia"/>
          <w:szCs w:val="21"/>
        </w:rPr>
        <w:t>产品外观设计对婴幼儿有较强吸引作用，易造成</w:t>
      </w:r>
      <w:r w:rsidR="000A0201" w:rsidRPr="00A8655C">
        <w:rPr>
          <w:rFonts w:hint="eastAsia"/>
          <w:szCs w:val="21"/>
        </w:rPr>
        <w:t>婴幼儿</w:t>
      </w:r>
      <w:r w:rsidRPr="00A8655C">
        <w:rPr>
          <w:rFonts w:hint="eastAsia"/>
          <w:szCs w:val="21"/>
        </w:rPr>
        <w:t>误食，产生危害的，应</w:t>
      </w:r>
      <w:r w:rsidR="000A0201" w:rsidRPr="00A8655C">
        <w:rPr>
          <w:rFonts w:hint="eastAsia"/>
          <w:szCs w:val="21"/>
        </w:rPr>
        <w:t>在包装设计、警示标识方面</w:t>
      </w:r>
      <w:r w:rsidRPr="00A8655C">
        <w:rPr>
          <w:rFonts w:hint="eastAsia"/>
          <w:szCs w:val="21"/>
        </w:rPr>
        <w:t>有</w:t>
      </w:r>
      <w:r w:rsidR="000A0201" w:rsidRPr="00A8655C">
        <w:rPr>
          <w:rFonts w:hint="eastAsia"/>
          <w:szCs w:val="21"/>
        </w:rPr>
        <w:t>预防婴幼儿</w:t>
      </w:r>
      <w:r w:rsidR="005A565F" w:rsidRPr="00A8655C">
        <w:rPr>
          <w:rFonts w:hint="eastAsia"/>
          <w:szCs w:val="21"/>
        </w:rPr>
        <w:t>接触</w:t>
      </w:r>
      <w:r w:rsidR="00A15B97" w:rsidRPr="00A8655C">
        <w:rPr>
          <w:rFonts w:hint="eastAsia"/>
          <w:szCs w:val="21"/>
        </w:rPr>
        <w:t>的</w:t>
      </w:r>
      <w:r w:rsidRPr="00A8655C">
        <w:rPr>
          <w:rFonts w:hint="eastAsia"/>
          <w:szCs w:val="21"/>
        </w:rPr>
        <w:t>措施</w:t>
      </w:r>
      <w:r w:rsidR="00A15B97" w:rsidRPr="00A8655C">
        <w:rPr>
          <w:rFonts w:hint="eastAsia"/>
          <w:szCs w:val="21"/>
        </w:rPr>
        <w:t>。</w:t>
      </w:r>
    </w:p>
    <w:p w14:paraId="40F3815E" w14:textId="48ED8D89" w:rsidR="00797A03" w:rsidRPr="00F30D19" w:rsidRDefault="00797A03" w:rsidP="00C8775F">
      <w:pPr>
        <w:pStyle w:val="ac"/>
        <w:spacing w:before="120" w:after="120"/>
        <w:outlineLvl w:val="9"/>
        <w:rPr>
          <w:szCs w:val="21"/>
        </w:rPr>
      </w:pPr>
      <w:r>
        <w:rPr>
          <w:rFonts w:ascii="Times New Roman" w:hint="eastAsia"/>
          <w:szCs w:val="21"/>
        </w:rPr>
        <w:t>标识要求</w:t>
      </w:r>
    </w:p>
    <w:p w14:paraId="6C39A359" w14:textId="2FE84CAC" w:rsidR="00C44BA2" w:rsidRPr="00C44BA2" w:rsidRDefault="00644329" w:rsidP="00C8775F">
      <w:pPr>
        <w:pStyle w:val="afff1"/>
        <w:spacing w:line="300" w:lineRule="auto"/>
        <w:ind w:firstLine="420"/>
        <w:rPr>
          <w:szCs w:val="21"/>
        </w:rPr>
      </w:pPr>
      <w:r w:rsidRPr="00C8775F">
        <w:rPr>
          <w:rFonts w:ascii="Times New Roman" w:hint="eastAsia"/>
          <w:kern w:val="2"/>
          <w:szCs w:val="21"/>
        </w:rPr>
        <w:t>产品中如果主动添加了次氮基三乙酸及其盐类、酶制剂、防腐剂、</w:t>
      </w:r>
      <w:r w:rsidR="00C82884" w:rsidRPr="00C8775F">
        <w:rPr>
          <w:rFonts w:ascii="Times New Roman" w:hint="eastAsia"/>
          <w:kern w:val="2"/>
          <w:szCs w:val="21"/>
        </w:rPr>
        <w:t>杀菌</w:t>
      </w:r>
      <w:r w:rsidRPr="00C8775F">
        <w:rPr>
          <w:rFonts w:ascii="Times New Roman" w:hint="eastAsia"/>
          <w:kern w:val="2"/>
          <w:szCs w:val="21"/>
        </w:rPr>
        <w:t>剂、香精需在标签上说明。</w:t>
      </w:r>
      <w:ins w:id="7" w:author="姚晨之" w:date="2024-05-15T10:23:00Z" w16du:dateUtc="2024-05-15T02:23:00Z">
        <w:r w:rsidR="00AB73DD">
          <w:rPr>
            <w:rFonts w:ascii="Times New Roman" w:hint="eastAsia"/>
            <w:kern w:val="2"/>
            <w:szCs w:val="21"/>
          </w:rPr>
          <w:t>具体</w:t>
        </w:r>
      </w:ins>
      <w:ins w:id="8" w:author="姚晨之" w:date="2024-05-15T10:16:00Z" w16du:dateUtc="2024-05-15T02:16:00Z">
        <w:r w:rsidR="00A9465E">
          <w:rPr>
            <w:rFonts w:ascii="Times New Roman" w:hint="eastAsia"/>
            <w:kern w:val="2"/>
            <w:szCs w:val="21"/>
          </w:rPr>
          <w:t>说明方式参照</w:t>
        </w:r>
        <w:r w:rsidR="00A9465E">
          <w:rPr>
            <w:rFonts w:ascii="Times New Roman" w:hint="eastAsia"/>
            <w:kern w:val="2"/>
            <w:szCs w:val="21"/>
          </w:rPr>
          <w:t>GB/T 36970</w:t>
        </w:r>
      </w:ins>
      <w:ins w:id="9" w:author="姚晨之" w:date="2024-05-15T10:23:00Z" w16du:dateUtc="2024-05-15T02:23:00Z">
        <w:r w:rsidR="00AB73DD">
          <w:rPr>
            <w:rFonts w:ascii="Times New Roman" w:hint="eastAsia"/>
            <w:kern w:val="2"/>
            <w:szCs w:val="21"/>
          </w:rPr>
          <w:t>进行</w:t>
        </w:r>
      </w:ins>
      <w:ins w:id="10" w:author="姚晨之" w:date="2024-05-15T10:18:00Z" w16du:dateUtc="2024-05-15T02:18:00Z">
        <w:r w:rsidR="00A9465E">
          <w:rPr>
            <w:rFonts w:ascii="Times New Roman" w:hint="eastAsia"/>
            <w:kern w:val="2"/>
            <w:szCs w:val="21"/>
          </w:rPr>
          <w:t>。</w:t>
        </w:r>
      </w:ins>
    </w:p>
    <w:p w14:paraId="14B2198B" w14:textId="2D5B2A3E" w:rsidR="00BE5C1D" w:rsidRPr="00C8775F" w:rsidRDefault="00BE5C1D" w:rsidP="00C56D09">
      <w:pPr>
        <w:pStyle w:val="ac"/>
        <w:spacing w:before="120" w:after="120"/>
        <w:outlineLvl w:val="9"/>
        <w:rPr>
          <w:rFonts w:ascii="Times New Roman"/>
          <w:szCs w:val="21"/>
        </w:rPr>
      </w:pPr>
      <w:r w:rsidRPr="00C8775F">
        <w:rPr>
          <w:rFonts w:ascii="Times New Roman" w:hint="eastAsia"/>
          <w:szCs w:val="21"/>
        </w:rPr>
        <w:t>过</w:t>
      </w:r>
      <w:r w:rsidR="004506BB" w:rsidRPr="00C8775F">
        <w:rPr>
          <w:rFonts w:ascii="Times New Roman" w:hint="eastAsia"/>
          <w:szCs w:val="21"/>
        </w:rPr>
        <w:t>渡</w:t>
      </w:r>
      <w:r w:rsidRPr="00C8775F">
        <w:rPr>
          <w:rFonts w:ascii="Times New Roman" w:hint="eastAsia"/>
          <w:szCs w:val="21"/>
        </w:rPr>
        <w:t>期要求</w:t>
      </w:r>
    </w:p>
    <w:p w14:paraId="3F4FE6B7" w14:textId="2A91C295" w:rsidR="00BE5C1D" w:rsidRPr="00B0193C" w:rsidRDefault="00BE5C1D" w:rsidP="00B0193C">
      <w:pPr>
        <w:spacing w:line="300" w:lineRule="auto"/>
        <w:ind w:firstLineChars="200" w:firstLine="420"/>
        <w:rPr>
          <w:szCs w:val="21"/>
        </w:rPr>
      </w:pPr>
      <w:r w:rsidRPr="00B0193C">
        <w:rPr>
          <w:rFonts w:hint="eastAsia"/>
          <w:szCs w:val="21"/>
        </w:rPr>
        <w:t>本文件实施之日前生产或进口的产品可销售至保质</w:t>
      </w:r>
      <w:r w:rsidR="00F00D6B">
        <w:rPr>
          <w:rFonts w:hint="eastAsia"/>
          <w:szCs w:val="21"/>
        </w:rPr>
        <w:t>/</w:t>
      </w:r>
      <w:r w:rsidR="00F00D6B">
        <w:rPr>
          <w:rFonts w:hint="eastAsia"/>
          <w:szCs w:val="21"/>
        </w:rPr>
        <w:t>有效</w:t>
      </w:r>
      <w:r w:rsidRPr="00B0193C">
        <w:rPr>
          <w:rFonts w:hint="eastAsia"/>
          <w:szCs w:val="21"/>
        </w:rPr>
        <w:t>期结束。</w:t>
      </w:r>
    </w:p>
    <w:p w14:paraId="0F0E0500" w14:textId="77777777" w:rsidR="008A396D" w:rsidRPr="00A8655C" w:rsidRDefault="00A15B97">
      <w:pPr>
        <w:widowControl/>
        <w:jc w:val="left"/>
      </w:pPr>
      <w:r w:rsidRPr="00A8655C">
        <w:br w:type="page"/>
      </w:r>
    </w:p>
    <w:p w14:paraId="27E2786A" w14:textId="77777777" w:rsidR="008A396D" w:rsidRPr="00A8655C" w:rsidRDefault="00A15B97">
      <w:pPr>
        <w:spacing w:line="300" w:lineRule="auto"/>
        <w:jc w:val="center"/>
      </w:pPr>
      <w:r w:rsidRPr="00A8655C">
        <w:rPr>
          <w:rFonts w:hint="eastAsia"/>
        </w:rPr>
        <w:lastRenderedPageBreak/>
        <w:t>附录</w:t>
      </w:r>
      <w:r w:rsidRPr="00A8655C">
        <w:t>A</w:t>
      </w:r>
    </w:p>
    <w:p w14:paraId="363242D1" w14:textId="77777777" w:rsidR="008A396D" w:rsidRPr="00A8655C" w:rsidRDefault="00A15B97">
      <w:pPr>
        <w:spacing w:line="300" w:lineRule="auto"/>
        <w:jc w:val="center"/>
      </w:pPr>
      <w:r w:rsidRPr="00A8655C">
        <w:rPr>
          <w:rFonts w:hint="eastAsia"/>
        </w:rPr>
        <w:t>洗涤用品中禁限用物质</w:t>
      </w:r>
    </w:p>
    <w:p w14:paraId="413A0A44" w14:textId="77777777" w:rsidR="008A396D" w:rsidRPr="00A8655C" w:rsidRDefault="00A15B97">
      <w:pPr>
        <w:spacing w:line="300" w:lineRule="auto"/>
        <w:jc w:val="center"/>
      </w:pPr>
      <w:r w:rsidRPr="00A8655C">
        <w:rPr>
          <w:rFonts w:hint="eastAsia"/>
        </w:rPr>
        <w:t>（规范性附录）</w:t>
      </w:r>
    </w:p>
    <w:p w14:paraId="6AA8B156" w14:textId="77777777" w:rsidR="008A396D" w:rsidRPr="00A8655C" w:rsidRDefault="00A15B97">
      <w:pPr>
        <w:spacing w:beforeLines="50" w:before="120" w:afterLines="50" w:after="120"/>
        <w:jc w:val="left"/>
      </w:pPr>
      <w:r w:rsidRPr="00A8655C">
        <w:t xml:space="preserve">    </w:t>
      </w:r>
      <w:r w:rsidRPr="00A8655C">
        <w:rPr>
          <w:rFonts w:hint="eastAsia"/>
        </w:rPr>
        <w:t>表</w:t>
      </w:r>
      <w:r w:rsidRPr="00A8655C">
        <w:t>A.1</w:t>
      </w:r>
      <w:r w:rsidRPr="00A8655C">
        <w:rPr>
          <w:rFonts w:hint="eastAsia"/>
        </w:rPr>
        <w:t>为已知不得在洗涤用品配方中使用的物质，表</w:t>
      </w:r>
      <w:r w:rsidRPr="00A8655C">
        <w:t>A.2</w:t>
      </w:r>
      <w:r w:rsidRPr="00A8655C">
        <w:rPr>
          <w:rFonts w:hint="eastAsia"/>
        </w:rPr>
        <w:t>为洗涤用品中限制使用的物质。</w:t>
      </w:r>
    </w:p>
    <w:p w14:paraId="64A819E4" w14:textId="77777777" w:rsidR="008A396D" w:rsidRPr="00A8655C" w:rsidRDefault="00A15B97">
      <w:pPr>
        <w:jc w:val="center"/>
      </w:pPr>
      <w:r w:rsidRPr="00A8655C">
        <w:rPr>
          <w:rFonts w:hint="eastAsia"/>
        </w:rPr>
        <w:t>表</w:t>
      </w:r>
      <w:r w:rsidRPr="00A8655C">
        <w:t>A.1</w:t>
      </w:r>
      <w:r w:rsidRPr="00A8655C">
        <w:rPr>
          <w:rFonts w:hint="eastAsia"/>
        </w:rPr>
        <w:t>洗涤用品中禁用物质</w:t>
      </w:r>
    </w:p>
    <w:tbl>
      <w:tblPr>
        <w:tblStyle w:val="aff6"/>
        <w:tblW w:w="9287" w:type="dxa"/>
        <w:tblLayout w:type="fixed"/>
        <w:tblLook w:val="04A0" w:firstRow="1" w:lastRow="0" w:firstColumn="1" w:lastColumn="0" w:noHBand="0" w:noVBand="1"/>
      </w:tblPr>
      <w:tblGrid>
        <w:gridCol w:w="560"/>
        <w:gridCol w:w="566"/>
        <w:gridCol w:w="2271"/>
        <w:gridCol w:w="2706"/>
        <w:gridCol w:w="3184"/>
      </w:tblGrid>
      <w:tr w:rsidR="00D86627" w:rsidRPr="00A8655C" w14:paraId="25447FB4" w14:textId="77777777" w:rsidTr="00C94920">
        <w:trPr>
          <w:trHeight w:val="445"/>
        </w:trPr>
        <w:tc>
          <w:tcPr>
            <w:tcW w:w="560" w:type="dxa"/>
            <w:vAlign w:val="center"/>
          </w:tcPr>
          <w:p w14:paraId="1FF61E04" w14:textId="77777777" w:rsidR="00D86627" w:rsidRPr="00A8655C" w:rsidRDefault="00D86627">
            <w:pPr>
              <w:jc w:val="center"/>
              <w:rPr>
                <w:sz w:val="18"/>
                <w:szCs w:val="18"/>
              </w:rPr>
            </w:pPr>
            <w:r w:rsidRPr="00A8655C">
              <w:rPr>
                <w:rFonts w:hint="eastAsia"/>
                <w:sz w:val="18"/>
                <w:szCs w:val="18"/>
              </w:rPr>
              <w:t>序号</w:t>
            </w:r>
          </w:p>
        </w:tc>
        <w:tc>
          <w:tcPr>
            <w:tcW w:w="2837" w:type="dxa"/>
            <w:gridSpan w:val="2"/>
            <w:vAlign w:val="center"/>
          </w:tcPr>
          <w:p w14:paraId="3FEA3F4B" w14:textId="77777777" w:rsidR="00D86627" w:rsidRPr="00A8655C" w:rsidRDefault="00D86627">
            <w:pPr>
              <w:jc w:val="center"/>
              <w:rPr>
                <w:sz w:val="18"/>
                <w:szCs w:val="18"/>
              </w:rPr>
            </w:pPr>
            <w:r w:rsidRPr="00A8655C">
              <w:rPr>
                <w:rFonts w:hint="eastAsia"/>
                <w:sz w:val="18"/>
                <w:szCs w:val="18"/>
              </w:rPr>
              <w:t>物质类别</w:t>
            </w:r>
          </w:p>
        </w:tc>
        <w:tc>
          <w:tcPr>
            <w:tcW w:w="2706" w:type="dxa"/>
            <w:vAlign w:val="center"/>
          </w:tcPr>
          <w:p w14:paraId="13105C64" w14:textId="1A279BAB" w:rsidR="00D86627" w:rsidRPr="00A8655C" w:rsidRDefault="00D86627" w:rsidP="009833D6">
            <w:pPr>
              <w:jc w:val="center"/>
              <w:rPr>
                <w:sz w:val="18"/>
                <w:szCs w:val="18"/>
              </w:rPr>
            </w:pPr>
            <w:r w:rsidRPr="00A8655C">
              <w:rPr>
                <w:sz w:val="18"/>
                <w:szCs w:val="18"/>
              </w:rPr>
              <w:t>CAS</w:t>
            </w:r>
            <w:r w:rsidRPr="00A8655C">
              <w:rPr>
                <w:rFonts w:hint="eastAsia"/>
                <w:sz w:val="18"/>
                <w:szCs w:val="18"/>
              </w:rPr>
              <w:t>号</w:t>
            </w:r>
            <w:r w:rsidR="0002452A" w:rsidRPr="00C94920">
              <w:rPr>
                <w:sz w:val="18"/>
                <w:szCs w:val="18"/>
                <w:vertAlign w:val="superscript"/>
              </w:rPr>
              <w:t>a</w:t>
            </w:r>
          </w:p>
        </w:tc>
        <w:tc>
          <w:tcPr>
            <w:tcW w:w="3184" w:type="dxa"/>
            <w:vAlign w:val="center"/>
          </w:tcPr>
          <w:p w14:paraId="188AF0CC" w14:textId="1E969CF6" w:rsidR="00D86627" w:rsidRPr="00A8655C" w:rsidRDefault="00D86627">
            <w:pPr>
              <w:jc w:val="center"/>
              <w:rPr>
                <w:sz w:val="18"/>
                <w:szCs w:val="18"/>
              </w:rPr>
            </w:pPr>
            <w:r w:rsidRPr="00A8655C">
              <w:rPr>
                <w:rFonts w:hint="eastAsia"/>
                <w:sz w:val="18"/>
                <w:szCs w:val="18"/>
              </w:rPr>
              <w:t>说明</w:t>
            </w:r>
          </w:p>
        </w:tc>
      </w:tr>
      <w:tr w:rsidR="005365F5" w:rsidRPr="00A8655C" w14:paraId="0C134DD7" w14:textId="77777777" w:rsidTr="00C94920">
        <w:trPr>
          <w:trHeight w:val="271"/>
        </w:trPr>
        <w:tc>
          <w:tcPr>
            <w:tcW w:w="560" w:type="dxa"/>
            <w:vMerge w:val="restart"/>
            <w:vAlign w:val="center"/>
          </w:tcPr>
          <w:p w14:paraId="4FE3DBB4" w14:textId="77777777" w:rsidR="005365F5" w:rsidRPr="00A8655C" w:rsidRDefault="005365F5">
            <w:pPr>
              <w:jc w:val="center"/>
              <w:rPr>
                <w:sz w:val="18"/>
                <w:szCs w:val="18"/>
              </w:rPr>
            </w:pPr>
            <w:r w:rsidRPr="00A8655C">
              <w:rPr>
                <w:sz w:val="18"/>
                <w:szCs w:val="18"/>
              </w:rPr>
              <w:t>1</w:t>
            </w:r>
          </w:p>
        </w:tc>
        <w:tc>
          <w:tcPr>
            <w:tcW w:w="566" w:type="dxa"/>
            <w:vMerge w:val="restart"/>
            <w:vAlign w:val="center"/>
          </w:tcPr>
          <w:p w14:paraId="737074E2" w14:textId="10EFA558" w:rsidR="005365F5" w:rsidRPr="00A8655C" w:rsidRDefault="005365F5" w:rsidP="00C94920">
            <w:pPr>
              <w:ind w:rightChars="-54" w:right="-113"/>
              <w:jc w:val="left"/>
              <w:rPr>
                <w:sz w:val="18"/>
                <w:szCs w:val="18"/>
              </w:rPr>
            </w:pPr>
            <w:r>
              <w:rPr>
                <w:rFonts w:hint="eastAsia"/>
                <w:sz w:val="18"/>
                <w:szCs w:val="18"/>
              </w:rPr>
              <w:t>烷基酚和</w:t>
            </w:r>
            <w:proofErr w:type="gramStart"/>
            <w:r w:rsidRPr="00A8655C">
              <w:rPr>
                <w:rFonts w:hint="eastAsia"/>
                <w:sz w:val="18"/>
                <w:szCs w:val="18"/>
              </w:rPr>
              <w:t>烷基酚聚氧乙烯醚</w:t>
            </w:r>
            <w:proofErr w:type="gramEnd"/>
          </w:p>
        </w:tc>
        <w:tc>
          <w:tcPr>
            <w:tcW w:w="2271" w:type="dxa"/>
            <w:vAlign w:val="center"/>
          </w:tcPr>
          <w:p w14:paraId="5555C094" w14:textId="01BD4483" w:rsidR="005365F5" w:rsidRPr="00A8655C" w:rsidRDefault="005365F5" w:rsidP="000F35F2">
            <w:pPr>
              <w:jc w:val="left"/>
              <w:rPr>
                <w:sz w:val="18"/>
                <w:szCs w:val="18"/>
              </w:rPr>
            </w:pPr>
            <w:r w:rsidRPr="008E3374">
              <w:rPr>
                <w:rFonts w:hint="eastAsia"/>
                <w:sz w:val="18"/>
                <w:szCs w:val="18"/>
              </w:rPr>
              <w:t>壬基</w:t>
            </w:r>
            <w:proofErr w:type="gramStart"/>
            <w:r w:rsidRPr="008E3374">
              <w:rPr>
                <w:rFonts w:hint="eastAsia"/>
                <w:sz w:val="18"/>
                <w:szCs w:val="18"/>
              </w:rPr>
              <w:t>酚</w:t>
            </w:r>
            <w:proofErr w:type="gramEnd"/>
          </w:p>
        </w:tc>
        <w:tc>
          <w:tcPr>
            <w:tcW w:w="2706" w:type="dxa"/>
            <w:vAlign w:val="center"/>
          </w:tcPr>
          <w:p w14:paraId="4173EE70" w14:textId="7E0B7CE6" w:rsidR="005365F5" w:rsidRPr="000F35F2" w:rsidRDefault="005365F5" w:rsidP="000F35F2">
            <w:pPr>
              <w:snapToGrid w:val="0"/>
              <w:jc w:val="center"/>
              <w:rPr>
                <w:sz w:val="18"/>
                <w:szCs w:val="18"/>
              </w:rPr>
            </w:pPr>
            <w:r>
              <w:rPr>
                <w:rFonts w:hint="eastAsia"/>
                <w:sz w:val="18"/>
                <w:szCs w:val="18"/>
              </w:rPr>
              <w:t>2</w:t>
            </w:r>
            <w:r>
              <w:rPr>
                <w:sz w:val="18"/>
                <w:szCs w:val="18"/>
              </w:rPr>
              <w:t>5154-52-3</w:t>
            </w:r>
          </w:p>
        </w:tc>
        <w:tc>
          <w:tcPr>
            <w:tcW w:w="3184" w:type="dxa"/>
            <w:vMerge w:val="restart"/>
            <w:vAlign w:val="center"/>
          </w:tcPr>
          <w:p w14:paraId="72679D88" w14:textId="741BC8EE" w:rsidR="005365F5" w:rsidRPr="000F35F2" w:rsidRDefault="00C8775F" w:rsidP="00B44EF6">
            <w:pPr>
              <w:snapToGrid w:val="0"/>
              <w:rPr>
                <w:sz w:val="18"/>
                <w:szCs w:val="18"/>
              </w:rPr>
            </w:pPr>
            <w:r>
              <w:rPr>
                <w:rFonts w:hint="eastAsia"/>
                <w:sz w:val="18"/>
                <w:szCs w:val="18"/>
              </w:rPr>
              <w:t>产品中</w:t>
            </w:r>
            <w:r w:rsidR="005365F5" w:rsidRPr="005365F5">
              <w:rPr>
                <w:rFonts w:hint="eastAsia"/>
                <w:sz w:val="18"/>
                <w:szCs w:val="18"/>
              </w:rPr>
              <w:t>这些物质（总量及其中任何一个化合物）的质量浓度不能高于或等于</w:t>
            </w:r>
            <w:r w:rsidR="005365F5" w:rsidRPr="005365F5">
              <w:rPr>
                <w:rFonts w:hint="eastAsia"/>
                <w:sz w:val="18"/>
                <w:szCs w:val="18"/>
              </w:rPr>
              <w:t>0.1%</w:t>
            </w:r>
          </w:p>
        </w:tc>
      </w:tr>
      <w:tr w:rsidR="005365F5" w:rsidRPr="00A8655C" w14:paraId="63DEBDA5" w14:textId="77777777" w:rsidTr="00C94920">
        <w:trPr>
          <w:trHeight w:val="271"/>
        </w:trPr>
        <w:tc>
          <w:tcPr>
            <w:tcW w:w="560" w:type="dxa"/>
            <w:vMerge/>
            <w:vAlign w:val="center"/>
          </w:tcPr>
          <w:p w14:paraId="07BA7DAD" w14:textId="77777777" w:rsidR="005365F5" w:rsidRPr="00A8655C" w:rsidRDefault="005365F5">
            <w:pPr>
              <w:jc w:val="center"/>
              <w:rPr>
                <w:sz w:val="18"/>
                <w:szCs w:val="18"/>
              </w:rPr>
            </w:pPr>
          </w:p>
        </w:tc>
        <w:tc>
          <w:tcPr>
            <w:tcW w:w="566" w:type="dxa"/>
            <w:vMerge/>
            <w:vAlign w:val="center"/>
          </w:tcPr>
          <w:p w14:paraId="1873FF36" w14:textId="77777777" w:rsidR="005365F5" w:rsidRPr="00A8655C" w:rsidRDefault="005365F5" w:rsidP="000F35F2">
            <w:pPr>
              <w:jc w:val="left"/>
              <w:rPr>
                <w:sz w:val="18"/>
                <w:szCs w:val="18"/>
              </w:rPr>
            </w:pPr>
          </w:p>
        </w:tc>
        <w:tc>
          <w:tcPr>
            <w:tcW w:w="2271" w:type="dxa"/>
            <w:vAlign w:val="center"/>
          </w:tcPr>
          <w:p w14:paraId="35127849" w14:textId="22F680D2" w:rsidR="005365F5" w:rsidRPr="008E3374" w:rsidRDefault="005365F5" w:rsidP="000F35F2">
            <w:pPr>
              <w:jc w:val="left"/>
              <w:rPr>
                <w:sz w:val="18"/>
                <w:szCs w:val="18"/>
              </w:rPr>
            </w:pPr>
            <w:r>
              <w:rPr>
                <w:rFonts w:hint="eastAsia"/>
                <w:sz w:val="18"/>
                <w:szCs w:val="18"/>
              </w:rPr>
              <w:t>辛</w:t>
            </w:r>
            <w:r w:rsidRPr="008E3374">
              <w:rPr>
                <w:rFonts w:hint="eastAsia"/>
                <w:sz w:val="18"/>
                <w:szCs w:val="18"/>
              </w:rPr>
              <w:t>基</w:t>
            </w:r>
            <w:proofErr w:type="gramStart"/>
            <w:r w:rsidRPr="008E3374">
              <w:rPr>
                <w:rFonts w:hint="eastAsia"/>
                <w:sz w:val="18"/>
                <w:szCs w:val="18"/>
              </w:rPr>
              <w:t>酚</w:t>
            </w:r>
            <w:proofErr w:type="gramEnd"/>
          </w:p>
        </w:tc>
        <w:tc>
          <w:tcPr>
            <w:tcW w:w="2706" w:type="dxa"/>
            <w:vAlign w:val="center"/>
          </w:tcPr>
          <w:p w14:paraId="209D4ECE" w14:textId="4129FE6F" w:rsidR="005365F5" w:rsidRPr="000F35F2" w:rsidDel="008E3374" w:rsidRDefault="005365F5" w:rsidP="000F35F2">
            <w:pPr>
              <w:snapToGrid w:val="0"/>
              <w:jc w:val="center"/>
              <w:rPr>
                <w:sz w:val="18"/>
                <w:szCs w:val="18"/>
              </w:rPr>
            </w:pPr>
            <w:r>
              <w:rPr>
                <w:rFonts w:hint="eastAsia"/>
                <w:sz w:val="18"/>
                <w:szCs w:val="18"/>
              </w:rPr>
              <w:t>1</w:t>
            </w:r>
            <w:r>
              <w:rPr>
                <w:sz w:val="18"/>
                <w:szCs w:val="18"/>
              </w:rPr>
              <w:t>40-66-9</w:t>
            </w:r>
          </w:p>
        </w:tc>
        <w:tc>
          <w:tcPr>
            <w:tcW w:w="3184" w:type="dxa"/>
            <w:vMerge/>
            <w:vAlign w:val="center"/>
          </w:tcPr>
          <w:p w14:paraId="4DE4F6D9" w14:textId="77777777" w:rsidR="005365F5" w:rsidRPr="000F35F2" w:rsidRDefault="005365F5" w:rsidP="00B44EF6">
            <w:pPr>
              <w:snapToGrid w:val="0"/>
              <w:rPr>
                <w:sz w:val="18"/>
                <w:szCs w:val="18"/>
              </w:rPr>
            </w:pPr>
          </w:p>
        </w:tc>
      </w:tr>
      <w:tr w:rsidR="005365F5" w:rsidRPr="00A8655C" w14:paraId="10C7DFED" w14:textId="77777777" w:rsidTr="00C94920">
        <w:trPr>
          <w:trHeight w:val="271"/>
        </w:trPr>
        <w:tc>
          <w:tcPr>
            <w:tcW w:w="560" w:type="dxa"/>
            <w:vMerge/>
            <w:vAlign w:val="center"/>
          </w:tcPr>
          <w:p w14:paraId="14135E81" w14:textId="77777777" w:rsidR="005365F5" w:rsidRPr="00A8655C" w:rsidRDefault="005365F5">
            <w:pPr>
              <w:jc w:val="center"/>
              <w:rPr>
                <w:sz w:val="18"/>
                <w:szCs w:val="18"/>
              </w:rPr>
            </w:pPr>
          </w:p>
        </w:tc>
        <w:tc>
          <w:tcPr>
            <w:tcW w:w="566" w:type="dxa"/>
            <w:vMerge/>
            <w:vAlign w:val="center"/>
          </w:tcPr>
          <w:p w14:paraId="461D33A9" w14:textId="77777777" w:rsidR="005365F5" w:rsidRPr="00A8655C" w:rsidRDefault="005365F5" w:rsidP="000F35F2">
            <w:pPr>
              <w:jc w:val="left"/>
              <w:rPr>
                <w:sz w:val="18"/>
                <w:szCs w:val="18"/>
              </w:rPr>
            </w:pPr>
          </w:p>
        </w:tc>
        <w:tc>
          <w:tcPr>
            <w:tcW w:w="2271" w:type="dxa"/>
            <w:vAlign w:val="center"/>
          </w:tcPr>
          <w:p w14:paraId="6953A818" w14:textId="22B875A0" w:rsidR="005365F5" w:rsidRPr="008E3374" w:rsidRDefault="005365F5" w:rsidP="000F35F2">
            <w:pPr>
              <w:jc w:val="left"/>
              <w:rPr>
                <w:sz w:val="18"/>
                <w:szCs w:val="18"/>
              </w:rPr>
            </w:pPr>
            <w:r w:rsidRPr="008E3374">
              <w:rPr>
                <w:rFonts w:hint="eastAsia"/>
                <w:sz w:val="18"/>
                <w:szCs w:val="18"/>
              </w:rPr>
              <w:t>壬基</w:t>
            </w:r>
            <w:proofErr w:type="gramStart"/>
            <w:r w:rsidRPr="008E3374">
              <w:rPr>
                <w:rFonts w:hint="eastAsia"/>
                <w:sz w:val="18"/>
                <w:szCs w:val="18"/>
              </w:rPr>
              <w:t>酚聚氧</w:t>
            </w:r>
            <w:proofErr w:type="gramEnd"/>
            <w:r w:rsidRPr="008E3374">
              <w:rPr>
                <w:rFonts w:hint="eastAsia"/>
                <w:sz w:val="18"/>
                <w:szCs w:val="18"/>
              </w:rPr>
              <w:t>乙烯醚</w:t>
            </w:r>
          </w:p>
        </w:tc>
        <w:tc>
          <w:tcPr>
            <w:tcW w:w="2706" w:type="dxa"/>
            <w:vAlign w:val="center"/>
          </w:tcPr>
          <w:p w14:paraId="4964886B" w14:textId="48ED49ED" w:rsidR="005365F5" w:rsidRPr="000F35F2" w:rsidDel="008E3374" w:rsidRDefault="005365F5" w:rsidP="000F35F2">
            <w:pPr>
              <w:snapToGrid w:val="0"/>
              <w:jc w:val="center"/>
              <w:rPr>
                <w:sz w:val="18"/>
                <w:szCs w:val="18"/>
              </w:rPr>
            </w:pPr>
            <w:r>
              <w:rPr>
                <w:rFonts w:hint="eastAsia"/>
                <w:sz w:val="18"/>
                <w:szCs w:val="18"/>
              </w:rPr>
              <w:t>9</w:t>
            </w:r>
            <w:r>
              <w:rPr>
                <w:sz w:val="18"/>
                <w:szCs w:val="18"/>
              </w:rPr>
              <w:t>016-45-9</w:t>
            </w:r>
          </w:p>
        </w:tc>
        <w:tc>
          <w:tcPr>
            <w:tcW w:w="3184" w:type="dxa"/>
            <w:vMerge/>
            <w:vAlign w:val="center"/>
          </w:tcPr>
          <w:p w14:paraId="30D259B2" w14:textId="77777777" w:rsidR="005365F5" w:rsidRPr="000F35F2" w:rsidRDefault="005365F5" w:rsidP="00B44EF6">
            <w:pPr>
              <w:snapToGrid w:val="0"/>
              <w:rPr>
                <w:sz w:val="18"/>
                <w:szCs w:val="18"/>
              </w:rPr>
            </w:pPr>
          </w:p>
        </w:tc>
      </w:tr>
      <w:tr w:rsidR="005365F5" w:rsidRPr="00A8655C" w14:paraId="5F444A24" w14:textId="77777777" w:rsidTr="00C94920">
        <w:trPr>
          <w:trHeight w:val="271"/>
        </w:trPr>
        <w:tc>
          <w:tcPr>
            <w:tcW w:w="560" w:type="dxa"/>
            <w:vMerge/>
            <w:vAlign w:val="center"/>
          </w:tcPr>
          <w:p w14:paraId="6C41EC37" w14:textId="77777777" w:rsidR="005365F5" w:rsidRPr="00A8655C" w:rsidRDefault="005365F5">
            <w:pPr>
              <w:jc w:val="center"/>
              <w:rPr>
                <w:sz w:val="18"/>
                <w:szCs w:val="18"/>
              </w:rPr>
            </w:pPr>
          </w:p>
        </w:tc>
        <w:tc>
          <w:tcPr>
            <w:tcW w:w="566" w:type="dxa"/>
            <w:vMerge/>
            <w:vAlign w:val="center"/>
          </w:tcPr>
          <w:p w14:paraId="380FFDC8" w14:textId="77777777" w:rsidR="005365F5" w:rsidRPr="00A8655C" w:rsidRDefault="005365F5" w:rsidP="000F35F2">
            <w:pPr>
              <w:jc w:val="left"/>
              <w:rPr>
                <w:sz w:val="18"/>
                <w:szCs w:val="18"/>
              </w:rPr>
            </w:pPr>
          </w:p>
        </w:tc>
        <w:tc>
          <w:tcPr>
            <w:tcW w:w="2271" w:type="dxa"/>
            <w:vAlign w:val="center"/>
          </w:tcPr>
          <w:p w14:paraId="3F364740" w14:textId="79295710" w:rsidR="005365F5" w:rsidRPr="00A8655C" w:rsidRDefault="005365F5" w:rsidP="000F35F2">
            <w:pPr>
              <w:jc w:val="left"/>
              <w:rPr>
                <w:sz w:val="18"/>
                <w:szCs w:val="18"/>
              </w:rPr>
            </w:pPr>
            <w:r>
              <w:rPr>
                <w:rFonts w:hint="eastAsia"/>
                <w:sz w:val="18"/>
                <w:szCs w:val="18"/>
              </w:rPr>
              <w:t>辛</w:t>
            </w:r>
            <w:r w:rsidRPr="008E3374">
              <w:rPr>
                <w:rFonts w:hint="eastAsia"/>
                <w:sz w:val="18"/>
                <w:szCs w:val="18"/>
              </w:rPr>
              <w:t>基</w:t>
            </w:r>
            <w:proofErr w:type="gramStart"/>
            <w:r w:rsidRPr="008E3374">
              <w:rPr>
                <w:rFonts w:hint="eastAsia"/>
                <w:sz w:val="18"/>
                <w:szCs w:val="18"/>
              </w:rPr>
              <w:t>酚聚氧</w:t>
            </w:r>
            <w:proofErr w:type="gramEnd"/>
            <w:r w:rsidRPr="008E3374">
              <w:rPr>
                <w:rFonts w:hint="eastAsia"/>
                <w:sz w:val="18"/>
                <w:szCs w:val="18"/>
              </w:rPr>
              <w:t>乙烯醚</w:t>
            </w:r>
          </w:p>
        </w:tc>
        <w:tc>
          <w:tcPr>
            <w:tcW w:w="2706" w:type="dxa"/>
            <w:vAlign w:val="center"/>
          </w:tcPr>
          <w:p w14:paraId="5887A89D" w14:textId="35B1A0C1" w:rsidR="005365F5" w:rsidRPr="000F35F2" w:rsidRDefault="005365F5" w:rsidP="000F35F2">
            <w:pPr>
              <w:snapToGrid w:val="0"/>
              <w:jc w:val="center"/>
              <w:rPr>
                <w:sz w:val="18"/>
                <w:szCs w:val="18"/>
              </w:rPr>
            </w:pPr>
            <w:r>
              <w:rPr>
                <w:rFonts w:hint="eastAsia"/>
                <w:sz w:val="18"/>
                <w:szCs w:val="18"/>
              </w:rPr>
              <w:t>9</w:t>
            </w:r>
            <w:r>
              <w:rPr>
                <w:sz w:val="18"/>
                <w:szCs w:val="18"/>
              </w:rPr>
              <w:t>002-93-1</w:t>
            </w:r>
          </w:p>
        </w:tc>
        <w:tc>
          <w:tcPr>
            <w:tcW w:w="3184" w:type="dxa"/>
            <w:vMerge/>
            <w:vAlign w:val="center"/>
          </w:tcPr>
          <w:p w14:paraId="675C6966" w14:textId="77777777" w:rsidR="005365F5" w:rsidRPr="000F35F2" w:rsidRDefault="005365F5" w:rsidP="00B44EF6">
            <w:pPr>
              <w:snapToGrid w:val="0"/>
              <w:rPr>
                <w:sz w:val="18"/>
                <w:szCs w:val="18"/>
              </w:rPr>
            </w:pPr>
          </w:p>
        </w:tc>
      </w:tr>
      <w:tr w:rsidR="005365F5" w:rsidRPr="00A8655C" w14:paraId="5EE61843" w14:textId="77777777" w:rsidTr="00C94920">
        <w:trPr>
          <w:trHeight w:val="271"/>
        </w:trPr>
        <w:tc>
          <w:tcPr>
            <w:tcW w:w="560" w:type="dxa"/>
            <w:vMerge/>
            <w:vAlign w:val="center"/>
          </w:tcPr>
          <w:p w14:paraId="43C8A47C" w14:textId="77777777" w:rsidR="005365F5" w:rsidRPr="00A8655C" w:rsidRDefault="005365F5">
            <w:pPr>
              <w:jc w:val="center"/>
              <w:rPr>
                <w:sz w:val="18"/>
                <w:szCs w:val="18"/>
              </w:rPr>
            </w:pPr>
          </w:p>
        </w:tc>
        <w:tc>
          <w:tcPr>
            <w:tcW w:w="566" w:type="dxa"/>
            <w:vMerge/>
            <w:vAlign w:val="center"/>
          </w:tcPr>
          <w:p w14:paraId="035AF374" w14:textId="77777777" w:rsidR="005365F5" w:rsidRPr="00A8655C" w:rsidRDefault="005365F5" w:rsidP="000F35F2">
            <w:pPr>
              <w:jc w:val="left"/>
              <w:rPr>
                <w:sz w:val="18"/>
                <w:szCs w:val="18"/>
              </w:rPr>
            </w:pPr>
          </w:p>
        </w:tc>
        <w:tc>
          <w:tcPr>
            <w:tcW w:w="2271" w:type="dxa"/>
            <w:vAlign w:val="center"/>
          </w:tcPr>
          <w:p w14:paraId="6A7A75A0" w14:textId="542BC72E" w:rsidR="005365F5" w:rsidRPr="00A8655C" w:rsidRDefault="005365F5" w:rsidP="000F35F2">
            <w:pPr>
              <w:jc w:val="left"/>
              <w:rPr>
                <w:sz w:val="18"/>
                <w:szCs w:val="18"/>
              </w:rPr>
            </w:pPr>
            <w:r w:rsidRPr="005365F5">
              <w:rPr>
                <w:rFonts w:hint="eastAsia"/>
                <w:sz w:val="18"/>
                <w:szCs w:val="18"/>
              </w:rPr>
              <w:t>十二</w:t>
            </w:r>
            <w:proofErr w:type="gramStart"/>
            <w:r w:rsidRPr="005365F5">
              <w:rPr>
                <w:rFonts w:hint="eastAsia"/>
                <w:sz w:val="18"/>
                <w:szCs w:val="18"/>
              </w:rPr>
              <w:t>烷基酚聚氧乙烯醚</w:t>
            </w:r>
            <w:proofErr w:type="gramEnd"/>
          </w:p>
        </w:tc>
        <w:tc>
          <w:tcPr>
            <w:tcW w:w="2706" w:type="dxa"/>
            <w:vAlign w:val="center"/>
          </w:tcPr>
          <w:p w14:paraId="533A6AC7" w14:textId="65D88C93" w:rsidR="005365F5" w:rsidRPr="000F35F2" w:rsidRDefault="0002452A" w:rsidP="000F35F2">
            <w:pPr>
              <w:snapToGrid w:val="0"/>
              <w:jc w:val="center"/>
              <w:rPr>
                <w:sz w:val="18"/>
                <w:szCs w:val="18"/>
              </w:rPr>
            </w:pPr>
            <w:r>
              <w:rPr>
                <w:rFonts w:hint="eastAsia"/>
                <w:sz w:val="18"/>
                <w:szCs w:val="18"/>
              </w:rPr>
              <w:t>—</w:t>
            </w:r>
          </w:p>
        </w:tc>
        <w:tc>
          <w:tcPr>
            <w:tcW w:w="3184" w:type="dxa"/>
            <w:vMerge/>
            <w:vAlign w:val="center"/>
          </w:tcPr>
          <w:p w14:paraId="031F32A2" w14:textId="77777777" w:rsidR="005365F5" w:rsidRPr="000F35F2" w:rsidRDefault="005365F5" w:rsidP="00B44EF6">
            <w:pPr>
              <w:snapToGrid w:val="0"/>
              <w:rPr>
                <w:sz w:val="18"/>
                <w:szCs w:val="18"/>
              </w:rPr>
            </w:pPr>
          </w:p>
        </w:tc>
      </w:tr>
      <w:tr w:rsidR="005365F5" w:rsidRPr="00A8655C" w14:paraId="322D13E9" w14:textId="77777777" w:rsidTr="00C94920">
        <w:trPr>
          <w:trHeight w:val="271"/>
        </w:trPr>
        <w:tc>
          <w:tcPr>
            <w:tcW w:w="560" w:type="dxa"/>
            <w:vMerge/>
            <w:vAlign w:val="center"/>
          </w:tcPr>
          <w:p w14:paraId="55EE2B00" w14:textId="77777777" w:rsidR="005365F5" w:rsidRPr="00A8655C" w:rsidRDefault="005365F5">
            <w:pPr>
              <w:jc w:val="center"/>
              <w:rPr>
                <w:sz w:val="18"/>
                <w:szCs w:val="18"/>
              </w:rPr>
            </w:pPr>
          </w:p>
        </w:tc>
        <w:tc>
          <w:tcPr>
            <w:tcW w:w="566" w:type="dxa"/>
            <w:vMerge/>
            <w:vAlign w:val="center"/>
          </w:tcPr>
          <w:p w14:paraId="2CF48C19" w14:textId="77777777" w:rsidR="005365F5" w:rsidRPr="00A8655C" w:rsidRDefault="005365F5" w:rsidP="000F35F2">
            <w:pPr>
              <w:jc w:val="left"/>
              <w:rPr>
                <w:sz w:val="18"/>
                <w:szCs w:val="18"/>
              </w:rPr>
            </w:pPr>
          </w:p>
        </w:tc>
        <w:tc>
          <w:tcPr>
            <w:tcW w:w="2271" w:type="dxa"/>
            <w:vAlign w:val="center"/>
          </w:tcPr>
          <w:p w14:paraId="6FC865A7" w14:textId="4DA52238" w:rsidR="005365F5" w:rsidRPr="00A8655C" w:rsidRDefault="005365F5" w:rsidP="000F35F2">
            <w:pPr>
              <w:jc w:val="left"/>
              <w:rPr>
                <w:sz w:val="18"/>
                <w:szCs w:val="18"/>
              </w:rPr>
            </w:pPr>
            <w:r w:rsidRPr="005365F5">
              <w:rPr>
                <w:rFonts w:hint="eastAsia"/>
                <w:sz w:val="18"/>
                <w:szCs w:val="18"/>
              </w:rPr>
              <w:t>二壬基</w:t>
            </w:r>
            <w:proofErr w:type="gramStart"/>
            <w:r w:rsidRPr="005365F5">
              <w:rPr>
                <w:rFonts w:hint="eastAsia"/>
                <w:sz w:val="18"/>
                <w:szCs w:val="18"/>
              </w:rPr>
              <w:t>酚聚氧</w:t>
            </w:r>
            <w:proofErr w:type="gramEnd"/>
            <w:r w:rsidRPr="005365F5">
              <w:rPr>
                <w:rFonts w:hint="eastAsia"/>
                <w:sz w:val="18"/>
                <w:szCs w:val="18"/>
              </w:rPr>
              <w:t>乙烯醚</w:t>
            </w:r>
          </w:p>
        </w:tc>
        <w:tc>
          <w:tcPr>
            <w:tcW w:w="2706" w:type="dxa"/>
            <w:vAlign w:val="center"/>
          </w:tcPr>
          <w:p w14:paraId="3CAF608B" w14:textId="4593077A" w:rsidR="005365F5" w:rsidRPr="000F35F2" w:rsidRDefault="0002452A" w:rsidP="000F35F2">
            <w:pPr>
              <w:snapToGrid w:val="0"/>
              <w:jc w:val="center"/>
              <w:rPr>
                <w:sz w:val="18"/>
                <w:szCs w:val="18"/>
              </w:rPr>
            </w:pPr>
            <w:r>
              <w:rPr>
                <w:rFonts w:hint="eastAsia"/>
                <w:sz w:val="18"/>
                <w:szCs w:val="18"/>
              </w:rPr>
              <w:t>—</w:t>
            </w:r>
          </w:p>
        </w:tc>
        <w:tc>
          <w:tcPr>
            <w:tcW w:w="3184" w:type="dxa"/>
            <w:vMerge/>
            <w:vAlign w:val="center"/>
          </w:tcPr>
          <w:p w14:paraId="2F177696" w14:textId="77777777" w:rsidR="005365F5" w:rsidRPr="000F35F2" w:rsidRDefault="005365F5" w:rsidP="00B44EF6">
            <w:pPr>
              <w:snapToGrid w:val="0"/>
              <w:rPr>
                <w:sz w:val="18"/>
                <w:szCs w:val="18"/>
              </w:rPr>
            </w:pPr>
          </w:p>
        </w:tc>
      </w:tr>
      <w:tr w:rsidR="00D86627" w:rsidRPr="00A8655C" w14:paraId="1F9C5E91" w14:textId="77777777" w:rsidTr="00C94920">
        <w:trPr>
          <w:trHeight w:val="263"/>
        </w:trPr>
        <w:tc>
          <w:tcPr>
            <w:tcW w:w="560" w:type="dxa"/>
            <w:vAlign w:val="center"/>
          </w:tcPr>
          <w:p w14:paraId="5B9DE614" w14:textId="77777777" w:rsidR="00D86627" w:rsidRPr="00A8655C" w:rsidRDefault="00D86627">
            <w:pPr>
              <w:jc w:val="center"/>
              <w:rPr>
                <w:sz w:val="18"/>
                <w:szCs w:val="18"/>
              </w:rPr>
            </w:pPr>
            <w:r w:rsidRPr="00A8655C">
              <w:rPr>
                <w:sz w:val="18"/>
                <w:szCs w:val="18"/>
              </w:rPr>
              <w:t>2</w:t>
            </w:r>
          </w:p>
        </w:tc>
        <w:tc>
          <w:tcPr>
            <w:tcW w:w="2837" w:type="dxa"/>
            <w:gridSpan w:val="2"/>
            <w:vAlign w:val="center"/>
          </w:tcPr>
          <w:p w14:paraId="53907737" w14:textId="1A4FED69" w:rsidR="00D86627" w:rsidRPr="00A8655C" w:rsidRDefault="00D86627" w:rsidP="000F35F2">
            <w:pPr>
              <w:jc w:val="left"/>
              <w:rPr>
                <w:sz w:val="18"/>
                <w:szCs w:val="18"/>
              </w:rPr>
            </w:pPr>
            <w:r w:rsidRPr="00A8655C">
              <w:rPr>
                <w:rFonts w:hint="eastAsia"/>
                <w:sz w:val="18"/>
                <w:szCs w:val="18"/>
              </w:rPr>
              <w:t>四聚丙烯烷基苯磺酸盐</w:t>
            </w:r>
          </w:p>
        </w:tc>
        <w:tc>
          <w:tcPr>
            <w:tcW w:w="2706" w:type="dxa"/>
            <w:vAlign w:val="center"/>
          </w:tcPr>
          <w:p w14:paraId="66931163" w14:textId="29C21852" w:rsidR="00D86627" w:rsidRPr="00B1278C" w:rsidRDefault="00C55DF3" w:rsidP="000F35F2">
            <w:pPr>
              <w:jc w:val="center"/>
              <w:rPr>
                <w:sz w:val="18"/>
                <w:szCs w:val="18"/>
              </w:rPr>
            </w:pPr>
            <w:r w:rsidRPr="000F35F2">
              <w:rPr>
                <w:rFonts w:hint="eastAsia"/>
                <w:sz w:val="18"/>
                <w:szCs w:val="18"/>
              </w:rPr>
              <w:t>—</w:t>
            </w:r>
          </w:p>
        </w:tc>
        <w:tc>
          <w:tcPr>
            <w:tcW w:w="3184" w:type="dxa"/>
            <w:vMerge w:val="restart"/>
            <w:vAlign w:val="center"/>
          </w:tcPr>
          <w:p w14:paraId="683A4CAC" w14:textId="079BD3FE" w:rsidR="00D86627" w:rsidRPr="00A8655C" w:rsidRDefault="00C8775F" w:rsidP="00B44EF6">
            <w:pPr>
              <w:snapToGrid w:val="0"/>
              <w:rPr>
                <w:sz w:val="18"/>
                <w:szCs w:val="18"/>
              </w:rPr>
            </w:pPr>
            <w:r>
              <w:rPr>
                <w:rFonts w:hint="eastAsia"/>
                <w:sz w:val="18"/>
                <w:szCs w:val="18"/>
              </w:rPr>
              <w:t>产品中</w:t>
            </w:r>
            <w:r w:rsidR="008E3374" w:rsidRPr="000F35F2">
              <w:rPr>
                <w:rFonts w:hint="eastAsia"/>
                <w:sz w:val="18"/>
                <w:szCs w:val="18"/>
              </w:rPr>
              <w:t>这些物质的质量浓度不能高于或等于</w:t>
            </w:r>
            <w:r w:rsidR="008E3374" w:rsidRPr="000F35F2">
              <w:rPr>
                <w:sz w:val="18"/>
                <w:szCs w:val="18"/>
              </w:rPr>
              <w:t>0.1%</w:t>
            </w:r>
          </w:p>
        </w:tc>
      </w:tr>
      <w:tr w:rsidR="00D86627" w:rsidRPr="00A8655C" w14:paraId="1C276B2B" w14:textId="77777777" w:rsidTr="00C94920">
        <w:tc>
          <w:tcPr>
            <w:tcW w:w="560" w:type="dxa"/>
            <w:vAlign w:val="center"/>
          </w:tcPr>
          <w:p w14:paraId="4CE4B2B9" w14:textId="77777777" w:rsidR="00D86627" w:rsidRPr="00A8655C" w:rsidRDefault="00D86627">
            <w:pPr>
              <w:jc w:val="center"/>
              <w:rPr>
                <w:sz w:val="18"/>
                <w:szCs w:val="18"/>
              </w:rPr>
            </w:pPr>
            <w:r w:rsidRPr="00A8655C">
              <w:rPr>
                <w:sz w:val="18"/>
                <w:szCs w:val="18"/>
              </w:rPr>
              <w:t>3</w:t>
            </w:r>
          </w:p>
        </w:tc>
        <w:tc>
          <w:tcPr>
            <w:tcW w:w="2837" w:type="dxa"/>
            <w:gridSpan w:val="2"/>
            <w:vAlign w:val="center"/>
          </w:tcPr>
          <w:p w14:paraId="7CA93912" w14:textId="28513AB8" w:rsidR="00D86627" w:rsidRPr="00A8655C" w:rsidRDefault="00D86627" w:rsidP="000F35F2">
            <w:pPr>
              <w:jc w:val="left"/>
              <w:rPr>
                <w:sz w:val="18"/>
                <w:szCs w:val="18"/>
              </w:rPr>
            </w:pPr>
            <w:r w:rsidRPr="00A8655C">
              <w:rPr>
                <w:rFonts w:hint="eastAsia"/>
                <w:sz w:val="18"/>
                <w:szCs w:val="18"/>
              </w:rPr>
              <w:t>二牛油脂基二甲基</w:t>
            </w:r>
            <w:proofErr w:type="gramStart"/>
            <w:r w:rsidRPr="00A8655C">
              <w:rPr>
                <w:rFonts w:hint="eastAsia"/>
                <w:sz w:val="18"/>
                <w:szCs w:val="18"/>
              </w:rPr>
              <w:t>氯化胺</w:t>
            </w:r>
            <w:proofErr w:type="gramEnd"/>
          </w:p>
        </w:tc>
        <w:tc>
          <w:tcPr>
            <w:tcW w:w="2706" w:type="dxa"/>
            <w:vAlign w:val="center"/>
          </w:tcPr>
          <w:p w14:paraId="5F307A5D" w14:textId="1A85096D" w:rsidR="00D86627" w:rsidRPr="00A8655C" w:rsidRDefault="00A92C81" w:rsidP="000F35F2">
            <w:pPr>
              <w:jc w:val="center"/>
              <w:rPr>
                <w:sz w:val="18"/>
                <w:szCs w:val="18"/>
              </w:rPr>
            </w:pPr>
            <w:r w:rsidRPr="00A8655C">
              <w:rPr>
                <w:sz w:val="18"/>
                <w:szCs w:val="18"/>
              </w:rPr>
              <w:t>68783-78-8</w:t>
            </w:r>
          </w:p>
        </w:tc>
        <w:tc>
          <w:tcPr>
            <w:tcW w:w="3184" w:type="dxa"/>
            <w:vMerge/>
            <w:vAlign w:val="center"/>
          </w:tcPr>
          <w:p w14:paraId="02FF6DE4" w14:textId="330EF096" w:rsidR="00D86627" w:rsidRPr="00A8655C" w:rsidRDefault="00D86627">
            <w:pPr>
              <w:rPr>
                <w:sz w:val="18"/>
                <w:szCs w:val="18"/>
              </w:rPr>
            </w:pPr>
          </w:p>
        </w:tc>
      </w:tr>
      <w:tr w:rsidR="00D86627" w:rsidRPr="00A8655C" w14:paraId="7714C9E1" w14:textId="77777777" w:rsidTr="00C94920">
        <w:tc>
          <w:tcPr>
            <w:tcW w:w="560" w:type="dxa"/>
            <w:vAlign w:val="center"/>
          </w:tcPr>
          <w:p w14:paraId="1003379E" w14:textId="5ABF3373" w:rsidR="00D86627" w:rsidRPr="00A8655C" w:rsidRDefault="00D86627" w:rsidP="000E5F42">
            <w:pPr>
              <w:jc w:val="center"/>
              <w:rPr>
                <w:sz w:val="18"/>
                <w:szCs w:val="18"/>
              </w:rPr>
            </w:pPr>
            <w:r w:rsidRPr="00A8655C">
              <w:rPr>
                <w:sz w:val="18"/>
                <w:szCs w:val="18"/>
              </w:rPr>
              <w:t>4</w:t>
            </w:r>
          </w:p>
        </w:tc>
        <w:tc>
          <w:tcPr>
            <w:tcW w:w="2837" w:type="dxa"/>
            <w:gridSpan w:val="2"/>
            <w:vAlign w:val="center"/>
          </w:tcPr>
          <w:p w14:paraId="66796ADC" w14:textId="7425B139" w:rsidR="00D86627" w:rsidRPr="00A8655C" w:rsidRDefault="00D86627" w:rsidP="000F35F2">
            <w:pPr>
              <w:jc w:val="left"/>
              <w:rPr>
                <w:sz w:val="18"/>
                <w:szCs w:val="18"/>
              </w:rPr>
            </w:pPr>
            <w:r w:rsidRPr="00A8655C">
              <w:rPr>
                <w:rFonts w:hint="eastAsia"/>
                <w:sz w:val="18"/>
                <w:szCs w:val="18"/>
              </w:rPr>
              <w:t>过硼酸钠</w:t>
            </w:r>
          </w:p>
        </w:tc>
        <w:tc>
          <w:tcPr>
            <w:tcW w:w="2706" w:type="dxa"/>
            <w:vAlign w:val="center"/>
          </w:tcPr>
          <w:p w14:paraId="7E753127" w14:textId="36845AAB" w:rsidR="001742B8" w:rsidRPr="00A8655C" w:rsidRDefault="001742B8" w:rsidP="000F35F2">
            <w:pPr>
              <w:jc w:val="center"/>
              <w:rPr>
                <w:sz w:val="18"/>
                <w:szCs w:val="18"/>
              </w:rPr>
            </w:pPr>
            <w:r w:rsidRPr="00A8655C">
              <w:rPr>
                <w:sz w:val="18"/>
                <w:szCs w:val="18"/>
              </w:rPr>
              <w:t>10486-00-7</w:t>
            </w:r>
          </w:p>
        </w:tc>
        <w:tc>
          <w:tcPr>
            <w:tcW w:w="3184" w:type="dxa"/>
            <w:vMerge/>
            <w:vAlign w:val="center"/>
          </w:tcPr>
          <w:p w14:paraId="5B05582E" w14:textId="61D333C0" w:rsidR="00D86627" w:rsidRPr="00A8655C" w:rsidRDefault="00D86627" w:rsidP="000E5F42">
            <w:pPr>
              <w:rPr>
                <w:sz w:val="18"/>
                <w:szCs w:val="18"/>
              </w:rPr>
            </w:pPr>
          </w:p>
        </w:tc>
      </w:tr>
      <w:tr w:rsidR="00D86627" w:rsidRPr="00A8655C" w14:paraId="65070255" w14:textId="77777777" w:rsidTr="00C94920">
        <w:tc>
          <w:tcPr>
            <w:tcW w:w="560" w:type="dxa"/>
            <w:vAlign w:val="center"/>
          </w:tcPr>
          <w:p w14:paraId="62A26411" w14:textId="28011D73" w:rsidR="00D86627" w:rsidRPr="00A8655C" w:rsidRDefault="00D86627" w:rsidP="000E5F42">
            <w:pPr>
              <w:jc w:val="center"/>
              <w:rPr>
                <w:sz w:val="18"/>
                <w:szCs w:val="18"/>
              </w:rPr>
            </w:pPr>
            <w:r w:rsidRPr="00A8655C">
              <w:rPr>
                <w:sz w:val="18"/>
                <w:szCs w:val="18"/>
              </w:rPr>
              <w:t>5</w:t>
            </w:r>
          </w:p>
        </w:tc>
        <w:tc>
          <w:tcPr>
            <w:tcW w:w="2837" w:type="dxa"/>
            <w:gridSpan w:val="2"/>
            <w:vAlign w:val="center"/>
          </w:tcPr>
          <w:p w14:paraId="0AE5C781" w14:textId="6A945C32" w:rsidR="00D86627" w:rsidRPr="00A8655C" w:rsidRDefault="00D86627" w:rsidP="000F35F2">
            <w:pPr>
              <w:jc w:val="left"/>
              <w:rPr>
                <w:sz w:val="18"/>
                <w:szCs w:val="18"/>
              </w:rPr>
            </w:pPr>
            <w:r w:rsidRPr="00A8655C">
              <w:rPr>
                <w:rFonts w:hint="eastAsia"/>
                <w:sz w:val="18"/>
                <w:szCs w:val="18"/>
              </w:rPr>
              <w:t>二甘醇</w:t>
            </w:r>
          </w:p>
        </w:tc>
        <w:tc>
          <w:tcPr>
            <w:tcW w:w="2706" w:type="dxa"/>
            <w:vAlign w:val="center"/>
          </w:tcPr>
          <w:p w14:paraId="17BEA718" w14:textId="3822B4E9" w:rsidR="00D86627" w:rsidRPr="00A8655C" w:rsidRDefault="00BD76D1" w:rsidP="000F35F2">
            <w:pPr>
              <w:jc w:val="center"/>
              <w:rPr>
                <w:sz w:val="18"/>
                <w:szCs w:val="18"/>
              </w:rPr>
            </w:pPr>
            <w:r w:rsidRPr="00A8655C">
              <w:rPr>
                <w:sz w:val="18"/>
                <w:szCs w:val="18"/>
              </w:rPr>
              <w:t>111-46-6</w:t>
            </w:r>
          </w:p>
        </w:tc>
        <w:tc>
          <w:tcPr>
            <w:tcW w:w="3184" w:type="dxa"/>
            <w:vMerge/>
            <w:vAlign w:val="center"/>
          </w:tcPr>
          <w:p w14:paraId="2C2365D9" w14:textId="70EB8E4A" w:rsidR="00D86627" w:rsidRPr="00A8655C" w:rsidRDefault="00D86627" w:rsidP="000E5F42">
            <w:pPr>
              <w:rPr>
                <w:sz w:val="18"/>
                <w:szCs w:val="18"/>
              </w:rPr>
            </w:pPr>
          </w:p>
        </w:tc>
      </w:tr>
      <w:tr w:rsidR="00D86627" w:rsidRPr="00A8655C" w14:paraId="47CF895D" w14:textId="77777777" w:rsidTr="00C94920">
        <w:tc>
          <w:tcPr>
            <w:tcW w:w="560" w:type="dxa"/>
            <w:vAlign w:val="center"/>
          </w:tcPr>
          <w:p w14:paraId="108CC9C1" w14:textId="413EA6ED" w:rsidR="00D86627" w:rsidRPr="00A8655C" w:rsidRDefault="00D86627" w:rsidP="000E5F42">
            <w:pPr>
              <w:jc w:val="center"/>
              <w:rPr>
                <w:sz w:val="18"/>
                <w:szCs w:val="18"/>
              </w:rPr>
            </w:pPr>
            <w:r w:rsidRPr="00A8655C">
              <w:rPr>
                <w:sz w:val="18"/>
                <w:szCs w:val="18"/>
              </w:rPr>
              <w:t>6</w:t>
            </w:r>
          </w:p>
        </w:tc>
        <w:tc>
          <w:tcPr>
            <w:tcW w:w="2837" w:type="dxa"/>
            <w:gridSpan w:val="2"/>
            <w:vAlign w:val="center"/>
          </w:tcPr>
          <w:p w14:paraId="0424B467" w14:textId="58A1E425" w:rsidR="00D86627" w:rsidRPr="00A8655C" w:rsidRDefault="00D86627" w:rsidP="000F35F2">
            <w:pPr>
              <w:jc w:val="left"/>
              <w:rPr>
                <w:sz w:val="18"/>
                <w:szCs w:val="18"/>
              </w:rPr>
            </w:pPr>
            <w:r w:rsidRPr="00A8655C">
              <w:rPr>
                <w:rFonts w:hint="eastAsia"/>
                <w:sz w:val="18"/>
                <w:szCs w:val="18"/>
              </w:rPr>
              <w:t>乙二醇</w:t>
            </w:r>
          </w:p>
        </w:tc>
        <w:tc>
          <w:tcPr>
            <w:tcW w:w="2706" w:type="dxa"/>
            <w:vAlign w:val="center"/>
          </w:tcPr>
          <w:p w14:paraId="5BBF79C3" w14:textId="0CF1FA0C" w:rsidR="00D86627" w:rsidRPr="00A8655C" w:rsidRDefault="00BD76D1" w:rsidP="000F35F2">
            <w:pPr>
              <w:jc w:val="center"/>
              <w:rPr>
                <w:sz w:val="18"/>
                <w:szCs w:val="18"/>
              </w:rPr>
            </w:pPr>
            <w:r w:rsidRPr="00A8655C">
              <w:rPr>
                <w:sz w:val="18"/>
                <w:szCs w:val="18"/>
              </w:rPr>
              <w:t>107-21-1</w:t>
            </w:r>
          </w:p>
        </w:tc>
        <w:tc>
          <w:tcPr>
            <w:tcW w:w="3184" w:type="dxa"/>
            <w:vMerge/>
            <w:vAlign w:val="center"/>
          </w:tcPr>
          <w:p w14:paraId="0F298B3E" w14:textId="081D0117" w:rsidR="00D86627" w:rsidRPr="00A8655C" w:rsidRDefault="00D86627" w:rsidP="000E5F42">
            <w:pPr>
              <w:rPr>
                <w:sz w:val="18"/>
                <w:szCs w:val="18"/>
              </w:rPr>
            </w:pPr>
          </w:p>
        </w:tc>
      </w:tr>
      <w:tr w:rsidR="009833D6" w:rsidRPr="00A8655C" w14:paraId="7254879E" w14:textId="77777777" w:rsidTr="00C94920">
        <w:trPr>
          <w:trHeight w:val="118"/>
        </w:trPr>
        <w:tc>
          <w:tcPr>
            <w:tcW w:w="560" w:type="dxa"/>
            <w:vMerge w:val="restart"/>
            <w:vAlign w:val="center"/>
          </w:tcPr>
          <w:p w14:paraId="2F4711F6" w14:textId="1E330B6F" w:rsidR="009833D6" w:rsidRPr="00A8655C" w:rsidRDefault="009833D6" w:rsidP="000E5F42">
            <w:pPr>
              <w:jc w:val="center"/>
              <w:rPr>
                <w:sz w:val="18"/>
                <w:szCs w:val="18"/>
              </w:rPr>
            </w:pPr>
            <w:r w:rsidRPr="00A8655C">
              <w:rPr>
                <w:sz w:val="18"/>
                <w:szCs w:val="18"/>
              </w:rPr>
              <w:t>7</w:t>
            </w:r>
          </w:p>
        </w:tc>
        <w:tc>
          <w:tcPr>
            <w:tcW w:w="566" w:type="dxa"/>
            <w:vMerge w:val="restart"/>
            <w:vAlign w:val="center"/>
          </w:tcPr>
          <w:p w14:paraId="6125B6D3" w14:textId="73F2B767" w:rsidR="009833D6" w:rsidRPr="00A8655C" w:rsidRDefault="009833D6" w:rsidP="009833D6">
            <w:pPr>
              <w:rPr>
                <w:sz w:val="18"/>
                <w:szCs w:val="18"/>
              </w:rPr>
            </w:pPr>
            <w:r w:rsidRPr="00A8655C">
              <w:rPr>
                <w:rFonts w:hint="eastAsia"/>
                <w:sz w:val="18"/>
                <w:szCs w:val="18"/>
              </w:rPr>
              <w:t>卤代烃</w:t>
            </w:r>
          </w:p>
        </w:tc>
        <w:tc>
          <w:tcPr>
            <w:tcW w:w="2271" w:type="dxa"/>
            <w:vAlign w:val="center"/>
          </w:tcPr>
          <w:p w14:paraId="5488E3D5" w14:textId="76B092D7" w:rsidR="009833D6" w:rsidRPr="00A8655C" w:rsidRDefault="009833D6" w:rsidP="009833D6">
            <w:pPr>
              <w:rPr>
                <w:sz w:val="18"/>
                <w:szCs w:val="18"/>
              </w:rPr>
            </w:pPr>
            <w:r w:rsidRPr="00A8655C">
              <w:rPr>
                <w:rFonts w:hint="eastAsia"/>
                <w:sz w:val="18"/>
                <w:szCs w:val="18"/>
              </w:rPr>
              <w:t>氯仿</w:t>
            </w:r>
          </w:p>
        </w:tc>
        <w:tc>
          <w:tcPr>
            <w:tcW w:w="2706" w:type="dxa"/>
            <w:vAlign w:val="center"/>
          </w:tcPr>
          <w:p w14:paraId="696C7A57" w14:textId="0E971DE0" w:rsidR="009833D6" w:rsidRPr="000F35F2" w:rsidRDefault="002B3C80" w:rsidP="000F35F2">
            <w:pPr>
              <w:jc w:val="center"/>
              <w:rPr>
                <w:sz w:val="18"/>
                <w:szCs w:val="18"/>
              </w:rPr>
            </w:pPr>
            <w:r w:rsidRPr="000F35F2">
              <w:rPr>
                <w:sz w:val="18"/>
                <w:szCs w:val="18"/>
              </w:rPr>
              <w:t>67-66-3</w:t>
            </w:r>
          </w:p>
        </w:tc>
        <w:tc>
          <w:tcPr>
            <w:tcW w:w="3184" w:type="dxa"/>
            <w:vMerge w:val="restart"/>
            <w:vAlign w:val="center"/>
          </w:tcPr>
          <w:p w14:paraId="6AF5CA08" w14:textId="0020655C" w:rsidR="009833D6" w:rsidRPr="000F35F2" w:rsidRDefault="00C8775F" w:rsidP="000E5F42">
            <w:pPr>
              <w:rPr>
                <w:sz w:val="18"/>
                <w:szCs w:val="18"/>
              </w:rPr>
            </w:pPr>
            <w:r>
              <w:rPr>
                <w:rFonts w:hint="eastAsia"/>
                <w:sz w:val="18"/>
                <w:szCs w:val="18"/>
              </w:rPr>
              <w:t>产品中</w:t>
            </w:r>
            <w:r w:rsidR="009833D6" w:rsidRPr="000F35F2">
              <w:rPr>
                <w:rFonts w:hint="eastAsia"/>
                <w:sz w:val="18"/>
                <w:szCs w:val="18"/>
              </w:rPr>
              <w:t>这些物质</w:t>
            </w:r>
            <w:r w:rsidR="008E3374">
              <w:rPr>
                <w:rFonts w:hint="eastAsia"/>
                <w:sz w:val="18"/>
                <w:szCs w:val="18"/>
              </w:rPr>
              <w:t>（</w:t>
            </w:r>
            <w:r w:rsidR="008E3374" w:rsidRPr="008E3374">
              <w:rPr>
                <w:rFonts w:hint="eastAsia"/>
                <w:sz w:val="18"/>
                <w:szCs w:val="18"/>
              </w:rPr>
              <w:t>总量及其中任何一个化合物</w:t>
            </w:r>
            <w:r w:rsidR="008E3374">
              <w:rPr>
                <w:rFonts w:hint="eastAsia"/>
                <w:sz w:val="18"/>
                <w:szCs w:val="18"/>
              </w:rPr>
              <w:t>）</w:t>
            </w:r>
            <w:r w:rsidR="009833D6" w:rsidRPr="000F35F2">
              <w:rPr>
                <w:rFonts w:hint="eastAsia"/>
                <w:sz w:val="18"/>
                <w:szCs w:val="18"/>
              </w:rPr>
              <w:t>的质量浓度不能高于或等于</w:t>
            </w:r>
            <w:r w:rsidR="009833D6" w:rsidRPr="000F35F2">
              <w:rPr>
                <w:sz w:val="18"/>
                <w:szCs w:val="18"/>
              </w:rPr>
              <w:t>0.1%</w:t>
            </w:r>
          </w:p>
        </w:tc>
      </w:tr>
      <w:tr w:rsidR="009833D6" w:rsidRPr="00A8655C" w14:paraId="5991460C" w14:textId="77777777" w:rsidTr="00C94920">
        <w:trPr>
          <w:trHeight w:val="116"/>
        </w:trPr>
        <w:tc>
          <w:tcPr>
            <w:tcW w:w="560" w:type="dxa"/>
            <w:vMerge/>
            <w:vAlign w:val="center"/>
          </w:tcPr>
          <w:p w14:paraId="67BFE793" w14:textId="77777777" w:rsidR="009833D6" w:rsidRPr="00A8655C" w:rsidRDefault="009833D6" w:rsidP="000E5F42">
            <w:pPr>
              <w:jc w:val="center"/>
              <w:rPr>
                <w:sz w:val="18"/>
                <w:szCs w:val="18"/>
              </w:rPr>
            </w:pPr>
          </w:p>
        </w:tc>
        <w:tc>
          <w:tcPr>
            <w:tcW w:w="566" w:type="dxa"/>
            <w:vMerge/>
            <w:vAlign w:val="center"/>
          </w:tcPr>
          <w:p w14:paraId="35DC383E" w14:textId="77777777" w:rsidR="009833D6" w:rsidRPr="00A8655C" w:rsidRDefault="009833D6" w:rsidP="009833D6">
            <w:pPr>
              <w:rPr>
                <w:sz w:val="18"/>
                <w:szCs w:val="18"/>
              </w:rPr>
            </w:pPr>
          </w:p>
        </w:tc>
        <w:tc>
          <w:tcPr>
            <w:tcW w:w="2271" w:type="dxa"/>
            <w:vAlign w:val="center"/>
          </w:tcPr>
          <w:p w14:paraId="4823E2DF" w14:textId="6F618E62" w:rsidR="009833D6" w:rsidRPr="00A8655C" w:rsidRDefault="009833D6" w:rsidP="009833D6">
            <w:pPr>
              <w:rPr>
                <w:sz w:val="18"/>
                <w:szCs w:val="18"/>
              </w:rPr>
            </w:pPr>
            <w:r w:rsidRPr="00A8655C">
              <w:rPr>
                <w:rFonts w:hint="eastAsia"/>
                <w:sz w:val="18"/>
                <w:szCs w:val="18"/>
              </w:rPr>
              <w:t>四氯化碳</w:t>
            </w:r>
          </w:p>
        </w:tc>
        <w:tc>
          <w:tcPr>
            <w:tcW w:w="2706" w:type="dxa"/>
            <w:vAlign w:val="center"/>
          </w:tcPr>
          <w:p w14:paraId="23C35124" w14:textId="0FB32D57" w:rsidR="009833D6" w:rsidRPr="00A8655C" w:rsidRDefault="002B3C80" w:rsidP="00D86627">
            <w:pPr>
              <w:jc w:val="center"/>
              <w:rPr>
                <w:sz w:val="18"/>
                <w:szCs w:val="18"/>
              </w:rPr>
            </w:pPr>
            <w:r w:rsidRPr="00A8655C">
              <w:rPr>
                <w:sz w:val="18"/>
                <w:szCs w:val="18"/>
              </w:rPr>
              <w:t>56-23-5</w:t>
            </w:r>
          </w:p>
        </w:tc>
        <w:tc>
          <w:tcPr>
            <w:tcW w:w="3184" w:type="dxa"/>
            <w:vMerge/>
            <w:vAlign w:val="center"/>
          </w:tcPr>
          <w:p w14:paraId="170C9A89" w14:textId="77777777" w:rsidR="009833D6" w:rsidRPr="000F35F2" w:rsidRDefault="009833D6" w:rsidP="000E5F42">
            <w:pPr>
              <w:rPr>
                <w:sz w:val="18"/>
                <w:szCs w:val="18"/>
              </w:rPr>
            </w:pPr>
          </w:p>
        </w:tc>
      </w:tr>
      <w:tr w:rsidR="009833D6" w:rsidRPr="00A8655C" w14:paraId="42079E5C" w14:textId="77777777" w:rsidTr="00C94920">
        <w:trPr>
          <w:trHeight w:val="116"/>
        </w:trPr>
        <w:tc>
          <w:tcPr>
            <w:tcW w:w="560" w:type="dxa"/>
            <w:vMerge/>
            <w:vAlign w:val="center"/>
          </w:tcPr>
          <w:p w14:paraId="353910C1" w14:textId="77777777" w:rsidR="009833D6" w:rsidRPr="00A8655C" w:rsidRDefault="009833D6" w:rsidP="000E5F42">
            <w:pPr>
              <w:jc w:val="center"/>
              <w:rPr>
                <w:sz w:val="18"/>
                <w:szCs w:val="18"/>
              </w:rPr>
            </w:pPr>
          </w:p>
        </w:tc>
        <w:tc>
          <w:tcPr>
            <w:tcW w:w="566" w:type="dxa"/>
            <w:vMerge/>
            <w:vAlign w:val="center"/>
          </w:tcPr>
          <w:p w14:paraId="2C34D66F" w14:textId="77777777" w:rsidR="009833D6" w:rsidRPr="00A8655C" w:rsidRDefault="009833D6" w:rsidP="009833D6">
            <w:pPr>
              <w:rPr>
                <w:sz w:val="18"/>
                <w:szCs w:val="18"/>
              </w:rPr>
            </w:pPr>
          </w:p>
        </w:tc>
        <w:tc>
          <w:tcPr>
            <w:tcW w:w="2271" w:type="dxa"/>
            <w:vAlign w:val="center"/>
          </w:tcPr>
          <w:p w14:paraId="69448025" w14:textId="4F759791" w:rsidR="009833D6" w:rsidRPr="00A8655C" w:rsidRDefault="009833D6" w:rsidP="009833D6">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三氯乙烷</w:t>
            </w:r>
          </w:p>
        </w:tc>
        <w:tc>
          <w:tcPr>
            <w:tcW w:w="2706" w:type="dxa"/>
            <w:vAlign w:val="center"/>
          </w:tcPr>
          <w:p w14:paraId="03F508F3" w14:textId="67DF163B" w:rsidR="009833D6" w:rsidRPr="00A8655C" w:rsidRDefault="002B3C80" w:rsidP="00D86627">
            <w:pPr>
              <w:jc w:val="center"/>
              <w:rPr>
                <w:sz w:val="18"/>
                <w:szCs w:val="18"/>
              </w:rPr>
            </w:pPr>
            <w:r w:rsidRPr="00A8655C">
              <w:rPr>
                <w:sz w:val="18"/>
                <w:szCs w:val="18"/>
              </w:rPr>
              <w:t>79-00-5</w:t>
            </w:r>
          </w:p>
        </w:tc>
        <w:tc>
          <w:tcPr>
            <w:tcW w:w="3184" w:type="dxa"/>
            <w:vMerge/>
            <w:vAlign w:val="center"/>
          </w:tcPr>
          <w:p w14:paraId="6A650F44" w14:textId="77777777" w:rsidR="009833D6" w:rsidRPr="000F35F2" w:rsidRDefault="009833D6" w:rsidP="000E5F42">
            <w:pPr>
              <w:rPr>
                <w:sz w:val="18"/>
                <w:szCs w:val="18"/>
              </w:rPr>
            </w:pPr>
          </w:p>
        </w:tc>
      </w:tr>
      <w:tr w:rsidR="009833D6" w:rsidRPr="00A8655C" w14:paraId="7CEDBBB5" w14:textId="77777777" w:rsidTr="00C94920">
        <w:trPr>
          <w:trHeight w:val="116"/>
        </w:trPr>
        <w:tc>
          <w:tcPr>
            <w:tcW w:w="560" w:type="dxa"/>
            <w:vMerge/>
            <w:vAlign w:val="center"/>
          </w:tcPr>
          <w:p w14:paraId="39531686" w14:textId="77777777" w:rsidR="009833D6" w:rsidRPr="00A8655C" w:rsidRDefault="009833D6" w:rsidP="000E5F42">
            <w:pPr>
              <w:jc w:val="center"/>
              <w:rPr>
                <w:sz w:val="18"/>
                <w:szCs w:val="18"/>
              </w:rPr>
            </w:pPr>
          </w:p>
        </w:tc>
        <w:tc>
          <w:tcPr>
            <w:tcW w:w="566" w:type="dxa"/>
            <w:vMerge/>
            <w:vAlign w:val="center"/>
          </w:tcPr>
          <w:p w14:paraId="211F75ED" w14:textId="77777777" w:rsidR="009833D6" w:rsidRPr="00A8655C" w:rsidRDefault="009833D6" w:rsidP="009833D6">
            <w:pPr>
              <w:rPr>
                <w:sz w:val="18"/>
                <w:szCs w:val="18"/>
              </w:rPr>
            </w:pPr>
          </w:p>
        </w:tc>
        <w:tc>
          <w:tcPr>
            <w:tcW w:w="2271" w:type="dxa"/>
            <w:vAlign w:val="center"/>
          </w:tcPr>
          <w:p w14:paraId="4393EA1F" w14:textId="259A01BF" w:rsidR="009833D6" w:rsidRPr="00A8655C" w:rsidRDefault="009833D6" w:rsidP="009833D6">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w:t>
            </w:r>
            <w:r w:rsidRPr="00A8655C">
              <w:rPr>
                <w:sz w:val="18"/>
                <w:szCs w:val="18"/>
              </w:rPr>
              <w:t>2-</w:t>
            </w:r>
            <w:r w:rsidRPr="00A8655C">
              <w:rPr>
                <w:rFonts w:hint="eastAsia"/>
                <w:sz w:val="18"/>
                <w:szCs w:val="18"/>
              </w:rPr>
              <w:t>四氯乙烷</w:t>
            </w:r>
          </w:p>
        </w:tc>
        <w:tc>
          <w:tcPr>
            <w:tcW w:w="2706" w:type="dxa"/>
            <w:vAlign w:val="center"/>
          </w:tcPr>
          <w:p w14:paraId="1C898021" w14:textId="576E392D" w:rsidR="009833D6" w:rsidRPr="00A8655C" w:rsidRDefault="006623A0" w:rsidP="00D86627">
            <w:pPr>
              <w:jc w:val="center"/>
              <w:rPr>
                <w:sz w:val="18"/>
                <w:szCs w:val="18"/>
              </w:rPr>
            </w:pPr>
            <w:r w:rsidRPr="00A8655C">
              <w:rPr>
                <w:sz w:val="18"/>
                <w:szCs w:val="18"/>
              </w:rPr>
              <w:t>79-34-5</w:t>
            </w:r>
          </w:p>
        </w:tc>
        <w:tc>
          <w:tcPr>
            <w:tcW w:w="3184" w:type="dxa"/>
            <w:vMerge/>
            <w:vAlign w:val="center"/>
          </w:tcPr>
          <w:p w14:paraId="620535CC" w14:textId="77777777" w:rsidR="009833D6" w:rsidRPr="000F35F2" w:rsidRDefault="009833D6" w:rsidP="000E5F42">
            <w:pPr>
              <w:rPr>
                <w:sz w:val="18"/>
                <w:szCs w:val="18"/>
              </w:rPr>
            </w:pPr>
          </w:p>
        </w:tc>
      </w:tr>
      <w:tr w:rsidR="009833D6" w:rsidRPr="00A8655C" w14:paraId="0A8F52D2" w14:textId="77777777" w:rsidTr="00C94920">
        <w:trPr>
          <w:trHeight w:val="116"/>
        </w:trPr>
        <w:tc>
          <w:tcPr>
            <w:tcW w:w="560" w:type="dxa"/>
            <w:vMerge/>
            <w:vAlign w:val="center"/>
          </w:tcPr>
          <w:p w14:paraId="4746FE79" w14:textId="77777777" w:rsidR="009833D6" w:rsidRPr="00A8655C" w:rsidRDefault="009833D6" w:rsidP="000E5F42">
            <w:pPr>
              <w:jc w:val="center"/>
              <w:rPr>
                <w:sz w:val="18"/>
                <w:szCs w:val="18"/>
              </w:rPr>
            </w:pPr>
          </w:p>
        </w:tc>
        <w:tc>
          <w:tcPr>
            <w:tcW w:w="566" w:type="dxa"/>
            <w:vMerge/>
            <w:vAlign w:val="center"/>
          </w:tcPr>
          <w:p w14:paraId="08D9B268" w14:textId="77777777" w:rsidR="009833D6" w:rsidRPr="00A8655C" w:rsidRDefault="009833D6" w:rsidP="009833D6">
            <w:pPr>
              <w:rPr>
                <w:sz w:val="18"/>
                <w:szCs w:val="18"/>
              </w:rPr>
            </w:pPr>
          </w:p>
        </w:tc>
        <w:tc>
          <w:tcPr>
            <w:tcW w:w="2271" w:type="dxa"/>
            <w:vAlign w:val="center"/>
          </w:tcPr>
          <w:p w14:paraId="099D3B35" w14:textId="6035D69B" w:rsidR="009833D6" w:rsidRPr="00A8655C" w:rsidRDefault="009833D6" w:rsidP="009833D6">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2-</w:t>
            </w:r>
            <w:r w:rsidRPr="00A8655C">
              <w:rPr>
                <w:rFonts w:hint="eastAsia"/>
                <w:sz w:val="18"/>
                <w:szCs w:val="18"/>
              </w:rPr>
              <w:t>四氯乙烷</w:t>
            </w:r>
          </w:p>
        </w:tc>
        <w:tc>
          <w:tcPr>
            <w:tcW w:w="2706" w:type="dxa"/>
            <w:vAlign w:val="center"/>
          </w:tcPr>
          <w:p w14:paraId="6FF50C29" w14:textId="289E0DC8" w:rsidR="009833D6" w:rsidRPr="00A8655C" w:rsidRDefault="00C55DF3" w:rsidP="00B44EF6">
            <w:pPr>
              <w:jc w:val="center"/>
              <w:rPr>
                <w:sz w:val="18"/>
                <w:szCs w:val="18"/>
              </w:rPr>
            </w:pPr>
            <w:r w:rsidRPr="00A8655C">
              <w:rPr>
                <w:sz w:val="18"/>
                <w:szCs w:val="18"/>
              </w:rPr>
              <w:t>630-20-6</w:t>
            </w:r>
          </w:p>
        </w:tc>
        <w:tc>
          <w:tcPr>
            <w:tcW w:w="3184" w:type="dxa"/>
            <w:vMerge/>
            <w:vAlign w:val="center"/>
          </w:tcPr>
          <w:p w14:paraId="26E06BAB" w14:textId="77777777" w:rsidR="009833D6" w:rsidRPr="000F35F2" w:rsidRDefault="009833D6" w:rsidP="000E5F42">
            <w:pPr>
              <w:rPr>
                <w:sz w:val="18"/>
                <w:szCs w:val="18"/>
              </w:rPr>
            </w:pPr>
          </w:p>
        </w:tc>
      </w:tr>
      <w:tr w:rsidR="009833D6" w:rsidRPr="00A8655C" w14:paraId="25D88A6C" w14:textId="77777777" w:rsidTr="00C94920">
        <w:trPr>
          <w:trHeight w:val="116"/>
        </w:trPr>
        <w:tc>
          <w:tcPr>
            <w:tcW w:w="560" w:type="dxa"/>
            <w:vMerge/>
            <w:vAlign w:val="center"/>
          </w:tcPr>
          <w:p w14:paraId="3768F1A5" w14:textId="77777777" w:rsidR="009833D6" w:rsidRPr="00A8655C" w:rsidRDefault="009833D6" w:rsidP="000E5F42">
            <w:pPr>
              <w:jc w:val="center"/>
              <w:rPr>
                <w:sz w:val="18"/>
                <w:szCs w:val="18"/>
              </w:rPr>
            </w:pPr>
          </w:p>
        </w:tc>
        <w:tc>
          <w:tcPr>
            <w:tcW w:w="566" w:type="dxa"/>
            <w:vMerge/>
            <w:vAlign w:val="center"/>
          </w:tcPr>
          <w:p w14:paraId="3CD905F4" w14:textId="77777777" w:rsidR="009833D6" w:rsidRPr="00A8655C" w:rsidRDefault="009833D6" w:rsidP="009833D6">
            <w:pPr>
              <w:rPr>
                <w:sz w:val="18"/>
                <w:szCs w:val="18"/>
              </w:rPr>
            </w:pPr>
          </w:p>
        </w:tc>
        <w:tc>
          <w:tcPr>
            <w:tcW w:w="2271" w:type="dxa"/>
            <w:vAlign w:val="center"/>
          </w:tcPr>
          <w:p w14:paraId="500B18FD" w14:textId="214AD979" w:rsidR="009833D6" w:rsidRPr="00A8655C" w:rsidRDefault="009833D6" w:rsidP="009833D6">
            <w:pPr>
              <w:rPr>
                <w:sz w:val="18"/>
                <w:szCs w:val="18"/>
              </w:rPr>
            </w:pPr>
            <w:r w:rsidRPr="00A8655C">
              <w:rPr>
                <w:rFonts w:hint="eastAsia"/>
                <w:sz w:val="18"/>
                <w:szCs w:val="18"/>
              </w:rPr>
              <w:t>氯代戊烷</w:t>
            </w:r>
          </w:p>
        </w:tc>
        <w:tc>
          <w:tcPr>
            <w:tcW w:w="2706" w:type="dxa"/>
            <w:vAlign w:val="center"/>
          </w:tcPr>
          <w:p w14:paraId="54CA77C7" w14:textId="64A05D17" w:rsidR="009833D6" w:rsidRPr="00B1278C" w:rsidRDefault="00C55DF3" w:rsidP="00D86627">
            <w:pPr>
              <w:jc w:val="center"/>
              <w:rPr>
                <w:sz w:val="18"/>
                <w:szCs w:val="18"/>
              </w:rPr>
            </w:pPr>
            <w:r w:rsidRPr="000F35F2">
              <w:rPr>
                <w:rFonts w:hint="eastAsia"/>
                <w:sz w:val="18"/>
                <w:szCs w:val="18"/>
              </w:rPr>
              <w:t>—</w:t>
            </w:r>
          </w:p>
        </w:tc>
        <w:tc>
          <w:tcPr>
            <w:tcW w:w="3184" w:type="dxa"/>
            <w:vMerge/>
            <w:vAlign w:val="center"/>
          </w:tcPr>
          <w:p w14:paraId="7661ED46" w14:textId="77777777" w:rsidR="009833D6" w:rsidRPr="000F35F2" w:rsidRDefault="009833D6" w:rsidP="000E5F42">
            <w:pPr>
              <w:rPr>
                <w:sz w:val="18"/>
                <w:szCs w:val="18"/>
              </w:rPr>
            </w:pPr>
          </w:p>
        </w:tc>
      </w:tr>
      <w:tr w:rsidR="009833D6" w:rsidRPr="00A8655C" w14:paraId="607DC73B" w14:textId="77777777" w:rsidTr="00C94920">
        <w:trPr>
          <w:trHeight w:val="116"/>
        </w:trPr>
        <w:tc>
          <w:tcPr>
            <w:tcW w:w="560" w:type="dxa"/>
            <w:vMerge/>
            <w:vAlign w:val="center"/>
          </w:tcPr>
          <w:p w14:paraId="7F430B9A" w14:textId="77777777" w:rsidR="009833D6" w:rsidRPr="00A8655C" w:rsidRDefault="009833D6" w:rsidP="000E5F42">
            <w:pPr>
              <w:jc w:val="center"/>
              <w:rPr>
                <w:sz w:val="18"/>
                <w:szCs w:val="18"/>
              </w:rPr>
            </w:pPr>
          </w:p>
        </w:tc>
        <w:tc>
          <w:tcPr>
            <w:tcW w:w="566" w:type="dxa"/>
            <w:vMerge/>
            <w:vAlign w:val="center"/>
          </w:tcPr>
          <w:p w14:paraId="787D9FF1" w14:textId="77777777" w:rsidR="009833D6" w:rsidRPr="00A8655C" w:rsidRDefault="009833D6" w:rsidP="009833D6">
            <w:pPr>
              <w:rPr>
                <w:sz w:val="18"/>
                <w:szCs w:val="18"/>
              </w:rPr>
            </w:pPr>
          </w:p>
        </w:tc>
        <w:tc>
          <w:tcPr>
            <w:tcW w:w="2271" w:type="dxa"/>
            <w:vAlign w:val="center"/>
          </w:tcPr>
          <w:p w14:paraId="4A20FFE4" w14:textId="37DCB09D" w:rsidR="009833D6" w:rsidRPr="00A8655C" w:rsidRDefault="009833D6" w:rsidP="009833D6">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二氯乙烯</w:t>
            </w:r>
          </w:p>
        </w:tc>
        <w:tc>
          <w:tcPr>
            <w:tcW w:w="2706" w:type="dxa"/>
            <w:vAlign w:val="center"/>
          </w:tcPr>
          <w:p w14:paraId="6F05ABB6" w14:textId="162BDD6E" w:rsidR="009833D6" w:rsidRPr="00A8655C" w:rsidRDefault="00C55DF3" w:rsidP="00D86627">
            <w:pPr>
              <w:jc w:val="center"/>
              <w:rPr>
                <w:sz w:val="18"/>
                <w:szCs w:val="18"/>
              </w:rPr>
            </w:pPr>
            <w:r w:rsidRPr="00A8655C">
              <w:rPr>
                <w:sz w:val="18"/>
                <w:szCs w:val="18"/>
              </w:rPr>
              <w:t>75-35-4</w:t>
            </w:r>
          </w:p>
        </w:tc>
        <w:tc>
          <w:tcPr>
            <w:tcW w:w="3184" w:type="dxa"/>
            <w:vMerge/>
            <w:vAlign w:val="center"/>
          </w:tcPr>
          <w:p w14:paraId="479955CF" w14:textId="77777777" w:rsidR="009833D6" w:rsidRPr="000F35F2" w:rsidRDefault="009833D6" w:rsidP="000E5F42">
            <w:pPr>
              <w:rPr>
                <w:sz w:val="18"/>
                <w:szCs w:val="18"/>
              </w:rPr>
            </w:pPr>
          </w:p>
        </w:tc>
      </w:tr>
      <w:tr w:rsidR="009833D6" w:rsidRPr="00A8655C" w14:paraId="41F32D5B" w14:textId="77777777" w:rsidTr="00C94920">
        <w:trPr>
          <w:trHeight w:val="116"/>
        </w:trPr>
        <w:tc>
          <w:tcPr>
            <w:tcW w:w="560" w:type="dxa"/>
            <w:vMerge/>
            <w:vAlign w:val="center"/>
          </w:tcPr>
          <w:p w14:paraId="545104E3" w14:textId="77777777" w:rsidR="009833D6" w:rsidRPr="00A8655C" w:rsidRDefault="009833D6" w:rsidP="000E5F42">
            <w:pPr>
              <w:jc w:val="center"/>
              <w:rPr>
                <w:sz w:val="18"/>
                <w:szCs w:val="18"/>
              </w:rPr>
            </w:pPr>
          </w:p>
        </w:tc>
        <w:tc>
          <w:tcPr>
            <w:tcW w:w="566" w:type="dxa"/>
            <w:vMerge/>
            <w:vAlign w:val="center"/>
          </w:tcPr>
          <w:p w14:paraId="690BF4EB" w14:textId="77777777" w:rsidR="009833D6" w:rsidRPr="00A8655C" w:rsidRDefault="009833D6" w:rsidP="009833D6">
            <w:pPr>
              <w:rPr>
                <w:sz w:val="18"/>
                <w:szCs w:val="18"/>
              </w:rPr>
            </w:pPr>
          </w:p>
        </w:tc>
        <w:tc>
          <w:tcPr>
            <w:tcW w:w="2271" w:type="dxa"/>
            <w:vAlign w:val="center"/>
          </w:tcPr>
          <w:p w14:paraId="43356C3B" w14:textId="3D8F33AF" w:rsidR="009833D6" w:rsidRPr="00A8655C" w:rsidRDefault="009833D6" w:rsidP="009833D6">
            <w:pPr>
              <w:rPr>
                <w:sz w:val="18"/>
                <w:szCs w:val="18"/>
              </w:rPr>
            </w:pP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w:t>
            </w:r>
            <w:r w:rsidRPr="00A8655C">
              <w:rPr>
                <w:sz w:val="18"/>
                <w:szCs w:val="18"/>
              </w:rPr>
              <w:t>1-</w:t>
            </w:r>
            <w:r w:rsidRPr="00A8655C">
              <w:rPr>
                <w:rFonts w:hint="eastAsia"/>
                <w:sz w:val="18"/>
                <w:szCs w:val="18"/>
              </w:rPr>
              <w:t>三氯乙烷</w:t>
            </w:r>
          </w:p>
        </w:tc>
        <w:tc>
          <w:tcPr>
            <w:tcW w:w="2706" w:type="dxa"/>
            <w:vAlign w:val="center"/>
          </w:tcPr>
          <w:p w14:paraId="7385DF42" w14:textId="2BDA7E0F" w:rsidR="009833D6" w:rsidRPr="00A8655C" w:rsidRDefault="00C55DF3" w:rsidP="00D86627">
            <w:pPr>
              <w:jc w:val="center"/>
              <w:rPr>
                <w:sz w:val="18"/>
                <w:szCs w:val="18"/>
              </w:rPr>
            </w:pPr>
            <w:r w:rsidRPr="00A8655C">
              <w:rPr>
                <w:sz w:val="18"/>
                <w:szCs w:val="18"/>
              </w:rPr>
              <w:t>71-55-6</w:t>
            </w:r>
          </w:p>
        </w:tc>
        <w:tc>
          <w:tcPr>
            <w:tcW w:w="3184" w:type="dxa"/>
            <w:vMerge/>
            <w:vAlign w:val="center"/>
          </w:tcPr>
          <w:p w14:paraId="71D2E048" w14:textId="77777777" w:rsidR="009833D6" w:rsidRPr="000F35F2" w:rsidRDefault="009833D6" w:rsidP="000E5F42">
            <w:pPr>
              <w:rPr>
                <w:sz w:val="18"/>
                <w:szCs w:val="18"/>
              </w:rPr>
            </w:pPr>
          </w:p>
        </w:tc>
      </w:tr>
      <w:tr w:rsidR="00D86627" w:rsidRPr="00A8655C" w14:paraId="195B9A3C" w14:textId="77777777" w:rsidTr="00C94920">
        <w:trPr>
          <w:trHeight w:val="484"/>
        </w:trPr>
        <w:tc>
          <w:tcPr>
            <w:tcW w:w="560" w:type="dxa"/>
            <w:vAlign w:val="center"/>
          </w:tcPr>
          <w:p w14:paraId="2FE3BC33" w14:textId="274A58A0" w:rsidR="00D86627" w:rsidRPr="00A8655C" w:rsidRDefault="00D86627" w:rsidP="000E5F42">
            <w:pPr>
              <w:jc w:val="center"/>
              <w:rPr>
                <w:sz w:val="18"/>
                <w:szCs w:val="18"/>
              </w:rPr>
            </w:pPr>
            <w:r w:rsidRPr="00A8655C">
              <w:rPr>
                <w:sz w:val="18"/>
                <w:szCs w:val="18"/>
              </w:rPr>
              <w:t>8</w:t>
            </w:r>
          </w:p>
        </w:tc>
        <w:tc>
          <w:tcPr>
            <w:tcW w:w="2837" w:type="dxa"/>
            <w:gridSpan w:val="2"/>
            <w:vAlign w:val="center"/>
          </w:tcPr>
          <w:p w14:paraId="4EB7B77C" w14:textId="77777777" w:rsidR="00D86627" w:rsidRPr="00A8655C" w:rsidRDefault="00D86627" w:rsidP="000E5F42">
            <w:pPr>
              <w:jc w:val="center"/>
              <w:rPr>
                <w:sz w:val="18"/>
                <w:szCs w:val="18"/>
              </w:rPr>
            </w:pPr>
            <w:r w:rsidRPr="00A8655C">
              <w:rPr>
                <w:sz w:val="18"/>
                <w:szCs w:val="18"/>
              </w:rPr>
              <w:t>1-</w:t>
            </w:r>
            <w:r w:rsidRPr="00A8655C">
              <w:rPr>
                <w:rFonts w:hint="eastAsia"/>
                <w:sz w:val="18"/>
                <w:szCs w:val="18"/>
              </w:rPr>
              <w:t>氯</w:t>
            </w:r>
            <w:r w:rsidRPr="00A8655C">
              <w:rPr>
                <w:sz w:val="18"/>
                <w:szCs w:val="18"/>
              </w:rPr>
              <w:t>-</w:t>
            </w:r>
            <w:r w:rsidRPr="00A8655C">
              <w:rPr>
                <w:rFonts w:hint="eastAsia"/>
                <w:sz w:val="18"/>
                <w:szCs w:val="18"/>
              </w:rPr>
              <w:t>乙烯</w:t>
            </w:r>
          </w:p>
        </w:tc>
        <w:tc>
          <w:tcPr>
            <w:tcW w:w="2706" w:type="dxa"/>
            <w:vAlign w:val="center"/>
          </w:tcPr>
          <w:p w14:paraId="306C05F2" w14:textId="7822C8A8" w:rsidR="00D86627" w:rsidRPr="00A8655C" w:rsidRDefault="00C55DF3" w:rsidP="000F35F2">
            <w:pPr>
              <w:jc w:val="center"/>
              <w:rPr>
                <w:sz w:val="18"/>
                <w:szCs w:val="18"/>
              </w:rPr>
            </w:pPr>
            <w:r w:rsidRPr="00A8655C">
              <w:rPr>
                <w:sz w:val="18"/>
                <w:szCs w:val="18"/>
              </w:rPr>
              <w:t>75-01-4</w:t>
            </w:r>
          </w:p>
        </w:tc>
        <w:tc>
          <w:tcPr>
            <w:tcW w:w="3184" w:type="dxa"/>
            <w:vAlign w:val="center"/>
          </w:tcPr>
          <w:p w14:paraId="7906EA68" w14:textId="019E493B" w:rsidR="00D86627" w:rsidRPr="00A8655C" w:rsidRDefault="00D86627" w:rsidP="000E5F42">
            <w:pPr>
              <w:rPr>
                <w:sz w:val="18"/>
                <w:szCs w:val="18"/>
              </w:rPr>
            </w:pPr>
            <w:r w:rsidRPr="00A8655C">
              <w:rPr>
                <w:rFonts w:hint="eastAsia"/>
                <w:sz w:val="18"/>
                <w:szCs w:val="18"/>
              </w:rPr>
              <w:t>不可在喷雾产品中用作推进剂</w:t>
            </w:r>
          </w:p>
        </w:tc>
      </w:tr>
      <w:tr w:rsidR="005D126F" w:rsidRPr="00A8655C" w14:paraId="4E7D82C9" w14:textId="77777777" w:rsidTr="00C94920">
        <w:trPr>
          <w:trHeight w:val="484"/>
        </w:trPr>
        <w:tc>
          <w:tcPr>
            <w:tcW w:w="560" w:type="dxa"/>
            <w:vAlign w:val="center"/>
          </w:tcPr>
          <w:p w14:paraId="630D30D7" w14:textId="52B1CEBA" w:rsidR="005D126F" w:rsidRPr="005D126F" w:rsidRDefault="005D126F" w:rsidP="000E5F42">
            <w:pPr>
              <w:jc w:val="center"/>
              <w:rPr>
                <w:sz w:val="18"/>
                <w:szCs w:val="18"/>
              </w:rPr>
            </w:pPr>
            <w:r>
              <w:rPr>
                <w:sz w:val="18"/>
                <w:szCs w:val="18"/>
              </w:rPr>
              <w:t>9</w:t>
            </w:r>
          </w:p>
        </w:tc>
        <w:tc>
          <w:tcPr>
            <w:tcW w:w="2837" w:type="dxa"/>
            <w:gridSpan w:val="2"/>
            <w:vAlign w:val="center"/>
          </w:tcPr>
          <w:p w14:paraId="0C179E92" w14:textId="6C695A88" w:rsidR="005D126F" w:rsidRPr="00A8655C" w:rsidRDefault="005D126F" w:rsidP="000E5F42">
            <w:pPr>
              <w:jc w:val="center"/>
              <w:rPr>
                <w:sz w:val="18"/>
                <w:szCs w:val="18"/>
              </w:rPr>
            </w:pPr>
            <w:r w:rsidRPr="005D126F">
              <w:rPr>
                <w:rFonts w:hint="eastAsia"/>
                <w:sz w:val="18"/>
                <w:szCs w:val="18"/>
              </w:rPr>
              <w:t>聚合微塑料</w:t>
            </w:r>
            <w:r w:rsidRPr="00C555E9">
              <w:rPr>
                <w:sz w:val="18"/>
                <w:szCs w:val="18"/>
                <w:vertAlign w:val="superscript"/>
              </w:rPr>
              <w:t>b</w:t>
            </w:r>
          </w:p>
        </w:tc>
        <w:tc>
          <w:tcPr>
            <w:tcW w:w="2706" w:type="dxa"/>
            <w:vAlign w:val="center"/>
          </w:tcPr>
          <w:p w14:paraId="012B0130" w14:textId="0C82D6FB" w:rsidR="005D126F" w:rsidRPr="00A8655C" w:rsidRDefault="005D126F" w:rsidP="000F35F2">
            <w:pPr>
              <w:jc w:val="center"/>
              <w:rPr>
                <w:sz w:val="18"/>
                <w:szCs w:val="18"/>
              </w:rPr>
            </w:pPr>
            <w:r>
              <w:rPr>
                <w:rFonts w:hint="eastAsia"/>
                <w:sz w:val="18"/>
                <w:szCs w:val="18"/>
              </w:rPr>
              <w:t>—</w:t>
            </w:r>
          </w:p>
        </w:tc>
        <w:tc>
          <w:tcPr>
            <w:tcW w:w="3184" w:type="dxa"/>
            <w:vAlign w:val="center"/>
          </w:tcPr>
          <w:p w14:paraId="69D9401D" w14:textId="38FED136" w:rsidR="005D126F" w:rsidRPr="00A8655C" w:rsidRDefault="00C8775F" w:rsidP="005D126F">
            <w:pPr>
              <w:rPr>
                <w:sz w:val="18"/>
                <w:szCs w:val="18"/>
              </w:rPr>
            </w:pPr>
            <w:r>
              <w:rPr>
                <w:rFonts w:hint="eastAsia"/>
                <w:sz w:val="18"/>
                <w:szCs w:val="18"/>
              </w:rPr>
              <w:t>产品该</w:t>
            </w:r>
            <w:r w:rsidR="005D126F" w:rsidRPr="005D126F">
              <w:rPr>
                <w:rFonts w:hint="eastAsia"/>
                <w:sz w:val="18"/>
                <w:szCs w:val="18"/>
              </w:rPr>
              <w:t>物质的质量浓度不能高于或等于</w:t>
            </w:r>
            <w:r w:rsidR="005D126F" w:rsidRPr="005D126F">
              <w:rPr>
                <w:rFonts w:hint="eastAsia"/>
                <w:sz w:val="18"/>
                <w:szCs w:val="18"/>
              </w:rPr>
              <w:t>0.</w:t>
            </w:r>
            <w:r w:rsidR="005D126F">
              <w:rPr>
                <w:sz w:val="18"/>
                <w:szCs w:val="18"/>
              </w:rPr>
              <w:t>0</w:t>
            </w:r>
            <w:r w:rsidR="005D126F" w:rsidRPr="005D126F">
              <w:rPr>
                <w:rFonts w:hint="eastAsia"/>
                <w:sz w:val="18"/>
                <w:szCs w:val="18"/>
              </w:rPr>
              <w:t>1%</w:t>
            </w:r>
          </w:p>
        </w:tc>
      </w:tr>
      <w:tr w:rsidR="0002452A" w:rsidRPr="00A8655C" w14:paraId="3CA8C704" w14:textId="77777777" w:rsidTr="00365DA0">
        <w:trPr>
          <w:trHeight w:val="484"/>
        </w:trPr>
        <w:tc>
          <w:tcPr>
            <w:tcW w:w="9287" w:type="dxa"/>
            <w:gridSpan w:val="5"/>
            <w:vAlign w:val="center"/>
          </w:tcPr>
          <w:p w14:paraId="20F39239" w14:textId="77777777" w:rsidR="0002452A" w:rsidRDefault="0002452A" w:rsidP="000E5F42">
            <w:pPr>
              <w:rPr>
                <w:sz w:val="18"/>
                <w:szCs w:val="18"/>
              </w:rPr>
            </w:pPr>
            <w:r w:rsidRPr="00C94920">
              <w:rPr>
                <w:rFonts w:hint="eastAsia"/>
                <w:sz w:val="18"/>
                <w:szCs w:val="18"/>
                <w:vertAlign w:val="superscript"/>
              </w:rPr>
              <w:t>a</w:t>
            </w:r>
            <w:r>
              <w:rPr>
                <w:sz w:val="18"/>
                <w:szCs w:val="18"/>
              </w:rPr>
              <w:t xml:space="preserve"> </w:t>
            </w:r>
            <w:r w:rsidR="00C94920">
              <w:rPr>
                <w:rFonts w:hint="eastAsia"/>
                <w:sz w:val="18"/>
                <w:szCs w:val="18"/>
              </w:rPr>
              <w:t>表中某些物质可能存在多个</w:t>
            </w:r>
            <w:r w:rsidR="00C94920">
              <w:rPr>
                <w:rFonts w:hint="eastAsia"/>
                <w:sz w:val="18"/>
                <w:szCs w:val="18"/>
              </w:rPr>
              <w:t>CAS</w:t>
            </w:r>
            <w:r w:rsidR="00C94920">
              <w:rPr>
                <w:rFonts w:hint="eastAsia"/>
                <w:sz w:val="18"/>
                <w:szCs w:val="18"/>
              </w:rPr>
              <w:t>号的情况，此时以中文名称为准，</w:t>
            </w:r>
            <w:r w:rsidR="00C94920">
              <w:rPr>
                <w:rFonts w:hint="eastAsia"/>
                <w:sz w:val="18"/>
                <w:szCs w:val="18"/>
              </w:rPr>
              <w:t>CAS</w:t>
            </w:r>
            <w:proofErr w:type="gramStart"/>
            <w:r w:rsidR="00C94920">
              <w:rPr>
                <w:rFonts w:hint="eastAsia"/>
                <w:sz w:val="18"/>
                <w:szCs w:val="18"/>
              </w:rPr>
              <w:t>号供参考</w:t>
            </w:r>
            <w:proofErr w:type="gramEnd"/>
            <w:r w:rsidR="00C94920">
              <w:rPr>
                <w:rFonts w:hint="eastAsia"/>
                <w:sz w:val="18"/>
                <w:szCs w:val="18"/>
              </w:rPr>
              <w:t>。</w:t>
            </w:r>
          </w:p>
          <w:p w14:paraId="7E5C795C" w14:textId="1C1E9DBE" w:rsidR="005D126F" w:rsidRPr="00A8655C" w:rsidRDefault="005D126F" w:rsidP="005D126F">
            <w:pPr>
              <w:rPr>
                <w:sz w:val="18"/>
                <w:szCs w:val="18"/>
              </w:rPr>
            </w:pPr>
            <w:r w:rsidRPr="00E768BB">
              <w:rPr>
                <w:sz w:val="18"/>
                <w:szCs w:val="18"/>
                <w:vertAlign w:val="superscript"/>
              </w:rPr>
              <w:t>b</w:t>
            </w:r>
            <w:r>
              <w:rPr>
                <w:sz w:val="18"/>
                <w:szCs w:val="18"/>
                <w:vertAlign w:val="superscript"/>
              </w:rPr>
              <w:t xml:space="preserve">. </w:t>
            </w:r>
            <w:r>
              <w:rPr>
                <w:rFonts w:hint="eastAsia"/>
                <w:sz w:val="18"/>
                <w:szCs w:val="18"/>
              </w:rPr>
              <w:t>指</w:t>
            </w:r>
            <w:r w:rsidR="00475F35" w:rsidRPr="005344EA">
              <w:rPr>
                <w:rFonts w:hint="eastAsia"/>
                <w:sz w:val="18"/>
                <w:szCs w:val="18"/>
              </w:rPr>
              <w:t>不可降解、不可溶解</w:t>
            </w:r>
            <w:r w:rsidR="00475F35">
              <w:rPr>
                <w:rFonts w:hint="eastAsia"/>
                <w:sz w:val="18"/>
                <w:szCs w:val="18"/>
              </w:rPr>
              <w:t>（</w:t>
            </w:r>
            <w:r w:rsidR="00475F35" w:rsidRPr="005344EA">
              <w:rPr>
                <w:rFonts w:hint="eastAsia"/>
                <w:sz w:val="18"/>
                <w:szCs w:val="18"/>
              </w:rPr>
              <w:t>溶解度小于等于</w:t>
            </w:r>
            <w:r w:rsidR="00475F35" w:rsidRPr="005344EA">
              <w:rPr>
                <w:rFonts w:hint="eastAsia"/>
                <w:sz w:val="18"/>
                <w:szCs w:val="18"/>
              </w:rPr>
              <w:t>2</w:t>
            </w:r>
            <w:r w:rsidR="00AD77DB">
              <w:rPr>
                <w:rFonts w:hint="eastAsia"/>
                <w:sz w:val="18"/>
                <w:szCs w:val="18"/>
              </w:rPr>
              <w:t xml:space="preserve"> </w:t>
            </w:r>
            <w:r w:rsidR="00475F35" w:rsidRPr="005344EA">
              <w:rPr>
                <w:rFonts w:hint="eastAsia"/>
                <w:sz w:val="18"/>
                <w:szCs w:val="18"/>
              </w:rPr>
              <w:t>g/L</w:t>
            </w:r>
            <w:r w:rsidR="00475F35">
              <w:rPr>
                <w:rFonts w:hint="eastAsia"/>
                <w:sz w:val="18"/>
                <w:szCs w:val="18"/>
              </w:rPr>
              <w:t>）</w:t>
            </w:r>
            <w:r w:rsidR="00475F35" w:rsidRPr="005D126F">
              <w:rPr>
                <w:rFonts w:hint="eastAsia"/>
                <w:sz w:val="18"/>
                <w:szCs w:val="18"/>
              </w:rPr>
              <w:t>的</w:t>
            </w:r>
            <w:r w:rsidR="00475F35">
              <w:rPr>
                <w:rFonts w:hint="eastAsia"/>
                <w:sz w:val="18"/>
                <w:szCs w:val="18"/>
              </w:rPr>
              <w:t>合成</w:t>
            </w:r>
            <w:r w:rsidR="003E2B4F" w:rsidRPr="005344EA">
              <w:rPr>
                <w:rFonts w:hint="eastAsia"/>
                <w:sz w:val="18"/>
                <w:szCs w:val="18"/>
              </w:rPr>
              <w:t>有机</w:t>
            </w:r>
            <w:r w:rsidR="003E2B4F">
              <w:rPr>
                <w:rFonts w:hint="eastAsia"/>
                <w:sz w:val="18"/>
                <w:szCs w:val="18"/>
              </w:rPr>
              <w:t>物</w:t>
            </w:r>
            <w:r w:rsidR="00475F35">
              <w:rPr>
                <w:rFonts w:hint="eastAsia"/>
                <w:sz w:val="18"/>
                <w:szCs w:val="18"/>
              </w:rPr>
              <w:t>或</w:t>
            </w:r>
            <w:r w:rsidR="003E2B4F">
              <w:rPr>
                <w:rFonts w:hint="eastAsia"/>
                <w:sz w:val="18"/>
                <w:szCs w:val="18"/>
              </w:rPr>
              <w:t>化学改性</w:t>
            </w:r>
            <w:r w:rsidR="003E2B4F" w:rsidRPr="005344EA">
              <w:rPr>
                <w:rFonts w:hint="eastAsia"/>
                <w:sz w:val="18"/>
                <w:szCs w:val="18"/>
              </w:rPr>
              <w:t>天然聚合</w:t>
            </w:r>
            <w:r w:rsidR="003E2B4F">
              <w:rPr>
                <w:rFonts w:hint="eastAsia"/>
                <w:sz w:val="18"/>
                <w:szCs w:val="18"/>
              </w:rPr>
              <w:t>物，以及将它们用于</w:t>
            </w:r>
            <w:r w:rsidR="00475F35">
              <w:rPr>
                <w:rFonts w:hint="eastAsia"/>
                <w:sz w:val="18"/>
                <w:szCs w:val="18"/>
              </w:rPr>
              <w:t>表面涂层</w:t>
            </w:r>
            <w:r w:rsidR="003E2B4F">
              <w:rPr>
                <w:rFonts w:hint="eastAsia"/>
                <w:sz w:val="18"/>
                <w:szCs w:val="18"/>
              </w:rPr>
              <w:t>的固体颗粒</w:t>
            </w:r>
            <w:r w:rsidR="00475F35">
              <w:rPr>
                <w:rFonts w:hint="eastAsia"/>
                <w:sz w:val="18"/>
                <w:szCs w:val="18"/>
              </w:rPr>
              <w:t>，该</w:t>
            </w:r>
            <w:r w:rsidRPr="005D126F">
              <w:rPr>
                <w:rFonts w:hint="eastAsia"/>
                <w:sz w:val="18"/>
                <w:szCs w:val="18"/>
              </w:rPr>
              <w:t>聚合物</w:t>
            </w:r>
            <w:r w:rsidR="00AD77DB">
              <w:rPr>
                <w:rFonts w:hint="eastAsia"/>
                <w:sz w:val="18"/>
                <w:szCs w:val="18"/>
              </w:rPr>
              <w:t>（固体颗粒）</w:t>
            </w:r>
            <w:r w:rsidR="00475F35">
              <w:rPr>
                <w:rFonts w:hint="eastAsia"/>
                <w:sz w:val="18"/>
                <w:szCs w:val="18"/>
              </w:rPr>
              <w:t>中粒径在</w:t>
            </w:r>
            <w:r w:rsidR="00475F35">
              <w:rPr>
                <w:rFonts w:hint="eastAsia"/>
                <w:sz w:val="18"/>
                <w:szCs w:val="18"/>
              </w:rPr>
              <w:t>5</w:t>
            </w:r>
            <w:r w:rsidR="00AD77DB">
              <w:rPr>
                <w:rFonts w:hint="eastAsia"/>
                <w:sz w:val="18"/>
                <w:szCs w:val="18"/>
              </w:rPr>
              <w:t xml:space="preserve"> </w:t>
            </w:r>
            <w:r w:rsidR="00475F35">
              <w:rPr>
                <w:rFonts w:hint="eastAsia"/>
                <w:sz w:val="18"/>
                <w:szCs w:val="18"/>
              </w:rPr>
              <w:t>mm</w:t>
            </w:r>
            <w:r w:rsidR="00AD77DB">
              <w:rPr>
                <w:rFonts w:hint="eastAsia"/>
                <w:sz w:val="18"/>
                <w:szCs w:val="18"/>
              </w:rPr>
              <w:t xml:space="preserve"> </w:t>
            </w:r>
            <w:r w:rsidR="00475F35">
              <w:rPr>
                <w:rFonts w:hint="eastAsia"/>
                <w:sz w:val="18"/>
                <w:szCs w:val="18"/>
              </w:rPr>
              <w:t>~</w:t>
            </w:r>
            <w:r w:rsidR="00AD77DB">
              <w:rPr>
                <w:rFonts w:hint="eastAsia"/>
                <w:sz w:val="18"/>
                <w:szCs w:val="18"/>
              </w:rPr>
              <w:t xml:space="preserve"> </w:t>
            </w:r>
            <w:r w:rsidR="00475F35">
              <w:rPr>
                <w:rFonts w:hint="eastAsia"/>
                <w:sz w:val="18"/>
                <w:szCs w:val="18"/>
              </w:rPr>
              <w:t>100</w:t>
            </w:r>
            <w:r w:rsidR="00AD77DB">
              <w:rPr>
                <w:rFonts w:hint="eastAsia"/>
                <w:sz w:val="18"/>
                <w:szCs w:val="18"/>
              </w:rPr>
              <w:t xml:space="preserve"> </w:t>
            </w:r>
            <w:r w:rsidR="00475F35">
              <w:rPr>
                <w:rFonts w:hint="eastAsia"/>
                <w:sz w:val="18"/>
                <w:szCs w:val="18"/>
              </w:rPr>
              <w:t>nm</w:t>
            </w:r>
            <w:r w:rsidR="00475F35">
              <w:rPr>
                <w:rFonts w:hint="eastAsia"/>
                <w:sz w:val="18"/>
                <w:szCs w:val="18"/>
              </w:rPr>
              <w:t>的颗粒质量占比不低于</w:t>
            </w:r>
            <w:r w:rsidR="00475F35">
              <w:rPr>
                <w:rFonts w:hint="eastAsia"/>
                <w:sz w:val="18"/>
                <w:szCs w:val="18"/>
              </w:rPr>
              <w:t>1</w:t>
            </w:r>
            <w:r w:rsidR="00AD77DB">
              <w:rPr>
                <w:rFonts w:hint="eastAsia"/>
                <w:sz w:val="18"/>
                <w:szCs w:val="18"/>
              </w:rPr>
              <w:t xml:space="preserve"> </w:t>
            </w:r>
            <w:r w:rsidR="00475F35">
              <w:rPr>
                <w:rFonts w:hint="eastAsia"/>
                <w:sz w:val="18"/>
                <w:szCs w:val="18"/>
              </w:rPr>
              <w:t>%</w:t>
            </w:r>
            <w:r>
              <w:rPr>
                <w:rFonts w:hint="eastAsia"/>
                <w:sz w:val="18"/>
                <w:szCs w:val="18"/>
              </w:rPr>
              <w:t>。</w:t>
            </w:r>
            <w:r w:rsidR="00B52189">
              <w:rPr>
                <w:rFonts w:hint="eastAsia"/>
                <w:sz w:val="18"/>
                <w:szCs w:val="18"/>
              </w:rPr>
              <w:t>对于以塑料包裹的微胶囊香精，允许使用至</w:t>
            </w:r>
            <w:r w:rsidR="00B52189">
              <w:rPr>
                <w:rFonts w:hint="eastAsia"/>
                <w:sz w:val="18"/>
                <w:szCs w:val="18"/>
              </w:rPr>
              <w:t>2</w:t>
            </w:r>
            <w:r w:rsidR="00B52189">
              <w:rPr>
                <w:sz w:val="18"/>
                <w:szCs w:val="18"/>
              </w:rPr>
              <w:t>028</w:t>
            </w:r>
            <w:r w:rsidR="00B52189">
              <w:rPr>
                <w:rFonts w:hint="eastAsia"/>
                <w:sz w:val="18"/>
                <w:szCs w:val="18"/>
              </w:rPr>
              <w:t>年</w:t>
            </w:r>
            <w:r w:rsidR="00B52189">
              <w:rPr>
                <w:rFonts w:hint="eastAsia"/>
                <w:sz w:val="18"/>
                <w:szCs w:val="18"/>
              </w:rPr>
              <w:t>1</w:t>
            </w:r>
            <w:r w:rsidR="00B52189">
              <w:rPr>
                <w:sz w:val="18"/>
                <w:szCs w:val="18"/>
              </w:rPr>
              <w:t>2</w:t>
            </w:r>
            <w:r w:rsidR="00B52189">
              <w:rPr>
                <w:rFonts w:hint="eastAsia"/>
                <w:sz w:val="18"/>
                <w:szCs w:val="18"/>
              </w:rPr>
              <w:t>月</w:t>
            </w:r>
            <w:r w:rsidR="00B52189">
              <w:rPr>
                <w:rFonts w:hint="eastAsia"/>
                <w:sz w:val="18"/>
                <w:szCs w:val="18"/>
              </w:rPr>
              <w:t>3</w:t>
            </w:r>
            <w:r w:rsidR="00B52189">
              <w:rPr>
                <w:sz w:val="18"/>
                <w:szCs w:val="18"/>
              </w:rPr>
              <w:t>1</w:t>
            </w:r>
            <w:r w:rsidR="00B52189">
              <w:rPr>
                <w:rFonts w:hint="eastAsia"/>
                <w:sz w:val="18"/>
                <w:szCs w:val="18"/>
              </w:rPr>
              <w:t>日。</w:t>
            </w:r>
          </w:p>
        </w:tc>
      </w:tr>
    </w:tbl>
    <w:p w14:paraId="66A967DD" w14:textId="77777777" w:rsidR="008A396D" w:rsidRPr="00A8655C" w:rsidRDefault="008A396D">
      <w:pPr>
        <w:spacing w:beforeLines="50" w:before="120"/>
        <w:jc w:val="center"/>
      </w:pPr>
    </w:p>
    <w:p w14:paraId="0C026766" w14:textId="77777777" w:rsidR="008A396D" w:rsidRPr="00A8655C" w:rsidRDefault="00A15B97">
      <w:pPr>
        <w:spacing w:beforeLines="50" w:before="120"/>
        <w:jc w:val="center"/>
      </w:pPr>
      <w:r w:rsidRPr="00A8655C">
        <w:rPr>
          <w:rFonts w:hint="eastAsia"/>
        </w:rPr>
        <w:t>表</w:t>
      </w:r>
      <w:r w:rsidRPr="00A8655C">
        <w:t xml:space="preserve">A.2 </w:t>
      </w:r>
      <w:r w:rsidRPr="00A8655C">
        <w:rPr>
          <w:rFonts w:hint="eastAsia"/>
        </w:rPr>
        <w:t>洗涤用品中限用物质</w:t>
      </w:r>
    </w:p>
    <w:tbl>
      <w:tblPr>
        <w:tblStyle w:val="aff6"/>
        <w:tblW w:w="9209" w:type="dxa"/>
        <w:tblLook w:val="04A0" w:firstRow="1" w:lastRow="0" w:firstColumn="1" w:lastColumn="0" w:noHBand="0" w:noVBand="1"/>
      </w:tblPr>
      <w:tblGrid>
        <w:gridCol w:w="988"/>
        <w:gridCol w:w="3402"/>
        <w:gridCol w:w="4819"/>
      </w:tblGrid>
      <w:tr w:rsidR="008A396D" w:rsidRPr="00A8655C" w14:paraId="51F90FDB" w14:textId="77777777" w:rsidTr="00C8775F">
        <w:trPr>
          <w:trHeight w:val="397"/>
        </w:trPr>
        <w:tc>
          <w:tcPr>
            <w:tcW w:w="988" w:type="dxa"/>
            <w:vAlign w:val="center"/>
          </w:tcPr>
          <w:p w14:paraId="53456CED" w14:textId="77777777" w:rsidR="008A396D" w:rsidRPr="00A8655C" w:rsidRDefault="00A15B97">
            <w:pPr>
              <w:jc w:val="center"/>
              <w:rPr>
                <w:sz w:val="18"/>
                <w:szCs w:val="18"/>
              </w:rPr>
            </w:pPr>
            <w:r w:rsidRPr="00A8655C">
              <w:rPr>
                <w:rFonts w:hint="eastAsia"/>
                <w:sz w:val="18"/>
                <w:szCs w:val="18"/>
              </w:rPr>
              <w:t>序号</w:t>
            </w:r>
          </w:p>
        </w:tc>
        <w:tc>
          <w:tcPr>
            <w:tcW w:w="3402" w:type="dxa"/>
            <w:vAlign w:val="center"/>
          </w:tcPr>
          <w:p w14:paraId="297094C5" w14:textId="77777777" w:rsidR="008A396D" w:rsidRPr="00A8655C" w:rsidRDefault="00A15B97">
            <w:pPr>
              <w:jc w:val="center"/>
              <w:rPr>
                <w:sz w:val="18"/>
                <w:szCs w:val="18"/>
              </w:rPr>
            </w:pPr>
            <w:r w:rsidRPr="00A8655C">
              <w:rPr>
                <w:rFonts w:hint="eastAsia"/>
                <w:sz w:val="18"/>
                <w:szCs w:val="18"/>
              </w:rPr>
              <w:t>物质类别</w:t>
            </w:r>
          </w:p>
        </w:tc>
        <w:tc>
          <w:tcPr>
            <w:tcW w:w="4819" w:type="dxa"/>
            <w:vAlign w:val="center"/>
          </w:tcPr>
          <w:p w14:paraId="5F0806C8" w14:textId="77777777" w:rsidR="008A396D" w:rsidRPr="00A8655C" w:rsidRDefault="00A15B97">
            <w:pPr>
              <w:jc w:val="center"/>
              <w:rPr>
                <w:sz w:val="18"/>
                <w:szCs w:val="18"/>
              </w:rPr>
            </w:pPr>
            <w:r w:rsidRPr="00A8655C">
              <w:rPr>
                <w:rFonts w:hint="eastAsia"/>
                <w:sz w:val="18"/>
                <w:szCs w:val="18"/>
              </w:rPr>
              <w:t>说明</w:t>
            </w:r>
          </w:p>
        </w:tc>
      </w:tr>
      <w:tr w:rsidR="008A396D" w:rsidRPr="00A8655C" w14:paraId="5E5A4805" w14:textId="77777777" w:rsidTr="00C8775F">
        <w:trPr>
          <w:trHeight w:val="410"/>
        </w:trPr>
        <w:tc>
          <w:tcPr>
            <w:tcW w:w="988" w:type="dxa"/>
            <w:vAlign w:val="center"/>
          </w:tcPr>
          <w:p w14:paraId="6FB6CF26" w14:textId="4F3735F9" w:rsidR="008A396D" w:rsidRPr="00A8655C" w:rsidRDefault="002440D3">
            <w:pPr>
              <w:jc w:val="center"/>
              <w:rPr>
                <w:sz w:val="18"/>
                <w:szCs w:val="18"/>
              </w:rPr>
            </w:pPr>
            <w:r w:rsidRPr="00A8655C">
              <w:rPr>
                <w:sz w:val="18"/>
                <w:szCs w:val="18"/>
              </w:rPr>
              <w:t>1</w:t>
            </w:r>
          </w:p>
        </w:tc>
        <w:tc>
          <w:tcPr>
            <w:tcW w:w="3402" w:type="dxa"/>
            <w:vAlign w:val="center"/>
          </w:tcPr>
          <w:p w14:paraId="5335CA7B" w14:textId="77777777" w:rsidR="008A396D" w:rsidRPr="00A8655C" w:rsidRDefault="00A15B97">
            <w:pPr>
              <w:jc w:val="center"/>
              <w:rPr>
                <w:sz w:val="18"/>
                <w:szCs w:val="18"/>
              </w:rPr>
            </w:pPr>
            <w:r w:rsidRPr="00A8655C">
              <w:rPr>
                <w:rFonts w:hint="eastAsia"/>
                <w:sz w:val="18"/>
                <w:szCs w:val="18"/>
              </w:rPr>
              <w:t>荧光增白剂</w:t>
            </w:r>
          </w:p>
        </w:tc>
        <w:tc>
          <w:tcPr>
            <w:tcW w:w="4819" w:type="dxa"/>
            <w:vAlign w:val="center"/>
          </w:tcPr>
          <w:p w14:paraId="51A5BD41" w14:textId="61A3A960" w:rsidR="008A396D" w:rsidRPr="00A8655C" w:rsidRDefault="00A15B97">
            <w:pPr>
              <w:rPr>
                <w:sz w:val="18"/>
                <w:szCs w:val="18"/>
              </w:rPr>
            </w:pPr>
            <w:r w:rsidRPr="00A8655C">
              <w:rPr>
                <w:rFonts w:hint="eastAsia"/>
                <w:sz w:val="18"/>
                <w:szCs w:val="18"/>
              </w:rPr>
              <w:t>不得使用</w:t>
            </w:r>
            <w:r w:rsidRPr="00A8655C">
              <w:rPr>
                <w:sz w:val="18"/>
                <w:szCs w:val="18"/>
              </w:rPr>
              <w:t>QB/T 2953</w:t>
            </w:r>
            <w:r w:rsidRPr="00A8655C">
              <w:rPr>
                <w:rFonts w:hint="eastAsia"/>
                <w:sz w:val="18"/>
                <w:szCs w:val="18"/>
              </w:rPr>
              <w:t>规定范围以外的品种</w:t>
            </w:r>
          </w:p>
        </w:tc>
      </w:tr>
    </w:tbl>
    <w:p w14:paraId="4889C6C0" w14:textId="77777777" w:rsidR="008A396D" w:rsidRPr="00A8655C" w:rsidRDefault="008A396D">
      <w:pPr>
        <w:jc w:val="center"/>
      </w:pPr>
    </w:p>
    <w:p w14:paraId="689A92E8" w14:textId="77777777" w:rsidR="008A396D" w:rsidRPr="00A8655C" w:rsidRDefault="00A15B97">
      <w:pPr>
        <w:widowControl/>
        <w:jc w:val="left"/>
      </w:pPr>
      <w:r w:rsidRPr="00A8655C">
        <w:br w:type="page"/>
      </w:r>
    </w:p>
    <w:p w14:paraId="0D02C259" w14:textId="77777777" w:rsidR="008A396D" w:rsidRPr="00B1278C" w:rsidRDefault="00A15B97">
      <w:pPr>
        <w:spacing w:beforeLines="50" w:before="120" w:afterLines="50" w:after="120"/>
        <w:jc w:val="center"/>
      </w:pPr>
      <w:r w:rsidRPr="000F35F2">
        <w:rPr>
          <w:rFonts w:eastAsia="黑体" w:cs="黑体" w:hint="eastAsia"/>
          <w:color w:val="000000"/>
          <w:szCs w:val="21"/>
        </w:rPr>
        <w:lastRenderedPageBreak/>
        <w:t>参考文献</w:t>
      </w:r>
    </w:p>
    <w:p w14:paraId="48A3D95D" w14:textId="146A9C8D" w:rsidR="001C6BF5" w:rsidRPr="00A8655C" w:rsidRDefault="00A15B97" w:rsidP="00C8775F">
      <w:pPr>
        <w:spacing w:line="300" w:lineRule="auto"/>
        <w:ind w:firstLineChars="200" w:firstLine="420"/>
        <w:rPr>
          <w:sz w:val="18"/>
          <w:szCs w:val="18"/>
        </w:rPr>
      </w:pPr>
      <w:r w:rsidRPr="00A8655C">
        <w:t xml:space="preserve">[1]  </w:t>
      </w:r>
      <w:r w:rsidR="001C6BF5" w:rsidRPr="00A8655C">
        <w:t>GB/T 4754</w:t>
      </w:r>
      <w:r w:rsidR="001C6BF5" w:rsidRPr="00A8655C">
        <w:rPr>
          <w:rFonts w:hint="eastAsia"/>
        </w:rPr>
        <w:t>—</w:t>
      </w:r>
      <w:r w:rsidR="001C6BF5" w:rsidRPr="00A8655C">
        <w:t xml:space="preserve">2017 </w:t>
      </w:r>
      <w:r w:rsidR="001C6BF5" w:rsidRPr="00A8655C">
        <w:rPr>
          <w:rFonts w:hint="eastAsia"/>
        </w:rPr>
        <w:t>国民经济行业分类</w:t>
      </w:r>
    </w:p>
    <w:p w14:paraId="3DE691AC" w14:textId="55A36375" w:rsidR="008A396D" w:rsidRPr="00A8655C" w:rsidRDefault="001C6BF5" w:rsidP="00C8775F">
      <w:pPr>
        <w:spacing w:line="300" w:lineRule="auto"/>
        <w:ind w:firstLineChars="200" w:firstLine="420"/>
      </w:pPr>
      <w:r w:rsidRPr="00A8655C">
        <w:t xml:space="preserve">[2]  </w:t>
      </w:r>
      <w:r w:rsidR="00A15B97" w:rsidRPr="00A8655C">
        <w:t>GB/T 5327</w:t>
      </w:r>
      <w:r w:rsidR="00A15B97" w:rsidRPr="00A8655C">
        <w:rPr>
          <w:rFonts w:hint="eastAsia"/>
        </w:rPr>
        <w:t>—</w:t>
      </w:r>
      <w:r w:rsidR="00A15B97" w:rsidRPr="00A8655C">
        <w:t xml:space="preserve">2008 </w:t>
      </w:r>
      <w:r w:rsidR="00A15B97" w:rsidRPr="00A8655C">
        <w:rPr>
          <w:rFonts w:hint="eastAsia"/>
        </w:rPr>
        <w:t>表面活性剂名词术语</w:t>
      </w:r>
    </w:p>
    <w:p w14:paraId="516F35F2" w14:textId="7B6C9F59" w:rsidR="008A396D" w:rsidRPr="00A8655C" w:rsidRDefault="001C6BF5" w:rsidP="00C8775F">
      <w:pPr>
        <w:spacing w:line="300" w:lineRule="auto"/>
        <w:ind w:firstLineChars="200" w:firstLine="420"/>
      </w:pPr>
      <w:r w:rsidRPr="00A8655C">
        <w:t xml:space="preserve">[3]  </w:t>
      </w:r>
      <w:r w:rsidR="00A15B97" w:rsidRPr="00A8655C">
        <w:t>GB/T 21801</w:t>
      </w:r>
      <w:r w:rsidR="00A15B97" w:rsidRPr="00A8655C">
        <w:rPr>
          <w:rFonts w:hint="eastAsia"/>
        </w:rPr>
        <w:t>—</w:t>
      </w:r>
      <w:r w:rsidR="00A15B97" w:rsidRPr="00A8655C">
        <w:t xml:space="preserve">2008 </w:t>
      </w:r>
      <w:r w:rsidR="00A15B97" w:rsidRPr="00A8655C">
        <w:rPr>
          <w:rFonts w:hint="eastAsia"/>
        </w:rPr>
        <w:t>化学品</w:t>
      </w:r>
      <w:r w:rsidR="00A15B97" w:rsidRPr="00A8655C">
        <w:t xml:space="preserve">  </w:t>
      </w:r>
      <w:r w:rsidR="00A15B97" w:rsidRPr="00A8655C">
        <w:rPr>
          <w:rFonts w:hint="eastAsia"/>
        </w:rPr>
        <w:t>快速生物降解性</w:t>
      </w:r>
      <w:r w:rsidR="00A15B97" w:rsidRPr="00A8655C">
        <w:t xml:space="preserve">  </w:t>
      </w:r>
      <w:r w:rsidR="00A15B97" w:rsidRPr="00A8655C">
        <w:rPr>
          <w:rFonts w:hint="eastAsia"/>
        </w:rPr>
        <w:t>呼吸计量法试验</w:t>
      </w:r>
    </w:p>
    <w:p w14:paraId="6CAA6E76" w14:textId="41C52C9C" w:rsidR="008872BC" w:rsidRDefault="001C6BF5" w:rsidP="00C8775F">
      <w:pPr>
        <w:spacing w:line="300" w:lineRule="auto"/>
        <w:ind w:firstLineChars="202" w:firstLine="424"/>
      </w:pPr>
      <w:r w:rsidRPr="00A8655C">
        <w:t>[</w:t>
      </w:r>
      <w:r w:rsidR="00D86627" w:rsidRPr="00A8655C">
        <w:t>4</w:t>
      </w:r>
      <w:r w:rsidRPr="00A8655C">
        <w:t xml:space="preserve">]  </w:t>
      </w:r>
      <w:r w:rsidR="008872BC" w:rsidRPr="008872BC">
        <w:rPr>
          <w:rFonts w:hint="eastAsia"/>
        </w:rPr>
        <w:t>GB/T 41828</w:t>
      </w:r>
      <w:del w:id="11" w:author="姚晨之" w:date="2024-05-15T10:20:00Z" w16du:dateUtc="2024-05-15T02:20:00Z">
        <w:r w:rsidR="008872BC" w:rsidRPr="008872BC" w:rsidDel="00F71BDA">
          <w:rPr>
            <w:rFonts w:hint="eastAsia"/>
          </w:rPr>
          <w:delText xml:space="preserve"> </w:delText>
        </w:r>
      </w:del>
      <w:ins w:id="12" w:author="姚晨之" w:date="2024-05-15T10:20:00Z" w16du:dateUtc="2024-05-15T02:20:00Z">
        <w:r w:rsidR="00F71BDA">
          <w:rPr>
            <w:rFonts w:hint="eastAsia"/>
          </w:rPr>
          <w:t>—</w:t>
        </w:r>
        <w:r w:rsidR="00F71BDA">
          <w:rPr>
            <w:rFonts w:hint="eastAsia"/>
          </w:rPr>
          <w:t>202</w:t>
        </w:r>
      </w:ins>
      <w:ins w:id="13" w:author="姚晨之" w:date="2024-05-15T10:21:00Z" w16du:dateUtc="2024-05-15T02:21:00Z">
        <w:r w:rsidR="00AB73DD">
          <w:rPr>
            <w:rFonts w:hint="eastAsia"/>
          </w:rPr>
          <w:t>2</w:t>
        </w:r>
      </w:ins>
      <w:r w:rsidR="008872BC" w:rsidRPr="008872BC">
        <w:rPr>
          <w:rFonts w:hint="eastAsia"/>
        </w:rPr>
        <w:t xml:space="preserve"> </w:t>
      </w:r>
      <w:r w:rsidR="008872BC" w:rsidRPr="008872BC">
        <w:rPr>
          <w:rFonts w:hint="eastAsia"/>
        </w:rPr>
        <w:t>洗涤用品原料健康风险评估导则</w:t>
      </w:r>
    </w:p>
    <w:p w14:paraId="5C6A7C27" w14:textId="409601C8" w:rsidR="008A396D" w:rsidRPr="00A8655C" w:rsidRDefault="008872BC" w:rsidP="00C8775F">
      <w:pPr>
        <w:spacing w:line="300" w:lineRule="auto"/>
        <w:ind w:firstLineChars="202" w:firstLine="424"/>
      </w:pPr>
      <w:r w:rsidRPr="00B1278C">
        <w:rPr>
          <w:rFonts w:hint="eastAsia"/>
        </w:rPr>
        <w:t>[</w:t>
      </w:r>
      <w:r w:rsidRPr="00A8655C">
        <w:t xml:space="preserve">5]  </w:t>
      </w:r>
      <w:r w:rsidR="00A15B97" w:rsidRPr="00A8655C">
        <w:rPr>
          <w:rFonts w:hint="eastAsia"/>
        </w:rPr>
        <w:t>关于持久性有机污染物斯德哥尔摩公约</w:t>
      </w:r>
    </w:p>
    <w:p w14:paraId="7C29D6F4" w14:textId="5D9C619D" w:rsidR="008A396D" w:rsidRDefault="001C6BF5">
      <w:pPr>
        <w:spacing w:line="300" w:lineRule="auto"/>
        <w:ind w:firstLineChars="202" w:firstLine="424"/>
        <w:rPr>
          <w:ins w:id="14" w:author="姚晨之" w:date="2024-05-15T10:19:00Z" w16du:dateUtc="2024-05-15T02:19:00Z"/>
        </w:rPr>
        <w:pPrChange w:id="15" w:author="姚晨之" w:date="2024-05-15T10:19:00Z" w16du:dateUtc="2024-05-15T02:19:00Z">
          <w:pPr>
            <w:spacing w:line="300" w:lineRule="auto"/>
            <w:ind w:firstLineChars="133" w:firstLine="279"/>
          </w:pPr>
        </w:pPrChange>
      </w:pPr>
      <w:r w:rsidRPr="00B1278C">
        <w:rPr>
          <w:rFonts w:hint="eastAsia"/>
        </w:rPr>
        <w:t>[</w:t>
      </w:r>
      <w:r w:rsidR="008872BC">
        <w:t>6</w:t>
      </w:r>
      <w:proofErr w:type="gramStart"/>
      <w:r w:rsidRPr="00A8655C">
        <w:t xml:space="preserve">]  </w:t>
      </w:r>
      <w:r w:rsidR="00A15B97" w:rsidRPr="00A8655C">
        <w:t>REGULATION</w:t>
      </w:r>
      <w:proofErr w:type="gramEnd"/>
      <w:r w:rsidR="00A15B97" w:rsidRPr="00A8655C">
        <w:t xml:space="preserve"> (EC) No 648/2004 OF THE EUROPEAN PARLIAMENT AND OF THE COUNCIL</w:t>
      </w:r>
    </w:p>
    <w:p w14:paraId="74324C26" w14:textId="5001EC1C" w:rsidR="00F71BDA" w:rsidRPr="00A8655C" w:rsidRDefault="00F71BDA">
      <w:pPr>
        <w:spacing w:line="300" w:lineRule="auto"/>
        <w:ind w:firstLineChars="202" w:firstLine="424"/>
        <w:pPrChange w:id="16" w:author="姚晨之" w:date="2024-05-15T10:19:00Z" w16du:dateUtc="2024-05-15T02:19:00Z">
          <w:pPr>
            <w:spacing w:line="300" w:lineRule="auto"/>
            <w:ind w:firstLineChars="133" w:firstLine="279"/>
          </w:pPr>
        </w:pPrChange>
      </w:pPr>
      <w:ins w:id="17" w:author="姚晨之" w:date="2024-05-15T10:19:00Z" w16du:dateUtc="2024-05-15T02:19:00Z">
        <w:r w:rsidRPr="00B1278C">
          <w:rPr>
            <w:rFonts w:hint="eastAsia"/>
          </w:rPr>
          <w:t>[</w:t>
        </w:r>
        <w:r>
          <w:rPr>
            <w:rFonts w:hint="eastAsia"/>
          </w:rPr>
          <w:t>7</w:t>
        </w:r>
        <w:r w:rsidRPr="00A8655C">
          <w:t xml:space="preserve">]  </w:t>
        </w:r>
      </w:ins>
      <w:r w:rsidRPr="00B1278C">
        <w:rPr>
          <w:noProof/>
          <w:sz w:val="32"/>
        </w:rPr>
        <mc:AlternateContent>
          <mc:Choice Requires="wps">
            <w:drawing>
              <wp:anchor distT="0" distB="0" distL="114300" distR="114300" simplePos="0" relativeHeight="251663360" behindDoc="0" locked="0" layoutInCell="1" allowOverlap="1" wp14:anchorId="5AD6AE9E" wp14:editId="2A6F9180">
                <wp:simplePos x="0" y="0"/>
                <wp:positionH relativeFrom="margin">
                  <wp:posOffset>2308225</wp:posOffset>
                </wp:positionH>
                <wp:positionV relativeFrom="paragraph">
                  <wp:posOffset>385445</wp:posOffset>
                </wp:positionV>
                <wp:extent cx="1129030" cy="5715"/>
                <wp:effectExtent l="19050" t="19050" r="33020" b="32385"/>
                <wp:wrapNone/>
                <wp:docPr id="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9030" cy="5715"/>
                        </a:xfrm>
                        <a:prstGeom prst="line">
                          <a:avLst/>
                        </a:prstGeom>
                        <a:noFill/>
                        <a:ln w="28575">
                          <a:solidFill>
                            <a:srgbClr val="000000"/>
                          </a:solidFill>
                          <a:round/>
                        </a:ln>
                      </wps:spPr>
                      <wps:bodyPr/>
                    </wps:wsp>
                  </a:graphicData>
                </a:graphic>
              </wp:anchor>
            </w:drawing>
          </mc:Choice>
          <mc:Fallback>
            <w:pict>
              <v:line w14:anchorId="06C6C554" id="Line 22" o:spid="_x0000_s1026" style="position:absolute;flip:y;z-index:251663360;visibility:visible;mso-wrap-style:square;mso-wrap-distance-left:9pt;mso-wrap-distance-top:0;mso-wrap-distance-right:9pt;mso-wrap-distance-bottom:0;mso-position-horizontal:absolute;mso-position-horizontal-relative:margin;mso-position-vertical:absolute;mso-position-vertical-relative:text" from="181.75pt,30.35pt" to="270.6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" strokeweight="2.25pt">
                <w10:wrap anchorx="margin"/>
              </v:line>
            </w:pict>
          </mc:Fallback>
        </mc:AlternateContent>
      </w:r>
      <w:ins w:id="18" w:author="姚晨之" w:date="2024-05-15T10:19:00Z" w16du:dateUtc="2024-05-15T02:19:00Z">
        <w:r>
          <w:rPr>
            <w:rFonts w:hint="eastAsia"/>
            <w:szCs w:val="21"/>
          </w:rPr>
          <w:t>GB/T 36970</w:t>
        </w:r>
        <w:r>
          <w:rPr>
            <w:rFonts w:hint="eastAsia"/>
            <w:szCs w:val="21"/>
          </w:rPr>
          <w:t>—</w:t>
        </w:r>
        <w:r>
          <w:rPr>
            <w:rFonts w:hint="eastAsia"/>
            <w:szCs w:val="21"/>
          </w:rPr>
          <w:t>2018</w:t>
        </w:r>
      </w:ins>
      <w:ins w:id="19" w:author="姚晨之" w:date="2024-05-15T10:20:00Z" w16du:dateUtc="2024-05-15T02:20:00Z">
        <w:r>
          <w:rPr>
            <w:rFonts w:hint="eastAsia"/>
            <w:szCs w:val="21"/>
          </w:rPr>
          <w:t xml:space="preserve"> </w:t>
        </w:r>
      </w:ins>
      <w:ins w:id="20" w:author="姚晨之" w:date="2024-05-15T10:19:00Z" w16du:dateUtc="2024-05-15T02:19:00Z">
        <w:r>
          <w:rPr>
            <w:rFonts w:hint="eastAsia"/>
            <w:szCs w:val="21"/>
          </w:rPr>
          <w:t>消费品使用说明</w:t>
        </w:r>
        <w:r>
          <w:rPr>
            <w:rFonts w:hint="eastAsia"/>
            <w:szCs w:val="21"/>
          </w:rPr>
          <w:t xml:space="preserve">  </w:t>
        </w:r>
        <w:r>
          <w:rPr>
            <w:rFonts w:hint="eastAsia"/>
            <w:szCs w:val="21"/>
          </w:rPr>
          <w:t>洗涤用品</w:t>
        </w:r>
      </w:ins>
    </w:p>
    <w:sectPr w:rsidR="00F71BDA" w:rsidRPr="00A8655C">
      <w:headerReference w:type="even" r:id="rId19"/>
      <w:footerReference w:type="default" r:id="rId20"/>
      <w:pgSz w:w="11907" w:h="16840"/>
      <w:pgMar w:top="1418" w:right="1418" w:bottom="1418" w:left="1418" w:header="851" w:footer="851"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13AD49" w14:textId="77777777" w:rsidR="008D6E5B" w:rsidRDefault="008D6E5B">
      <w:r>
        <w:separator/>
      </w:r>
    </w:p>
  </w:endnote>
  <w:endnote w:type="continuationSeparator" w:id="0">
    <w:p w14:paraId="4CBB3194" w14:textId="77777777" w:rsidR="008D6E5B" w:rsidRDefault="008D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9F74B" w14:textId="77777777" w:rsidR="008A396D" w:rsidRDefault="00A15B97">
    <w:pPr>
      <w:pStyle w:val="affc"/>
      <w:rPr>
        <w:rStyle w:val="aff7"/>
      </w:rPr>
    </w:pPr>
    <w:r>
      <w:rPr>
        <w:rStyle w:val="aff7"/>
      </w:rPr>
      <w:fldChar w:fldCharType="begin"/>
    </w:r>
    <w:r>
      <w:rPr>
        <w:rStyle w:val="aff7"/>
      </w:rPr>
      <w:instrText xml:space="preserve">PAGE  </w:instrText>
    </w:r>
    <w:r>
      <w:rPr>
        <w:rStyle w:val="aff7"/>
      </w:rPr>
      <w:fldChar w:fldCharType="separate"/>
    </w:r>
    <w:r>
      <w:rPr>
        <w:rStyle w:val="aff7"/>
      </w:rPr>
      <w:t>4</w:t>
    </w:r>
    <w:r>
      <w:rPr>
        <w:rStyle w:val="aff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F8C10" w14:textId="77777777" w:rsidR="008A396D" w:rsidRDefault="00A15B97">
    <w:pPr>
      <w:pStyle w:val="affd"/>
      <w:rPr>
        <w:rStyle w:val="aff7"/>
      </w:rPr>
    </w:pPr>
    <w:r>
      <w:rPr>
        <w:rStyle w:val="aff7"/>
      </w:rPr>
      <w:fldChar w:fldCharType="begin"/>
    </w:r>
    <w:r>
      <w:rPr>
        <w:rStyle w:val="aff7"/>
      </w:rPr>
      <w:instrText xml:space="preserve">PAGE  </w:instrText>
    </w:r>
    <w:r>
      <w:rPr>
        <w:rStyle w:val="aff7"/>
      </w:rPr>
      <w:fldChar w:fldCharType="separate"/>
    </w:r>
    <w:r>
      <w:rPr>
        <w:rStyle w:val="aff7"/>
      </w:rPr>
      <w:t>1</w:t>
    </w:r>
    <w:r>
      <w:rPr>
        <w:rStyle w:val="aff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0ACD4"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C56D09">
      <w:rPr>
        <w:rStyle w:val="aff7"/>
        <w:noProof/>
      </w:rPr>
      <w:t>2</w:t>
    </w:r>
    <w:r>
      <w:rPr>
        <w:rStyle w:val="aff7"/>
      </w:rPr>
      <w:fldChar w:fldCharType="end"/>
    </w:r>
  </w:p>
  <w:p w14:paraId="7E830C8A" w14:textId="77777777" w:rsidR="008A396D" w:rsidRDefault="008A396D">
    <w:pPr>
      <w:pStyle w:val="aff1"/>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450C7" w14:textId="77777777" w:rsidR="008A396D" w:rsidRDefault="00A15B97">
    <w:pPr>
      <w:pStyle w:val="aff1"/>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56D09">
      <w:rPr>
        <w:rStyle w:val="aff7"/>
        <w:noProof/>
      </w:rPr>
      <w:t>I</w:t>
    </w:r>
    <w:r>
      <w:rPr>
        <w:rStyle w:val="aff7"/>
      </w:rPr>
      <w:fldChar w:fldCharType="end"/>
    </w:r>
  </w:p>
  <w:p w14:paraId="2C4BE305" w14:textId="77777777" w:rsidR="008A396D" w:rsidRDefault="008A396D">
    <w:pPr>
      <w:pStyle w:val="aff1"/>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E3F72" w14:textId="77777777" w:rsidR="008A396D" w:rsidRDefault="00A15B97">
    <w:pPr>
      <w:pStyle w:val="aff1"/>
      <w:framePr w:wrap="around" w:vAnchor="text" w:hAnchor="margin" w:xAlign="outside" w:y="1"/>
      <w:rPr>
        <w:rStyle w:val="aff7"/>
      </w:rPr>
    </w:pPr>
    <w:r>
      <w:rPr>
        <w:rStyle w:val="aff7"/>
      </w:rPr>
      <w:fldChar w:fldCharType="begin"/>
    </w:r>
    <w:r>
      <w:rPr>
        <w:rStyle w:val="aff7"/>
      </w:rPr>
      <w:instrText xml:space="preserve">PAGE  </w:instrText>
    </w:r>
    <w:r>
      <w:rPr>
        <w:rStyle w:val="aff7"/>
      </w:rPr>
      <w:fldChar w:fldCharType="separate"/>
    </w:r>
    <w:r w:rsidR="00C56D09">
      <w:rPr>
        <w:rStyle w:val="aff7"/>
        <w:noProof/>
      </w:rPr>
      <w:t>1</w:t>
    </w:r>
    <w:r>
      <w:rPr>
        <w:rStyle w:val="aff7"/>
      </w:rPr>
      <w:fldChar w:fldCharType="end"/>
    </w:r>
  </w:p>
  <w:p w14:paraId="7C34BE05" w14:textId="77777777" w:rsidR="008A396D" w:rsidRDefault="008A396D">
    <w:pPr>
      <w:pStyle w:val="af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DE582" w14:textId="77777777" w:rsidR="008D6E5B" w:rsidRDefault="008D6E5B">
      <w:r>
        <w:separator/>
      </w:r>
    </w:p>
  </w:footnote>
  <w:footnote w:type="continuationSeparator" w:id="0">
    <w:p w14:paraId="1FA7049C" w14:textId="77777777" w:rsidR="008D6E5B" w:rsidRDefault="008D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F72DE" w14:textId="77777777" w:rsidR="008A396D" w:rsidRDefault="00A15B97">
    <w:pPr>
      <w:pStyle w:val="afff"/>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6D800" w14:textId="77777777" w:rsidR="008A396D" w:rsidRDefault="00A15B97">
    <w:pPr>
      <w:pStyle w:val="affe"/>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5FB50" w14:textId="77777777" w:rsidR="008A396D" w:rsidRDefault="00A15B97">
    <w:pPr>
      <w:pStyle w:val="afff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60B9" w14:textId="77777777" w:rsidR="008A396D" w:rsidRDefault="00A15B97">
    <w:pPr>
      <w:pStyle w:val="aff2"/>
      <w:ind w:right="479" w:firstLineChars="0" w:firstLine="0"/>
      <w:jc w:val="both"/>
    </w:pPr>
    <w:r>
      <w:rPr>
        <w:rFonts w:hint="eastAsia"/>
      </w:rPr>
      <w:t>GB/T 13171</w:t>
    </w:r>
    <w:r>
      <w:rPr>
        <w:rFonts w:hint="eastAsia"/>
        <w:lang w:val="en-US"/>
      </w:rPr>
      <w:t>—</w:t>
    </w:r>
    <w:r>
      <w:rPr>
        <w:sz w:val="28"/>
        <w:szCs w:val="28"/>
        <w:lang w:val="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580EA" w14:textId="6DC7326A" w:rsidR="008A396D" w:rsidRDefault="00A15B97">
    <w:pPr>
      <w:pStyle w:val="aff2"/>
    </w:pPr>
    <w:r>
      <w:rPr>
        <w:rFonts w:hint="eastAsia"/>
      </w:rPr>
      <w:t>GB xxxxx</w:t>
    </w:r>
    <w:r w:rsidR="00971301">
      <w:rPr>
        <w:rFonts w:hint="eastAsia"/>
      </w:rPr>
      <w:t>—</w:t>
    </w:r>
    <w:r>
      <w:rPr>
        <w:rFonts w:hint="eastAsia"/>
      </w:rP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4CA91" w14:textId="1CD2F044" w:rsidR="008A396D" w:rsidRDefault="00A15B97">
    <w:pPr>
      <w:pStyle w:val="aff2"/>
      <w:ind w:right="479" w:firstLineChars="0" w:firstLine="0"/>
      <w:jc w:val="both"/>
    </w:pPr>
    <w:r>
      <w:rPr>
        <w:rFonts w:hint="eastAsia"/>
      </w:rPr>
      <w:t xml:space="preserve">GB </w:t>
    </w:r>
    <w:r>
      <w:rPr>
        <w:rFonts w:hint="eastAsia"/>
      </w:rPr>
      <w:t>xxxxx</w:t>
    </w:r>
    <w:r w:rsidR="00971301">
      <w:rPr>
        <w:rFonts w:hint="eastAsia"/>
      </w:rPr>
      <w:t>—</w:t>
    </w:r>
    <w:r>
      <w:rPr>
        <w:rFonts w:hint="eastAsia"/>
      </w:rPr>
      <w:t>xxxx</w:t>
    </w:r>
  </w:p>
  <w:p w14:paraId="12EBE56F" w14:textId="77777777" w:rsidR="008A396D" w:rsidRDefault="008A39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4A73C64"/>
    <w:multiLevelType w:val="hybridMultilevel"/>
    <w:tmpl w:val="F2DC6FA2"/>
    <w:lvl w:ilvl="0" w:tplc="04090019">
      <w:start w:val="1"/>
      <w:numFmt w:val="lowerLetter"/>
      <w:lvlText w:val="%1)"/>
      <w:lvlJc w:val="left"/>
      <w:pPr>
        <w:ind w:left="690" w:hanging="420"/>
      </w:p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abstractNum w:abstractNumId="3" w15:restartNumberingAfterBreak="0">
    <w:nsid w:val="211B4DB7"/>
    <w:multiLevelType w:val="multilevel"/>
    <w:tmpl w:val="211B4DB7"/>
    <w:lvl w:ilvl="0">
      <w:start w:val="1"/>
      <w:numFmt w:val="lowerLetter"/>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abstractNum w:abstractNumId="4" w15:restartNumberingAfterBreak="0">
    <w:nsid w:val="351C30C7"/>
    <w:multiLevelType w:val="hybridMultilevel"/>
    <w:tmpl w:val="CADE1FB4"/>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15:restartNumberingAfterBreak="0">
    <w:nsid w:val="407E65F9"/>
    <w:multiLevelType w:val="multilevel"/>
    <w:tmpl w:val="407E65F9"/>
    <w:lvl w:ilvl="0">
      <w:start w:val="1"/>
      <w:numFmt w:val="none"/>
      <w:pStyle w:val="a2"/>
      <w:lvlText w:val="%1·　"/>
      <w:lvlJc w:val="left"/>
      <w:pPr>
        <w:tabs>
          <w:tab w:val="left" w:pos="1140"/>
        </w:tabs>
        <w:ind w:left="737" w:hanging="317"/>
      </w:pPr>
      <w:rPr>
        <w:rFonts w:ascii="宋体" w:eastAsia="宋体" w:hAnsi="Times New Roman" w:hint="eastAsia"/>
        <w:b w:val="0"/>
        <w:i w:val="0"/>
        <w:sz w:val="21"/>
      </w:rPr>
    </w:lvl>
    <w:lvl w:ilvl="1">
      <w:start w:val="1"/>
      <w:numFmt w:val="decimal"/>
      <w:lvlText w:val="%2"/>
      <w:lvlJc w:val="left"/>
      <w:pPr>
        <w:tabs>
          <w:tab w:val="left" w:pos="780"/>
        </w:tabs>
        <w:ind w:left="780" w:hanging="36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52E56E3A"/>
    <w:multiLevelType w:val="hybridMultilevel"/>
    <w:tmpl w:val="1C78AAE0"/>
    <w:lvl w:ilvl="0" w:tplc="08702BC2">
      <w:start w:val="1"/>
      <w:numFmt w:val="lowerLetter"/>
      <w:lvlText w:val="%1)"/>
      <w:lvlJc w:val="left"/>
      <w:pPr>
        <w:ind w:left="840" w:hanging="420"/>
      </w:pPr>
      <w:rPr>
        <w:rFonts w:ascii="Times New Roman"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557C2AF5"/>
    <w:multiLevelType w:val="multilevel"/>
    <w:tmpl w:val="557C2AF5"/>
    <w:lvl w:ilvl="0">
      <w:start w:val="1"/>
      <w:numFmt w:val="decimal"/>
      <w:pStyle w:val="a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646260FA"/>
    <w:multiLevelType w:val="multilevel"/>
    <w:tmpl w:val="646260FA"/>
    <w:lvl w:ilvl="0">
      <w:start w:val="1"/>
      <w:numFmt w:val="decimal"/>
      <w:pStyle w:val="a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57D3FBC"/>
    <w:multiLevelType w:val="multilevel"/>
    <w:tmpl w:val="657D3FBC"/>
    <w:lvl w:ilvl="0">
      <w:start w:val="1"/>
      <w:numFmt w:val="upperLetter"/>
      <w:pStyle w:val="a5"/>
      <w:suff w:val="nothing"/>
      <w:lvlText w:val="附　录　%1"/>
      <w:lvlJc w:val="left"/>
      <w:pPr>
        <w:ind w:left="0" w:firstLine="0"/>
      </w:pPr>
      <w:rPr>
        <w:rFonts w:ascii="黑体" w:eastAsia="黑体" w:hAnsi="Times New Roman" w:hint="eastAsia"/>
        <w:b w:val="0"/>
        <w:i w:val="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0" w15:restartNumberingAfterBreak="0">
    <w:nsid w:val="6CEA2025"/>
    <w:multiLevelType w:val="multilevel"/>
    <w:tmpl w:val="6CEA2025"/>
    <w:lvl w:ilvl="0">
      <w:start w:val="1"/>
      <w:numFmt w:val="none"/>
      <w:pStyle w:val="ab"/>
      <w:suff w:val="nothing"/>
      <w:lvlText w:val="%1"/>
      <w:lvlJc w:val="left"/>
      <w:pPr>
        <w:ind w:left="0" w:firstLine="0"/>
      </w:pPr>
      <w:rPr>
        <w:rFonts w:ascii="Times New Roman" w:hAnsi="Times New Roman" w:hint="default"/>
        <w:b/>
        <w:i w:val="0"/>
        <w:sz w:val="21"/>
      </w:rPr>
    </w:lvl>
    <w:lvl w:ilvl="1">
      <w:start w:val="1"/>
      <w:numFmt w:val="decimal"/>
      <w:pStyle w:val="ac"/>
      <w:suff w:val="nothing"/>
      <w:lvlText w:val="%1%2　"/>
      <w:lvlJc w:val="left"/>
      <w:pPr>
        <w:ind w:left="0" w:firstLine="0"/>
      </w:pPr>
      <w:rPr>
        <w:rFonts w:ascii="黑体" w:eastAsia="黑体" w:hAnsi="Times New Roman" w:hint="eastAsia"/>
        <w:b w:val="0"/>
        <w:i w:val="0"/>
        <w:sz w:val="21"/>
      </w:rPr>
    </w:lvl>
    <w:lvl w:ilvl="2">
      <w:start w:val="1"/>
      <w:numFmt w:val="decimal"/>
      <w:pStyle w:val="ad"/>
      <w:suff w:val="nothing"/>
      <w:lvlText w:val="%1%2.%3　"/>
      <w:lvlJc w:val="left"/>
      <w:pPr>
        <w:ind w:left="0" w:firstLine="0"/>
      </w:pPr>
      <w:rPr>
        <w:rFonts w:ascii="Times New Roman" w:eastAsia="黑体" w:hAnsi="Times New Roman" w:cs="Times New Roman" w:hint="default"/>
        <w:b w:val="0"/>
        <w:i w:val="0"/>
        <w:sz w:val="21"/>
      </w:rPr>
    </w:lvl>
    <w:lvl w:ilvl="3">
      <w:start w:val="1"/>
      <w:numFmt w:val="decimal"/>
      <w:pStyle w:val="ae"/>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6DBF04F4"/>
    <w:multiLevelType w:val="multilevel"/>
    <w:tmpl w:val="6DBF04F4"/>
    <w:lvl w:ilvl="0">
      <w:start w:val="1"/>
      <w:numFmt w:val="none"/>
      <w:pStyle w:val="af2"/>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6933334"/>
    <w:multiLevelType w:val="multilevel"/>
    <w:tmpl w:val="76933334"/>
    <w:lvl w:ilvl="0">
      <w:start w:val="1"/>
      <w:numFmt w:val="none"/>
      <w:pStyle w:val="af3"/>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5105715">
    <w:abstractNumId w:val="10"/>
  </w:num>
  <w:num w:numId="2" w16cid:durableId="172914956">
    <w:abstractNumId w:val="9"/>
  </w:num>
  <w:num w:numId="3" w16cid:durableId="223297882">
    <w:abstractNumId w:val="11"/>
  </w:num>
  <w:num w:numId="4" w16cid:durableId="271669257">
    <w:abstractNumId w:val="12"/>
  </w:num>
  <w:num w:numId="5" w16cid:durableId="696588413">
    <w:abstractNumId w:val="5"/>
  </w:num>
  <w:num w:numId="6" w16cid:durableId="2025666072">
    <w:abstractNumId w:val="1"/>
  </w:num>
  <w:num w:numId="7" w16cid:durableId="458576479">
    <w:abstractNumId w:val="7"/>
  </w:num>
  <w:num w:numId="8" w16cid:durableId="1479105812">
    <w:abstractNumId w:val="8"/>
  </w:num>
  <w:num w:numId="9" w16cid:durableId="1429496294">
    <w:abstractNumId w:val="0"/>
  </w:num>
  <w:num w:numId="10" w16cid:durableId="457534873">
    <w:abstractNumId w:val="3"/>
  </w:num>
  <w:num w:numId="11" w16cid:durableId="2123571758">
    <w:abstractNumId w:val="2"/>
  </w:num>
  <w:num w:numId="12" w16cid:durableId="1720547987">
    <w:abstractNumId w:val="10"/>
  </w:num>
  <w:num w:numId="13" w16cid:durableId="1868828795">
    <w:abstractNumId w:val="6"/>
  </w:num>
  <w:num w:numId="14" w16cid:durableId="2104103291">
    <w:abstractNumId w:val="4"/>
  </w:num>
  <w:num w:numId="15" w16cid:durableId="1021006512">
    <w:abstractNumId w:val="10"/>
  </w:num>
  <w:num w:numId="16" w16cid:durableId="886259221">
    <w:abstractNumId w:val="10"/>
  </w:num>
  <w:num w:numId="17" w16cid:durableId="35265193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姚晨之">
    <w15:presenceInfo w15:providerId="None" w15:userId="姚晨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evenAndOddHeaders/>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97E"/>
    <w:rsid w:val="00000311"/>
    <w:rsid w:val="0000263F"/>
    <w:rsid w:val="0000459E"/>
    <w:rsid w:val="00004836"/>
    <w:rsid w:val="000058CA"/>
    <w:rsid w:val="00006AB5"/>
    <w:rsid w:val="000102A2"/>
    <w:rsid w:val="00010C8D"/>
    <w:rsid w:val="0001418E"/>
    <w:rsid w:val="00014FA2"/>
    <w:rsid w:val="00015D43"/>
    <w:rsid w:val="0002022A"/>
    <w:rsid w:val="00020792"/>
    <w:rsid w:val="00020B1F"/>
    <w:rsid w:val="00022822"/>
    <w:rsid w:val="00022829"/>
    <w:rsid w:val="0002387F"/>
    <w:rsid w:val="0002413C"/>
    <w:rsid w:val="00024430"/>
    <w:rsid w:val="0002452A"/>
    <w:rsid w:val="00025235"/>
    <w:rsid w:val="000258FF"/>
    <w:rsid w:val="00025E76"/>
    <w:rsid w:val="000261AF"/>
    <w:rsid w:val="0002629F"/>
    <w:rsid w:val="00027392"/>
    <w:rsid w:val="0002795A"/>
    <w:rsid w:val="000313EF"/>
    <w:rsid w:val="0003249E"/>
    <w:rsid w:val="000325F4"/>
    <w:rsid w:val="00032950"/>
    <w:rsid w:val="0003684E"/>
    <w:rsid w:val="000412CF"/>
    <w:rsid w:val="00042C09"/>
    <w:rsid w:val="00045ECF"/>
    <w:rsid w:val="00045FCA"/>
    <w:rsid w:val="0004699C"/>
    <w:rsid w:val="00047C56"/>
    <w:rsid w:val="00052C26"/>
    <w:rsid w:val="00053917"/>
    <w:rsid w:val="000539BE"/>
    <w:rsid w:val="000563E9"/>
    <w:rsid w:val="00057351"/>
    <w:rsid w:val="0005752A"/>
    <w:rsid w:val="00061085"/>
    <w:rsid w:val="00063D75"/>
    <w:rsid w:val="00065205"/>
    <w:rsid w:val="00066A01"/>
    <w:rsid w:val="000708A3"/>
    <w:rsid w:val="00072250"/>
    <w:rsid w:val="000737D2"/>
    <w:rsid w:val="00074900"/>
    <w:rsid w:val="00077951"/>
    <w:rsid w:val="00077F08"/>
    <w:rsid w:val="00080843"/>
    <w:rsid w:val="00085A5E"/>
    <w:rsid w:val="00085C02"/>
    <w:rsid w:val="00087398"/>
    <w:rsid w:val="000949CF"/>
    <w:rsid w:val="00094DA5"/>
    <w:rsid w:val="00095362"/>
    <w:rsid w:val="00096645"/>
    <w:rsid w:val="000A0201"/>
    <w:rsid w:val="000A025F"/>
    <w:rsid w:val="000A40DD"/>
    <w:rsid w:val="000A5923"/>
    <w:rsid w:val="000A6662"/>
    <w:rsid w:val="000A6C91"/>
    <w:rsid w:val="000A7015"/>
    <w:rsid w:val="000B2564"/>
    <w:rsid w:val="000B3DCF"/>
    <w:rsid w:val="000B475A"/>
    <w:rsid w:val="000B5573"/>
    <w:rsid w:val="000C0FF9"/>
    <w:rsid w:val="000C2AE3"/>
    <w:rsid w:val="000C316B"/>
    <w:rsid w:val="000C6BFD"/>
    <w:rsid w:val="000C754F"/>
    <w:rsid w:val="000D0DD4"/>
    <w:rsid w:val="000D2CEC"/>
    <w:rsid w:val="000D2D99"/>
    <w:rsid w:val="000D48E6"/>
    <w:rsid w:val="000D531C"/>
    <w:rsid w:val="000D6B59"/>
    <w:rsid w:val="000E5479"/>
    <w:rsid w:val="000E5F42"/>
    <w:rsid w:val="000E7068"/>
    <w:rsid w:val="000F08CA"/>
    <w:rsid w:val="000F0EB1"/>
    <w:rsid w:val="000F35F2"/>
    <w:rsid w:val="000F4C1E"/>
    <w:rsid w:val="000F5764"/>
    <w:rsid w:val="000F77C4"/>
    <w:rsid w:val="00102FB8"/>
    <w:rsid w:val="00103A1A"/>
    <w:rsid w:val="00104774"/>
    <w:rsid w:val="00107205"/>
    <w:rsid w:val="001105B1"/>
    <w:rsid w:val="00111F92"/>
    <w:rsid w:val="001142DD"/>
    <w:rsid w:val="0011491B"/>
    <w:rsid w:val="001175CE"/>
    <w:rsid w:val="00120B75"/>
    <w:rsid w:val="0012455A"/>
    <w:rsid w:val="00124B3D"/>
    <w:rsid w:val="00127FCE"/>
    <w:rsid w:val="0013207E"/>
    <w:rsid w:val="0013359B"/>
    <w:rsid w:val="001347A9"/>
    <w:rsid w:val="001408C7"/>
    <w:rsid w:val="00143F52"/>
    <w:rsid w:val="001444A9"/>
    <w:rsid w:val="00144B7A"/>
    <w:rsid w:val="001458B1"/>
    <w:rsid w:val="00145A9C"/>
    <w:rsid w:val="001523B3"/>
    <w:rsid w:val="001527B1"/>
    <w:rsid w:val="00152A42"/>
    <w:rsid w:val="001539DD"/>
    <w:rsid w:val="00153B61"/>
    <w:rsid w:val="001542CB"/>
    <w:rsid w:val="001558AB"/>
    <w:rsid w:val="0015789F"/>
    <w:rsid w:val="00157B3F"/>
    <w:rsid w:val="00157C2E"/>
    <w:rsid w:val="0016055C"/>
    <w:rsid w:val="00161201"/>
    <w:rsid w:val="00161BC8"/>
    <w:rsid w:val="001672CA"/>
    <w:rsid w:val="0017323C"/>
    <w:rsid w:val="001742B8"/>
    <w:rsid w:val="0017446E"/>
    <w:rsid w:val="00174986"/>
    <w:rsid w:val="00174DC8"/>
    <w:rsid w:val="00175AC9"/>
    <w:rsid w:val="00176636"/>
    <w:rsid w:val="00176F3F"/>
    <w:rsid w:val="0017788B"/>
    <w:rsid w:val="00181C71"/>
    <w:rsid w:val="001832C4"/>
    <w:rsid w:val="00184D28"/>
    <w:rsid w:val="00185832"/>
    <w:rsid w:val="001876C8"/>
    <w:rsid w:val="001900CF"/>
    <w:rsid w:val="00190A39"/>
    <w:rsid w:val="00190E6A"/>
    <w:rsid w:val="00192E45"/>
    <w:rsid w:val="0019309E"/>
    <w:rsid w:val="00193D7F"/>
    <w:rsid w:val="00194684"/>
    <w:rsid w:val="0019685B"/>
    <w:rsid w:val="00196B21"/>
    <w:rsid w:val="00196E5C"/>
    <w:rsid w:val="001A045B"/>
    <w:rsid w:val="001A053E"/>
    <w:rsid w:val="001A1A0D"/>
    <w:rsid w:val="001A478B"/>
    <w:rsid w:val="001A5094"/>
    <w:rsid w:val="001A61A2"/>
    <w:rsid w:val="001A71BD"/>
    <w:rsid w:val="001A7DB7"/>
    <w:rsid w:val="001B2A95"/>
    <w:rsid w:val="001B313F"/>
    <w:rsid w:val="001B5FED"/>
    <w:rsid w:val="001B7621"/>
    <w:rsid w:val="001C084F"/>
    <w:rsid w:val="001C1C21"/>
    <w:rsid w:val="001C2F53"/>
    <w:rsid w:val="001C34C1"/>
    <w:rsid w:val="001C4E89"/>
    <w:rsid w:val="001C6BF5"/>
    <w:rsid w:val="001C6C9F"/>
    <w:rsid w:val="001C7A67"/>
    <w:rsid w:val="001D1A76"/>
    <w:rsid w:val="001D5B15"/>
    <w:rsid w:val="001D7915"/>
    <w:rsid w:val="001E004F"/>
    <w:rsid w:val="001E043C"/>
    <w:rsid w:val="001E32C3"/>
    <w:rsid w:val="001E3EE4"/>
    <w:rsid w:val="001E7272"/>
    <w:rsid w:val="001E77EB"/>
    <w:rsid w:val="001F18B5"/>
    <w:rsid w:val="001F469E"/>
    <w:rsid w:val="001F4AD2"/>
    <w:rsid w:val="001F5201"/>
    <w:rsid w:val="00200125"/>
    <w:rsid w:val="0020535B"/>
    <w:rsid w:val="00210B3C"/>
    <w:rsid w:val="00210EA6"/>
    <w:rsid w:val="002146CC"/>
    <w:rsid w:val="0021472A"/>
    <w:rsid w:val="002160DD"/>
    <w:rsid w:val="00224373"/>
    <w:rsid w:val="00226275"/>
    <w:rsid w:val="0023000F"/>
    <w:rsid w:val="00232126"/>
    <w:rsid w:val="00236FFD"/>
    <w:rsid w:val="002375E2"/>
    <w:rsid w:val="00242DBF"/>
    <w:rsid w:val="00243030"/>
    <w:rsid w:val="00243375"/>
    <w:rsid w:val="00243F4A"/>
    <w:rsid w:val="002440D3"/>
    <w:rsid w:val="002447AC"/>
    <w:rsid w:val="00244BAF"/>
    <w:rsid w:val="00244FC3"/>
    <w:rsid w:val="002468B8"/>
    <w:rsid w:val="00246EA1"/>
    <w:rsid w:val="00251C99"/>
    <w:rsid w:val="00255EF1"/>
    <w:rsid w:val="00260167"/>
    <w:rsid w:val="00260CAD"/>
    <w:rsid w:val="00261605"/>
    <w:rsid w:val="002629E2"/>
    <w:rsid w:val="00262A1F"/>
    <w:rsid w:val="00262B01"/>
    <w:rsid w:val="00263A4A"/>
    <w:rsid w:val="00264320"/>
    <w:rsid w:val="00264435"/>
    <w:rsid w:val="002649BC"/>
    <w:rsid w:val="00264BCA"/>
    <w:rsid w:val="00264F7A"/>
    <w:rsid w:val="002650BA"/>
    <w:rsid w:val="00265509"/>
    <w:rsid w:val="0027066E"/>
    <w:rsid w:val="00270A11"/>
    <w:rsid w:val="00270A9B"/>
    <w:rsid w:val="002775E6"/>
    <w:rsid w:val="00281297"/>
    <w:rsid w:val="00282D7D"/>
    <w:rsid w:val="0028416B"/>
    <w:rsid w:val="002845E7"/>
    <w:rsid w:val="00284720"/>
    <w:rsid w:val="002847CE"/>
    <w:rsid w:val="00287C3A"/>
    <w:rsid w:val="00291F8B"/>
    <w:rsid w:val="00292059"/>
    <w:rsid w:val="002921FC"/>
    <w:rsid w:val="002959E7"/>
    <w:rsid w:val="00295EE3"/>
    <w:rsid w:val="0029667F"/>
    <w:rsid w:val="00297135"/>
    <w:rsid w:val="002A2336"/>
    <w:rsid w:val="002A298B"/>
    <w:rsid w:val="002A33E3"/>
    <w:rsid w:val="002A47DC"/>
    <w:rsid w:val="002A512D"/>
    <w:rsid w:val="002A58DA"/>
    <w:rsid w:val="002A72B9"/>
    <w:rsid w:val="002B3C80"/>
    <w:rsid w:val="002B47EB"/>
    <w:rsid w:val="002B4885"/>
    <w:rsid w:val="002B7138"/>
    <w:rsid w:val="002C00DB"/>
    <w:rsid w:val="002C10F2"/>
    <w:rsid w:val="002C1519"/>
    <w:rsid w:val="002C6BC3"/>
    <w:rsid w:val="002D15F4"/>
    <w:rsid w:val="002D3F49"/>
    <w:rsid w:val="002D613C"/>
    <w:rsid w:val="002D61D5"/>
    <w:rsid w:val="002D6C2B"/>
    <w:rsid w:val="002E13A6"/>
    <w:rsid w:val="002E1B9C"/>
    <w:rsid w:val="002E1C1E"/>
    <w:rsid w:val="002E4BBF"/>
    <w:rsid w:val="002E544C"/>
    <w:rsid w:val="002E73A3"/>
    <w:rsid w:val="002F1249"/>
    <w:rsid w:val="002F142C"/>
    <w:rsid w:val="002F19DE"/>
    <w:rsid w:val="002F4868"/>
    <w:rsid w:val="002F5753"/>
    <w:rsid w:val="002F71E4"/>
    <w:rsid w:val="002F72B8"/>
    <w:rsid w:val="00302436"/>
    <w:rsid w:val="003030F4"/>
    <w:rsid w:val="003035FD"/>
    <w:rsid w:val="00304072"/>
    <w:rsid w:val="003045CC"/>
    <w:rsid w:val="00310461"/>
    <w:rsid w:val="00313A62"/>
    <w:rsid w:val="00317BEC"/>
    <w:rsid w:val="0032010C"/>
    <w:rsid w:val="003208AF"/>
    <w:rsid w:val="003210EC"/>
    <w:rsid w:val="003215C1"/>
    <w:rsid w:val="003216B2"/>
    <w:rsid w:val="00321A98"/>
    <w:rsid w:val="00325BCE"/>
    <w:rsid w:val="00326704"/>
    <w:rsid w:val="0032696D"/>
    <w:rsid w:val="00326D07"/>
    <w:rsid w:val="00327D25"/>
    <w:rsid w:val="00330087"/>
    <w:rsid w:val="003313B3"/>
    <w:rsid w:val="00331ECD"/>
    <w:rsid w:val="003333FD"/>
    <w:rsid w:val="00333E08"/>
    <w:rsid w:val="00336825"/>
    <w:rsid w:val="00340896"/>
    <w:rsid w:val="00340960"/>
    <w:rsid w:val="00343B0F"/>
    <w:rsid w:val="00344734"/>
    <w:rsid w:val="003454B2"/>
    <w:rsid w:val="00346149"/>
    <w:rsid w:val="00346241"/>
    <w:rsid w:val="00346982"/>
    <w:rsid w:val="00347089"/>
    <w:rsid w:val="00350B03"/>
    <w:rsid w:val="00350D24"/>
    <w:rsid w:val="003538B4"/>
    <w:rsid w:val="0035406C"/>
    <w:rsid w:val="003541D2"/>
    <w:rsid w:val="003544ED"/>
    <w:rsid w:val="003555CA"/>
    <w:rsid w:val="00357359"/>
    <w:rsid w:val="003574EA"/>
    <w:rsid w:val="00360CBA"/>
    <w:rsid w:val="00361723"/>
    <w:rsid w:val="00362483"/>
    <w:rsid w:val="00362611"/>
    <w:rsid w:val="0036263C"/>
    <w:rsid w:val="00363F9C"/>
    <w:rsid w:val="00366B02"/>
    <w:rsid w:val="00367055"/>
    <w:rsid w:val="00367A12"/>
    <w:rsid w:val="003707EE"/>
    <w:rsid w:val="00370EC8"/>
    <w:rsid w:val="00371357"/>
    <w:rsid w:val="003726D1"/>
    <w:rsid w:val="00372A51"/>
    <w:rsid w:val="00373F68"/>
    <w:rsid w:val="003753FC"/>
    <w:rsid w:val="00376489"/>
    <w:rsid w:val="00381EF0"/>
    <w:rsid w:val="00385414"/>
    <w:rsid w:val="00385934"/>
    <w:rsid w:val="003909BA"/>
    <w:rsid w:val="00391387"/>
    <w:rsid w:val="00391567"/>
    <w:rsid w:val="00392811"/>
    <w:rsid w:val="003A2178"/>
    <w:rsid w:val="003A2988"/>
    <w:rsid w:val="003A51AF"/>
    <w:rsid w:val="003B1375"/>
    <w:rsid w:val="003B36BE"/>
    <w:rsid w:val="003B41AB"/>
    <w:rsid w:val="003B486B"/>
    <w:rsid w:val="003C2F27"/>
    <w:rsid w:val="003C39F3"/>
    <w:rsid w:val="003C3CD3"/>
    <w:rsid w:val="003C56A4"/>
    <w:rsid w:val="003C6DF7"/>
    <w:rsid w:val="003D2825"/>
    <w:rsid w:val="003D2B4B"/>
    <w:rsid w:val="003D2DF1"/>
    <w:rsid w:val="003D4B4E"/>
    <w:rsid w:val="003D4F1C"/>
    <w:rsid w:val="003D574B"/>
    <w:rsid w:val="003D727E"/>
    <w:rsid w:val="003D7534"/>
    <w:rsid w:val="003D799B"/>
    <w:rsid w:val="003D7D29"/>
    <w:rsid w:val="003E0652"/>
    <w:rsid w:val="003E2898"/>
    <w:rsid w:val="003E2B4F"/>
    <w:rsid w:val="003E33A5"/>
    <w:rsid w:val="003E475C"/>
    <w:rsid w:val="003E7D21"/>
    <w:rsid w:val="003F0B3D"/>
    <w:rsid w:val="003F1872"/>
    <w:rsid w:val="003F401A"/>
    <w:rsid w:val="003F45FE"/>
    <w:rsid w:val="003F49AF"/>
    <w:rsid w:val="003F61A7"/>
    <w:rsid w:val="004020E1"/>
    <w:rsid w:val="004030F0"/>
    <w:rsid w:val="0041071E"/>
    <w:rsid w:val="00411120"/>
    <w:rsid w:val="0041196E"/>
    <w:rsid w:val="004136A4"/>
    <w:rsid w:val="004146AB"/>
    <w:rsid w:val="00417CF2"/>
    <w:rsid w:val="0042151B"/>
    <w:rsid w:val="00423958"/>
    <w:rsid w:val="0042528C"/>
    <w:rsid w:val="00425539"/>
    <w:rsid w:val="00426D50"/>
    <w:rsid w:val="004303E8"/>
    <w:rsid w:val="00430CBC"/>
    <w:rsid w:val="004327FF"/>
    <w:rsid w:val="00432AA5"/>
    <w:rsid w:val="0043454A"/>
    <w:rsid w:val="004347E3"/>
    <w:rsid w:val="0043524D"/>
    <w:rsid w:val="00435FC0"/>
    <w:rsid w:val="004424D4"/>
    <w:rsid w:val="004449E3"/>
    <w:rsid w:val="00444D29"/>
    <w:rsid w:val="0044590A"/>
    <w:rsid w:val="0045010B"/>
    <w:rsid w:val="004506BB"/>
    <w:rsid w:val="00452291"/>
    <w:rsid w:val="004544FA"/>
    <w:rsid w:val="00456B10"/>
    <w:rsid w:val="00460B5B"/>
    <w:rsid w:val="00461910"/>
    <w:rsid w:val="00467370"/>
    <w:rsid w:val="00470C8E"/>
    <w:rsid w:val="00471AE0"/>
    <w:rsid w:val="004721CF"/>
    <w:rsid w:val="004722F1"/>
    <w:rsid w:val="004734B0"/>
    <w:rsid w:val="004752C6"/>
    <w:rsid w:val="00475F35"/>
    <w:rsid w:val="0048349B"/>
    <w:rsid w:val="00485213"/>
    <w:rsid w:val="00485682"/>
    <w:rsid w:val="004868CA"/>
    <w:rsid w:val="004877AE"/>
    <w:rsid w:val="0049032E"/>
    <w:rsid w:val="00491EA1"/>
    <w:rsid w:val="00492430"/>
    <w:rsid w:val="00492AC9"/>
    <w:rsid w:val="00492F49"/>
    <w:rsid w:val="00495CF4"/>
    <w:rsid w:val="0049717F"/>
    <w:rsid w:val="004A38F6"/>
    <w:rsid w:val="004A3FA0"/>
    <w:rsid w:val="004A6C12"/>
    <w:rsid w:val="004A6CE0"/>
    <w:rsid w:val="004A746A"/>
    <w:rsid w:val="004A7AEC"/>
    <w:rsid w:val="004B0F57"/>
    <w:rsid w:val="004B4191"/>
    <w:rsid w:val="004B4508"/>
    <w:rsid w:val="004B5E2D"/>
    <w:rsid w:val="004B788A"/>
    <w:rsid w:val="004C0016"/>
    <w:rsid w:val="004C00D6"/>
    <w:rsid w:val="004C1A57"/>
    <w:rsid w:val="004C2321"/>
    <w:rsid w:val="004C4486"/>
    <w:rsid w:val="004C4897"/>
    <w:rsid w:val="004C68B1"/>
    <w:rsid w:val="004C79CA"/>
    <w:rsid w:val="004D2062"/>
    <w:rsid w:val="004D4182"/>
    <w:rsid w:val="004D42CE"/>
    <w:rsid w:val="004D7B9A"/>
    <w:rsid w:val="004E00F4"/>
    <w:rsid w:val="004E0CFE"/>
    <w:rsid w:val="004E1FB1"/>
    <w:rsid w:val="004E271E"/>
    <w:rsid w:val="004E6329"/>
    <w:rsid w:val="004E644D"/>
    <w:rsid w:val="004E6579"/>
    <w:rsid w:val="004F14BF"/>
    <w:rsid w:val="004F43DB"/>
    <w:rsid w:val="004F51A9"/>
    <w:rsid w:val="004F536C"/>
    <w:rsid w:val="004F5560"/>
    <w:rsid w:val="004F6800"/>
    <w:rsid w:val="00500308"/>
    <w:rsid w:val="0050107B"/>
    <w:rsid w:val="005038D6"/>
    <w:rsid w:val="00504F87"/>
    <w:rsid w:val="00505475"/>
    <w:rsid w:val="00507567"/>
    <w:rsid w:val="00510647"/>
    <w:rsid w:val="00511766"/>
    <w:rsid w:val="00511D27"/>
    <w:rsid w:val="005135A6"/>
    <w:rsid w:val="00516A3D"/>
    <w:rsid w:val="00516C6F"/>
    <w:rsid w:val="00517F76"/>
    <w:rsid w:val="00520531"/>
    <w:rsid w:val="00522FA5"/>
    <w:rsid w:val="0052392A"/>
    <w:rsid w:val="00524476"/>
    <w:rsid w:val="00527F00"/>
    <w:rsid w:val="00531483"/>
    <w:rsid w:val="005334CF"/>
    <w:rsid w:val="005344EA"/>
    <w:rsid w:val="00535494"/>
    <w:rsid w:val="00535653"/>
    <w:rsid w:val="005365F5"/>
    <w:rsid w:val="005369DC"/>
    <w:rsid w:val="00537856"/>
    <w:rsid w:val="00540C67"/>
    <w:rsid w:val="00541132"/>
    <w:rsid w:val="00543540"/>
    <w:rsid w:val="00544E86"/>
    <w:rsid w:val="00545C22"/>
    <w:rsid w:val="00545C7C"/>
    <w:rsid w:val="005464B3"/>
    <w:rsid w:val="00553A7E"/>
    <w:rsid w:val="0055405C"/>
    <w:rsid w:val="005545F4"/>
    <w:rsid w:val="00555FD2"/>
    <w:rsid w:val="00560377"/>
    <w:rsid w:val="00561929"/>
    <w:rsid w:val="00561D10"/>
    <w:rsid w:val="00563585"/>
    <w:rsid w:val="005659C4"/>
    <w:rsid w:val="0056722B"/>
    <w:rsid w:val="00567FF6"/>
    <w:rsid w:val="0057190B"/>
    <w:rsid w:val="005727AD"/>
    <w:rsid w:val="005761CC"/>
    <w:rsid w:val="00577413"/>
    <w:rsid w:val="00577B11"/>
    <w:rsid w:val="00580651"/>
    <w:rsid w:val="00580BD4"/>
    <w:rsid w:val="00580E90"/>
    <w:rsid w:val="00582485"/>
    <w:rsid w:val="005834B3"/>
    <w:rsid w:val="005841C2"/>
    <w:rsid w:val="0058425E"/>
    <w:rsid w:val="00584BB1"/>
    <w:rsid w:val="00585BF1"/>
    <w:rsid w:val="00586609"/>
    <w:rsid w:val="005867CD"/>
    <w:rsid w:val="00587D35"/>
    <w:rsid w:val="0059062B"/>
    <w:rsid w:val="005909F1"/>
    <w:rsid w:val="00591012"/>
    <w:rsid w:val="00591A22"/>
    <w:rsid w:val="0059385E"/>
    <w:rsid w:val="00593DC1"/>
    <w:rsid w:val="00596D48"/>
    <w:rsid w:val="00597EE1"/>
    <w:rsid w:val="005A35B7"/>
    <w:rsid w:val="005A36C1"/>
    <w:rsid w:val="005A565F"/>
    <w:rsid w:val="005A713E"/>
    <w:rsid w:val="005B0567"/>
    <w:rsid w:val="005B0840"/>
    <w:rsid w:val="005B11C7"/>
    <w:rsid w:val="005B2553"/>
    <w:rsid w:val="005B33D4"/>
    <w:rsid w:val="005B3DC2"/>
    <w:rsid w:val="005B5FE5"/>
    <w:rsid w:val="005B6DB4"/>
    <w:rsid w:val="005B79EE"/>
    <w:rsid w:val="005C0D3C"/>
    <w:rsid w:val="005C527E"/>
    <w:rsid w:val="005C557F"/>
    <w:rsid w:val="005C745E"/>
    <w:rsid w:val="005C7F06"/>
    <w:rsid w:val="005D126F"/>
    <w:rsid w:val="005D205B"/>
    <w:rsid w:val="005D6E0E"/>
    <w:rsid w:val="005E24D1"/>
    <w:rsid w:val="005E2D31"/>
    <w:rsid w:val="005E7703"/>
    <w:rsid w:val="005E78BD"/>
    <w:rsid w:val="005F19DA"/>
    <w:rsid w:val="005F2E7F"/>
    <w:rsid w:val="005F4240"/>
    <w:rsid w:val="005F546B"/>
    <w:rsid w:val="005F5FE1"/>
    <w:rsid w:val="005F7FD6"/>
    <w:rsid w:val="006006CE"/>
    <w:rsid w:val="0060071C"/>
    <w:rsid w:val="00601D47"/>
    <w:rsid w:val="00603160"/>
    <w:rsid w:val="00603425"/>
    <w:rsid w:val="00603E5E"/>
    <w:rsid w:val="006041E0"/>
    <w:rsid w:val="00604766"/>
    <w:rsid w:val="0060589F"/>
    <w:rsid w:val="00605CF0"/>
    <w:rsid w:val="00607087"/>
    <w:rsid w:val="0061067A"/>
    <w:rsid w:val="00612084"/>
    <w:rsid w:val="00614B92"/>
    <w:rsid w:val="00615335"/>
    <w:rsid w:val="006155C6"/>
    <w:rsid w:val="00620ADB"/>
    <w:rsid w:val="00620D34"/>
    <w:rsid w:val="006256F9"/>
    <w:rsid w:val="00625E61"/>
    <w:rsid w:val="00627412"/>
    <w:rsid w:val="00630704"/>
    <w:rsid w:val="00630973"/>
    <w:rsid w:val="006316BB"/>
    <w:rsid w:val="0063345E"/>
    <w:rsid w:val="00634050"/>
    <w:rsid w:val="006364B1"/>
    <w:rsid w:val="00637408"/>
    <w:rsid w:val="00637B6F"/>
    <w:rsid w:val="00640FF0"/>
    <w:rsid w:val="00642207"/>
    <w:rsid w:val="00643057"/>
    <w:rsid w:val="00644329"/>
    <w:rsid w:val="006446E3"/>
    <w:rsid w:val="006455FC"/>
    <w:rsid w:val="006478B4"/>
    <w:rsid w:val="00647CBC"/>
    <w:rsid w:val="0065160E"/>
    <w:rsid w:val="00653148"/>
    <w:rsid w:val="00654A59"/>
    <w:rsid w:val="0065591A"/>
    <w:rsid w:val="00656C60"/>
    <w:rsid w:val="00660232"/>
    <w:rsid w:val="00662388"/>
    <w:rsid w:val="006623A0"/>
    <w:rsid w:val="00662571"/>
    <w:rsid w:val="0066358D"/>
    <w:rsid w:val="00663C4D"/>
    <w:rsid w:val="0066561E"/>
    <w:rsid w:val="00665C86"/>
    <w:rsid w:val="00665F52"/>
    <w:rsid w:val="0066631C"/>
    <w:rsid w:val="00666ED0"/>
    <w:rsid w:val="00671CE0"/>
    <w:rsid w:val="006772E1"/>
    <w:rsid w:val="00677CB2"/>
    <w:rsid w:val="0068084C"/>
    <w:rsid w:val="006811EA"/>
    <w:rsid w:val="00681370"/>
    <w:rsid w:val="00681B1F"/>
    <w:rsid w:val="006877CA"/>
    <w:rsid w:val="006910B9"/>
    <w:rsid w:val="00691313"/>
    <w:rsid w:val="00693FC2"/>
    <w:rsid w:val="006A03FA"/>
    <w:rsid w:val="006A2341"/>
    <w:rsid w:val="006A2781"/>
    <w:rsid w:val="006A406B"/>
    <w:rsid w:val="006A4A89"/>
    <w:rsid w:val="006A6D91"/>
    <w:rsid w:val="006B4030"/>
    <w:rsid w:val="006B4146"/>
    <w:rsid w:val="006B7BC2"/>
    <w:rsid w:val="006C31E6"/>
    <w:rsid w:val="006C67A3"/>
    <w:rsid w:val="006C764E"/>
    <w:rsid w:val="006D185C"/>
    <w:rsid w:val="006D4ECC"/>
    <w:rsid w:val="006E0AB7"/>
    <w:rsid w:val="006F1B42"/>
    <w:rsid w:val="006F2526"/>
    <w:rsid w:val="006F2810"/>
    <w:rsid w:val="006F3E16"/>
    <w:rsid w:val="006F4E30"/>
    <w:rsid w:val="00700CE6"/>
    <w:rsid w:val="00701E74"/>
    <w:rsid w:val="00704D5D"/>
    <w:rsid w:val="0070626C"/>
    <w:rsid w:val="00707423"/>
    <w:rsid w:val="00707E41"/>
    <w:rsid w:val="00712DC3"/>
    <w:rsid w:val="0071725F"/>
    <w:rsid w:val="00722231"/>
    <w:rsid w:val="007223F3"/>
    <w:rsid w:val="0072534B"/>
    <w:rsid w:val="007266F4"/>
    <w:rsid w:val="00726D2D"/>
    <w:rsid w:val="007272AB"/>
    <w:rsid w:val="00727BFC"/>
    <w:rsid w:val="00730280"/>
    <w:rsid w:val="007313C3"/>
    <w:rsid w:val="00731E77"/>
    <w:rsid w:val="00732E25"/>
    <w:rsid w:val="00733B75"/>
    <w:rsid w:val="0073556F"/>
    <w:rsid w:val="00736A49"/>
    <w:rsid w:val="00737CD2"/>
    <w:rsid w:val="007424E7"/>
    <w:rsid w:val="007437DD"/>
    <w:rsid w:val="00743D99"/>
    <w:rsid w:val="007476A8"/>
    <w:rsid w:val="00747DB7"/>
    <w:rsid w:val="007521BE"/>
    <w:rsid w:val="0075323E"/>
    <w:rsid w:val="00755CF1"/>
    <w:rsid w:val="007575A2"/>
    <w:rsid w:val="0076141B"/>
    <w:rsid w:val="00761AD6"/>
    <w:rsid w:val="007620D1"/>
    <w:rsid w:val="007625E7"/>
    <w:rsid w:val="00765235"/>
    <w:rsid w:val="00767907"/>
    <w:rsid w:val="00771137"/>
    <w:rsid w:val="00773D55"/>
    <w:rsid w:val="00774BCF"/>
    <w:rsid w:val="007775E5"/>
    <w:rsid w:val="00783F42"/>
    <w:rsid w:val="00784ED3"/>
    <w:rsid w:val="00785C20"/>
    <w:rsid w:val="0079064C"/>
    <w:rsid w:val="00796D7C"/>
    <w:rsid w:val="00797A03"/>
    <w:rsid w:val="007A04B0"/>
    <w:rsid w:val="007A374D"/>
    <w:rsid w:val="007A4D74"/>
    <w:rsid w:val="007A683F"/>
    <w:rsid w:val="007A7334"/>
    <w:rsid w:val="007B0035"/>
    <w:rsid w:val="007B05B8"/>
    <w:rsid w:val="007B2E3A"/>
    <w:rsid w:val="007B6B2A"/>
    <w:rsid w:val="007B79D5"/>
    <w:rsid w:val="007C4D6C"/>
    <w:rsid w:val="007C693B"/>
    <w:rsid w:val="007C6F4C"/>
    <w:rsid w:val="007C75D9"/>
    <w:rsid w:val="007D1FBF"/>
    <w:rsid w:val="007D2CAE"/>
    <w:rsid w:val="007D5898"/>
    <w:rsid w:val="007D6B6E"/>
    <w:rsid w:val="007D7935"/>
    <w:rsid w:val="007E0C93"/>
    <w:rsid w:val="007E0E58"/>
    <w:rsid w:val="007E23C1"/>
    <w:rsid w:val="007E3DF8"/>
    <w:rsid w:val="007E3EBD"/>
    <w:rsid w:val="007E5093"/>
    <w:rsid w:val="007E52EB"/>
    <w:rsid w:val="007E62D1"/>
    <w:rsid w:val="007E6304"/>
    <w:rsid w:val="007E6E81"/>
    <w:rsid w:val="007F096E"/>
    <w:rsid w:val="007F2231"/>
    <w:rsid w:val="007F33FB"/>
    <w:rsid w:val="007F395D"/>
    <w:rsid w:val="007F4835"/>
    <w:rsid w:val="007F4B47"/>
    <w:rsid w:val="007F4CE4"/>
    <w:rsid w:val="00800C51"/>
    <w:rsid w:val="00803380"/>
    <w:rsid w:val="00804C59"/>
    <w:rsid w:val="00805641"/>
    <w:rsid w:val="00807441"/>
    <w:rsid w:val="00807B82"/>
    <w:rsid w:val="00810A89"/>
    <w:rsid w:val="00811845"/>
    <w:rsid w:val="008145B5"/>
    <w:rsid w:val="00814D36"/>
    <w:rsid w:val="0081645A"/>
    <w:rsid w:val="0081733C"/>
    <w:rsid w:val="00817743"/>
    <w:rsid w:val="00822838"/>
    <w:rsid w:val="00825748"/>
    <w:rsid w:val="00826789"/>
    <w:rsid w:val="00826B90"/>
    <w:rsid w:val="0083710D"/>
    <w:rsid w:val="00837B42"/>
    <w:rsid w:val="008407D2"/>
    <w:rsid w:val="00840B3F"/>
    <w:rsid w:val="00841070"/>
    <w:rsid w:val="0084470E"/>
    <w:rsid w:val="00845B8C"/>
    <w:rsid w:val="008461DF"/>
    <w:rsid w:val="00846E0E"/>
    <w:rsid w:val="008471D7"/>
    <w:rsid w:val="00847619"/>
    <w:rsid w:val="00850754"/>
    <w:rsid w:val="0085345F"/>
    <w:rsid w:val="0085435B"/>
    <w:rsid w:val="008563A8"/>
    <w:rsid w:val="00860AD1"/>
    <w:rsid w:val="00860DD9"/>
    <w:rsid w:val="00860E9E"/>
    <w:rsid w:val="0086459C"/>
    <w:rsid w:val="008647C7"/>
    <w:rsid w:val="008668CF"/>
    <w:rsid w:val="008669CB"/>
    <w:rsid w:val="00870EE8"/>
    <w:rsid w:val="00873A80"/>
    <w:rsid w:val="00875474"/>
    <w:rsid w:val="008755F4"/>
    <w:rsid w:val="00875E0E"/>
    <w:rsid w:val="00876524"/>
    <w:rsid w:val="00876A59"/>
    <w:rsid w:val="00883A60"/>
    <w:rsid w:val="00884C9C"/>
    <w:rsid w:val="0088667E"/>
    <w:rsid w:val="0088670B"/>
    <w:rsid w:val="008872BC"/>
    <w:rsid w:val="00887BD7"/>
    <w:rsid w:val="00891E94"/>
    <w:rsid w:val="008954D7"/>
    <w:rsid w:val="0089647C"/>
    <w:rsid w:val="008A0522"/>
    <w:rsid w:val="008A0856"/>
    <w:rsid w:val="008A396D"/>
    <w:rsid w:val="008A5F28"/>
    <w:rsid w:val="008A73C9"/>
    <w:rsid w:val="008B0FE0"/>
    <w:rsid w:val="008B22F7"/>
    <w:rsid w:val="008B287E"/>
    <w:rsid w:val="008B305B"/>
    <w:rsid w:val="008B3538"/>
    <w:rsid w:val="008B371A"/>
    <w:rsid w:val="008B38AC"/>
    <w:rsid w:val="008B434E"/>
    <w:rsid w:val="008B56B7"/>
    <w:rsid w:val="008B5BCF"/>
    <w:rsid w:val="008B6A80"/>
    <w:rsid w:val="008C1C10"/>
    <w:rsid w:val="008C240C"/>
    <w:rsid w:val="008C34D9"/>
    <w:rsid w:val="008C367D"/>
    <w:rsid w:val="008C7DD1"/>
    <w:rsid w:val="008D0048"/>
    <w:rsid w:val="008D0385"/>
    <w:rsid w:val="008D0A5A"/>
    <w:rsid w:val="008D2194"/>
    <w:rsid w:val="008D34A6"/>
    <w:rsid w:val="008D5E20"/>
    <w:rsid w:val="008D6BC9"/>
    <w:rsid w:val="008D6E5B"/>
    <w:rsid w:val="008D77BC"/>
    <w:rsid w:val="008E06F7"/>
    <w:rsid w:val="008E1859"/>
    <w:rsid w:val="008E1B7B"/>
    <w:rsid w:val="008E27D1"/>
    <w:rsid w:val="008E3374"/>
    <w:rsid w:val="008E440D"/>
    <w:rsid w:val="008E4505"/>
    <w:rsid w:val="008E4C17"/>
    <w:rsid w:val="008E4DD0"/>
    <w:rsid w:val="008E6153"/>
    <w:rsid w:val="008E6673"/>
    <w:rsid w:val="008E7823"/>
    <w:rsid w:val="008F002A"/>
    <w:rsid w:val="008F0646"/>
    <w:rsid w:val="008F066B"/>
    <w:rsid w:val="008F4D82"/>
    <w:rsid w:val="008F5097"/>
    <w:rsid w:val="0090031F"/>
    <w:rsid w:val="0090066C"/>
    <w:rsid w:val="00902C60"/>
    <w:rsid w:val="00903AB2"/>
    <w:rsid w:val="00904625"/>
    <w:rsid w:val="009066CD"/>
    <w:rsid w:val="00906AA7"/>
    <w:rsid w:val="00907173"/>
    <w:rsid w:val="009103C1"/>
    <w:rsid w:val="009106CF"/>
    <w:rsid w:val="00911376"/>
    <w:rsid w:val="00914B72"/>
    <w:rsid w:val="00917109"/>
    <w:rsid w:val="00917CF4"/>
    <w:rsid w:val="009258AD"/>
    <w:rsid w:val="00926D47"/>
    <w:rsid w:val="00930272"/>
    <w:rsid w:val="00930CA6"/>
    <w:rsid w:val="00934647"/>
    <w:rsid w:val="009346DB"/>
    <w:rsid w:val="009373A2"/>
    <w:rsid w:val="00937B8C"/>
    <w:rsid w:val="00940595"/>
    <w:rsid w:val="00940626"/>
    <w:rsid w:val="00941166"/>
    <w:rsid w:val="009414A0"/>
    <w:rsid w:val="00943324"/>
    <w:rsid w:val="009445AC"/>
    <w:rsid w:val="00946297"/>
    <w:rsid w:val="00946F2C"/>
    <w:rsid w:val="00947368"/>
    <w:rsid w:val="00951D77"/>
    <w:rsid w:val="009540BC"/>
    <w:rsid w:val="009543D3"/>
    <w:rsid w:val="00955E6D"/>
    <w:rsid w:val="009565E7"/>
    <w:rsid w:val="00960E31"/>
    <w:rsid w:val="00960F60"/>
    <w:rsid w:val="0096154B"/>
    <w:rsid w:val="00963744"/>
    <w:rsid w:val="00964BDB"/>
    <w:rsid w:val="0096555B"/>
    <w:rsid w:val="00966C52"/>
    <w:rsid w:val="009704E1"/>
    <w:rsid w:val="00971301"/>
    <w:rsid w:val="00971ADB"/>
    <w:rsid w:val="00972448"/>
    <w:rsid w:val="00973398"/>
    <w:rsid w:val="00973426"/>
    <w:rsid w:val="009750DD"/>
    <w:rsid w:val="00975162"/>
    <w:rsid w:val="009806CF"/>
    <w:rsid w:val="0098153B"/>
    <w:rsid w:val="00981B68"/>
    <w:rsid w:val="0098254F"/>
    <w:rsid w:val="009833D6"/>
    <w:rsid w:val="00985BF5"/>
    <w:rsid w:val="00990B10"/>
    <w:rsid w:val="00992056"/>
    <w:rsid w:val="009926E9"/>
    <w:rsid w:val="0099533A"/>
    <w:rsid w:val="00995EBD"/>
    <w:rsid w:val="00997931"/>
    <w:rsid w:val="009A0B1F"/>
    <w:rsid w:val="009A2237"/>
    <w:rsid w:val="009A289E"/>
    <w:rsid w:val="009A598F"/>
    <w:rsid w:val="009A62AB"/>
    <w:rsid w:val="009A7781"/>
    <w:rsid w:val="009B56D8"/>
    <w:rsid w:val="009B675F"/>
    <w:rsid w:val="009B7A6D"/>
    <w:rsid w:val="009C3C24"/>
    <w:rsid w:val="009C4F62"/>
    <w:rsid w:val="009C5A91"/>
    <w:rsid w:val="009C6AB8"/>
    <w:rsid w:val="009D0C18"/>
    <w:rsid w:val="009D1679"/>
    <w:rsid w:val="009D38B1"/>
    <w:rsid w:val="009D4E00"/>
    <w:rsid w:val="009D5EB8"/>
    <w:rsid w:val="009D7253"/>
    <w:rsid w:val="009D74D5"/>
    <w:rsid w:val="009D7FC0"/>
    <w:rsid w:val="009E09B2"/>
    <w:rsid w:val="009E15FD"/>
    <w:rsid w:val="009E4087"/>
    <w:rsid w:val="009E5FD5"/>
    <w:rsid w:val="009F124E"/>
    <w:rsid w:val="009F13DB"/>
    <w:rsid w:val="009F2A23"/>
    <w:rsid w:val="009F402B"/>
    <w:rsid w:val="009F496D"/>
    <w:rsid w:val="009F5353"/>
    <w:rsid w:val="00A01C5D"/>
    <w:rsid w:val="00A01EB6"/>
    <w:rsid w:val="00A04E8A"/>
    <w:rsid w:val="00A05744"/>
    <w:rsid w:val="00A0658F"/>
    <w:rsid w:val="00A10279"/>
    <w:rsid w:val="00A13DE7"/>
    <w:rsid w:val="00A14131"/>
    <w:rsid w:val="00A14FF0"/>
    <w:rsid w:val="00A15B97"/>
    <w:rsid w:val="00A167AC"/>
    <w:rsid w:val="00A22F2F"/>
    <w:rsid w:val="00A23484"/>
    <w:rsid w:val="00A238D9"/>
    <w:rsid w:val="00A25077"/>
    <w:rsid w:val="00A30D8C"/>
    <w:rsid w:val="00A314D1"/>
    <w:rsid w:val="00A31C06"/>
    <w:rsid w:val="00A31C7C"/>
    <w:rsid w:val="00A32E40"/>
    <w:rsid w:val="00A34008"/>
    <w:rsid w:val="00A358C6"/>
    <w:rsid w:val="00A35983"/>
    <w:rsid w:val="00A401A5"/>
    <w:rsid w:val="00A421F3"/>
    <w:rsid w:val="00A44F06"/>
    <w:rsid w:val="00A5065F"/>
    <w:rsid w:val="00A51FD3"/>
    <w:rsid w:val="00A5212A"/>
    <w:rsid w:val="00A5234F"/>
    <w:rsid w:val="00A52BD4"/>
    <w:rsid w:val="00A538C2"/>
    <w:rsid w:val="00A57576"/>
    <w:rsid w:val="00A6136D"/>
    <w:rsid w:val="00A621D0"/>
    <w:rsid w:val="00A62CFC"/>
    <w:rsid w:val="00A64411"/>
    <w:rsid w:val="00A64A32"/>
    <w:rsid w:val="00A65C49"/>
    <w:rsid w:val="00A65C56"/>
    <w:rsid w:val="00A66568"/>
    <w:rsid w:val="00A723DA"/>
    <w:rsid w:val="00A7250E"/>
    <w:rsid w:val="00A72B1C"/>
    <w:rsid w:val="00A74260"/>
    <w:rsid w:val="00A75035"/>
    <w:rsid w:val="00A75214"/>
    <w:rsid w:val="00A75C7E"/>
    <w:rsid w:val="00A75E06"/>
    <w:rsid w:val="00A77D2F"/>
    <w:rsid w:val="00A811D9"/>
    <w:rsid w:val="00A812C4"/>
    <w:rsid w:val="00A81708"/>
    <w:rsid w:val="00A838F5"/>
    <w:rsid w:val="00A86557"/>
    <w:rsid w:val="00A8655C"/>
    <w:rsid w:val="00A87B2A"/>
    <w:rsid w:val="00A9069B"/>
    <w:rsid w:val="00A9147E"/>
    <w:rsid w:val="00A92C81"/>
    <w:rsid w:val="00A94317"/>
    <w:rsid w:val="00A9465E"/>
    <w:rsid w:val="00A955CC"/>
    <w:rsid w:val="00A972CF"/>
    <w:rsid w:val="00AA0042"/>
    <w:rsid w:val="00AA13C0"/>
    <w:rsid w:val="00AA245B"/>
    <w:rsid w:val="00AA2ADF"/>
    <w:rsid w:val="00AA2CCC"/>
    <w:rsid w:val="00AA2D85"/>
    <w:rsid w:val="00AA4BE8"/>
    <w:rsid w:val="00AA56E7"/>
    <w:rsid w:val="00AA5A08"/>
    <w:rsid w:val="00AA644A"/>
    <w:rsid w:val="00AA6534"/>
    <w:rsid w:val="00AA73FE"/>
    <w:rsid w:val="00AA7C40"/>
    <w:rsid w:val="00AB0D15"/>
    <w:rsid w:val="00AB17C5"/>
    <w:rsid w:val="00AB215B"/>
    <w:rsid w:val="00AB3BB0"/>
    <w:rsid w:val="00AB4D08"/>
    <w:rsid w:val="00AB5761"/>
    <w:rsid w:val="00AB70AD"/>
    <w:rsid w:val="00AB73DD"/>
    <w:rsid w:val="00AC001F"/>
    <w:rsid w:val="00AC073B"/>
    <w:rsid w:val="00AC0893"/>
    <w:rsid w:val="00AC16CE"/>
    <w:rsid w:val="00AC1B60"/>
    <w:rsid w:val="00AC1D84"/>
    <w:rsid w:val="00AC23FA"/>
    <w:rsid w:val="00AC2CEC"/>
    <w:rsid w:val="00AC3520"/>
    <w:rsid w:val="00AC734E"/>
    <w:rsid w:val="00AC7617"/>
    <w:rsid w:val="00AD1BFB"/>
    <w:rsid w:val="00AD47C1"/>
    <w:rsid w:val="00AD5777"/>
    <w:rsid w:val="00AD67D7"/>
    <w:rsid w:val="00AD77DB"/>
    <w:rsid w:val="00AE0432"/>
    <w:rsid w:val="00AE2C19"/>
    <w:rsid w:val="00AE3BA6"/>
    <w:rsid w:val="00AF1361"/>
    <w:rsid w:val="00AF1935"/>
    <w:rsid w:val="00AF1DE4"/>
    <w:rsid w:val="00AF3547"/>
    <w:rsid w:val="00AF7BF8"/>
    <w:rsid w:val="00B0193C"/>
    <w:rsid w:val="00B01984"/>
    <w:rsid w:val="00B0232E"/>
    <w:rsid w:val="00B02670"/>
    <w:rsid w:val="00B044CE"/>
    <w:rsid w:val="00B05443"/>
    <w:rsid w:val="00B05681"/>
    <w:rsid w:val="00B05747"/>
    <w:rsid w:val="00B05820"/>
    <w:rsid w:val="00B076B5"/>
    <w:rsid w:val="00B07A16"/>
    <w:rsid w:val="00B11F25"/>
    <w:rsid w:val="00B1278C"/>
    <w:rsid w:val="00B1357B"/>
    <w:rsid w:val="00B14B66"/>
    <w:rsid w:val="00B15F52"/>
    <w:rsid w:val="00B16ED3"/>
    <w:rsid w:val="00B200F2"/>
    <w:rsid w:val="00B20DE0"/>
    <w:rsid w:val="00B217E4"/>
    <w:rsid w:val="00B221B6"/>
    <w:rsid w:val="00B222E8"/>
    <w:rsid w:val="00B234D9"/>
    <w:rsid w:val="00B27BB3"/>
    <w:rsid w:val="00B30868"/>
    <w:rsid w:val="00B34E31"/>
    <w:rsid w:val="00B35178"/>
    <w:rsid w:val="00B35EF7"/>
    <w:rsid w:val="00B37009"/>
    <w:rsid w:val="00B376B7"/>
    <w:rsid w:val="00B40396"/>
    <w:rsid w:val="00B44EF6"/>
    <w:rsid w:val="00B450C7"/>
    <w:rsid w:val="00B4565A"/>
    <w:rsid w:val="00B45AD9"/>
    <w:rsid w:val="00B50270"/>
    <w:rsid w:val="00B50832"/>
    <w:rsid w:val="00B51811"/>
    <w:rsid w:val="00B52189"/>
    <w:rsid w:val="00B5304B"/>
    <w:rsid w:val="00B565A7"/>
    <w:rsid w:val="00B56A63"/>
    <w:rsid w:val="00B607D0"/>
    <w:rsid w:val="00B61B2F"/>
    <w:rsid w:val="00B63854"/>
    <w:rsid w:val="00B63D23"/>
    <w:rsid w:val="00B6697E"/>
    <w:rsid w:val="00B678BF"/>
    <w:rsid w:val="00B71FD2"/>
    <w:rsid w:val="00B72B4C"/>
    <w:rsid w:val="00B72EE8"/>
    <w:rsid w:val="00B775A7"/>
    <w:rsid w:val="00B8200F"/>
    <w:rsid w:val="00B83B7A"/>
    <w:rsid w:val="00B83D07"/>
    <w:rsid w:val="00B85640"/>
    <w:rsid w:val="00B8683D"/>
    <w:rsid w:val="00B86DA2"/>
    <w:rsid w:val="00B86F5E"/>
    <w:rsid w:val="00B8793D"/>
    <w:rsid w:val="00B90540"/>
    <w:rsid w:val="00B911FA"/>
    <w:rsid w:val="00B9275A"/>
    <w:rsid w:val="00B92C31"/>
    <w:rsid w:val="00B94E8F"/>
    <w:rsid w:val="00BA03EF"/>
    <w:rsid w:val="00BA10D9"/>
    <w:rsid w:val="00BA46BA"/>
    <w:rsid w:val="00BA5739"/>
    <w:rsid w:val="00BA7A83"/>
    <w:rsid w:val="00BB031B"/>
    <w:rsid w:val="00BB0C0B"/>
    <w:rsid w:val="00BB0D4E"/>
    <w:rsid w:val="00BB2E0E"/>
    <w:rsid w:val="00BB6AA1"/>
    <w:rsid w:val="00BC0071"/>
    <w:rsid w:val="00BC208B"/>
    <w:rsid w:val="00BC22F2"/>
    <w:rsid w:val="00BC4B0E"/>
    <w:rsid w:val="00BC5091"/>
    <w:rsid w:val="00BD1187"/>
    <w:rsid w:val="00BD1C86"/>
    <w:rsid w:val="00BD2319"/>
    <w:rsid w:val="00BD2612"/>
    <w:rsid w:val="00BD55DF"/>
    <w:rsid w:val="00BD76D1"/>
    <w:rsid w:val="00BE16A3"/>
    <w:rsid w:val="00BE1B04"/>
    <w:rsid w:val="00BE1C79"/>
    <w:rsid w:val="00BE5052"/>
    <w:rsid w:val="00BE5C1D"/>
    <w:rsid w:val="00BE699F"/>
    <w:rsid w:val="00BF5704"/>
    <w:rsid w:val="00BF60D8"/>
    <w:rsid w:val="00C009B5"/>
    <w:rsid w:val="00C01388"/>
    <w:rsid w:val="00C01672"/>
    <w:rsid w:val="00C02870"/>
    <w:rsid w:val="00C02DB2"/>
    <w:rsid w:val="00C04C55"/>
    <w:rsid w:val="00C12596"/>
    <w:rsid w:val="00C13DDB"/>
    <w:rsid w:val="00C14589"/>
    <w:rsid w:val="00C2480D"/>
    <w:rsid w:val="00C248CC"/>
    <w:rsid w:val="00C26509"/>
    <w:rsid w:val="00C26F73"/>
    <w:rsid w:val="00C31100"/>
    <w:rsid w:val="00C31BBC"/>
    <w:rsid w:val="00C33BAD"/>
    <w:rsid w:val="00C34DA5"/>
    <w:rsid w:val="00C35DA0"/>
    <w:rsid w:val="00C40FD4"/>
    <w:rsid w:val="00C41CAD"/>
    <w:rsid w:val="00C41D1E"/>
    <w:rsid w:val="00C42058"/>
    <w:rsid w:val="00C42151"/>
    <w:rsid w:val="00C42BE7"/>
    <w:rsid w:val="00C44BA2"/>
    <w:rsid w:val="00C50916"/>
    <w:rsid w:val="00C55266"/>
    <w:rsid w:val="00C555E9"/>
    <w:rsid w:val="00C55CB3"/>
    <w:rsid w:val="00C55DF3"/>
    <w:rsid w:val="00C56733"/>
    <w:rsid w:val="00C56D09"/>
    <w:rsid w:val="00C57501"/>
    <w:rsid w:val="00C57715"/>
    <w:rsid w:val="00C62442"/>
    <w:rsid w:val="00C6565A"/>
    <w:rsid w:val="00C6568C"/>
    <w:rsid w:val="00C67D72"/>
    <w:rsid w:val="00C72160"/>
    <w:rsid w:val="00C726F3"/>
    <w:rsid w:val="00C729AD"/>
    <w:rsid w:val="00C72AC9"/>
    <w:rsid w:val="00C75160"/>
    <w:rsid w:val="00C7679D"/>
    <w:rsid w:val="00C77DBD"/>
    <w:rsid w:val="00C825D9"/>
    <w:rsid w:val="00C82884"/>
    <w:rsid w:val="00C83511"/>
    <w:rsid w:val="00C84BD7"/>
    <w:rsid w:val="00C863B5"/>
    <w:rsid w:val="00C8730F"/>
    <w:rsid w:val="00C8775F"/>
    <w:rsid w:val="00C92450"/>
    <w:rsid w:val="00C93B19"/>
    <w:rsid w:val="00C94920"/>
    <w:rsid w:val="00C94A43"/>
    <w:rsid w:val="00C95914"/>
    <w:rsid w:val="00C96014"/>
    <w:rsid w:val="00C96091"/>
    <w:rsid w:val="00C96BD2"/>
    <w:rsid w:val="00CA176F"/>
    <w:rsid w:val="00CA5EBF"/>
    <w:rsid w:val="00CA6D35"/>
    <w:rsid w:val="00CB6AB6"/>
    <w:rsid w:val="00CC16B8"/>
    <w:rsid w:val="00CC1930"/>
    <w:rsid w:val="00CC1B0E"/>
    <w:rsid w:val="00CC2A16"/>
    <w:rsid w:val="00CC2EC9"/>
    <w:rsid w:val="00CC3492"/>
    <w:rsid w:val="00CC3855"/>
    <w:rsid w:val="00CC4BE5"/>
    <w:rsid w:val="00CC549A"/>
    <w:rsid w:val="00CC6CD4"/>
    <w:rsid w:val="00CD12CD"/>
    <w:rsid w:val="00CD561B"/>
    <w:rsid w:val="00CD6DFE"/>
    <w:rsid w:val="00CD7C8D"/>
    <w:rsid w:val="00CE0791"/>
    <w:rsid w:val="00CE125C"/>
    <w:rsid w:val="00CE127A"/>
    <w:rsid w:val="00CE2B1C"/>
    <w:rsid w:val="00CE673C"/>
    <w:rsid w:val="00CE6B78"/>
    <w:rsid w:val="00CE6C21"/>
    <w:rsid w:val="00CF0C3F"/>
    <w:rsid w:val="00CF363C"/>
    <w:rsid w:val="00CF5E75"/>
    <w:rsid w:val="00CF61CD"/>
    <w:rsid w:val="00CF63BD"/>
    <w:rsid w:val="00CF6CF9"/>
    <w:rsid w:val="00CF79C3"/>
    <w:rsid w:val="00D00A7E"/>
    <w:rsid w:val="00D0730D"/>
    <w:rsid w:val="00D15D4A"/>
    <w:rsid w:val="00D16772"/>
    <w:rsid w:val="00D1756B"/>
    <w:rsid w:val="00D237A3"/>
    <w:rsid w:val="00D24D43"/>
    <w:rsid w:val="00D24E51"/>
    <w:rsid w:val="00D25E03"/>
    <w:rsid w:val="00D27B2D"/>
    <w:rsid w:val="00D30870"/>
    <w:rsid w:val="00D312A1"/>
    <w:rsid w:val="00D354F0"/>
    <w:rsid w:val="00D3665E"/>
    <w:rsid w:val="00D36FCA"/>
    <w:rsid w:val="00D3730D"/>
    <w:rsid w:val="00D41D84"/>
    <w:rsid w:val="00D43246"/>
    <w:rsid w:val="00D438E9"/>
    <w:rsid w:val="00D440AA"/>
    <w:rsid w:val="00D473A3"/>
    <w:rsid w:val="00D47D5E"/>
    <w:rsid w:val="00D54449"/>
    <w:rsid w:val="00D606DB"/>
    <w:rsid w:val="00D61B36"/>
    <w:rsid w:val="00D624B6"/>
    <w:rsid w:val="00D713DF"/>
    <w:rsid w:val="00D72145"/>
    <w:rsid w:val="00D7385F"/>
    <w:rsid w:val="00D748B4"/>
    <w:rsid w:val="00D803FD"/>
    <w:rsid w:val="00D806F3"/>
    <w:rsid w:val="00D82E4D"/>
    <w:rsid w:val="00D86627"/>
    <w:rsid w:val="00D866F2"/>
    <w:rsid w:val="00D87A9D"/>
    <w:rsid w:val="00D9346E"/>
    <w:rsid w:val="00D93802"/>
    <w:rsid w:val="00D93C8B"/>
    <w:rsid w:val="00D9424B"/>
    <w:rsid w:val="00D96B7D"/>
    <w:rsid w:val="00D9700B"/>
    <w:rsid w:val="00D97276"/>
    <w:rsid w:val="00DA0514"/>
    <w:rsid w:val="00DA0E89"/>
    <w:rsid w:val="00DA190D"/>
    <w:rsid w:val="00DA32FC"/>
    <w:rsid w:val="00DA6DCA"/>
    <w:rsid w:val="00DA7F4E"/>
    <w:rsid w:val="00DB2F8F"/>
    <w:rsid w:val="00DB34D1"/>
    <w:rsid w:val="00DB7D18"/>
    <w:rsid w:val="00DC186B"/>
    <w:rsid w:val="00DC4595"/>
    <w:rsid w:val="00DC49A7"/>
    <w:rsid w:val="00DC5831"/>
    <w:rsid w:val="00DC6125"/>
    <w:rsid w:val="00DC6C43"/>
    <w:rsid w:val="00DC73B0"/>
    <w:rsid w:val="00DD04A7"/>
    <w:rsid w:val="00DD2329"/>
    <w:rsid w:val="00DD343B"/>
    <w:rsid w:val="00DD4005"/>
    <w:rsid w:val="00DD5923"/>
    <w:rsid w:val="00DE0809"/>
    <w:rsid w:val="00DE20E2"/>
    <w:rsid w:val="00DE27EE"/>
    <w:rsid w:val="00DE5089"/>
    <w:rsid w:val="00DE56E6"/>
    <w:rsid w:val="00DE592D"/>
    <w:rsid w:val="00DE6A17"/>
    <w:rsid w:val="00DE7543"/>
    <w:rsid w:val="00DF0B70"/>
    <w:rsid w:val="00DF0D91"/>
    <w:rsid w:val="00DF11B8"/>
    <w:rsid w:val="00DF1FC9"/>
    <w:rsid w:val="00DF5C91"/>
    <w:rsid w:val="00DF77F5"/>
    <w:rsid w:val="00E00DF7"/>
    <w:rsid w:val="00E01AA6"/>
    <w:rsid w:val="00E01EF8"/>
    <w:rsid w:val="00E023B5"/>
    <w:rsid w:val="00E037C7"/>
    <w:rsid w:val="00E05332"/>
    <w:rsid w:val="00E105F6"/>
    <w:rsid w:val="00E10D91"/>
    <w:rsid w:val="00E1453A"/>
    <w:rsid w:val="00E159C3"/>
    <w:rsid w:val="00E16A93"/>
    <w:rsid w:val="00E16B40"/>
    <w:rsid w:val="00E20E17"/>
    <w:rsid w:val="00E21BFB"/>
    <w:rsid w:val="00E229C6"/>
    <w:rsid w:val="00E229D7"/>
    <w:rsid w:val="00E22B2D"/>
    <w:rsid w:val="00E237CE"/>
    <w:rsid w:val="00E25155"/>
    <w:rsid w:val="00E26118"/>
    <w:rsid w:val="00E26F72"/>
    <w:rsid w:val="00E3055D"/>
    <w:rsid w:val="00E32E27"/>
    <w:rsid w:val="00E32FED"/>
    <w:rsid w:val="00E370E4"/>
    <w:rsid w:val="00E374E6"/>
    <w:rsid w:val="00E40ECA"/>
    <w:rsid w:val="00E4309E"/>
    <w:rsid w:val="00E4435D"/>
    <w:rsid w:val="00E452D8"/>
    <w:rsid w:val="00E504B6"/>
    <w:rsid w:val="00E51175"/>
    <w:rsid w:val="00E516A1"/>
    <w:rsid w:val="00E524BF"/>
    <w:rsid w:val="00E53451"/>
    <w:rsid w:val="00E5377F"/>
    <w:rsid w:val="00E54DEF"/>
    <w:rsid w:val="00E563C7"/>
    <w:rsid w:val="00E56B93"/>
    <w:rsid w:val="00E56FBF"/>
    <w:rsid w:val="00E57059"/>
    <w:rsid w:val="00E60B58"/>
    <w:rsid w:val="00E61B9A"/>
    <w:rsid w:val="00E6204D"/>
    <w:rsid w:val="00E63245"/>
    <w:rsid w:val="00E640C0"/>
    <w:rsid w:val="00E725F2"/>
    <w:rsid w:val="00E72FC9"/>
    <w:rsid w:val="00E810AC"/>
    <w:rsid w:val="00E83C34"/>
    <w:rsid w:val="00E847F7"/>
    <w:rsid w:val="00E85A65"/>
    <w:rsid w:val="00E903A6"/>
    <w:rsid w:val="00E93CA5"/>
    <w:rsid w:val="00E9524D"/>
    <w:rsid w:val="00E975B2"/>
    <w:rsid w:val="00EA0B38"/>
    <w:rsid w:val="00EA184C"/>
    <w:rsid w:val="00EA5F44"/>
    <w:rsid w:val="00EA7A0A"/>
    <w:rsid w:val="00EA7E14"/>
    <w:rsid w:val="00EB24A9"/>
    <w:rsid w:val="00EB3A10"/>
    <w:rsid w:val="00EB6A0F"/>
    <w:rsid w:val="00EB6B31"/>
    <w:rsid w:val="00EB6B79"/>
    <w:rsid w:val="00EC29FC"/>
    <w:rsid w:val="00EC4CF0"/>
    <w:rsid w:val="00EC562D"/>
    <w:rsid w:val="00EC76E1"/>
    <w:rsid w:val="00ED1E20"/>
    <w:rsid w:val="00ED4A80"/>
    <w:rsid w:val="00ED769E"/>
    <w:rsid w:val="00ED7BBF"/>
    <w:rsid w:val="00EE26CE"/>
    <w:rsid w:val="00EE3036"/>
    <w:rsid w:val="00EE5B9D"/>
    <w:rsid w:val="00EF1283"/>
    <w:rsid w:val="00EF286E"/>
    <w:rsid w:val="00EF2CCF"/>
    <w:rsid w:val="00EF2E27"/>
    <w:rsid w:val="00EF7A43"/>
    <w:rsid w:val="00F007DE"/>
    <w:rsid w:val="00F00D6B"/>
    <w:rsid w:val="00F010E9"/>
    <w:rsid w:val="00F03100"/>
    <w:rsid w:val="00F048B7"/>
    <w:rsid w:val="00F04C7C"/>
    <w:rsid w:val="00F04DE7"/>
    <w:rsid w:val="00F0569A"/>
    <w:rsid w:val="00F113BD"/>
    <w:rsid w:val="00F14156"/>
    <w:rsid w:val="00F16D14"/>
    <w:rsid w:val="00F177DF"/>
    <w:rsid w:val="00F206C2"/>
    <w:rsid w:val="00F21759"/>
    <w:rsid w:val="00F22DEA"/>
    <w:rsid w:val="00F22F10"/>
    <w:rsid w:val="00F23952"/>
    <w:rsid w:val="00F23F13"/>
    <w:rsid w:val="00F2481B"/>
    <w:rsid w:val="00F307DA"/>
    <w:rsid w:val="00F3084D"/>
    <w:rsid w:val="00F30D19"/>
    <w:rsid w:val="00F319E2"/>
    <w:rsid w:val="00F31C38"/>
    <w:rsid w:val="00F34E88"/>
    <w:rsid w:val="00F36DD2"/>
    <w:rsid w:val="00F4014A"/>
    <w:rsid w:val="00F420BF"/>
    <w:rsid w:val="00F42368"/>
    <w:rsid w:val="00F42EB3"/>
    <w:rsid w:val="00F438B4"/>
    <w:rsid w:val="00F446F4"/>
    <w:rsid w:val="00F52E72"/>
    <w:rsid w:val="00F5527E"/>
    <w:rsid w:val="00F57351"/>
    <w:rsid w:val="00F575D0"/>
    <w:rsid w:val="00F61E66"/>
    <w:rsid w:val="00F666C1"/>
    <w:rsid w:val="00F67D6B"/>
    <w:rsid w:val="00F71BDA"/>
    <w:rsid w:val="00F73AAF"/>
    <w:rsid w:val="00F7495D"/>
    <w:rsid w:val="00F752C0"/>
    <w:rsid w:val="00F76988"/>
    <w:rsid w:val="00F775E6"/>
    <w:rsid w:val="00F8164A"/>
    <w:rsid w:val="00F823CC"/>
    <w:rsid w:val="00F82F25"/>
    <w:rsid w:val="00F83060"/>
    <w:rsid w:val="00F844E3"/>
    <w:rsid w:val="00F84A5E"/>
    <w:rsid w:val="00F857B6"/>
    <w:rsid w:val="00F85E7C"/>
    <w:rsid w:val="00F86B85"/>
    <w:rsid w:val="00F90134"/>
    <w:rsid w:val="00F92858"/>
    <w:rsid w:val="00F95855"/>
    <w:rsid w:val="00F96795"/>
    <w:rsid w:val="00F97742"/>
    <w:rsid w:val="00FA5428"/>
    <w:rsid w:val="00FA67A6"/>
    <w:rsid w:val="00FA7812"/>
    <w:rsid w:val="00FB16EE"/>
    <w:rsid w:val="00FB173F"/>
    <w:rsid w:val="00FB1B4C"/>
    <w:rsid w:val="00FB2270"/>
    <w:rsid w:val="00FB41E3"/>
    <w:rsid w:val="00FB449F"/>
    <w:rsid w:val="00FC1371"/>
    <w:rsid w:val="00FC16C2"/>
    <w:rsid w:val="00FC2388"/>
    <w:rsid w:val="00FC36C5"/>
    <w:rsid w:val="00FC6286"/>
    <w:rsid w:val="00FD18BF"/>
    <w:rsid w:val="00FD5000"/>
    <w:rsid w:val="00FD78C7"/>
    <w:rsid w:val="00FD7D32"/>
    <w:rsid w:val="00FE2DC3"/>
    <w:rsid w:val="00FE500A"/>
    <w:rsid w:val="00FE6575"/>
    <w:rsid w:val="00FE70E5"/>
    <w:rsid w:val="00FE7A3F"/>
    <w:rsid w:val="00FF20F4"/>
    <w:rsid w:val="00FF2B54"/>
    <w:rsid w:val="00FF2B69"/>
    <w:rsid w:val="00FF573F"/>
    <w:rsid w:val="19816DE9"/>
    <w:rsid w:val="25CC5CDF"/>
    <w:rsid w:val="2FC654E8"/>
    <w:rsid w:val="4A7A6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74B3087"/>
  <w15:docId w15:val="{AFDA1DA0-8C3B-453E-BDE6-23CDC45DC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note text" w:semiHidden="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4">
    <w:name w:val="Normal"/>
    <w:qFormat/>
    <w:pPr>
      <w:widowControl w:val="0"/>
      <w:jc w:val="both"/>
    </w:pPr>
    <w:rPr>
      <w:kern w:val="2"/>
      <w:sz w:val="21"/>
      <w:szCs w:val="24"/>
    </w:rPr>
  </w:style>
  <w:style w:type="paragraph" w:styleId="1">
    <w:name w:val="heading 1"/>
    <w:basedOn w:val="af4"/>
    <w:next w:val="af4"/>
    <w:qFormat/>
    <w:pPr>
      <w:keepNext/>
      <w:keepLines/>
      <w:spacing w:before="340" w:after="330" w:line="578" w:lineRule="auto"/>
      <w:outlineLvl w:val="0"/>
    </w:pPr>
    <w:rPr>
      <w:b/>
      <w:bCs/>
      <w:kern w:val="44"/>
      <w:sz w:val="44"/>
      <w:szCs w:val="44"/>
    </w:rPr>
  </w:style>
  <w:style w:type="paragraph" w:styleId="2">
    <w:name w:val="heading 2"/>
    <w:basedOn w:val="af4"/>
    <w:next w:val="af4"/>
    <w:qFormat/>
    <w:pPr>
      <w:keepNext/>
      <w:keepLines/>
      <w:spacing w:before="260" w:after="260" w:line="416" w:lineRule="auto"/>
      <w:outlineLvl w:val="1"/>
    </w:pPr>
    <w:rPr>
      <w:rFonts w:ascii="Arial" w:eastAsia="黑体" w:hAnsi="Arial"/>
      <w:b/>
      <w:bCs/>
      <w:sz w:val="32"/>
      <w:szCs w:val="32"/>
    </w:rPr>
  </w:style>
  <w:style w:type="paragraph" w:styleId="6">
    <w:name w:val="heading 6"/>
    <w:basedOn w:val="af4"/>
    <w:next w:val="af4"/>
    <w:qFormat/>
    <w:pPr>
      <w:keepNext/>
      <w:keepLines/>
      <w:spacing w:before="240" w:after="64" w:line="320" w:lineRule="auto"/>
      <w:outlineLvl w:val="5"/>
    </w:pPr>
    <w:rPr>
      <w:rFonts w:ascii="Arial" w:eastAsia="黑体" w:hAnsi="Arial"/>
      <w:b/>
      <w:bCs/>
      <w:sz w:val="24"/>
    </w:rPr>
  </w:style>
  <w:style w:type="character" w:default="1" w:styleId="af5">
    <w:name w:val="Default Paragraph Font"/>
    <w:uiPriority w:val="1"/>
    <w:semiHidden/>
    <w:unhideWhenUsed/>
  </w:style>
  <w:style w:type="table" w:default="1" w:styleId="af6">
    <w:name w:val="Normal Table"/>
    <w:uiPriority w:val="99"/>
    <w:semiHidden/>
    <w:unhideWhenUsed/>
    <w:tblPr>
      <w:tblInd w:w="0" w:type="dxa"/>
      <w:tblCellMar>
        <w:top w:w="0" w:type="dxa"/>
        <w:left w:w="108" w:type="dxa"/>
        <w:bottom w:w="0" w:type="dxa"/>
        <w:right w:w="108" w:type="dxa"/>
      </w:tblCellMar>
    </w:tblPr>
  </w:style>
  <w:style w:type="numbering" w:default="1" w:styleId="af7">
    <w:name w:val="No List"/>
    <w:uiPriority w:val="99"/>
    <w:semiHidden/>
    <w:unhideWhenUsed/>
  </w:style>
  <w:style w:type="paragraph" w:styleId="af8">
    <w:name w:val="Normal Indent"/>
    <w:basedOn w:val="af4"/>
    <w:qFormat/>
    <w:pPr>
      <w:ind w:firstLineChars="200" w:firstLine="420"/>
    </w:pPr>
  </w:style>
  <w:style w:type="paragraph" w:styleId="af9">
    <w:name w:val="annotation text"/>
    <w:basedOn w:val="af4"/>
    <w:link w:val="afa"/>
    <w:qFormat/>
    <w:pPr>
      <w:jc w:val="left"/>
    </w:pPr>
  </w:style>
  <w:style w:type="paragraph" w:styleId="afb">
    <w:name w:val="Body Text"/>
    <w:basedOn w:val="af4"/>
    <w:qFormat/>
    <w:rPr>
      <w:rFonts w:ascii="仿宋_GB2312" w:eastAsia="仿宋_GB2312"/>
      <w:spacing w:val="16"/>
      <w:sz w:val="28"/>
    </w:rPr>
  </w:style>
  <w:style w:type="paragraph" w:styleId="afc">
    <w:name w:val="Body Text Indent"/>
    <w:basedOn w:val="af4"/>
    <w:qFormat/>
    <w:pPr>
      <w:spacing w:line="400" w:lineRule="exact"/>
      <w:ind w:firstLineChars="168" w:firstLine="524"/>
    </w:pPr>
    <w:rPr>
      <w:rFonts w:ascii="仿宋_GB2312" w:eastAsia="仿宋_GB2312"/>
      <w:spacing w:val="16"/>
      <w:sz w:val="28"/>
    </w:rPr>
  </w:style>
  <w:style w:type="paragraph" w:styleId="afd">
    <w:name w:val="Block Text"/>
    <w:basedOn w:val="af4"/>
    <w:qFormat/>
    <w:pPr>
      <w:spacing w:after="120"/>
      <w:ind w:leftChars="700" w:left="1440" w:rightChars="700" w:right="1440"/>
    </w:pPr>
  </w:style>
  <w:style w:type="paragraph" w:styleId="afe">
    <w:name w:val="Plain Text"/>
    <w:basedOn w:val="af4"/>
    <w:qFormat/>
    <w:rPr>
      <w:rFonts w:ascii="宋体" w:hAnsi="Courier New" w:cs="Courier New"/>
      <w:szCs w:val="21"/>
    </w:rPr>
  </w:style>
  <w:style w:type="paragraph" w:styleId="aff">
    <w:name w:val="Date"/>
    <w:basedOn w:val="af4"/>
    <w:next w:val="af4"/>
    <w:qFormat/>
    <w:pPr>
      <w:ind w:leftChars="2500" w:left="2500"/>
    </w:pPr>
    <w:rPr>
      <w:spacing w:val="16"/>
    </w:rPr>
  </w:style>
  <w:style w:type="paragraph" w:styleId="20">
    <w:name w:val="Body Text Indent 2"/>
    <w:basedOn w:val="af4"/>
    <w:qFormat/>
    <w:pPr>
      <w:spacing w:line="360" w:lineRule="auto"/>
      <w:ind w:firstLineChars="193" w:firstLine="525"/>
    </w:pPr>
    <w:rPr>
      <w:rFonts w:ascii="宋体" w:hAnsi="宋体"/>
      <w:spacing w:val="16"/>
      <w:sz w:val="24"/>
    </w:rPr>
  </w:style>
  <w:style w:type="paragraph" w:styleId="aff0">
    <w:name w:val="Balloon Text"/>
    <w:basedOn w:val="af4"/>
    <w:semiHidden/>
    <w:qFormat/>
    <w:rPr>
      <w:sz w:val="18"/>
      <w:szCs w:val="18"/>
    </w:rPr>
  </w:style>
  <w:style w:type="paragraph" w:styleId="aff1">
    <w:name w:val="footer"/>
    <w:basedOn w:val="af4"/>
    <w:qFormat/>
    <w:pPr>
      <w:tabs>
        <w:tab w:val="center" w:pos="4153"/>
        <w:tab w:val="right" w:pos="8306"/>
      </w:tabs>
      <w:snapToGrid w:val="0"/>
      <w:jc w:val="left"/>
    </w:pPr>
    <w:rPr>
      <w:spacing w:val="16"/>
      <w:sz w:val="18"/>
      <w:szCs w:val="18"/>
    </w:rPr>
  </w:style>
  <w:style w:type="paragraph" w:styleId="aff2">
    <w:name w:val="header"/>
    <w:basedOn w:val="af4"/>
    <w:qFormat/>
    <w:pPr>
      <w:tabs>
        <w:tab w:val="center" w:pos="4153"/>
        <w:tab w:val="right" w:pos="8306"/>
      </w:tabs>
      <w:wordWrap w:val="0"/>
      <w:snapToGrid w:val="0"/>
      <w:ind w:right="-5" w:firstLineChars="223" w:firstLine="540"/>
      <w:jc w:val="right"/>
    </w:pPr>
    <w:rPr>
      <w:spacing w:val="16"/>
      <w:szCs w:val="21"/>
      <w:lang w:val="fr-FR"/>
    </w:rPr>
  </w:style>
  <w:style w:type="paragraph" w:styleId="aff3">
    <w:name w:val="footnote text"/>
    <w:basedOn w:val="af4"/>
    <w:semiHidden/>
    <w:qFormat/>
    <w:pPr>
      <w:snapToGrid w:val="0"/>
      <w:jc w:val="left"/>
    </w:pPr>
    <w:rPr>
      <w:sz w:val="18"/>
      <w:szCs w:val="18"/>
    </w:rPr>
  </w:style>
  <w:style w:type="paragraph" w:styleId="3">
    <w:name w:val="Body Text Indent 3"/>
    <w:basedOn w:val="af4"/>
    <w:qFormat/>
    <w:pPr>
      <w:spacing w:line="360" w:lineRule="atLeast"/>
      <w:ind w:firstLineChars="193" w:firstLine="463"/>
    </w:pPr>
    <w:rPr>
      <w:rFonts w:ascii="仿宋_GB2312" w:eastAsia="仿宋_GB2312" w:hAnsi="宋体"/>
      <w:sz w:val="24"/>
    </w:rPr>
  </w:style>
  <w:style w:type="paragraph" w:styleId="21">
    <w:name w:val="Body Text 2"/>
    <w:basedOn w:val="af4"/>
    <w:qFormat/>
    <w:pPr>
      <w:spacing w:line="360" w:lineRule="atLeast"/>
      <w:jc w:val="center"/>
    </w:pPr>
    <w:rPr>
      <w:rFonts w:ascii="仿宋_GB2312" w:eastAsia="仿宋_GB2312" w:hAnsi="宋体"/>
      <w:szCs w:val="20"/>
    </w:rPr>
  </w:style>
  <w:style w:type="paragraph" w:styleId="aff4">
    <w:name w:val="annotation subject"/>
    <w:basedOn w:val="af9"/>
    <w:next w:val="af9"/>
    <w:link w:val="aff5"/>
    <w:qFormat/>
    <w:rPr>
      <w:b/>
      <w:bCs/>
    </w:rPr>
  </w:style>
  <w:style w:type="table" w:styleId="aff6">
    <w:name w:val="Table Grid"/>
    <w:basedOn w:val="af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age number"/>
    <w:basedOn w:val="af5"/>
    <w:qFormat/>
  </w:style>
  <w:style w:type="character" w:styleId="aff8">
    <w:name w:val="FollowedHyperlink"/>
    <w:qFormat/>
    <w:rPr>
      <w:color w:val="800080"/>
      <w:u w:val="single"/>
    </w:rPr>
  </w:style>
  <w:style w:type="character" w:styleId="aff9">
    <w:name w:val="Hyperlink"/>
    <w:qFormat/>
    <w:rPr>
      <w:color w:val="0000FF"/>
      <w:u w:val="single"/>
    </w:rPr>
  </w:style>
  <w:style w:type="character" w:styleId="affa">
    <w:name w:val="annotation reference"/>
    <w:basedOn w:val="af5"/>
    <w:qFormat/>
    <w:rPr>
      <w:sz w:val="21"/>
      <w:szCs w:val="21"/>
    </w:rPr>
  </w:style>
  <w:style w:type="paragraph" w:customStyle="1" w:styleId="affb">
    <w:name w:val="标准标志"/>
    <w:next w:val="a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c">
    <w:name w:val="标准书脚_偶数页"/>
    <w:qFormat/>
    <w:pPr>
      <w:spacing w:before="120"/>
    </w:pPr>
    <w:rPr>
      <w:sz w:val="18"/>
    </w:rPr>
  </w:style>
  <w:style w:type="paragraph" w:customStyle="1" w:styleId="affd">
    <w:name w:val="标准书脚_奇数页"/>
    <w:qFormat/>
    <w:pPr>
      <w:spacing w:before="120"/>
      <w:jc w:val="right"/>
    </w:pPr>
    <w:rPr>
      <w:sz w:val="18"/>
    </w:rPr>
  </w:style>
  <w:style w:type="paragraph" w:customStyle="1" w:styleId="affe">
    <w:name w:val="标准书眉_奇数页"/>
    <w:next w:val="af4"/>
    <w:qFormat/>
    <w:pPr>
      <w:tabs>
        <w:tab w:val="center" w:pos="4154"/>
        <w:tab w:val="right" w:pos="8306"/>
      </w:tabs>
      <w:spacing w:after="120"/>
      <w:jc w:val="right"/>
    </w:pPr>
    <w:rPr>
      <w:sz w:val="21"/>
    </w:rPr>
  </w:style>
  <w:style w:type="paragraph" w:customStyle="1" w:styleId="afff">
    <w:name w:val="标准书眉_偶数页"/>
    <w:basedOn w:val="affe"/>
    <w:next w:val="af4"/>
    <w:qFormat/>
    <w:pPr>
      <w:jc w:val="left"/>
    </w:pPr>
    <w:rPr>
      <w:rFonts w:ascii="宋体" w:hAnsi="宋体"/>
    </w:rPr>
  </w:style>
  <w:style w:type="paragraph" w:customStyle="1" w:styleId="afff0">
    <w:name w:val="标准书眉一"/>
    <w:qFormat/>
    <w:pPr>
      <w:jc w:val="both"/>
    </w:pPr>
  </w:style>
  <w:style w:type="paragraph" w:customStyle="1" w:styleId="ab">
    <w:name w:val="前言、引言标题"/>
    <w:next w:val="af4"/>
    <w:qFormat/>
    <w:pPr>
      <w:numPr>
        <w:numId w:val="1"/>
      </w:numPr>
      <w:shd w:val="clear" w:color="FFFFFF" w:fill="FFFFFF"/>
      <w:spacing w:before="640" w:after="560"/>
      <w:jc w:val="center"/>
      <w:outlineLvl w:val="0"/>
    </w:pPr>
    <w:rPr>
      <w:rFonts w:ascii="黑体" w:eastAsia="黑体"/>
      <w:sz w:val="32"/>
    </w:rPr>
  </w:style>
  <w:style w:type="paragraph" w:customStyle="1" w:styleId="afff1">
    <w:name w:val="段"/>
    <w:link w:val="Char"/>
    <w:qFormat/>
    <w:pPr>
      <w:autoSpaceDE w:val="0"/>
      <w:autoSpaceDN w:val="0"/>
      <w:ind w:firstLineChars="200" w:firstLine="200"/>
      <w:jc w:val="both"/>
    </w:pPr>
    <w:rPr>
      <w:rFonts w:ascii="宋体"/>
      <w:sz w:val="21"/>
    </w:rPr>
  </w:style>
  <w:style w:type="paragraph" w:customStyle="1" w:styleId="ac">
    <w:name w:val="章标题"/>
    <w:next w:val="afff1"/>
    <w:qFormat/>
    <w:pPr>
      <w:numPr>
        <w:ilvl w:val="1"/>
        <w:numId w:val="1"/>
      </w:numPr>
      <w:spacing w:beforeLines="50" w:before="50" w:afterLines="50" w:after="50"/>
      <w:jc w:val="both"/>
      <w:outlineLvl w:val="1"/>
    </w:pPr>
    <w:rPr>
      <w:rFonts w:ascii="黑体" w:eastAsia="黑体"/>
      <w:sz w:val="21"/>
    </w:rPr>
  </w:style>
  <w:style w:type="paragraph" w:customStyle="1" w:styleId="ad">
    <w:name w:val="一级条标题"/>
    <w:basedOn w:val="ac"/>
    <w:next w:val="afff1"/>
    <w:qFormat/>
    <w:pPr>
      <w:numPr>
        <w:ilvl w:val="2"/>
      </w:numPr>
      <w:spacing w:beforeLines="0" w:before="0" w:afterLines="0" w:after="0"/>
      <w:outlineLvl w:val="2"/>
    </w:pPr>
  </w:style>
  <w:style w:type="paragraph" w:customStyle="1" w:styleId="ae">
    <w:name w:val="二级条标题"/>
    <w:basedOn w:val="ad"/>
    <w:next w:val="afff1"/>
    <w:qFormat/>
    <w:pPr>
      <w:numPr>
        <w:ilvl w:val="3"/>
      </w:numPr>
      <w:outlineLvl w:val="3"/>
    </w:pPr>
  </w:style>
  <w:style w:type="character" w:customStyle="1" w:styleId="afff2">
    <w:name w:val="发布"/>
    <w:qFormat/>
    <w:rPr>
      <w:rFonts w:ascii="黑体" w:eastAsia="黑体"/>
      <w:spacing w:val="22"/>
      <w:w w:val="100"/>
      <w:position w:val="3"/>
      <w:sz w:val="28"/>
    </w:rPr>
  </w:style>
  <w:style w:type="paragraph" w:customStyle="1" w:styleId="afff3">
    <w:name w:val="发布日期"/>
    <w:qFormat/>
    <w:pPr>
      <w:framePr w:w="4000" w:h="473" w:hRule="exact" w:hSpace="180" w:vSpace="180" w:wrap="around" w:hAnchor="margin" w:y="13511" w:anchorLock="1"/>
    </w:pPr>
    <w:rPr>
      <w:rFonts w:eastAsia="黑体"/>
      <w:sz w:val="28"/>
    </w:rPr>
  </w:style>
  <w:style w:type="paragraph" w:customStyle="1" w:styleId="22">
    <w:name w:val="封面标准号2"/>
    <w:basedOn w:val="af4"/>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f4">
    <w:name w:val="封面标准代替信息"/>
    <w:basedOn w:val="22"/>
    <w:qFormat/>
    <w:pPr>
      <w:framePr w:wrap="around"/>
      <w:spacing w:before="57"/>
    </w:pPr>
    <w:rPr>
      <w:rFonts w:ascii="宋体"/>
      <w:sz w:val="21"/>
    </w:rPr>
  </w:style>
  <w:style w:type="paragraph" w:customStyle="1" w:styleId="a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6">
    <w:name w:val="封面标准文稿编辑信息"/>
    <w:qFormat/>
    <w:pPr>
      <w:spacing w:before="180" w:line="180" w:lineRule="exact"/>
      <w:jc w:val="center"/>
    </w:pPr>
    <w:rPr>
      <w:rFonts w:ascii="宋体"/>
      <w:sz w:val="21"/>
    </w:rPr>
  </w:style>
  <w:style w:type="paragraph" w:customStyle="1" w:styleId="afff7">
    <w:name w:val="封面标准文稿类别"/>
    <w:qFormat/>
    <w:pPr>
      <w:spacing w:before="440" w:line="400" w:lineRule="exact"/>
      <w:jc w:val="center"/>
    </w:pPr>
    <w:rPr>
      <w:rFonts w:ascii="宋体"/>
      <w:sz w:val="24"/>
    </w:rPr>
  </w:style>
  <w:style w:type="paragraph" w:customStyle="1" w:styleId="afff8">
    <w:name w:val="封面标准英文名称"/>
    <w:qFormat/>
    <w:pPr>
      <w:widowControl w:val="0"/>
      <w:spacing w:before="370" w:line="400" w:lineRule="exact"/>
      <w:jc w:val="center"/>
    </w:pPr>
    <w:rPr>
      <w:sz w:val="28"/>
    </w:rPr>
  </w:style>
  <w:style w:type="paragraph" w:customStyle="1" w:styleId="afff9">
    <w:name w:val="封面一致性程度标识"/>
    <w:qFormat/>
    <w:pPr>
      <w:spacing w:before="440" w:line="400" w:lineRule="exact"/>
      <w:jc w:val="center"/>
    </w:pPr>
    <w:rPr>
      <w:rFonts w:ascii="宋体"/>
      <w:sz w:val="28"/>
    </w:rPr>
  </w:style>
  <w:style w:type="paragraph" w:customStyle="1" w:styleId="afffa">
    <w:name w:val="封面正文"/>
    <w:qFormat/>
    <w:pPr>
      <w:jc w:val="both"/>
    </w:pPr>
  </w:style>
  <w:style w:type="paragraph" w:customStyle="1" w:styleId="a5">
    <w:name w:val="附录标识"/>
    <w:basedOn w:val="ab"/>
    <w:qFormat/>
    <w:pPr>
      <w:numPr>
        <w:numId w:val="2"/>
      </w:numPr>
      <w:tabs>
        <w:tab w:val="left" w:pos="6405"/>
      </w:tabs>
      <w:spacing w:after="200"/>
    </w:pPr>
    <w:rPr>
      <w:sz w:val="21"/>
    </w:rPr>
  </w:style>
  <w:style w:type="paragraph" w:customStyle="1" w:styleId="a6">
    <w:name w:val="附录章标题"/>
    <w:next w:val="afff1"/>
    <w:qFormat/>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fb">
    <w:name w:val="附录一级条标题"/>
    <w:basedOn w:val="a6"/>
    <w:next w:val="afff1"/>
    <w:qFormat/>
    <w:pPr>
      <w:numPr>
        <w:ilvl w:val="0"/>
        <w:numId w:val="0"/>
      </w:numPr>
      <w:autoSpaceDN w:val="0"/>
      <w:spacing w:beforeLines="0" w:before="0" w:afterLines="0" w:after="0"/>
      <w:outlineLvl w:val="2"/>
    </w:pPr>
  </w:style>
  <w:style w:type="paragraph" w:customStyle="1" w:styleId="a7">
    <w:name w:val="附录二级条标题"/>
    <w:basedOn w:val="afffb"/>
    <w:next w:val="afff1"/>
    <w:qFormat/>
    <w:pPr>
      <w:numPr>
        <w:ilvl w:val="3"/>
        <w:numId w:val="2"/>
      </w:numPr>
      <w:outlineLvl w:val="3"/>
    </w:pPr>
  </w:style>
  <w:style w:type="paragraph" w:customStyle="1" w:styleId="a8">
    <w:name w:val="附录三级条标题"/>
    <w:basedOn w:val="a7"/>
    <w:next w:val="afff1"/>
    <w:qFormat/>
    <w:pPr>
      <w:numPr>
        <w:ilvl w:val="4"/>
      </w:numPr>
      <w:outlineLvl w:val="4"/>
    </w:pPr>
  </w:style>
  <w:style w:type="paragraph" w:customStyle="1" w:styleId="a9">
    <w:name w:val="附录四级条标题"/>
    <w:basedOn w:val="a8"/>
    <w:next w:val="afff1"/>
    <w:qFormat/>
    <w:pPr>
      <w:numPr>
        <w:ilvl w:val="5"/>
      </w:numPr>
      <w:outlineLvl w:val="5"/>
    </w:pPr>
  </w:style>
  <w:style w:type="paragraph" w:customStyle="1" w:styleId="aa">
    <w:name w:val="附录五级条标题"/>
    <w:basedOn w:val="a9"/>
    <w:next w:val="afff1"/>
    <w:qFormat/>
    <w:pPr>
      <w:numPr>
        <w:ilvl w:val="6"/>
      </w:numPr>
      <w:outlineLvl w:val="6"/>
    </w:pPr>
  </w:style>
  <w:style w:type="paragraph" w:customStyle="1" w:styleId="afffc">
    <w:name w:val="目次、标准名称标题"/>
    <w:basedOn w:val="ab"/>
    <w:next w:val="afff1"/>
    <w:qFormat/>
    <w:pPr>
      <w:numPr>
        <w:numId w:val="0"/>
      </w:numPr>
      <w:spacing w:line="460" w:lineRule="exact"/>
    </w:pPr>
  </w:style>
  <w:style w:type="paragraph" w:customStyle="1" w:styleId="afffd">
    <w:name w:val="其他标准称谓"/>
    <w:qFormat/>
    <w:pPr>
      <w:spacing w:line="0" w:lineRule="atLeast"/>
      <w:jc w:val="distribute"/>
    </w:pPr>
    <w:rPr>
      <w:rFonts w:ascii="黑体" w:eastAsia="黑体" w:hAnsi="宋体"/>
      <w:sz w:val="52"/>
    </w:rPr>
  </w:style>
  <w:style w:type="paragraph" w:customStyle="1" w:styleId="afffe">
    <w:name w:val="其他发布部门"/>
    <w:basedOn w:val="af4"/>
    <w:qFormat/>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f">
    <w:name w:val="三级条标题"/>
    <w:basedOn w:val="ae"/>
    <w:next w:val="afff1"/>
    <w:qFormat/>
    <w:pPr>
      <w:numPr>
        <w:ilvl w:val="4"/>
      </w:numPr>
      <w:outlineLvl w:val="4"/>
    </w:pPr>
  </w:style>
  <w:style w:type="paragraph" w:customStyle="1" w:styleId="affff">
    <w:name w:val="实施日期"/>
    <w:basedOn w:val="afff3"/>
    <w:qFormat/>
    <w:pPr>
      <w:framePr w:hSpace="0" w:wrap="around" w:xAlign="right"/>
      <w:jc w:val="right"/>
    </w:pPr>
  </w:style>
  <w:style w:type="paragraph" w:customStyle="1" w:styleId="af0">
    <w:name w:val="四级条标题"/>
    <w:basedOn w:val="af"/>
    <w:next w:val="afff1"/>
    <w:qFormat/>
    <w:pPr>
      <w:numPr>
        <w:ilvl w:val="5"/>
      </w:numPr>
      <w:tabs>
        <w:tab w:val="left" w:pos="360"/>
      </w:tabs>
      <w:outlineLvl w:val="5"/>
    </w:pPr>
  </w:style>
  <w:style w:type="paragraph" w:customStyle="1" w:styleId="affff0">
    <w:name w:val="文献分类号"/>
    <w:qFormat/>
    <w:pPr>
      <w:framePr w:hSpace="180" w:vSpace="180" w:wrap="around" w:hAnchor="margin" w:y="1" w:anchorLock="1"/>
      <w:widowControl w:val="0"/>
      <w:textAlignment w:val="center"/>
    </w:pPr>
    <w:rPr>
      <w:rFonts w:eastAsia="黑体"/>
      <w:sz w:val="21"/>
    </w:rPr>
  </w:style>
  <w:style w:type="paragraph" w:customStyle="1" w:styleId="af1">
    <w:name w:val="五级条标题"/>
    <w:basedOn w:val="af0"/>
    <w:next w:val="afff1"/>
    <w:qFormat/>
    <w:pPr>
      <w:numPr>
        <w:ilvl w:val="6"/>
      </w:numPr>
      <w:outlineLvl w:val="6"/>
    </w:pPr>
  </w:style>
  <w:style w:type="paragraph" w:customStyle="1" w:styleId="af2">
    <w:name w:val="注："/>
    <w:next w:val="afff1"/>
    <w:qFormat/>
    <w:pPr>
      <w:widowControl w:val="0"/>
      <w:numPr>
        <w:numId w:val="3"/>
      </w:numPr>
      <w:autoSpaceDE w:val="0"/>
      <w:autoSpaceDN w:val="0"/>
      <w:jc w:val="both"/>
    </w:pPr>
    <w:rPr>
      <w:rFonts w:ascii="宋体"/>
      <w:sz w:val="18"/>
    </w:rPr>
  </w:style>
  <w:style w:type="paragraph" w:customStyle="1" w:styleId="Style53">
    <w:name w:val="_Style 53"/>
    <w:qFormat/>
    <w:rPr>
      <w:rFonts w:ascii="宋体" w:hAnsi="Courier New" w:cs="Courier New"/>
      <w:szCs w:val="21"/>
    </w:rPr>
  </w:style>
  <w:style w:type="paragraph" w:customStyle="1" w:styleId="af3">
    <w:name w:val="列项——"/>
    <w:qFormat/>
    <w:pPr>
      <w:widowControl w:val="0"/>
      <w:numPr>
        <w:numId w:val="4"/>
      </w:numPr>
      <w:tabs>
        <w:tab w:val="clear" w:pos="1140"/>
        <w:tab w:val="left" w:pos="360"/>
      </w:tabs>
      <w:ind w:left="0" w:firstLine="0"/>
      <w:jc w:val="both"/>
    </w:pPr>
    <w:rPr>
      <w:rFonts w:ascii="宋体"/>
      <w:sz w:val="21"/>
    </w:rPr>
  </w:style>
  <w:style w:type="paragraph" w:customStyle="1" w:styleId="a2">
    <w:name w:val="列项·"/>
    <w:qFormat/>
    <w:pPr>
      <w:numPr>
        <w:numId w:val="5"/>
      </w:numPr>
      <w:tabs>
        <w:tab w:val="clear" w:pos="1140"/>
        <w:tab w:val="left" w:pos="360"/>
        <w:tab w:val="left" w:pos="840"/>
      </w:tabs>
      <w:ind w:left="0" w:firstLine="0"/>
      <w:jc w:val="both"/>
    </w:pPr>
    <w:rPr>
      <w:rFonts w:ascii="宋体"/>
      <w:sz w:val="21"/>
    </w:rPr>
  </w:style>
  <w:style w:type="paragraph" w:customStyle="1" w:styleId="affff1">
    <w:name w:val="标准称谓"/>
    <w:next w:val="a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0">
    <w:name w:val="二级无标题条"/>
    <w:basedOn w:val="af4"/>
    <w:qFormat/>
    <w:pPr>
      <w:numPr>
        <w:ilvl w:val="3"/>
        <w:numId w:val="6"/>
      </w:numPr>
    </w:pPr>
  </w:style>
  <w:style w:type="paragraph" w:customStyle="1" w:styleId="affff2">
    <w:name w:val="发布部门"/>
    <w:next w:val="afff1"/>
    <w:qFormat/>
    <w:pPr>
      <w:framePr w:w="7433" w:h="585" w:hRule="exact" w:hSpace="180" w:vSpace="180" w:wrap="around" w:hAnchor="margin" w:xAlign="center" w:y="14401" w:anchorLock="1"/>
      <w:jc w:val="center"/>
    </w:pPr>
    <w:rPr>
      <w:rFonts w:ascii="宋体"/>
      <w:b/>
      <w:spacing w:val="20"/>
      <w:w w:val="135"/>
      <w:sz w:val="36"/>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3">
    <w:name w:val="三级无标题条"/>
    <w:basedOn w:val="af4"/>
    <w:qFormat/>
  </w:style>
  <w:style w:type="paragraph" w:customStyle="1" w:styleId="affff4">
    <w:name w:val="四级无标题条"/>
    <w:basedOn w:val="af4"/>
    <w:qFormat/>
  </w:style>
  <w:style w:type="paragraph" w:customStyle="1" w:styleId="a1">
    <w:name w:val="五级无标题条"/>
    <w:basedOn w:val="af4"/>
    <w:qFormat/>
    <w:pPr>
      <w:numPr>
        <w:ilvl w:val="6"/>
        <w:numId w:val="6"/>
      </w:numPr>
    </w:pPr>
  </w:style>
  <w:style w:type="paragraph" w:customStyle="1" w:styleId="a">
    <w:name w:val="一级无标题条"/>
    <w:basedOn w:val="af4"/>
    <w:qFormat/>
    <w:pPr>
      <w:numPr>
        <w:ilvl w:val="2"/>
        <w:numId w:val="6"/>
      </w:numPr>
    </w:pPr>
  </w:style>
  <w:style w:type="paragraph" w:customStyle="1" w:styleId="affff5">
    <w:name w:val="附录表标题"/>
    <w:next w:val="afff1"/>
    <w:qFormat/>
    <w:pPr>
      <w:jc w:val="center"/>
      <w:textAlignment w:val="baseline"/>
    </w:pPr>
    <w:rPr>
      <w:rFonts w:ascii="黑体" w:eastAsia="黑体"/>
      <w:kern w:val="21"/>
      <w:sz w:val="21"/>
    </w:rPr>
  </w:style>
  <w:style w:type="paragraph" w:customStyle="1" w:styleId="a3">
    <w:name w:val="正文图标题"/>
    <w:next w:val="afff1"/>
    <w:qFormat/>
    <w:pPr>
      <w:numPr>
        <w:numId w:val="7"/>
      </w:numPr>
      <w:jc w:val="center"/>
    </w:pPr>
    <w:rPr>
      <w:rFonts w:ascii="黑体" w:eastAsia="黑体"/>
      <w:sz w:val="21"/>
    </w:rPr>
  </w:style>
  <w:style w:type="paragraph" w:customStyle="1" w:styleId="affff6">
    <w:name w:val="附录图标题"/>
    <w:next w:val="afff1"/>
    <w:qFormat/>
    <w:pPr>
      <w:jc w:val="center"/>
    </w:pPr>
    <w:rPr>
      <w:rFonts w:ascii="黑体" w:eastAsia="黑体"/>
      <w:sz w:val="21"/>
    </w:rPr>
  </w:style>
  <w:style w:type="paragraph" w:customStyle="1" w:styleId="a4">
    <w:name w:val="正文表标题"/>
    <w:next w:val="afff1"/>
    <w:qFormat/>
    <w:pPr>
      <w:numPr>
        <w:numId w:val="8"/>
      </w:numPr>
      <w:jc w:val="center"/>
    </w:pPr>
    <w:rPr>
      <w:rFonts w:ascii="黑体" w:eastAsia="黑体"/>
      <w:sz w:val="21"/>
    </w:rPr>
  </w:style>
  <w:style w:type="paragraph" w:customStyle="1" w:styleId="affff7">
    <w:name w:val="字母编号列项（一级）"/>
    <w:qFormat/>
    <w:pPr>
      <w:ind w:leftChars="200" w:left="840" w:hangingChars="200" w:hanging="420"/>
      <w:jc w:val="both"/>
    </w:pPr>
    <w:rPr>
      <w:rFonts w:ascii="宋体"/>
      <w:sz w:val="21"/>
    </w:rPr>
  </w:style>
  <w:style w:type="paragraph" w:customStyle="1" w:styleId="affff8">
    <w:name w:val="条文脚注"/>
    <w:basedOn w:val="aff3"/>
    <w:qFormat/>
    <w:pPr>
      <w:ind w:leftChars="200" w:left="780" w:hangingChars="200" w:hanging="360"/>
      <w:jc w:val="both"/>
    </w:pPr>
    <w:rPr>
      <w:rFonts w:ascii="宋体"/>
    </w:rPr>
  </w:style>
  <w:style w:type="paragraph" w:customStyle="1" w:styleId="affff9">
    <w:name w:val="图表脚注"/>
    <w:next w:val="afff1"/>
    <w:qFormat/>
    <w:pPr>
      <w:ind w:leftChars="200" w:left="300" w:hangingChars="100" w:hanging="100"/>
      <w:jc w:val="both"/>
    </w:pPr>
    <w:rPr>
      <w:rFonts w:ascii="宋体"/>
      <w:sz w:val="18"/>
    </w:rPr>
  </w:style>
  <w:style w:type="character" w:customStyle="1" w:styleId="Char0">
    <w:name w:val="章标题 Char"/>
    <w:qFormat/>
    <w:rPr>
      <w:rFonts w:ascii="黑体" w:eastAsia="黑体"/>
      <w:sz w:val="21"/>
      <w:lang w:val="en-US" w:eastAsia="zh-CN" w:bidi="ar-SA"/>
    </w:rPr>
  </w:style>
  <w:style w:type="character" w:customStyle="1" w:styleId="Char">
    <w:name w:val="段 Char"/>
    <w:link w:val="afff1"/>
    <w:uiPriority w:val="99"/>
    <w:qFormat/>
    <w:rPr>
      <w:rFonts w:ascii="宋体"/>
      <w:sz w:val="21"/>
    </w:rPr>
  </w:style>
  <w:style w:type="paragraph" w:customStyle="1" w:styleId="Style80">
    <w:name w:val="_Style 80"/>
    <w:basedOn w:val="af4"/>
    <w:next w:val="affffa"/>
    <w:uiPriority w:val="34"/>
    <w:qFormat/>
    <w:pPr>
      <w:ind w:left="720"/>
      <w:contextualSpacing/>
    </w:pPr>
  </w:style>
  <w:style w:type="paragraph" w:styleId="affffa">
    <w:name w:val="List Paragraph"/>
    <w:basedOn w:val="af4"/>
    <w:uiPriority w:val="34"/>
    <w:qFormat/>
    <w:pPr>
      <w:ind w:firstLineChars="200" w:firstLine="420"/>
    </w:pPr>
  </w:style>
  <w:style w:type="character" w:customStyle="1" w:styleId="afa">
    <w:name w:val="批注文字 字符"/>
    <w:basedOn w:val="af5"/>
    <w:link w:val="af9"/>
    <w:qFormat/>
    <w:rPr>
      <w:kern w:val="2"/>
      <w:sz w:val="21"/>
      <w:szCs w:val="24"/>
    </w:rPr>
  </w:style>
  <w:style w:type="character" w:customStyle="1" w:styleId="aff5">
    <w:name w:val="批注主题 字符"/>
    <w:basedOn w:val="afa"/>
    <w:link w:val="aff4"/>
    <w:qFormat/>
    <w:rPr>
      <w:b/>
      <w:bCs/>
      <w:kern w:val="2"/>
      <w:sz w:val="21"/>
      <w:szCs w:val="24"/>
    </w:rPr>
  </w:style>
  <w:style w:type="paragraph" w:customStyle="1" w:styleId="11">
    <w:name w:val="修订1"/>
    <w:hidden/>
    <w:uiPriority w:val="99"/>
    <w:semiHidden/>
    <w:qFormat/>
    <w:rPr>
      <w:kern w:val="2"/>
      <w:sz w:val="21"/>
      <w:szCs w:val="24"/>
    </w:rPr>
  </w:style>
  <w:style w:type="paragraph" w:styleId="affffb">
    <w:name w:val="Revision"/>
    <w:hidden/>
    <w:uiPriority w:val="99"/>
    <w:semiHidden/>
    <w:rsid w:val="00EA184C"/>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E1C0164-7BB0-45D7-81A7-1D3FC7ED25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952</Words>
  <Characters>5431</Characters>
  <Application>Microsoft Office Word</Application>
  <DocSecurity>0</DocSecurity>
  <Lines>45</Lines>
  <Paragraphs>12</Paragraphs>
  <ScaleCrop>false</ScaleCrop>
  <Company>标准化中心</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李晓辉</dc:creator>
  <cp:lastModifiedBy>姚晨之</cp:lastModifiedBy>
  <cp:revision>8</cp:revision>
  <cp:lastPrinted>2023-09-01T03:27:00Z</cp:lastPrinted>
  <dcterms:created xsi:type="dcterms:W3CDTF">2024-05-11T05:51:00Z</dcterms:created>
  <dcterms:modified xsi:type="dcterms:W3CDTF">2024-05-15T02:24:00Z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