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5ABF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7178A92">
            <w:pPr>
              <w:pStyle w:val="19"/>
              <w:framePr w:wrap="notBeside" w:vAnchor="page" w:hAnchor="page" w:x="1372" w:y="568"/>
              <w:tabs>
                <w:tab w:val="clear" w:pos="4153"/>
                <w:tab w:val="clear" w:pos="8306"/>
              </w:tabs>
              <w:spacing w:line="240" w:lineRule="auto"/>
              <w:jc w:val="left"/>
              <w:rPr>
                <w:rFonts w:ascii="Times New Roman" w:hAnsi="Times New Roman" w:eastAsia="黑体"/>
                <w:sz w:val="21"/>
                <w:szCs w:val="21"/>
                <w:highlight w:val="none"/>
              </w:rPr>
            </w:pPr>
            <w:r>
              <w:rPr>
                <w:rFonts w:hint="eastAsia" w:ascii="黑体" w:hAnsi="黑体" w:eastAsia="黑体" w:cs="黑体"/>
                <w:sz w:val="21"/>
                <w:szCs w:val="21"/>
                <w:highlight w:val="none"/>
              </w:rPr>
              <w:t>ICS</w:t>
            </w:r>
            <w:r>
              <w:rPr>
                <w:rFonts w:ascii="Times New Roman" w:hAnsi="Times New Roman" w:eastAsia="黑体"/>
                <w:sz w:val="21"/>
                <w:szCs w:val="21"/>
                <w:highlight w:val="none"/>
              </w:rPr>
              <w:t xml:space="preserve">  </w:t>
            </w:r>
          </w:p>
        </w:tc>
        <w:tc>
          <w:tcPr>
            <w:tcW w:w="8855" w:type="dxa"/>
          </w:tcPr>
          <w:p w14:paraId="3F3EA690">
            <w:pPr>
              <w:pStyle w:val="19"/>
              <w:framePr w:wrap="notBeside" w:vAnchor="page" w:hAnchor="page" w:x="1372" w:y="568"/>
              <w:tabs>
                <w:tab w:val="clear" w:pos="4153"/>
                <w:tab w:val="clear" w:pos="8306"/>
              </w:tabs>
              <w:spacing w:line="240" w:lineRule="auto"/>
              <w:jc w:val="both"/>
              <w:rPr>
                <w:rFonts w:hint="default" w:ascii="Times New Roman" w:hAnsi="Times New Roman" w:eastAsia="黑体"/>
                <w:sz w:val="21"/>
                <w:szCs w:val="21"/>
                <w:highlight w:val="none"/>
                <w:lang w:val="en-US" w:eastAsia="zh-CN"/>
              </w:rPr>
            </w:pPr>
            <w:r>
              <w:rPr>
                <w:rFonts w:hint="eastAsia" w:ascii="黑体" w:hAnsi="黑体" w:eastAsia="黑体" w:cs="黑体"/>
                <w:sz w:val="21"/>
                <w:szCs w:val="21"/>
                <w:highlight w:val="none"/>
                <w:lang w:val="en-US" w:eastAsia="zh-CN"/>
              </w:rPr>
              <w:t>67.240</w:t>
            </w:r>
          </w:p>
        </w:tc>
      </w:tr>
      <w:tr w14:paraId="63D5D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EBE61EE">
            <w:pPr>
              <w:pStyle w:val="19"/>
              <w:framePr w:wrap="notBeside" w:vAnchor="page" w:hAnchor="page" w:x="1372" w:y="568"/>
              <w:tabs>
                <w:tab w:val="clear" w:pos="4153"/>
                <w:tab w:val="clear" w:pos="8306"/>
              </w:tabs>
              <w:spacing w:before="40" w:line="240" w:lineRule="auto"/>
              <w:jc w:val="left"/>
              <w:rPr>
                <w:rFonts w:ascii="Times New Roman" w:hAnsi="Times New Roman" w:eastAsia="黑体"/>
                <w:sz w:val="21"/>
                <w:szCs w:val="21"/>
                <w:highlight w:val="none"/>
              </w:rPr>
            </w:pPr>
            <w:r>
              <w:rPr>
                <w:rFonts w:hint="eastAsia" w:ascii="黑体" w:hAnsi="黑体" w:eastAsia="黑体" w:cs="黑体"/>
                <w:sz w:val="21"/>
                <w:szCs w:val="21"/>
                <w:highlight w:val="none"/>
              </w:rPr>
              <w:t>CCS</w:t>
            </w:r>
            <w:r>
              <w:rPr>
                <w:rFonts w:ascii="Times New Roman" w:hAnsi="Times New Roman" w:eastAsia="黑体"/>
                <w:sz w:val="21"/>
                <w:szCs w:val="21"/>
                <w:highlight w:val="none"/>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E816CD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EC4F6D5">
                  <w:pPr>
                    <w:pStyle w:val="51"/>
                    <w:framePr w:wrap="notBeside" w:vAnchor="page" w:hAnchor="page" w:x="1372" w:y="568"/>
                    <w:ind w:left="420" w:right="624"/>
                    <w:rPr>
                      <w:sz w:val="28"/>
                      <w:szCs w:val="28"/>
                      <w:highlight w:val="none"/>
                    </w:rPr>
                  </w:pPr>
                  <w:r>
                    <w:rPr>
                      <w:sz w:val="21"/>
                      <w:szCs w:val="21"/>
                      <w:highlight w:val="none"/>
                    </w:rPr>
                    <w:t xml:space="preserve"> </w:t>
                  </w:r>
                  <w:r>
                    <w:rPr>
                      <w:highlight w:val="none"/>
                    </w:rPr>
                    <w:fldChar w:fldCharType="begin">
                      <w:ffData>
                        <w:name w:val="c1"/>
                        <w:enabled/>
                        <w:calcOnExit w:val="0"/>
                        <w:textInput>
                          <w:maxLength w:val="7"/>
                        </w:textInput>
                      </w:ffData>
                    </w:fldChar>
                  </w:r>
                  <w:bookmarkStart w:id="0" w:name="c1"/>
                  <w:r>
                    <w:rPr>
                      <w:highlight w:val="none"/>
                    </w:rPr>
                    <w:instrText xml:space="preserve"> FORMTEXT </w:instrText>
                  </w:r>
                  <w:r>
                    <w:rPr>
                      <w:highlight w:val="none"/>
                    </w:rPr>
                    <w:fldChar w:fldCharType="separate"/>
                  </w:r>
                  <w:r>
                    <w:rPr>
                      <w:rFonts w:hint="eastAsia"/>
                      <w:highlight w:val="none"/>
                      <w:lang w:val="en-US" w:eastAsia="zh-CN"/>
                    </w:rPr>
                    <w:t>D</w:t>
                  </w:r>
                  <w:r>
                    <w:rPr>
                      <w:highlight w:val="none"/>
                    </w:rPr>
                    <w:t>B</w:t>
                  </w:r>
                  <w:r>
                    <w:rPr>
                      <w:rFonts w:hint="eastAsia"/>
                      <w:highlight w:val="none"/>
                      <w:lang w:val="en-US" w:eastAsia="zh-CN"/>
                    </w:rPr>
                    <w:t>44</w:t>
                  </w:r>
                  <w:r>
                    <w:rPr>
                      <w:highlight w:val="none"/>
                    </w:rPr>
                    <w:fldChar w:fldCharType="end"/>
                  </w:r>
                  <w:bookmarkEnd w:id="0"/>
                </w:p>
              </w:tc>
            </w:tr>
          </w:tbl>
          <w:p w14:paraId="4952EA7F">
            <w:pPr>
              <w:pStyle w:val="19"/>
              <w:framePr w:wrap="notBeside" w:vAnchor="page" w:hAnchor="page" w:x="1372" w:y="568"/>
              <w:tabs>
                <w:tab w:val="clear" w:pos="4153"/>
                <w:tab w:val="clear" w:pos="8306"/>
              </w:tabs>
              <w:spacing w:before="40" w:line="240" w:lineRule="auto"/>
              <w:jc w:val="left"/>
              <w:rPr>
                <w:rFonts w:hint="default" w:ascii="Times New Roman" w:hAnsi="Times New Roman" w:eastAsia="黑体"/>
                <w:sz w:val="21"/>
                <w:szCs w:val="21"/>
                <w:highlight w:val="none"/>
                <w:lang w:val="en-US" w:eastAsia="zh-CN"/>
              </w:rPr>
            </w:pPr>
            <w:r>
              <w:rPr>
                <w:rFonts w:hint="eastAsia" w:ascii="黑体" w:hAnsi="黑体" w:eastAsia="黑体" w:cs="黑体"/>
                <w:sz w:val="21"/>
                <w:szCs w:val="21"/>
                <w:highlight w:val="none"/>
                <w:lang w:val="en-US" w:eastAsia="zh-CN"/>
              </w:rPr>
              <w:t>X 40</w:t>
            </w:r>
          </w:p>
        </w:tc>
      </w:tr>
    </w:tbl>
    <w:p w14:paraId="77C7B370">
      <w:pPr>
        <w:pStyle w:val="52"/>
        <w:framePr w:w="9639" w:h="624" w:hRule="exact" w:hSpace="181" w:vSpace="181" w:wrap="around" w:hAnchor="page" w:x="1305" w:y="2269"/>
        <w:rPr>
          <w:rFonts w:ascii="Times New Roman" w:eastAsia="黑体"/>
          <w:b w:val="0"/>
          <w:bCs w:val="0"/>
          <w:w w:val="100"/>
          <w:sz w:val="48"/>
          <w:szCs w:val="48"/>
          <w:highlight w:val="none"/>
        </w:rPr>
      </w:pPr>
      <w:bookmarkStart w:id="1" w:name="_Hlk26473981"/>
      <w:r>
        <w:rPr>
          <w:rFonts w:ascii="Times New Roman" w:eastAsia="黑体"/>
          <w:b w:val="0"/>
          <w:w w:val="100"/>
          <w:sz w:val="48"/>
          <w:highlight w:val="none"/>
        </w:rPr>
        <w:fldChar w:fldCharType="begin">
          <w:ffData>
            <w:name w:val="c2"/>
            <w:enabled/>
            <w:calcOnExit w:val="0"/>
            <w:textInput/>
          </w:ffData>
        </w:fldChar>
      </w:r>
      <w:bookmarkStart w:id="2" w:name="c2"/>
      <w:r>
        <w:rPr>
          <w:rFonts w:ascii="Times New Roman" w:eastAsia="黑体"/>
          <w:b w:val="0"/>
          <w:w w:val="100"/>
          <w:sz w:val="48"/>
          <w:highlight w:val="none"/>
        </w:rPr>
        <w:instrText xml:space="preserve"> FORMTEXT </w:instrText>
      </w:r>
      <w:r>
        <w:rPr>
          <w:rFonts w:ascii="Times New Roman" w:eastAsia="黑体"/>
          <w:b w:val="0"/>
          <w:w w:val="100"/>
          <w:sz w:val="48"/>
          <w:highlight w:val="none"/>
        </w:rPr>
        <w:fldChar w:fldCharType="separate"/>
      </w:r>
      <w:r>
        <w:rPr>
          <w:rFonts w:hint="eastAsia" w:ascii="Times New Roman" w:eastAsia="黑体"/>
          <w:b w:val="0"/>
          <w:w w:val="100"/>
          <w:sz w:val="48"/>
          <w:highlight w:val="none"/>
          <w:lang w:val="en-US" w:eastAsia="zh-CN"/>
        </w:rPr>
        <w:t>广东省地方标准</w:t>
      </w:r>
      <w:r>
        <w:rPr>
          <w:rFonts w:ascii="Times New Roman" w:eastAsia="黑体"/>
          <w:b w:val="0"/>
          <w:w w:val="100"/>
          <w:sz w:val="48"/>
          <w:highlight w:val="none"/>
        </w:rPr>
        <w:fldChar w:fldCharType="end"/>
      </w:r>
      <w:bookmarkEnd w:id="2"/>
    </w:p>
    <w:bookmarkEnd w:id="1"/>
    <w:p w14:paraId="2F5E7E3C">
      <w:pPr>
        <w:pStyle w:val="197"/>
        <w:framePr w:wrap="around"/>
        <w:rPr>
          <w:rFonts w:ascii="Times New Roman"/>
          <w:highlight w:val="none"/>
        </w:rPr>
      </w:pPr>
      <w:r>
        <w:rPr>
          <w:rFonts w:hint="eastAsia" w:ascii="黑体" w:hAnsi="黑体" w:cs="黑体"/>
          <w:highlight w:val="none"/>
        </w:rPr>
        <w:fldChar w:fldCharType="begin">
          <w:ffData>
            <w:name w:val="文字1"/>
            <w:enabled/>
            <w:calcOnExit w:val="0"/>
            <w:textInput>
              <w:default w:val="XXX"/>
            </w:textInput>
          </w:ffData>
        </w:fldChar>
      </w:r>
      <w:bookmarkStart w:id="3" w:name="文字1"/>
      <w:r>
        <w:rPr>
          <w:rFonts w:hint="eastAsia" w:ascii="黑体" w:hAnsi="黑体" w:cs="黑体"/>
          <w:highlight w:val="none"/>
        </w:rPr>
        <w:instrText xml:space="preserve"> FORMTEXT </w:instrText>
      </w:r>
      <w:r>
        <w:rPr>
          <w:rFonts w:hint="eastAsia" w:ascii="黑体" w:hAnsi="黑体" w:cs="黑体"/>
          <w:highlight w:val="none"/>
        </w:rPr>
        <w:fldChar w:fldCharType="separate"/>
      </w:r>
      <w:r>
        <w:rPr>
          <w:rFonts w:hint="eastAsia" w:ascii="黑体" w:hAnsi="黑体" w:cs="黑体"/>
          <w:highlight w:val="none"/>
          <w:lang w:val="en-US" w:eastAsia="zh-CN"/>
        </w:rPr>
        <w:t>D</w:t>
      </w:r>
      <w:r>
        <w:rPr>
          <w:rFonts w:hint="eastAsia" w:ascii="黑体" w:hAnsi="黑体" w:cs="黑体"/>
          <w:highlight w:val="none"/>
        </w:rPr>
        <w:t>B</w:t>
      </w:r>
      <w:r>
        <w:rPr>
          <w:rFonts w:hint="eastAsia" w:ascii="黑体" w:hAnsi="黑体" w:cs="黑体"/>
          <w:highlight w:val="none"/>
          <w:lang w:val="en-US" w:eastAsia="zh-CN"/>
        </w:rPr>
        <w:t>44</w:t>
      </w:r>
      <w:r>
        <w:rPr>
          <w:rFonts w:hint="eastAsia" w:ascii="黑体" w:hAnsi="黑体" w:cs="黑体"/>
          <w:highlight w:val="none"/>
        </w:rPr>
        <w:fldChar w:fldCharType="end"/>
      </w:r>
      <w:bookmarkEnd w:id="3"/>
      <w:r>
        <w:rPr>
          <w:rFonts w:hint="eastAsia" w:hAnsi="黑体" w:cs="黑体"/>
          <w:highlight w:val="none"/>
          <w:lang w:val="en-US" w:eastAsia="zh-CN"/>
        </w:rPr>
        <w:t>/T</w:t>
      </w:r>
      <w:r>
        <w:rPr>
          <w:rFonts w:ascii="Times New Roman"/>
          <w:highlight w:val="none"/>
        </w:rPr>
        <w:t xml:space="preserve"> </w:t>
      </w:r>
      <w:r>
        <w:rPr>
          <w:rFonts w:hint="eastAsia" w:ascii="黑体" w:hAnsi="黑体" w:cs="黑体"/>
          <w:highlight w:val="none"/>
        </w:rPr>
        <w:t>XXXX—XXXX</w:t>
      </w:r>
    </w:p>
    <w:p w14:paraId="59EFA877">
      <w:pPr>
        <w:pStyle w:val="198"/>
        <w:framePr w:wrap="around"/>
        <w:rPr>
          <w:rFonts w:ascii="Times New Roman"/>
          <w:highlight w:val="none"/>
        </w:rPr>
      </w:pPr>
      <w:r>
        <w:rPr>
          <w:rFonts w:ascii="Times New Roman"/>
          <w:highlight w:val="none"/>
        </w:rPr>
        <w:fldChar w:fldCharType="begin">
          <w:ffData>
            <w:name w:val="OSTD_CODE"/>
            <w:enabled/>
            <w:calcOnExit w:val="0"/>
            <w:textInput/>
          </w:ffData>
        </w:fldChar>
      </w:r>
      <w:bookmarkStart w:id="4" w:name="OSTD_CODE"/>
      <w:r>
        <w:rPr>
          <w:rFonts w:ascii="Times New Roman"/>
          <w:highlight w:val="none"/>
        </w:rPr>
        <w:instrText xml:space="preserve"> FORMTEXT </w:instrText>
      </w:r>
      <w:r>
        <w:rPr>
          <w:rFonts w:ascii="Times New Roman"/>
          <w:highlight w:val="none"/>
        </w:rPr>
        <w:fldChar w:fldCharType="separate"/>
      </w:r>
      <w:r>
        <w:rPr>
          <w:rFonts w:ascii="Times New Roman"/>
          <w:highlight w:val="none"/>
        </w:rPr>
        <w:t>     </w:t>
      </w:r>
      <w:r>
        <w:rPr>
          <w:rFonts w:ascii="Times New Roman"/>
          <w:highlight w:val="none"/>
        </w:rPr>
        <w:fldChar w:fldCharType="end"/>
      </w:r>
      <w:bookmarkEnd w:id="4"/>
    </w:p>
    <w:p w14:paraId="5FB238ED">
      <w:pPr>
        <w:spacing w:line="240" w:lineRule="auto"/>
        <w:rPr>
          <w:rFonts w:ascii="Times New Roman" w:hAnsi="Times New Roman" w:eastAsia="黑体"/>
          <w:kern w:val="0"/>
          <w:sz w:val="10"/>
          <w:szCs w:val="10"/>
          <w:highlight w:val="none"/>
        </w:rPr>
      </w:pPr>
      <w:r>
        <w:rPr>
          <w:rFonts w:ascii="Times New Roman" w:hAnsi="Times New Roman" w:eastAsia="黑体"/>
          <w:kern w:val="0"/>
          <w:sz w:val="10"/>
          <w:szCs w:val="10"/>
          <w:highlight w:val="none"/>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1EB8429">
      <w:pPr>
        <w:pStyle w:val="52"/>
        <w:framePr w:w="9639" w:h="6976" w:hRule="exact" w:hSpace="0" w:vSpace="0" w:wrap="around" w:hAnchor="page" w:y="6408"/>
        <w:jc w:val="center"/>
        <w:rPr>
          <w:rFonts w:ascii="Times New Roman" w:eastAsia="黑体"/>
          <w:b w:val="0"/>
          <w:bCs w:val="0"/>
          <w:w w:val="100"/>
          <w:highlight w:val="none"/>
        </w:rPr>
      </w:pPr>
    </w:p>
    <w:p w14:paraId="1F5C6611">
      <w:pPr>
        <w:pStyle w:val="199"/>
        <w:framePr w:h="6974" w:hRule="exact" w:wrap="around" w:x="1419" w:anchorLock="1"/>
        <w:rPr>
          <w:rFonts w:ascii="Times New Roman" w:hAnsi="Times New Roman"/>
          <w:highlight w:val="none"/>
        </w:rPr>
      </w:pPr>
      <w:r>
        <w:rPr>
          <w:rFonts w:hint="eastAsia" w:ascii="Times New Roman" w:hAnsi="Times New Roman"/>
          <w:highlight w:val="none"/>
          <w:lang w:val="en-US" w:eastAsia="zh-CN"/>
        </w:rPr>
        <w:t>预制菜感官评价规范</w:t>
      </w:r>
    </w:p>
    <w:p w14:paraId="4825DE1F">
      <w:pPr>
        <w:framePr w:w="9639" w:h="6974" w:hRule="exact" w:wrap="around" w:vAnchor="page" w:hAnchor="page" w:x="1419" w:y="6408" w:anchorLock="1"/>
        <w:ind w:left="-1418"/>
        <w:rPr>
          <w:rFonts w:ascii="Times New Roman" w:hAnsi="Times New Roman"/>
          <w:highlight w:val="none"/>
        </w:rPr>
      </w:pPr>
    </w:p>
    <w:p w14:paraId="02E5F9B2">
      <w:pPr>
        <w:pStyle w:val="127"/>
        <w:framePr w:w="9639" w:h="6974" w:hRule="exact" w:wrap="around" w:vAnchor="page" w:hAnchor="page" w:x="1419" w:y="6408" w:anchorLock="1"/>
        <w:textAlignment w:val="bottom"/>
        <w:rPr>
          <w:rFonts w:eastAsia="黑体"/>
          <w:szCs w:val="28"/>
          <w:highlight w:val="none"/>
        </w:rPr>
      </w:pPr>
    </w:p>
    <w:p w14:paraId="79017A26">
      <w:pPr>
        <w:pStyle w:val="127"/>
        <w:framePr w:w="9639" w:h="6974" w:hRule="exact" w:wrap="around" w:vAnchor="page" w:hAnchor="page" w:x="1419" w:y="6408" w:anchorLock="1"/>
        <w:textAlignment w:val="bottom"/>
        <w:rPr>
          <w:rFonts w:hint="default" w:eastAsia="黑体"/>
          <w:szCs w:val="28"/>
          <w:highlight w:val="none"/>
          <w:lang w:val="en-US"/>
        </w:rPr>
      </w:pPr>
      <w:r>
        <w:rPr>
          <w:rFonts w:hint="eastAsia" w:eastAsia="黑体"/>
          <w:szCs w:val="28"/>
          <w:highlight w:val="none"/>
          <w:lang w:val="en-US" w:eastAsia="zh-CN"/>
        </w:rPr>
        <w:t>Specification for sensory evaluation of prepared dish</w:t>
      </w:r>
    </w:p>
    <w:p w14:paraId="018B7A67">
      <w:pPr>
        <w:framePr w:w="9639" w:h="6974" w:hRule="exact" w:wrap="around" w:vAnchor="page" w:hAnchor="page" w:x="1419" w:y="6408" w:anchorLock="1"/>
        <w:spacing w:line="760" w:lineRule="exact"/>
        <w:ind w:left="-1418"/>
        <w:rPr>
          <w:rFonts w:ascii="Times New Roman" w:hAnsi="Times New Roman"/>
          <w:highlight w:val="none"/>
        </w:rPr>
      </w:pPr>
    </w:p>
    <w:p w14:paraId="5C177FA9">
      <w:pPr>
        <w:pStyle w:val="127"/>
        <w:framePr w:w="9639" w:h="6974" w:hRule="exact" w:wrap="around" w:vAnchor="page" w:hAnchor="page" w:x="1419" w:y="6408" w:anchorLock="1"/>
        <w:spacing w:before="440" w:after="160"/>
        <w:textAlignment w:val="bottom"/>
        <w:rPr>
          <w:sz w:val="24"/>
          <w:szCs w:val="28"/>
          <w:highlight w:val="none"/>
        </w:rPr>
      </w:pPr>
      <w:r>
        <w:rPr>
          <w:rFonts w:hint="eastAsia"/>
          <w:sz w:val="24"/>
          <w:szCs w:val="28"/>
          <w:highlight w:val="none"/>
        </w:rPr>
        <w:t>（</w:t>
      </w:r>
      <w:r>
        <w:rPr>
          <w:rFonts w:hint="eastAsia"/>
          <w:sz w:val="24"/>
          <w:szCs w:val="28"/>
          <w:highlight w:val="none"/>
          <w:lang w:val="en-US" w:eastAsia="zh-CN"/>
        </w:rPr>
        <w:t>送审稿</w:t>
      </w:r>
      <w:r>
        <w:rPr>
          <w:rFonts w:hint="eastAsia"/>
          <w:sz w:val="24"/>
          <w:szCs w:val="28"/>
          <w:highlight w:val="none"/>
        </w:rPr>
        <w:t>）</w:t>
      </w:r>
    </w:p>
    <w:p w14:paraId="4721189D">
      <w:pPr>
        <w:pStyle w:val="127"/>
        <w:framePr w:w="9639" w:h="6974" w:hRule="exact" w:wrap="around" w:vAnchor="page" w:hAnchor="page" w:x="1419" w:y="6408" w:anchorLock="1"/>
        <w:spacing w:before="180" w:line="240" w:lineRule="atLeast"/>
        <w:textAlignment w:val="bottom"/>
        <w:rPr>
          <w:sz w:val="21"/>
          <w:szCs w:val="28"/>
          <w:highlight w:val="none"/>
        </w:rPr>
      </w:pPr>
      <w:r>
        <w:rPr>
          <w:sz w:val="21"/>
          <w:szCs w:val="28"/>
          <w:highlight w:val="none"/>
        </w:rPr>
        <w:fldChar w:fldCharType="begin">
          <w:ffData>
            <w:name w:val="CMPLSH_DATE"/>
            <w:enabled/>
            <w:calcOnExit w:val="0"/>
            <w:textInput/>
          </w:ffData>
        </w:fldChar>
      </w:r>
      <w:bookmarkStart w:id="5" w:name="CMPLSH_DATE"/>
      <w:r>
        <w:rPr>
          <w:sz w:val="21"/>
          <w:szCs w:val="28"/>
          <w:highlight w:val="none"/>
        </w:rPr>
        <w:instrText xml:space="preserve"> FORMTEXT </w:instrText>
      </w:r>
      <w:r>
        <w:rPr>
          <w:sz w:val="21"/>
          <w:szCs w:val="28"/>
          <w:highlight w:val="none"/>
        </w:rPr>
        <w:fldChar w:fldCharType="separate"/>
      </w:r>
      <w:r>
        <w:rPr>
          <w:sz w:val="21"/>
          <w:szCs w:val="28"/>
          <w:highlight w:val="none"/>
        </w:rPr>
        <w:t>     </w:t>
      </w:r>
      <w:r>
        <w:rPr>
          <w:sz w:val="21"/>
          <w:szCs w:val="28"/>
          <w:highlight w:val="none"/>
        </w:rPr>
        <w:fldChar w:fldCharType="end"/>
      </w:r>
      <w:bookmarkEnd w:id="5"/>
    </w:p>
    <w:p w14:paraId="68483334">
      <w:pPr>
        <w:pStyle w:val="127"/>
        <w:framePr w:w="9639" w:h="6974" w:hRule="exact" w:wrap="around" w:vAnchor="page" w:hAnchor="page" w:x="1419" w:y="6408" w:anchorLock="1"/>
        <w:spacing w:before="720" w:beforeLines="300" w:after="72" w:afterLines="30" w:line="240" w:lineRule="auto"/>
        <w:textAlignment w:val="bottom"/>
        <w:rPr>
          <w:b/>
          <w:sz w:val="21"/>
          <w:szCs w:val="28"/>
          <w:highlight w:val="none"/>
        </w:rPr>
      </w:pPr>
      <w:r>
        <w:rPr>
          <w:b/>
          <w:sz w:val="21"/>
          <w:szCs w:val="28"/>
          <w:highlight w:val="none"/>
        </w:rPr>
        <w:fldChar w:fldCharType="begin">
          <w:ffData>
            <w:name w:val="下拉2"/>
            <w:enabled/>
            <w:calcOnExit w:val="0"/>
            <w:ddList>
              <w:listEntry w:val=" "/>
              <w:listEntry w:val="在提交反馈意见时，请将您知道的相关专利连同支持性文件一并附上。"/>
            </w:ddList>
          </w:ffData>
        </w:fldChar>
      </w:r>
      <w:bookmarkStart w:id="6" w:name="下拉2"/>
      <w:r>
        <w:rPr>
          <w:b/>
          <w:sz w:val="21"/>
          <w:szCs w:val="28"/>
          <w:highlight w:val="none"/>
        </w:rPr>
        <w:instrText xml:space="preserve"> FORMDROPDOWN </w:instrText>
      </w:r>
      <w:r>
        <w:rPr>
          <w:b/>
          <w:sz w:val="21"/>
          <w:szCs w:val="28"/>
          <w:highlight w:val="none"/>
        </w:rPr>
        <w:fldChar w:fldCharType="separate"/>
      </w:r>
      <w:r>
        <w:rPr>
          <w:b/>
          <w:sz w:val="21"/>
          <w:szCs w:val="28"/>
          <w:highlight w:val="none"/>
        </w:rPr>
        <w:fldChar w:fldCharType="end"/>
      </w:r>
      <w:bookmarkEnd w:id="6"/>
    </w:p>
    <w:p w14:paraId="4B89528B">
      <w:pPr>
        <w:pStyle w:val="195"/>
        <w:framePr w:wrap="around" w:y="14176"/>
        <w:rPr>
          <w:highlight w:val="none"/>
        </w:rPr>
      </w:pPr>
      <w:r>
        <w:rPr>
          <w:rFonts w:hint="eastAsia" w:ascii="黑体" w:hAnsi="黑体" w:cs="黑体"/>
          <w:highlight w:val="none"/>
        </w:rPr>
        <w:t>202</w:t>
      </w:r>
      <w:r>
        <w:rPr>
          <w:rFonts w:hint="eastAsia" w:ascii="黑体" w:hAnsi="黑体" w:cs="黑体"/>
          <w:highlight w:val="none"/>
          <w:lang w:val="en-US" w:eastAsia="zh-CN"/>
        </w:rPr>
        <w:t>X</w:t>
      </w:r>
      <w:r>
        <w:rPr>
          <w:rFonts w:hint="eastAsia" w:ascii="黑体" w:hAnsi="黑体" w:cs="黑体"/>
          <w:highlight w:val="none"/>
        </w:rPr>
        <w:t xml:space="preserve"> - XX - XX发</w:t>
      </w:r>
      <w:r>
        <w:rPr>
          <w:highlight w:val="none"/>
        </w:rPr>
        <w:t>布</w:t>
      </w:r>
    </w:p>
    <w:p w14:paraId="4EEB6178">
      <w:pPr>
        <w:pStyle w:val="196"/>
        <w:framePr w:wrap="around" w:y="14176"/>
        <w:rPr>
          <w:highlight w:val="none"/>
        </w:rPr>
      </w:pPr>
      <w:r>
        <w:rPr>
          <w:rFonts w:hint="eastAsia" w:ascii="黑体" w:hAnsi="黑体" w:cs="黑体"/>
          <w:highlight w:val="none"/>
        </w:rPr>
        <w:t>202</w:t>
      </w:r>
      <w:r>
        <w:rPr>
          <w:rFonts w:hint="eastAsia" w:ascii="黑体" w:hAnsi="黑体" w:cs="黑体"/>
          <w:highlight w:val="none"/>
          <w:lang w:val="en-US" w:eastAsia="zh-CN"/>
        </w:rPr>
        <w:t>X</w:t>
      </w:r>
      <w:r>
        <w:rPr>
          <w:rFonts w:hint="eastAsia" w:ascii="黑体" w:hAnsi="黑体" w:cs="黑体"/>
          <w:highlight w:val="none"/>
        </w:rPr>
        <w:t xml:space="preserve"> - XX - XX实施</w:t>
      </w:r>
    </w:p>
    <w:p w14:paraId="52BF302B">
      <w:pPr>
        <w:pStyle w:val="153"/>
        <w:framePr w:h="584" w:hRule="exact" w:hSpace="181" w:vSpace="181" w:wrap="around" w:y="14800"/>
        <w:rPr>
          <w:rFonts w:ascii="Times New Roman"/>
          <w:highlight w:val="none"/>
        </w:rPr>
      </w:pPr>
      <w:r>
        <w:rPr>
          <w:rFonts w:ascii="Times New Roman"/>
          <w:w w:val="100"/>
          <w:sz w:val="28"/>
          <w:highlight w:val="none"/>
        </w:rPr>
        <w:fldChar w:fldCharType="begin">
          <w:ffData>
            <w:name w:val="fm"/>
            <w:enabled/>
            <w:calcOnExit w:val="0"/>
            <w:textInput/>
          </w:ffData>
        </w:fldChar>
      </w:r>
      <w:bookmarkStart w:id="7" w:name="fm"/>
      <w:r>
        <w:rPr>
          <w:rFonts w:ascii="Times New Roman"/>
          <w:w w:val="100"/>
          <w:sz w:val="28"/>
          <w:highlight w:val="none"/>
        </w:rPr>
        <w:instrText xml:space="preserve"> FORMTEXT </w:instrText>
      </w:r>
      <w:r>
        <w:rPr>
          <w:rFonts w:ascii="Times New Roman"/>
          <w:w w:val="100"/>
          <w:sz w:val="28"/>
          <w:highlight w:val="none"/>
        </w:rPr>
        <w:fldChar w:fldCharType="separate"/>
      </w:r>
      <w:r>
        <w:rPr>
          <w:rFonts w:ascii="Times New Roman"/>
          <w:w w:val="100"/>
          <w:sz w:val="28"/>
          <w:highlight w:val="none"/>
        </w:rPr>
        <w:t>广东省</w:t>
      </w:r>
      <w:r>
        <w:rPr>
          <w:rFonts w:hint="eastAsia" w:ascii="Times New Roman"/>
          <w:w w:val="100"/>
          <w:sz w:val="28"/>
          <w:highlight w:val="none"/>
          <w:lang w:val="en-US" w:eastAsia="zh-CN"/>
        </w:rPr>
        <w:t>市场监督管理局</w:t>
      </w:r>
      <w:r>
        <w:rPr>
          <w:rFonts w:ascii="Times New Roman"/>
          <w:w w:val="100"/>
          <w:sz w:val="28"/>
          <w:highlight w:val="none"/>
        </w:rPr>
        <w:fldChar w:fldCharType="end"/>
      </w:r>
      <w:bookmarkEnd w:id="7"/>
      <w:r>
        <w:rPr>
          <w:rFonts w:ascii="Times New Roman"/>
          <w:w w:val="100"/>
          <w:sz w:val="28"/>
          <w:highlight w:val="none"/>
        </w:rPr>
        <w:t>  </w:t>
      </w:r>
      <w:r>
        <w:rPr>
          <w:rStyle w:val="231"/>
          <w:rFonts w:ascii="Times New Roman"/>
          <w:position w:val="0"/>
          <w:highlight w:val="none"/>
        </w:rPr>
        <w:t>发</w:t>
      </w:r>
      <w:r>
        <w:rPr>
          <w:rStyle w:val="231"/>
          <w:rFonts w:ascii="Times New Roman"/>
          <w:spacing w:val="0"/>
          <w:position w:val="0"/>
          <w:highlight w:val="none"/>
        </w:rPr>
        <w:t>布</w:t>
      </w:r>
    </w:p>
    <w:p w14:paraId="365B3733">
      <w:pPr>
        <w:rPr>
          <w:rFonts w:ascii="Times New Roman" w:hAnsi="Times New Roman"/>
          <w:sz w:val="28"/>
          <w:szCs w:val="28"/>
          <w:highlight w:val="none"/>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pgBorders>
            <w:top w:val="none" w:sz="0" w:space="0"/>
            <w:left w:val="none" w:sz="0" w:space="0"/>
            <w:bottom w:val="none" w:sz="0" w:space="0"/>
            <w:right w:val="none" w:sz="0" w:space="0"/>
          </w:pgBorders>
          <w:cols w:space="425" w:num="1"/>
          <w:titlePg/>
          <w:docGrid w:linePitch="312" w:charSpace="0"/>
        </w:sectPr>
      </w:pPr>
      <w:r>
        <w:rPr>
          <w:rFonts w:ascii="Times New Roman" w:hAnsi="Times New Roman"/>
          <w:sz w:val="28"/>
          <w:szCs w:val="28"/>
          <w:highlight w:val="none"/>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6FB6797">
      <w:pPr>
        <w:pStyle w:val="91"/>
        <w:spacing w:before="300" w:after="240" w:afterLines="0"/>
        <w:rPr>
          <w:rFonts w:ascii="Times New Roman"/>
          <w:highlight w:val="none"/>
        </w:rPr>
      </w:pPr>
      <w:bookmarkStart w:id="8" w:name="BookMark2"/>
      <w:r>
        <w:rPr>
          <w:rFonts w:ascii="Times New Roman"/>
          <w:spacing w:val="320"/>
          <w:highlight w:val="none"/>
        </w:rPr>
        <w:t>前</w:t>
      </w:r>
      <w:r>
        <w:rPr>
          <w:rFonts w:ascii="Times New Roman"/>
          <w:highlight w:val="none"/>
        </w:rPr>
        <w:t>言</w:t>
      </w:r>
    </w:p>
    <w:p w14:paraId="1E3D8629">
      <w:pPr>
        <w:pStyle w:val="58"/>
        <w:ind w:firstLine="420"/>
        <w:rPr>
          <w:rFonts w:ascii="Times New Roman"/>
          <w:highlight w:val="none"/>
        </w:rPr>
      </w:pPr>
      <w:r>
        <w:rPr>
          <w:rFonts w:ascii="Times New Roman"/>
          <w:highlight w:val="none"/>
        </w:rPr>
        <w:t>本文件</w:t>
      </w:r>
      <w:r>
        <w:rPr>
          <w:rFonts w:hint="eastAsia" w:ascii="宋体" w:hAnsi="宋体" w:cs="宋体"/>
          <w:highlight w:val="none"/>
        </w:rPr>
        <w:t>按照 GB/T 1.1—2020《标准化工作</w:t>
      </w:r>
      <w:r>
        <w:rPr>
          <w:rFonts w:ascii="Times New Roman"/>
          <w:highlight w:val="none"/>
        </w:rPr>
        <w:t>导则  第</w:t>
      </w:r>
      <w:r>
        <w:rPr>
          <w:rFonts w:hint="eastAsia" w:ascii="宋体" w:hAnsi="宋体" w:cs="宋体"/>
          <w:highlight w:val="none"/>
        </w:rPr>
        <w:t>1部</w:t>
      </w:r>
      <w:r>
        <w:rPr>
          <w:rFonts w:ascii="Times New Roman"/>
          <w:highlight w:val="none"/>
        </w:rPr>
        <w:t>分：标准化文件的结构和起草规则》的规定起草。</w:t>
      </w:r>
    </w:p>
    <w:p w14:paraId="5D133546">
      <w:pPr>
        <w:pStyle w:val="58"/>
        <w:ind w:firstLine="420"/>
        <w:rPr>
          <w:rFonts w:hint="default" w:ascii="Times New Roman"/>
          <w:highlight w:val="none"/>
          <w:lang w:val="en-US" w:eastAsia="zh-CN"/>
        </w:rPr>
      </w:pPr>
      <w:r>
        <w:rPr>
          <w:rFonts w:hint="default" w:ascii="Times New Roman"/>
          <w:highlight w:val="none"/>
          <w:lang w:val="en-US" w:eastAsia="zh-CN"/>
        </w:rPr>
        <w:t>请注意本文件的某些内容可能涉及专利。本文件的发布机构不承担识别专利的责任。</w:t>
      </w:r>
    </w:p>
    <w:p w14:paraId="27E3E442">
      <w:pPr>
        <w:pStyle w:val="58"/>
        <w:ind w:firstLine="420"/>
        <w:rPr>
          <w:rFonts w:ascii="Times New Roman"/>
          <w:highlight w:val="none"/>
        </w:rPr>
      </w:pPr>
      <w:bookmarkStart w:id="30" w:name="_GoBack"/>
      <w:bookmarkEnd w:id="30"/>
      <w:r>
        <w:rPr>
          <w:rFonts w:hint="default" w:ascii="Times New Roman"/>
          <w:highlight w:val="none"/>
          <w:lang w:val="en-US" w:eastAsia="zh-CN"/>
        </w:rPr>
        <w:t>本文</w:t>
      </w:r>
      <w:r>
        <w:rPr>
          <w:rFonts w:hint="eastAsia" w:ascii="宋体" w:hAnsi="宋体" w:cs="宋体"/>
          <w:highlight w:val="none"/>
          <w:lang w:val="en-US" w:eastAsia="zh-CN"/>
        </w:rPr>
        <w:t>件由</w:t>
      </w:r>
      <w:r>
        <w:rPr>
          <w:rFonts w:hint="eastAsia" w:hAnsi="宋体" w:cs="宋体"/>
          <w:highlight w:val="none"/>
          <w:lang w:val="en-US" w:eastAsia="zh-CN"/>
        </w:rPr>
        <w:t>广东省市场监督管理局</w:t>
      </w:r>
      <w:r>
        <w:rPr>
          <w:rFonts w:hint="eastAsia" w:ascii="宋体" w:hAnsi="宋体" w:cs="宋体"/>
          <w:highlight w:val="none"/>
        </w:rPr>
        <w:t>归口</w:t>
      </w:r>
      <w:r>
        <w:rPr>
          <w:rFonts w:ascii="Times New Roman"/>
          <w:highlight w:val="none"/>
        </w:rPr>
        <w:t>。</w:t>
      </w:r>
    </w:p>
    <w:p w14:paraId="30D54D48">
      <w:pPr>
        <w:pStyle w:val="58"/>
        <w:ind w:firstLine="420"/>
        <w:rPr>
          <w:rFonts w:ascii="Times New Roman"/>
          <w:highlight w:val="none"/>
        </w:rPr>
      </w:pPr>
      <w:r>
        <w:rPr>
          <w:rFonts w:ascii="Times New Roman"/>
          <w:highlight w:val="none"/>
        </w:rPr>
        <w:t>本文件起草单位：</w:t>
      </w:r>
    </w:p>
    <w:p w14:paraId="34A83755">
      <w:pPr>
        <w:pStyle w:val="58"/>
        <w:ind w:firstLine="420"/>
        <w:rPr>
          <w:rFonts w:ascii="Times New Roman"/>
          <w:highlight w:val="none"/>
        </w:rPr>
      </w:pPr>
      <w:r>
        <w:rPr>
          <w:rFonts w:ascii="Times New Roman"/>
          <w:highlight w:val="none"/>
        </w:rPr>
        <w:t>本文件主要起草人：</w:t>
      </w:r>
    </w:p>
    <w:p w14:paraId="5D1A3B36">
      <w:pPr>
        <w:pStyle w:val="58"/>
        <w:ind w:firstLine="420"/>
        <w:rPr>
          <w:rFonts w:ascii="Times New Roman"/>
          <w:highlight w:val="none"/>
        </w:rPr>
      </w:pPr>
    </w:p>
    <w:p w14:paraId="241ED413">
      <w:pPr>
        <w:pStyle w:val="58"/>
        <w:ind w:firstLine="420"/>
        <w:rPr>
          <w:rFonts w:ascii="Times New Roman"/>
          <w:highlight w:val="none"/>
        </w:rPr>
        <w:sectPr>
          <w:headerReference r:id="rId9" w:type="default"/>
          <w:footerReference r:id="rId11" w:type="default"/>
          <w:headerReference r:id="rId10" w:type="even"/>
          <w:footerReference r:id="rId12" w:type="even"/>
          <w:pgSz w:w="11906" w:h="16838"/>
          <w:pgMar w:top="2410" w:right="1134" w:bottom="1134" w:left="1417"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p>
    <w:bookmarkEnd w:id="8"/>
    <w:p w14:paraId="0B5E815A">
      <w:pPr>
        <w:spacing w:line="20" w:lineRule="exact"/>
        <w:jc w:val="center"/>
        <w:rPr>
          <w:rFonts w:ascii="Times New Roman" w:hAnsi="Times New Roman" w:eastAsia="黑体"/>
          <w:sz w:val="32"/>
          <w:szCs w:val="32"/>
          <w:highlight w:val="none"/>
        </w:rPr>
      </w:pPr>
      <w:bookmarkStart w:id="9" w:name="BookMark4"/>
    </w:p>
    <w:p w14:paraId="5F8EA122">
      <w:pPr>
        <w:spacing w:line="20" w:lineRule="exact"/>
        <w:jc w:val="center"/>
        <w:rPr>
          <w:rFonts w:ascii="Times New Roman" w:hAnsi="Times New Roman" w:eastAsia="黑体"/>
          <w:sz w:val="32"/>
          <w:szCs w:val="32"/>
          <w:highlight w:val="none"/>
        </w:rPr>
      </w:pPr>
    </w:p>
    <w:sdt>
      <w:sdtPr>
        <w:rPr>
          <w:rFonts w:ascii="Times New Roman" w:hAnsi="Times New Roman"/>
          <w:highlight w:val="none"/>
        </w:rPr>
        <w:tag w:val="NEW_STAND_NAME"/>
        <w:id w:val="595910757"/>
        <w:lock w:val="sdtLocked"/>
        <w:placeholder>
          <w:docPart w:val="8CE80DF58DEC46AEB3F078B8CFE729CE"/>
        </w:placeholder>
      </w:sdtPr>
      <w:sdtEndPr>
        <w:rPr>
          <w:rFonts w:ascii="Times New Roman" w:hAnsi="Times New Roman"/>
          <w:highlight w:val="none"/>
        </w:rPr>
      </w:sdtEndPr>
      <w:sdtContent>
        <w:p w14:paraId="720378CD">
          <w:pPr>
            <w:pStyle w:val="179"/>
            <w:spacing w:before="2" w:beforeLines="1" w:after="528" w:afterLines="220"/>
            <w:rPr>
              <w:rFonts w:ascii="Times New Roman" w:hAnsi="Times New Roman"/>
              <w:highlight w:val="none"/>
            </w:rPr>
          </w:pPr>
          <w:bookmarkStart w:id="10" w:name="NEW_STAND_NAME"/>
          <w:r>
            <w:rPr>
              <w:rFonts w:hint="eastAsia" w:ascii="Times New Roman" w:hAnsi="Times New Roman"/>
              <w:highlight w:val="none"/>
              <w:lang w:val="en-US" w:eastAsia="zh-CN"/>
            </w:rPr>
            <w:t>预制菜感官评价规范</w:t>
          </w:r>
        </w:p>
      </w:sdtContent>
    </w:sdt>
    <w:bookmarkEnd w:id="10"/>
    <w:p w14:paraId="6916EB09">
      <w:pPr>
        <w:pStyle w:val="106"/>
        <w:spacing w:before="240" w:after="240"/>
        <w:rPr>
          <w:rFonts w:ascii="Times New Roman"/>
          <w:highlight w:val="none"/>
        </w:rPr>
      </w:pPr>
      <w:bookmarkStart w:id="11" w:name="_Toc17233325"/>
      <w:bookmarkStart w:id="12" w:name="_Toc24884211"/>
      <w:bookmarkStart w:id="13" w:name="_Toc26648465"/>
      <w:bookmarkStart w:id="14" w:name="_Toc26986771"/>
      <w:bookmarkStart w:id="15" w:name="_Toc17233333"/>
      <w:bookmarkStart w:id="16" w:name="_Toc26718930"/>
      <w:bookmarkStart w:id="17" w:name="_Toc26986530"/>
      <w:bookmarkStart w:id="18" w:name="_Toc24884218"/>
      <w:r>
        <w:rPr>
          <w:rFonts w:ascii="Times New Roman"/>
          <w:highlight w:val="none"/>
        </w:rPr>
        <w:t>范围</w:t>
      </w:r>
      <w:bookmarkEnd w:id="11"/>
      <w:bookmarkEnd w:id="12"/>
      <w:bookmarkEnd w:id="13"/>
      <w:bookmarkEnd w:id="14"/>
      <w:bookmarkEnd w:id="15"/>
      <w:bookmarkEnd w:id="16"/>
      <w:bookmarkEnd w:id="17"/>
      <w:bookmarkEnd w:id="18"/>
    </w:p>
    <w:p w14:paraId="2075EC30">
      <w:pPr>
        <w:pStyle w:val="58"/>
        <w:ind w:firstLine="420"/>
        <w:rPr>
          <w:rFonts w:ascii="Times New Roman"/>
          <w:highlight w:val="none"/>
        </w:rPr>
      </w:pPr>
      <w:bookmarkStart w:id="19" w:name="_Toc24884212"/>
      <w:bookmarkStart w:id="20" w:name="_Toc17233334"/>
      <w:bookmarkStart w:id="21" w:name="_Toc17233326"/>
      <w:bookmarkStart w:id="22" w:name="_Toc26648466"/>
      <w:bookmarkStart w:id="23" w:name="_Toc24884219"/>
      <w:r>
        <w:rPr>
          <w:rFonts w:ascii="Times New Roman"/>
          <w:highlight w:val="none"/>
        </w:rPr>
        <w:t>本文件规定了</w:t>
      </w:r>
      <w:r>
        <w:rPr>
          <w:rFonts w:hint="eastAsia" w:ascii="Times New Roman"/>
          <w:highlight w:val="none"/>
          <w:lang w:val="en-US" w:eastAsia="zh-CN"/>
        </w:rPr>
        <w:t>预制菜感官评价的基本要求，描述了相应的感官评价程序</w:t>
      </w:r>
      <w:r>
        <w:rPr>
          <w:rFonts w:ascii="Times New Roman"/>
          <w:highlight w:val="none"/>
        </w:rPr>
        <w:t>。</w:t>
      </w:r>
    </w:p>
    <w:p w14:paraId="6C40BBF1">
      <w:pPr>
        <w:pStyle w:val="58"/>
        <w:ind w:firstLine="420"/>
        <w:rPr>
          <w:rFonts w:ascii="Times New Roman"/>
          <w:highlight w:val="none"/>
        </w:rPr>
      </w:pPr>
      <w:r>
        <w:rPr>
          <w:rFonts w:ascii="Times New Roman"/>
          <w:highlight w:val="none"/>
        </w:rPr>
        <w:t>本文件适用于</w:t>
      </w:r>
      <w:r>
        <w:rPr>
          <w:rFonts w:hint="eastAsia" w:ascii="Times New Roman"/>
          <w:highlight w:val="none"/>
          <w:lang w:val="en-US" w:eastAsia="zh-CN"/>
        </w:rPr>
        <w:t>预制菜的感官评价，</w:t>
      </w:r>
      <w:r>
        <w:rPr>
          <w:rFonts w:hint="eastAsia"/>
          <w:color w:val="000000" w:themeColor="text1"/>
          <w:highlight w:val="none"/>
          <w14:textFill>
            <w14:solidFill>
              <w14:schemeClr w14:val="tx1"/>
            </w14:solidFill>
          </w14:textFill>
        </w:rPr>
        <w:t>不适用于主食类食品、净菜类食品、即食类食品和中央厨房制作的菜肴</w:t>
      </w:r>
      <w:r>
        <w:rPr>
          <w:rFonts w:hint="eastAsia"/>
          <w:color w:val="000000" w:themeColor="text1"/>
          <w:highlight w:val="none"/>
          <w:lang w:val="en-US" w:eastAsia="zh-CN"/>
          <w14:textFill>
            <w14:solidFill>
              <w14:schemeClr w14:val="tx1"/>
            </w14:solidFill>
          </w14:textFill>
        </w:rPr>
        <w:t>的感官评价</w:t>
      </w:r>
      <w:r>
        <w:rPr>
          <w:rFonts w:ascii="Times New Roman"/>
          <w:highlight w:val="none"/>
        </w:rPr>
        <w:t>。</w:t>
      </w:r>
    </w:p>
    <w:p w14:paraId="38E30CB1">
      <w:pPr>
        <w:pStyle w:val="106"/>
        <w:spacing w:before="240" w:after="240"/>
        <w:rPr>
          <w:rFonts w:ascii="Times New Roman"/>
          <w:highlight w:val="none"/>
        </w:rPr>
      </w:pPr>
      <w:bookmarkStart w:id="24" w:name="_Toc26986772"/>
      <w:bookmarkStart w:id="25" w:name="_Toc26986531"/>
      <w:bookmarkStart w:id="26" w:name="_Toc26718931"/>
      <w:r>
        <w:rPr>
          <w:rFonts w:ascii="Times New Roman"/>
          <w:highlight w:val="none"/>
        </w:rPr>
        <w:t>规范性引用文件</w:t>
      </w:r>
      <w:bookmarkEnd w:id="19"/>
      <w:bookmarkEnd w:id="20"/>
      <w:bookmarkEnd w:id="21"/>
      <w:bookmarkEnd w:id="22"/>
      <w:bookmarkEnd w:id="23"/>
      <w:bookmarkEnd w:id="24"/>
      <w:bookmarkEnd w:id="25"/>
      <w:bookmarkEnd w:id="26"/>
    </w:p>
    <w:sdt>
      <w:sdtPr>
        <w:rPr>
          <w:rFonts w:ascii="Times New Roman"/>
          <w:highlight w:val="none"/>
        </w:rPr>
        <w:id w:val="715848253"/>
        <w:placeholder>
          <w:docPart w:val="75A7D55712BA437097D51C70374029E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highlight w:val="none"/>
        </w:rPr>
      </w:sdtEndPr>
      <w:sdtContent>
        <w:p w14:paraId="4B28A075">
          <w:pPr>
            <w:pStyle w:val="58"/>
            <w:ind w:firstLine="420"/>
            <w:rPr>
              <w:rFonts w:ascii="Times New Roman"/>
              <w:highlight w:val="none"/>
            </w:rPr>
          </w:pPr>
          <w:r>
            <w:rPr>
              <w:rFonts w:ascii="Times New Roman"/>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B4083C6">
      <w:pPr>
        <w:pStyle w:val="58"/>
        <w:ind w:firstLine="420"/>
        <w:rPr>
          <w:rFonts w:hint="eastAsia" w:ascii="宋体" w:hAnsi="宋体" w:eastAsia="宋体" w:cs="宋体"/>
          <w:sz w:val="21"/>
          <w:highlight w:val="none"/>
          <w:rtl w:val="0"/>
          <w:lang w:val="en-US" w:eastAsia="zh-CN" w:bidi="ar-SA"/>
        </w:rPr>
      </w:pPr>
      <w:r>
        <w:rPr>
          <w:rFonts w:hint="eastAsia" w:ascii="宋体" w:hAnsi="宋体" w:cs="宋体"/>
          <w:sz w:val="21"/>
          <w:highlight w:val="none"/>
          <w:rtl w:val="0"/>
          <w:lang w:val="en-US" w:eastAsia="zh-CN" w:bidi="ar-SA"/>
        </w:rPr>
        <w:t>GB/T 10220  感官分析  方法学  总论</w:t>
      </w:r>
    </w:p>
    <w:p w14:paraId="3148A1D4">
      <w:pPr>
        <w:pStyle w:val="58"/>
        <w:ind w:firstLine="420"/>
        <w:rPr>
          <w:rFonts w:hint="eastAsia" w:ascii="宋体" w:hAnsi="宋体" w:cs="宋体"/>
          <w:sz w:val="21"/>
          <w:highlight w:val="none"/>
          <w:rtl w:val="0"/>
          <w:lang w:val="en-US" w:eastAsia="zh-CN" w:bidi="ar-SA"/>
        </w:rPr>
      </w:pPr>
      <w:r>
        <w:rPr>
          <w:rFonts w:hint="eastAsia" w:ascii="宋体" w:hAnsi="宋体" w:eastAsia="宋体" w:cs="宋体"/>
          <w:sz w:val="21"/>
          <w:highlight w:val="none"/>
          <w:rtl w:val="0"/>
          <w:lang w:val="en-US" w:eastAsia="zh-CN" w:bidi="ar-SA"/>
        </w:rPr>
        <w:t>GB/T 13868</w:t>
      </w:r>
      <w:r>
        <w:rPr>
          <w:rFonts w:hint="eastAsia" w:ascii="宋体" w:hAnsi="宋体" w:cs="宋体"/>
          <w:sz w:val="21"/>
          <w:highlight w:val="none"/>
          <w:rtl w:val="0"/>
          <w:lang w:val="en-US" w:eastAsia="zh-CN" w:bidi="ar-SA"/>
        </w:rPr>
        <w:t xml:space="preserve">  感官分析  建立感官分析实验室的一般导则</w:t>
      </w:r>
    </w:p>
    <w:p w14:paraId="661F452F">
      <w:pPr>
        <w:pStyle w:val="58"/>
        <w:ind w:firstLine="420"/>
        <w:rPr>
          <w:rFonts w:hint="eastAsia" w:ascii="宋体" w:hAnsi="宋体" w:cs="宋体"/>
          <w:sz w:val="21"/>
          <w:highlight w:val="none"/>
          <w:rtl w:val="0"/>
          <w:lang w:val="en-US" w:eastAsia="zh-CN" w:bidi="ar-SA"/>
        </w:rPr>
      </w:pPr>
      <w:r>
        <w:rPr>
          <w:rFonts w:hint="eastAsia" w:ascii="宋体" w:hAnsi="宋体" w:cs="宋体"/>
          <w:sz w:val="21"/>
          <w:highlight w:val="none"/>
          <w:rtl w:val="0"/>
          <w:lang w:val="en-US" w:eastAsia="zh-CN" w:bidi="ar-SA"/>
        </w:rPr>
        <w:t>GB/T 15549  感官分析  方法学  检测和识别气味方面评价员的入门和培训</w:t>
      </w:r>
    </w:p>
    <w:p w14:paraId="07C0D3AA">
      <w:pPr>
        <w:pStyle w:val="58"/>
        <w:ind w:firstLine="420"/>
        <w:rPr>
          <w:rFonts w:hint="eastAsia" w:ascii="宋体" w:hAnsi="宋体" w:cs="宋体"/>
          <w:highlight w:val="none"/>
          <w:lang w:val="en-US" w:eastAsia="zh-CN"/>
        </w:rPr>
      </w:pPr>
      <w:r>
        <w:rPr>
          <w:rFonts w:hint="eastAsia" w:ascii="宋体" w:hAnsi="宋体" w:cs="宋体"/>
          <w:highlight w:val="none"/>
          <w:lang w:val="en-US" w:eastAsia="zh-CN"/>
        </w:rPr>
        <w:t>GB/T 16291.1  感官分析  选拔、培训与管理评价员一般导则  第1部分：优选评价员</w:t>
      </w:r>
    </w:p>
    <w:p w14:paraId="7FA7000D">
      <w:pPr>
        <w:pStyle w:val="58"/>
        <w:ind w:firstLine="420"/>
        <w:rPr>
          <w:rFonts w:hint="eastAsia" w:ascii="宋体" w:hAnsi="宋体" w:cs="宋体"/>
          <w:highlight w:val="none"/>
          <w:lang w:val="en-US" w:eastAsia="zh-CN"/>
        </w:rPr>
      </w:pPr>
      <w:r>
        <w:rPr>
          <w:rFonts w:hint="eastAsia" w:ascii="宋体" w:hAnsi="宋体" w:cs="宋体"/>
          <w:highlight w:val="none"/>
          <w:lang w:val="en-US" w:eastAsia="zh-CN"/>
        </w:rPr>
        <w:t>GB/T 16291.2  感官分析  选拔、培训和管理评价员一般导则  第2部分：专家评价员</w:t>
      </w:r>
    </w:p>
    <w:p w14:paraId="67EA76DC">
      <w:pPr>
        <w:pStyle w:val="58"/>
        <w:ind w:firstLine="420"/>
        <w:rPr>
          <w:rFonts w:hint="eastAsia" w:ascii="宋体" w:hAnsi="宋体" w:cs="宋体"/>
          <w:sz w:val="21"/>
          <w:highlight w:val="none"/>
          <w:rtl w:val="0"/>
          <w:lang w:val="en-US" w:eastAsia="zh-CN" w:bidi="ar-SA"/>
        </w:rPr>
      </w:pPr>
      <w:r>
        <w:rPr>
          <w:rFonts w:hint="eastAsia" w:ascii="宋体" w:hAnsi="宋体" w:cs="宋体"/>
          <w:sz w:val="21"/>
          <w:highlight w:val="none"/>
          <w:rtl w:val="0"/>
          <w:lang w:val="en-US" w:eastAsia="zh-CN" w:bidi="ar-SA"/>
        </w:rPr>
        <w:t>GB</w:t>
      </w:r>
      <w:r>
        <w:rPr>
          <w:rFonts w:hint="eastAsia" w:ascii="宋体" w:hAnsi="宋体" w:cs="宋体"/>
          <w:highlight w:val="none"/>
          <w:lang w:val="en-US" w:eastAsia="zh-CN"/>
        </w:rPr>
        <w:t>/T</w:t>
      </w:r>
      <w:r>
        <w:rPr>
          <w:rFonts w:hint="eastAsia" w:ascii="宋体" w:hAnsi="宋体" w:cs="宋体"/>
          <w:sz w:val="21"/>
          <w:highlight w:val="none"/>
          <w:rtl w:val="0"/>
          <w:lang w:val="en-US" w:eastAsia="zh-CN" w:bidi="ar-SA"/>
        </w:rPr>
        <w:t xml:space="preserve"> 16861  感官分析  通用多元分析方法鉴定和选择用于建立感官剖面的描述词</w:t>
      </w:r>
    </w:p>
    <w:p w14:paraId="00EA6294">
      <w:pPr>
        <w:pStyle w:val="106"/>
        <w:spacing w:before="240" w:after="240"/>
        <w:rPr>
          <w:rFonts w:ascii="Times New Roman"/>
          <w:highlight w:val="none"/>
        </w:rPr>
      </w:pPr>
      <w:r>
        <w:rPr>
          <w:rFonts w:ascii="Times New Roman"/>
          <w:szCs w:val="21"/>
          <w:highlight w:val="none"/>
        </w:rPr>
        <w:t>术语和定义</w:t>
      </w:r>
    </w:p>
    <w:p w14:paraId="5C14D5C9">
      <w:pPr>
        <w:pStyle w:val="58"/>
        <w:ind w:firstLine="420"/>
        <w:rPr>
          <w:rFonts w:ascii="Times New Roman" w:eastAsia="黑体"/>
          <w:highlight w:val="none"/>
        </w:rPr>
      </w:pPr>
      <w:sdt>
        <w:sdtPr>
          <w:rPr>
            <w:rFonts w:ascii="Times New Roman"/>
            <w:highlight w:val="none"/>
          </w:rPr>
          <w:id w:val="-1909835108"/>
          <w:placeholder>
            <w:docPart w:val="429310EA10FB41DB8A031793D56A9DC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highlight w:val="none"/>
          </w:rPr>
        </w:sdtEndPr>
        <w:sdtContent>
          <w:bookmarkStart w:id="27" w:name="_Toc26986532"/>
          <w:bookmarkEnd w:id="27"/>
          <w:r>
            <w:rPr>
              <w:rFonts w:ascii="Times New Roman"/>
              <w:highlight w:val="none"/>
            </w:rPr>
            <w:t>下列术语和定义适用于本文件。</w:t>
          </w:r>
        </w:sdtContent>
      </w:sdt>
    </w:p>
    <w:p w14:paraId="5BD0A85B">
      <w:pPr>
        <w:pStyle w:val="225"/>
        <w:spacing w:before="157" w:beforeLines="50" w:after="157" w:afterLines="50"/>
        <w:ind w:left="420" w:hanging="420" w:hangingChars="200"/>
        <w:rPr>
          <w:rFonts w:ascii="Times New Roman" w:eastAsia="黑体"/>
          <w:highlight w:val="none"/>
        </w:rPr>
      </w:pPr>
    </w:p>
    <w:p w14:paraId="581CEC7F">
      <w:pPr>
        <w:pStyle w:val="225"/>
        <w:numPr>
          <w:ilvl w:val="2"/>
          <w:numId w:val="0"/>
        </w:numPr>
        <w:spacing w:before="157" w:beforeLines="50" w:after="157" w:afterLines="50"/>
        <w:ind w:left="-420" w:leftChars="-200" w:firstLine="840" w:firstLineChars="400"/>
        <w:rPr>
          <w:rFonts w:hint="default" w:ascii="Times New Roman" w:eastAsia="黑体"/>
          <w:highlight w:val="none"/>
          <w:lang w:val="en-US" w:eastAsia="zh-CN"/>
        </w:rPr>
      </w:pPr>
      <w:r>
        <w:rPr>
          <w:rFonts w:hint="eastAsia" w:ascii="Times New Roman" w:eastAsia="黑体"/>
          <w:highlight w:val="none"/>
          <w:lang w:val="en-US" w:eastAsia="zh-CN"/>
        </w:rPr>
        <w:t>预制菜</w:t>
      </w:r>
      <w:r>
        <w:rPr>
          <w:rFonts w:hint="eastAsia" w:ascii="Times New Roman" w:eastAsia="黑体"/>
          <w:highlight w:val="none"/>
        </w:rPr>
        <w:t xml:space="preserve"> </w:t>
      </w:r>
      <w:r>
        <w:rPr>
          <w:rFonts w:hint="eastAsia" w:ascii="黑体" w:hAnsi="黑体" w:eastAsia="黑体" w:cs="黑体"/>
          <w:highlight w:val="none"/>
        </w:rPr>
        <w:t xml:space="preserve"> </w:t>
      </w:r>
      <w:r>
        <w:rPr>
          <w:rFonts w:hint="eastAsia" w:ascii="黑体" w:hAnsi="黑体" w:eastAsia="黑体" w:cs="黑体"/>
          <w:highlight w:val="none"/>
          <w:lang w:val="en-US" w:eastAsia="zh-CN"/>
        </w:rPr>
        <w:t>prepared dish</w:t>
      </w:r>
    </w:p>
    <w:p w14:paraId="67A96BB2">
      <w:pPr>
        <w:pStyle w:val="58"/>
        <w:ind w:firstLine="420"/>
        <w:rPr>
          <w:rFonts w:hint="eastAsia" w:ascii="Times New Roman" w:eastAsia="宋体"/>
          <w:highlight w:val="none"/>
          <w:lang w:val="en-US" w:eastAsia="zh-CN"/>
        </w:rPr>
      </w:pPr>
      <w:r>
        <w:rPr>
          <w:rFonts w:hint="eastAsia" w:ascii="Times New Roman"/>
          <w:highlight w:val="none"/>
        </w:rPr>
        <w:t>以一种或多种食用农产品及其制品为原料，使用或不使用调味料等辅料，不添加防腐剂，经工业化预加工（如搅拌、腌制、滚揉、成型、炒、炸、烤、煮、蒸等）制成，配以或不配以调味料包，加热或熟制后方可食用的预包装菜肴</w:t>
      </w:r>
      <w:r>
        <w:rPr>
          <w:rFonts w:hint="eastAsia" w:ascii="Times New Roman"/>
          <w:highlight w:val="none"/>
          <w:lang w:val="en-US" w:eastAsia="zh-CN"/>
        </w:rPr>
        <w:t>产品。</w:t>
      </w:r>
    </w:p>
    <w:p w14:paraId="31A3F0B3">
      <w:pPr>
        <w:pStyle w:val="225"/>
        <w:spacing w:before="157" w:beforeLines="50" w:after="157" w:afterLines="50"/>
        <w:ind w:left="420" w:hanging="420" w:hangingChars="200"/>
        <w:rPr>
          <w:rFonts w:ascii="Times New Roman" w:eastAsia="黑体"/>
          <w:highlight w:val="none"/>
        </w:rPr>
      </w:pPr>
    </w:p>
    <w:p w14:paraId="0DAEB9A7">
      <w:pPr>
        <w:pStyle w:val="225"/>
        <w:numPr>
          <w:ilvl w:val="-1"/>
          <w:numId w:val="0"/>
          <w:ins w:id="0" w:author="食品工作组" w:date=""/>
        </w:numPr>
        <w:spacing w:before="157" w:beforeLines="50" w:after="157" w:afterLines="50"/>
        <w:ind w:left="420" w:leftChars="200" w:firstLine="0" w:firstLineChars="0"/>
        <w:rPr>
          <w:rFonts w:hint="default" w:ascii="Times New Roman" w:eastAsia="黑体"/>
          <w:highlight w:val="none"/>
          <w:lang w:eastAsia="zh-CN"/>
        </w:rPr>
      </w:pPr>
      <w:r>
        <w:rPr>
          <w:rFonts w:hint="default" w:ascii="Times New Roman" w:eastAsia="黑体"/>
          <w:highlight w:val="none"/>
          <w:lang w:val="en-US" w:eastAsia="zh-CN"/>
        </w:rPr>
        <w:t>外观</w:t>
      </w:r>
      <w:r>
        <w:rPr>
          <w:rFonts w:hint="default" w:ascii="Times New Roman" w:hAnsi="Times New Roman" w:eastAsia="黑体" w:cs="Times New Roman"/>
          <w:highlight w:val="none"/>
        </w:rPr>
        <w:t xml:space="preserve">  </w:t>
      </w:r>
      <w:r>
        <w:rPr>
          <w:rFonts w:hint="default" w:ascii="黑体" w:hAnsi="黑体" w:eastAsia="黑体" w:cs="黑体"/>
          <w:highlight w:val="none"/>
          <w:lang w:val="en-US" w:eastAsia="zh-CN"/>
        </w:rPr>
        <w:t>appearance</w:t>
      </w:r>
    </w:p>
    <w:p w14:paraId="407F7C7F">
      <w:pPr>
        <w:pStyle w:val="58"/>
        <w:ind w:firstLine="420"/>
        <w:rPr>
          <w:rFonts w:ascii="Times New Roman"/>
          <w:highlight w:val="none"/>
        </w:rPr>
      </w:pPr>
      <w:r>
        <w:rPr>
          <w:rFonts w:hint="eastAsia" w:ascii="Times New Roman"/>
          <w:highlight w:val="none"/>
          <w:lang w:val="en-US" w:eastAsia="zh-CN"/>
        </w:rPr>
        <w:t>预制菜的所有可见特性</w:t>
      </w:r>
      <w:r>
        <w:rPr>
          <w:rFonts w:ascii="Times New Roman"/>
          <w:highlight w:val="none"/>
        </w:rPr>
        <w:t>。</w:t>
      </w:r>
    </w:p>
    <w:p w14:paraId="115B2413">
      <w:pPr>
        <w:pStyle w:val="58"/>
        <w:ind w:firstLine="420"/>
        <w:rPr>
          <w:rFonts w:ascii="Times New Roman"/>
          <w:highlight w:val="none"/>
        </w:rPr>
      </w:pPr>
      <w:r>
        <w:rPr>
          <w:rFonts w:hint="eastAsia" w:ascii="宋体" w:hAnsi="宋体" w:cs="宋体"/>
          <w:highlight w:val="none"/>
          <w:lang w:val="en-US" w:eastAsia="zh-CN"/>
        </w:rPr>
        <w:t xml:space="preserve">[来源：GB/T </w:t>
      </w:r>
      <w:r>
        <w:rPr>
          <w:rFonts w:hint="eastAsia" w:hAnsi="宋体" w:cs="宋体"/>
          <w:highlight w:val="none"/>
          <w:lang w:val="en-US" w:eastAsia="zh-CN"/>
        </w:rPr>
        <w:t>10221—2021</w:t>
      </w:r>
      <w:r>
        <w:rPr>
          <w:rFonts w:hint="eastAsia" w:ascii="宋体" w:hAnsi="宋体" w:cs="宋体"/>
          <w:highlight w:val="none"/>
          <w:lang w:val="en-US" w:eastAsia="zh-CN"/>
        </w:rPr>
        <w:t>，</w:t>
      </w:r>
      <w:r>
        <w:rPr>
          <w:rFonts w:hint="eastAsia" w:hAnsi="宋体" w:cs="宋体"/>
          <w:highlight w:val="none"/>
          <w:lang w:val="en-US" w:eastAsia="zh-CN"/>
        </w:rPr>
        <w:t>5.1，有修改</w:t>
      </w:r>
      <w:r>
        <w:rPr>
          <w:rFonts w:hint="eastAsia" w:ascii="宋体" w:hAnsi="宋体" w:cs="宋体"/>
          <w:highlight w:val="none"/>
          <w:lang w:val="en-US" w:eastAsia="zh-CN"/>
        </w:rPr>
        <w:t>]</w:t>
      </w:r>
    </w:p>
    <w:p w14:paraId="72CB15C1">
      <w:pPr>
        <w:pStyle w:val="225"/>
        <w:spacing w:before="157" w:beforeLines="50" w:after="157" w:afterLines="50"/>
        <w:ind w:left="420" w:hanging="420" w:hangingChars="200"/>
        <w:rPr>
          <w:rFonts w:ascii="Times New Roman" w:eastAsia="黑体"/>
          <w:highlight w:val="none"/>
        </w:rPr>
      </w:pPr>
    </w:p>
    <w:p w14:paraId="5AF5E5FE">
      <w:pPr>
        <w:pStyle w:val="225"/>
        <w:numPr>
          <w:ilvl w:val="-1"/>
          <w:numId w:val="0"/>
        </w:numPr>
        <w:spacing w:before="157" w:beforeLines="50" w:after="157" w:afterLines="50"/>
        <w:ind w:left="420" w:leftChars="200" w:firstLine="0" w:firstLineChars="0"/>
        <w:rPr>
          <w:rFonts w:hint="default" w:ascii="Times New Roman" w:eastAsia="黑体"/>
          <w:highlight w:val="none"/>
          <w:lang w:val="en-US" w:eastAsia="zh-CN"/>
        </w:rPr>
      </w:pPr>
      <w:r>
        <w:rPr>
          <w:rFonts w:hint="default" w:ascii="Times New Roman" w:eastAsia="黑体"/>
          <w:highlight w:val="none"/>
          <w:lang w:val="en-US" w:eastAsia="zh-CN"/>
        </w:rPr>
        <w:t>气味</w:t>
      </w:r>
      <w:r>
        <w:rPr>
          <w:rFonts w:hint="default" w:ascii="Times New Roman" w:hAnsi="Times New Roman" w:eastAsia="黑体" w:cs="Times New Roman"/>
          <w:highlight w:val="none"/>
        </w:rPr>
        <w:t xml:space="preserve">  </w:t>
      </w:r>
      <w:r>
        <w:rPr>
          <w:rFonts w:hint="default" w:ascii="黑体" w:hAnsi="黑体" w:eastAsia="黑体" w:cs="黑体"/>
          <w:highlight w:val="none"/>
          <w:lang w:val="en-US" w:eastAsia="zh-CN"/>
        </w:rPr>
        <w:t>odour</w:t>
      </w:r>
    </w:p>
    <w:p w14:paraId="68EDEABF">
      <w:pPr>
        <w:pStyle w:val="58"/>
        <w:ind w:firstLine="420"/>
        <w:rPr>
          <w:rFonts w:ascii="Times New Roman"/>
          <w:highlight w:val="none"/>
        </w:rPr>
      </w:pPr>
      <w:r>
        <w:rPr>
          <w:rFonts w:hint="eastAsia" w:ascii="Times New Roman"/>
          <w:highlight w:val="none"/>
          <w:lang w:val="en-US" w:eastAsia="zh-CN"/>
        </w:rPr>
        <w:t>嗅闻某些挥发性物质时，嗅觉器官所感受到的感官特性</w:t>
      </w:r>
      <w:r>
        <w:rPr>
          <w:rFonts w:ascii="Times New Roman"/>
          <w:highlight w:val="none"/>
        </w:rPr>
        <w:t>。</w:t>
      </w:r>
    </w:p>
    <w:p w14:paraId="3871BB1E">
      <w:pPr>
        <w:pStyle w:val="58"/>
        <w:ind w:firstLine="420"/>
        <w:rPr>
          <w:rFonts w:ascii="Times New Roman"/>
          <w:highlight w:val="none"/>
        </w:rPr>
      </w:pPr>
      <w:r>
        <w:rPr>
          <w:rFonts w:hint="eastAsia" w:ascii="宋体" w:hAnsi="宋体" w:cs="宋体"/>
          <w:highlight w:val="none"/>
          <w:lang w:val="en-US" w:eastAsia="zh-CN"/>
        </w:rPr>
        <w:t xml:space="preserve">[来源：GB/T </w:t>
      </w:r>
      <w:r>
        <w:rPr>
          <w:rFonts w:hint="eastAsia" w:hAnsi="宋体" w:cs="宋体"/>
          <w:highlight w:val="none"/>
          <w:lang w:val="en-US" w:eastAsia="zh-CN"/>
        </w:rPr>
        <w:t>10221—2021</w:t>
      </w:r>
      <w:r>
        <w:rPr>
          <w:rFonts w:hint="eastAsia" w:ascii="宋体" w:hAnsi="宋体" w:cs="宋体"/>
          <w:highlight w:val="none"/>
          <w:lang w:val="en-US" w:eastAsia="zh-CN"/>
        </w:rPr>
        <w:t>，</w:t>
      </w:r>
      <w:r>
        <w:rPr>
          <w:rFonts w:hint="eastAsia" w:hAnsi="宋体" w:cs="宋体"/>
          <w:highlight w:val="none"/>
          <w:lang w:val="en-US" w:eastAsia="zh-CN"/>
        </w:rPr>
        <w:t>5.18</w:t>
      </w:r>
      <w:r>
        <w:rPr>
          <w:rFonts w:hint="eastAsia" w:ascii="宋体" w:hAnsi="宋体" w:cs="宋体"/>
          <w:highlight w:val="none"/>
          <w:lang w:val="en-US" w:eastAsia="zh-CN"/>
        </w:rPr>
        <w:t>]</w:t>
      </w:r>
    </w:p>
    <w:p w14:paraId="09ECB43A">
      <w:pPr>
        <w:pStyle w:val="225"/>
        <w:spacing w:before="157" w:beforeLines="50" w:after="157" w:afterLines="50"/>
        <w:ind w:left="420" w:hanging="420" w:hangingChars="200"/>
        <w:rPr>
          <w:rFonts w:ascii="Times New Roman" w:eastAsia="黑体"/>
          <w:highlight w:val="none"/>
        </w:rPr>
      </w:pPr>
    </w:p>
    <w:p w14:paraId="64EC8EDB">
      <w:pPr>
        <w:pStyle w:val="225"/>
        <w:numPr>
          <w:ilvl w:val="-1"/>
          <w:numId w:val="0"/>
        </w:numPr>
        <w:spacing w:before="157" w:beforeLines="50" w:after="157" w:afterLines="50"/>
        <w:ind w:left="420" w:leftChars="200" w:firstLine="0" w:firstLineChars="0"/>
        <w:rPr>
          <w:rFonts w:hint="default" w:ascii="Times New Roman" w:eastAsia="黑体"/>
          <w:highlight w:val="none"/>
          <w:lang w:eastAsia="zh-CN"/>
        </w:rPr>
      </w:pPr>
      <w:r>
        <w:rPr>
          <w:rFonts w:hint="default" w:ascii="黑体" w:hAnsi="黑体" w:eastAsia="黑体" w:cs="黑体"/>
          <w:highlight w:val="none"/>
          <w:lang w:val="en-US" w:eastAsia="zh-CN"/>
        </w:rPr>
        <w:t>质地</w:t>
      </w:r>
      <w:r>
        <w:rPr>
          <w:rFonts w:hint="default" w:ascii="黑体" w:hAnsi="黑体" w:eastAsia="黑体" w:cs="黑体"/>
          <w:highlight w:val="none"/>
        </w:rPr>
        <w:t xml:space="preserve">  </w:t>
      </w:r>
      <w:r>
        <w:rPr>
          <w:rFonts w:hint="default" w:ascii="黑体" w:hAnsi="黑体" w:eastAsia="黑体" w:cs="黑体"/>
          <w:highlight w:val="none"/>
          <w:lang w:val="en-US" w:eastAsia="zh-CN"/>
        </w:rPr>
        <w:t>texture</w:t>
      </w:r>
    </w:p>
    <w:p w14:paraId="63BEA4DD">
      <w:pPr>
        <w:pStyle w:val="58"/>
        <w:ind w:firstLine="420"/>
        <w:rPr>
          <w:rFonts w:ascii="Times New Roman"/>
          <w:highlight w:val="none"/>
        </w:rPr>
      </w:pPr>
      <w:r>
        <w:rPr>
          <w:rFonts w:hint="eastAsia" w:ascii="Times New Roman"/>
          <w:highlight w:val="none"/>
          <w:lang w:val="en-US" w:eastAsia="zh-CN"/>
        </w:rPr>
        <w:t>（在口中）从咬第一口到最后吞咽过程中，由动觉和体觉感受器，以及在适当条件下视觉及听觉感受器感知到的所有机械的、几何的、（产品）表面的和主体的产品特性</w:t>
      </w:r>
      <w:r>
        <w:rPr>
          <w:rFonts w:ascii="Times New Roman"/>
          <w:highlight w:val="none"/>
        </w:rPr>
        <w:t>。</w:t>
      </w:r>
    </w:p>
    <w:p w14:paraId="6C3DBD74">
      <w:pPr>
        <w:pStyle w:val="58"/>
        <w:ind w:firstLine="420"/>
        <w:rPr>
          <w:rFonts w:ascii="Times New Roman"/>
          <w:highlight w:val="none"/>
        </w:rPr>
      </w:pPr>
      <w:r>
        <w:rPr>
          <w:rFonts w:hint="eastAsia" w:ascii="宋体" w:hAnsi="宋体" w:cs="宋体"/>
          <w:highlight w:val="none"/>
          <w:lang w:val="en-US" w:eastAsia="zh-CN"/>
        </w:rPr>
        <w:t xml:space="preserve">[来源：GB/T </w:t>
      </w:r>
      <w:r>
        <w:rPr>
          <w:rFonts w:hint="eastAsia" w:hAnsi="宋体" w:cs="宋体"/>
          <w:highlight w:val="none"/>
          <w:lang w:val="en-US" w:eastAsia="zh-CN"/>
        </w:rPr>
        <w:t>10221—2021</w:t>
      </w:r>
      <w:r>
        <w:rPr>
          <w:rFonts w:hint="eastAsia" w:ascii="宋体" w:hAnsi="宋体" w:cs="宋体"/>
          <w:highlight w:val="none"/>
          <w:lang w:val="en-US" w:eastAsia="zh-CN"/>
        </w:rPr>
        <w:t>，</w:t>
      </w:r>
      <w:r>
        <w:rPr>
          <w:rFonts w:hint="eastAsia" w:hAnsi="宋体" w:cs="宋体"/>
          <w:highlight w:val="none"/>
          <w:lang w:val="en-US" w:eastAsia="zh-CN"/>
        </w:rPr>
        <w:t>5.41</w:t>
      </w:r>
      <w:r>
        <w:rPr>
          <w:rFonts w:hint="eastAsia" w:ascii="宋体" w:hAnsi="宋体" w:cs="宋体"/>
          <w:highlight w:val="none"/>
          <w:lang w:val="en-US" w:eastAsia="zh-CN"/>
        </w:rPr>
        <w:t>]</w:t>
      </w:r>
    </w:p>
    <w:p w14:paraId="4B710772">
      <w:pPr>
        <w:pStyle w:val="225"/>
        <w:spacing w:before="157" w:beforeLines="50" w:after="157" w:afterLines="50"/>
        <w:ind w:left="420" w:hanging="420" w:hangingChars="200"/>
        <w:rPr>
          <w:rFonts w:ascii="Times New Roman" w:eastAsia="黑体"/>
          <w:highlight w:val="none"/>
        </w:rPr>
      </w:pPr>
    </w:p>
    <w:p w14:paraId="49344D7E">
      <w:pPr>
        <w:pStyle w:val="225"/>
        <w:numPr>
          <w:ilvl w:val="-1"/>
          <w:numId w:val="0"/>
        </w:numPr>
        <w:spacing w:before="157" w:beforeLines="50" w:after="157" w:afterLines="50"/>
        <w:ind w:left="420" w:leftChars="200" w:firstLine="0" w:firstLineChars="0"/>
        <w:rPr>
          <w:rFonts w:hint="default" w:ascii="Times New Roman" w:eastAsia="黑体"/>
          <w:highlight w:val="none"/>
          <w:lang w:eastAsia="zh-CN"/>
        </w:rPr>
      </w:pPr>
      <w:r>
        <w:rPr>
          <w:rFonts w:hint="default" w:ascii="Times New Roman" w:hAnsi="Times New Roman" w:eastAsia="黑体" w:cs="Times New Roman"/>
          <w:highlight w:val="none"/>
          <w:lang w:val="en-US" w:eastAsia="zh-CN"/>
        </w:rPr>
        <w:t>滋味</w:t>
      </w:r>
      <w:r>
        <w:rPr>
          <w:rFonts w:hint="default" w:ascii="Times New Roman" w:hAnsi="Times New Roman" w:eastAsia="黑体" w:cs="Times New Roman"/>
          <w:highlight w:val="none"/>
        </w:rPr>
        <w:t xml:space="preserve"> </w:t>
      </w:r>
      <w:r>
        <w:rPr>
          <w:rFonts w:hint="default" w:ascii="黑体" w:hAnsi="黑体" w:eastAsia="黑体" w:cs="黑体"/>
          <w:highlight w:val="none"/>
        </w:rPr>
        <w:t xml:space="preserve"> </w:t>
      </w:r>
      <w:r>
        <w:rPr>
          <w:rFonts w:hint="default" w:ascii="黑体" w:hAnsi="黑体" w:eastAsia="黑体" w:cs="黑体"/>
          <w:highlight w:val="none"/>
          <w:lang w:val="en-US" w:eastAsia="zh-CN"/>
        </w:rPr>
        <w:t>taste</w:t>
      </w:r>
    </w:p>
    <w:p w14:paraId="5C2AF47D">
      <w:pPr>
        <w:pStyle w:val="58"/>
        <w:ind w:firstLine="420"/>
        <w:rPr>
          <w:rFonts w:hint="default" w:ascii="Times New Roman"/>
          <w:highlight w:val="none"/>
          <w:lang w:val="en-US"/>
        </w:rPr>
      </w:pPr>
      <w:r>
        <w:rPr>
          <w:rFonts w:hint="eastAsia" w:ascii="Times New Roman"/>
          <w:highlight w:val="none"/>
          <w:lang w:val="en-US" w:eastAsia="zh-CN"/>
        </w:rPr>
        <w:t>某些可溶性物质刺激下，味觉器官感知到的感觉。</w:t>
      </w:r>
    </w:p>
    <w:p w14:paraId="5501B547">
      <w:pPr>
        <w:pStyle w:val="58"/>
        <w:ind w:left="420" w:leftChars="200" w:firstLine="0" w:firstLineChars="0"/>
        <w:rPr>
          <w:rFonts w:ascii="Times New Roman" w:eastAsia="黑体"/>
          <w:highlight w:val="none"/>
        </w:rPr>
      </w:pPr>
      <w:r>
        <w:rPr>
          <w:rFonts w:hint="eastAsia" w:ascii="宋体" w:hAnsi="宋体" w:cs="宋体"/>
          <w:highlight w:val="none"/>
          <w:lang w:val="en-US" w:eastAsia="zh-CN"/>
        </w:rPr>
        <w:t xml:space="preserve">[来源：GB/T </w:t>
      </w:r>
      <w:r>
        <w:rPr>
          <w:rFonts w:hint="eastAsia" w:hAnsi="宋体" w:cs="宋体"/>
          <w:highlight w:val="none"/>
          <w:lang w:val="en-US" w:eastAsia="zh-CN"/>
        </w:rPr>
        <w:t>10221—2021</w:t>
      </w:r>
      <w:r>
        <w:rPr>
          <w:rFonts w:hint="eastAsia" w:ascii="宋体" w:hAnsi="宋体" w:cs="宋体"/>
          <w:highlight w:val="none"/>
          <w:lang w:val="en-US" w:eastAsia="zh-CN"/>
        </w:rPr>
        <w:t>，</w:t>
      </w:r>
      <w:r>
        <w:rPr>
          <w:rFonts w:hint="eastAsia" w:hAnsi="宋体" w:cs="宋体"/>
          <w:highlight w:val="none"/>
          <w:lang w:val="en-US" w:eastAsia="zh-CN"/>
        </w:rPr>
        <w:t>4.12</w:t>
      </w:r>
      <w:r>
        <w:rPr>
          <w:rFonts w:hint="eastAsia" w:ascii="宋体" w:hAnsi="宋体" w:cs="宋体"/>
          <w:highlight w:val="none"/>
          <w:lang w:val="en-US" w:eastAsia="zh-CN"/>
        </w:rPr>
        <w:t>]</w:t>
      </w:r>
    </w:p>
    <w:p w14:paraId="6F42218A">
      <w:pPr>
        <w:pStyle w:val="225"/>
        <w:spacing w:before="157" w:beforeLines="50" w:after="157" w:afterLines="50"/>
        <w:ind w:left="420" w:hanging="420" w:hangingChars="200"/>
        <w:rPr>
          <w:rFonts w:ascii="Times New Roman" w:eastAsia="黑体"/>
          <w:highlight w:val="none"/>
        </w:rPr>
      </w:pPr>
    </w:p>
    <w:p w14:paraId="7682270F">
      <w:pPr>
        <w:pStyle w:val="225"/>
        <w:numPr>
          <w:ilvl w:val="-1"/>
          <w:numId w:val="0"/>
        </w:numPr>
        <w:spacing w:before="157" w:beforeLines="50" w:after="157" w:afterLines="50"/>
        <w:ind w:left="420" w:leftChars="200" w:firstLine="0" w:firstLineChars="0"/>
        <w:rPr>
          <w:rFonts w:ascii="Times New Roman" w:eastAsia="黑体"/>
          <w:highlight w:val="none"/>
        </w:rPr>
      </w:pPr>
      <w:r>
        <w:rPr>
          <w:rFonts w:hint="default" w:ascii="Times New Roman" w:eastAsia="黑体"/>
          <w:highlight w:val="none"/>
          <w:lang w:val="en-US" w:eastAsia="zh-CN"/>
        </w:rPr>
        <w:t>口味还原度</w:t>
      </w:r>
      <w:r>
        <w:rPr>
          <w:rFonts w:hint="default" w:ascii="Times New Roman" w:hAnsi="Times New Roman" w:eastAsia="黑体" w:cs="Times New Roman"/>
          <w:highlight w:val="none"/>
        </w:rPr>
        <w:t xml:space="preserve"> </w:t>
      </w:r>
      <w:r>
        <w:rPr>
          <w:rFonts w:hint="default" w:ascii="黑体" w:hAnsi="黑体" w:eastAsia="黑体" w:cs="黑体"/>
          <w:highlight w:val="none"/>
        </w:rPr>
        <w:t xml:space="preserve"> flavo</w:t>
      </w:r>
      <w:r>
        <w:rPr>
          <w:rFonts w:hint="default" w:ascii="黑体" w:hAnsi="黑体" w:eastAsia="黑体" w:cs="黑体"/>
          <w:highlight w:val="none"/>
          <w:lang w:val="en-US" w:eastAsia="zh-CN"/>
        </w:rPr>
        <w:t>u</w:t>
      </w:r>
      <w:r>
        <w:rPr>
          <w:rFonts w:hint="default" w:ascii="黑体" w:hAnsi="黑体" w:eastAsia="黑体" w:cs="黑体"/>
          <w:highlight w:val="none"/>
        </w:rPr>
        <w:t>r reduction degree</w:t>
      </w:r>
    </w:p>
    <w:p w14:paraId="4DBC9287">
      <w:pPr>
        <w:pStyle w:val="58"/>
        <w:ind w:firstLine="420"/>
        <w:rPr>
          <w:rFonts w:hint="eastAsia" w:ascii="Times New Roman"/>
          <w:highlight w:val="none"/>
          <w:lang w:val="en-US" w:eastAsia="zh-CN"/>
        </w:rPr>
      </w:pPr>
      <w:r>
        <w:rPr>
          <w:rFonts w:hint="eastAsia" w:ascii="Times New Roman"/>
          <w:highlight w:val="none"/>
          <w:lang w:val="en-US" w:eastAsia="zh-CN"/>
        </w:rPr>
        <w:t>预制菜产品经加热或熟制后其气味、质地和滋味还原现制菜肴的程度。</w:t>
      </w:r>
    </w:p>
    <w:p w14:paraId="7E5EC5DF">
      <w:pPr>
        <w:pStyle w:val="225"/>
        <w:spacing w:before="157" w:beforeLines="50" w:after="157" w:afterLines="50"/>
        <w:ind w:left="420" w:hanging="420" w:hangingChars="200"/>
        <w:rPr>
          <w:rFonts w:ascii="Times New Roman" w:eastAsia="黑体"/>
          <w:highlight w:val="none"/>
        </w:rPr>
      </w:pPr>
    </w:p>
    <w:p w14:paraId="169C53A7">
      <w:pPr>
        <w:pStyle w:val="225"/>
        <w:numPr>
          <w:ilvl w:val="-1"/>
          <w:numId w:val="0"/>
        </w:numPr>
        <w:spacing w:before="157" w:beforeLines="50" w:after="157" w:afterLines="50"/>
        <w:ind w:left="420" w:leftChars="200" w:firstLine="0" w:firstLineChars="0"/>
        <w:rPr>
          <w:rFonts w:hint="default" w:ascii="Times New Roman" w:eastAsia="黑体"/>
          <w:highlight w:val="none"/>
          <w:lang w:val="en-US" w:eastAsia="zh-CN"/>
        </w:rPr>
      </w:pPr>
      <w:r>
        <w:rPr>
          <w:rFonts w:hint="default" w:ascii="Times New Roman" w:eastAsia="黑体"/>
          <w:highlight w:val="none"/>
          <w:lang w:val="en-US" w:eastAsia="zh-CN"/>
        </w:rPr>
        <w:t>参比样/明参比样</w:t>
      </w:r>
      <w:r>
        <w:rPr>
          <w:rFonts w:hint="default" w:ascii="Times New Roman" w:hAnsi="Times New Roman" w:eastAsia="黑体" w:cs="Times New Roman"/>
          <w:highlight w:val="none"/>
        </w:rPr>
        <w:t xml:space="preserve">  </w:t>
      </w:r>
      <w:r>
        <w:rPr>
          <w:rFonts w:hint="default" w:ascii="黑体" w:hAnsi="黑体" w:eastAsia="黑体" w:cs="黑体"/>
          <w:highlight w:val="none"/>
          <w:lang w:val="en-US" w:eastAsia="zh-CN"/>
        </w:rPr>
        <w:t>known-control sample</w:t>
      </w:r>
    </w:p>
    <w:p w14:paraId="490D5744">
      <w:pPr>
        <w:pStyle w:val="58"/>
        <w:ind w:firstLine="420"/>
        <w:rPr>
          <w:rFonts w:hint="eastAsia" w:ascii="Times New Roman"/>
          <w:highlight w:val="none"/>
          <w:lang w:val="en-US" w:eastAsia="zh-CN"/>
        </w:rPr>
      </w:pPr>
      <w:r>
        <w:rPr>
          <w:rFonts w:hint="eastAsia" w:ascii="Times New Roman"/>
          <w:highlight w:val="none"/>
          <w:lang w:val="en-US" w:eastAsia="zh-CN"/>
        </w:rPr>
        <w:t>已知感官综合评分，作为比对参考的预制菜产品。</w:t>
      </w:r>
    </w:p>
    <w:p w14:paraId="560CE113">
      <w:pPr>
        <w:pStyle w:val="58"/>
        <w:ind w:left="420" w:leftChars="200" w:firstLine="0" w:firstLineChars="0"/>
        <w:rPr>
          <w:rFonts w:hint="eastAsia" w:ascii="Times New Roman"/>
          <w:highlight w:val="none"/>
          <w:lang w:val="en-US" w:eastAsia="zh-CN"/>
        </w:rPr>
      </w:pPr>
      <w:r>
        <w:rPr>
          <w:rFonts w:hint="eastAsia" w:ascii="宋体" w:hAnsi="宋体" w:cs="宋体"/>
          <w:highlight w:val="none"/>
          <w:lang w:val="en-US" w:eastAsia="zh-CN"/>
        </w:rPr>
        <w:t>[来源：</w:t>
      </w:r>
      <w:r>
        <w:rPr>
          <w:rFonts w:hint="eastAsia" w:hAnsi="宋体" w:cs="宋体"/>
          <w:highlight w:val="none"/>
          <w:lang w:val="en-US" w:eastAsia="zh-CN"/>
        </w:rPr>
        <w:t>NY</w:t>
      </w:r>
      <w:r>
        <w:rPr>
          <w:rFonts w:hint="eastAsia" w:ascii="宋体" w:hAnsi="宋体" w:cs="宋体"/>
          <w:highlight w:val="none"/>
          <w:lang w:val="en-US" w:eastAsia="zh-CN"/>
        </w:rPr>
        <w:t xml:space="preserve">/T </w:t>
      </w:r>
      <w:r>
        <w:rPr>
          <w:rFonts w:hint="eastAsia" w:hAnsi="宋体" w:cs="宋体"/>
          <w:highlight w:val="none"/>
          <w:lang w:val="en-US" w:eastAsia="zh-CN"/>
        </w:rPr>
        <w:t>3837—2021</w:t>
      </w:r>
      <w:r>
        <w:rPr>
          <w:rFonts w:hint="eastAsia" w:ascii="宋体" w:hAnsi="宋体" w:cs="宋体"/>
          <w:highlight w:val="none"/>
          <w:lang w:val="en-US" w:eastAsia="zh-CN"/>
        </w:rPr>
        <w:t>，</w:t>
      </w:r>
      <w:r>
        <w:rPr>
          <w:rFonts w:hint="eastAsia" w:hAnsi="宋体" w:cs="宋体"/>
          <w:highlight w:val="none"/>
          <w:lang w:val="en-US" w:eastAsia="zh-CN"/>
        </w:rPr>
        <w:t>3.4，有修改</w:t>
      </w:r>
      <w:r>
        <w:rPr>
          <w:rFonts w:hint="eastAsia" w:ascii="宋体" w:hAnsi="宋体" w:cs="宋体"/>
          <w:highlight w:val="none"/>
          <w:lang w:val="en-US" w:eastAsia="zh-CN"/>
        </w:rPr>
        <w:t>]</w:t>
      </w:r>
    </w:p>
    <w:p w14:paraId="0FBC0105">
      <w:pPr>
        <w:pStyle w:val="225"/>
        <w:spacing w:before="157" w:beforeLines="50" w:after="157" w:afterLines="50"/>
        <w:ind w:left="420" w:hanging="420" w:hangingChars="200"/>
        <w:rPr>
          <w:rFonts w:ascii="Times New Roman" w:eastAsia="黑体"/>
          <w:highlight w:val="none"/>
        </w:rPr>
      </w:pPr>
    </w:p>
    <w:p w14:paraId="0DDB62BD">
      <w:pPr>
        <w:pStyle w:val="225"/>
        <w:numPr>
          <w:ilvl w:val="-1"/>
          <w:numId w:val="0"/>
        </w:numPr>
        <w:spacing w:before="157" w:beforeLines="50" w:after="157" w:afterLines="50"/>
        <w:ind w:left="420" w:leftChars="200" w:firstLine="0" w:firstLineChars="0"/>
        <w:rPr>
          <w:rFonts w:hint="default" w:ascii="Times New Roman" w:eastAsia="黑体"/>
          <w:highlight w:val="none"/>
          <w:lang w:val="en-US" w:eastAsia="zh-CN"/>
        </w:rPr>
      </w:pPr>
      <w:r>
        <w:rPr>
          <w:rFonts w:hint="default" w:ascii="Times New Roman" w:eastAsia="黑体"/>
          <w:highlight w:val="none"/>
          <w:lang w:val="en-US" w:eastAsia="zh-CN"/>
        </w:rPr>
        <w:t>暗参比样</w:t>
      </w:r>
      <w:r>
        <w:rPr>
          <w:rFonts w:hint="default" w:ascii="Times New Roman" w:hAnsi="Times New Roman" w:eastAsia="黑体" w:cs="Times New Roman"/>
          <w:highlight w:val="none"/>
        </w:rPr>
        <w:t xml:space="preserve">  </w:t>
      </w:r>
      <w:r>
        <w:rPr>
          <w:rFonts w:hint="default" w:ascii="黑体" w:hAnsi="黑体" w:eastAsia="黑体" w:cs="黑体"/>
          <w:highlight w:val="none"/>
          <w:lang w:val="en-US" w:eastAsia="zh-CN"/>
        </w:rPr>
        <w:t>unknown-control sample</w:t>
      </w:r>
    </w:p>
    <w:p w14:paraId="050D01EC">
      <w:pPr>
        <w:pStyle w:val="58"/>
        <w:ind w:firstLine="420"/>
        <w:rPr>
          <w:rFonts w:hint="eastAsia" w:ascii="Times New Roman"/>
          <w:highlight w:val="none"/>
          <w:lang w:val="en-US" w:eastAsia="zh-CN"/>
        </w:rPr>
      </w:pPr>
      <w:r>
        <w:rPr>
          <w:rFonts w:hint="eastAsia" w:ascii="Times New Roman"/>
          <w:highlight w:val="none"/>
          <w:lang w:val="en-US" w:eastAsia="zh-CN"/>
        </w:rPr>
        <w:t>已知感官综合评分，用于对感官评价员个人评价结果进行筛选的样品，暗参比样与明参比样为同一款预制菜产品。</w:t>
      </w:r>
    </w:p>
    <w:p w14:paraId="7B65F4CA">
      <w:pPr>
        <w:pStyle w:val="58"/>
        <w:ind w:left="420" w:leftChars="200" w:firstLine="0" w:firstLineChars="0"/>
        <w:rPr>
          <w:rFonts w:hint="eastAsia" w:ascii="Times New Roman"/>
          <w:highlight w:val="none"/>
          <w:lang w:val="en-US" w:eastAsia="zh-CN"/>
        </w:rPr>
      </w:pPr>
      <w:r>
        <w:rPr>
          <w:rFonts w:hint="eastAsia" w:ascii="宋体" w:hAnsi="宋体" w:cs="宋体"/>
          <w:highlight w:val="none"/>
          <w:lang w:val="en-US" w:eastAsia="zh-CN"/>
        </w:rPr>
        <w:t>[来源：</w:t>
      </w:r>
      <w:r>
        <w:rPr>
          <w:rFonts w:hint="eastAsia" w:hAnsi="宋体" w:cs="宋体"/>
          <w:highlight w:val="none"/>
          <w:lang w:val="en-US" w:eastAsia="zh-CN"/>
        </w:rPr>
        <w:t>NY</w:t>
      </w:r>
      <w:r>
        <w:rPr>
          <w:rFonts w:hint="eastAsia" w:ascii="宋体" w:hAnsi="宋体" w:cs="宋体"/>
          <w:highlight w:val="none"/>
          <w:lang w:val="en-US" w:eastAsia="zh-CN"/>
        </w:rPr>
        <w:t xml:space="preserve">/T </w:t>
      </w:r>
      <w:r>
        <w:rPr>
          <w:rFonts w:hint="eastAsia" w:hAnsi="宋体" w:cs="宋体"/>
          <w:highlight w:val="none"/>
          <w:lang w:val="en-US" w:eastAsia="zh-CN"/>
        </w:rPr>
        <w:t>3837—2021</w:t>
      </w:r>
      <w:r>
        <w:rPr>
          <w:rFonts w:hint="eastAsia" w:ascii="宋体" w:hAnsi="宋体" w:cs="宋体"/>
          <w:highlight w:val="none"/>
          <w:lang w:val="en-US" w:eastAsia="zh-CN"/>
        </w:rPr>
        <w:t>，</w:t>
      </w:r>
      <w:r>
        <w:rPr>
          <w:rFonts w:hint="eastAsia" w:hAnsi="宋体" w:cs="宋体"/>
          <w:highlight w:val="none"/>
          <w:lang w:val="en-US" w:eastAsia="zh-CN"/>
        </w:rPr>
        <w:t>3.5，有修改</w:t>
      </w:r>
      <w:r>
        <w:rPr>
          <w:rFonts w:hint="eastAsia" w:ascii="宋体" w:hAnsi="宋体" w:cs="宋体"/>
          <w:highlight w:val="none"/>
          <w:lang w:val="en-US" w:eastAsia="zh-CN"/>
        </w:rPr>
        <w:t>]</w:t>
      </w:r>
    </w:p>
    <w:p w14:paraId="5D44C694">
      <w:pPr>
        <w:pStyle w:val="225"/>
        <w:spacing w:before="157" w:beforeLines="50" w:after="157" w:afterLines="50"/>
        <w:ind w:left="420" w:hanging="420" w:hangingChars="200"/>
        <w:rPr>
          <w:rFonts w:ascii="Times New Roman" w:eastAsia="黑体"/>
          <w:highlight w:val="none"/>
        </w:rPr>
      </w:pPr>
    </w:p>
    <w:p w14:paraId="3ABD2916">
      <w:pPr>
        <w:pStyle w:val="225"/>
        <w:numPr>
          <w:ilvl w:val="-1"/>
          <w:numId w:val="0"/>
        </w:numPr>
        <w:spacing w:before="157" w:beforeLines="50" w:after="157" w:afterLines="50"/>
        <w:ind w:left="420" w:leftChars="200" w:firstLine="0" w:firstLineChars="0"/>
        <w:rPr>
          <w:rFonts w:hint="default" w:ascii="黑体" w:hAnsi="黑体" w:eastAsia="黑体" w:cs="黑体"/>
          <w:highlight w:val="none"/>
          <w:lang w:val="en-US" w:eastAsia="zh-CN"/>
        </w:rPr>
      </w:pPr>
      <w:r>
        <w:rPr>
          <w:rFonts w:hint="default" w:ascii="Times New Roman" w:eastAsia="黑体"/>
          <w:highlight w:val="none"/>
          <w:lang w:val="en-US" w:eastAsia="zh-CN"/>
        </w:rPr>
        <w:t>待评价样</w:t>
      </w:r>
      <w:r>
        <w:rPr>
          <w:rFonts w:hint="default" w:ascii="Times New Roman" w:hAnsi="Times New Roman" w:eastAsia="黑体" w:cs="Times New Roman"/>
          <w:highlight w:val="none"/>
        </w:rPr>
        <w:t xml:space="preserve"> </w:t>
      </w:r>
      <w:r>
        <w:rPr>
          <w:rFonts w:hint="default" w:ascii="黑体" w:hAnsi="黑体" w:eastAsia="黑体" w:cs="黑体"/>
          <w:highlight w:val="none"/>
        </w:rPr>
        <w:t xml:space="preserve"> awaiting evaluation sample</w:t>
      </w:r>
    </w:p>
    <w:p w14:paraId="1B8452E9">
      <w:pPr>
        <w:pStyle w:val="58"/>
        <w:ind w:firstLine="420"/>
        <w:rPr>
          <w:rFonts w:hint="default" w:ascii="Times New Roman"/>
          <w:highlight w:val="none"/>
          <w:lang w:val="en-US" w:eastAsia="zh-CN"/>
        </w:rPr>
      </w:pPr>
      <w:r>
        <w:rPr>
          <w:rFonts w:hint="eastAsia" w:ascii="Times New Roman"/>
          <w:highlight w:val="none"/>
          <w:lang w:val="en-US" w:eastAsia="zh-CN"/>
        </w:rPr>
        <w:t>未知感官综合评分，需要由感官评价小组完成感官评价的预制菜产品。</w:t>
      </w:r>
    </w:p>
    <w:p w14:paraId="6635B649">
      <w:pPr>
        <w:pStyle w:val="225"/>
        <w:spacing w:before="157" w:beforeLines="50" w:after="157" w:afterLines="50"/>
        <w:ind w:left="420" w:hanging="420" w:hangingChars="200"/>
        <w:rPr>
          <w:rFonts w:ascii="Times New Roman" w:eastAsia="黑体"/>
          <w:highlight w:val="none"/>
        </w:rPr>
      </w:pPr>
    </w:p>
    <w:p w14:paraId="0CFBB178">
      <w:pPr>
        <w:pStyle w:val="225"/>
        <w:numPr>
          <w:ilvl w:val="-1"/>
          <w:numId w:val="0"/>
        </w:numPr>
        <w:spacing w:before="157" w:beforeLines="50" w:after="157" w:afterLines="50"/>
        <w:ind w:left="420" w:leftChars="200" w:firstLine="0" w:firstLineChars="0"/>
        <w:rPr>
          <w:rFonts w:hint="default" w:ascii="Times New Roman" w:eastAsia="黑体"/>
          <w:highlight w:val="none"/>
          <w:lang w:val="en-US" w:eastAsia="zh-CN"/>
        </w:rPr>
      </w:pPr>
      <w:r>
        <w:rPr>
          <w:rFonts w:hint="default" w:ascii="Times New Roman" w:eastAsia="黑体"/>
          <w:highlight w:val="none"/>
          <w:lang w:val="en-US" w:eastAsia="zh-CN"/>
        </w:rPr>
        <w:t>感官评价员</w:t>
      </w:r>
      <w:r>
        <w:rPr>
          <w:rFonts w:hint="default" w:ascii="Times New Roman" w:hAnsi="Times New Roman" w:eastAsia="黑体" w:cs="Times New Roman"/>
          <w:highlight w:val="none"/>
        </w:rPr>
        <w:t xml:space="preserve">  </w:t>
      </w:r>
      <w:r>
        <w:rPr>
          <w:rFonts w:hint="default" w:ascii="黑体" w:hAnsi="黑体" w:eastAsia="黑体" w:cs="黑体"/>
          <w:highlight w:val="none"/>
          <w:lang w:val="en-US" w:eastAsia="zh-CN"/>
        </w:rPr>
        <w:t>sensory assessor</w:t>
      </w:r>
    </w:p>
    <w:p w14:paraId="01F333E2">
      <w:pPr>
        <w:pStyle w:val="58"/>
        <w:ind w:firstLine="420"/>
        <w:rPr>
          <w:rFonts w:hint="eastAsia" w:ascii="Times New Roman"/>
          <w:highlight w:val="none"/>
          <w:lang w:val="en-US" w:eastAsia="zh-CN"/>
        </w:rPr>
      </w:pPr>
      <w:r>
        <w:rPr>
          <w:rFonts w:hint="eastAsia" w:ascii="Times New Roman"/>
          <w:highlight w:val="none"/>
          <w:lang w:val="en-US" w:eastAsia="zh-CN"/>
        </w:rPr>
        <w:t>参加感官测试的人员。</w:t>
      </w:r>
    </w:p>
    <w:p w14:paraId="01040E50">
      <w:pPr>
        <w:pStyle w:val="58"/>
        <w:ind w:firstLine="420"/>
        <w:rPr>
          <w:rFonts w:hint="eastAsia" w:ascii="Times New Roman"/>
          <w:highlight w:val="none"/>
          <w:lang w:val="en-US" w:eastAsia="zh-CN"/>
        </w:rPr>
      </w:pPr>
      <w:r>
        <w:rPr>
          <w:rFonts w:hint="eastAsia" w:ascii="宋体" w:hAnsi="宋体" w:cs="宋体"/>
          <w:highlight w:val="none"/>
          <w:lang w:val="en-US" w:eastAsia="zh-CN"/>
        </w:rPr>
        <w:t xml:space="preserve">[来源：GB/T </w:t>
      </w:r>
      <w:r>
        <w:rPr>
          <w:rFonts w:hint="eastAsia" w:hAnsi="宋体" w:cs="宋体"/>
          <w:highlight w:val="none"/>
          <w:lang w:val="en-US" w:eastAsia="zh-CN"/>
        </w:rPr>
        <w:t>10221—2021</w:t>
      </w:r>
      <w:r>
        <w:rPr>
          <w:rFonts w:hint="eastAsia" w:ascii="宋体" w:hAnsi="宋体" w:cs="宋体"/>
          <w:highlight w:val="none"/>
          <w:lang w:val="en-US" w:eastAsia="zh-CN"/>
        </w:rPr>
        <w:t>，</w:t>
      </w:r>
      <w:r>
        <w:rPr>
          <w:rFonts w:hint="eastAsia" w:hAnsi="宋体" w:cs="宋体"/>
          <w:highlight w:val="none"/>
          <w:lang w:val="en-US" w:eastAsia="zh-CN"/>
        </w:rPr>
        <w:t>3.5</w:t>
      </w:r>
      <w:r>
        <w:rPr>
          <w:rFonts w:hint="eastAsia" w:ascii="宋体" w:hAnsi="宋体" w:cs="宋体"/>
          <w:highlight w:val="none"/>
          <w:lang w:val="en-US" w:eastAsia="zh-CN"/>
        </w:rPr>
        <w:t>]</w:t>
      </w:r>
    </w:p>
    <w:p w14:paraId="2A54937A">
      <w:pPr>
        <w:pStyle w:val="225"/>
        <w:spacing w:before="157" w:beforeLines="50" w:after="157" w:afterLines="50"/>
        <w:ind w:left="420" w:hanging="420" w:hangingChars="200"/>
        <w:rPr>
          <w:rFonts w:ascii="Times New Roman" w:eastAsia="黑体"/>
          <w:highlight w:val="none"/>
        </w:rPr>
      </w:pPr>
    </w:p>
    <w:p w14:paraId="017729BC">
      <w:pPr>
        <w:pStyle w:val="225"/>
        <w:numPr>
          <w:ilvl w:val="-1"/>
          <w:numId w:val="0"/>
        </w:numPr>
        <w:spacing w:before="157" w:beforeLines="50" w:after="157" w:afterLines="50"/>
        <w:ind w:left="420" w:leftChars="200" w:firstLine="0" w:firstLineChars="0"/>
        <w:rPr>
          <w:rFonts w:hint="default" w:ascii="Times New Roman" w:eastAsia="黑体"/>
          <w:highlight w:val="none"/>
          <w:lang w:val="en-US" w:eastAsia="zh-CN"/>
        </w:rPr>
      </w:pPr>
      <w:r>
        <w:rPr>
          <w:rFonts w:hint="default" w:ascii="Times New Roman" w:eastAsia="黑体"/>
          <w:highlight w:val="none"/>
          <w:lang w:val="en-US" w:eastAsia="zh-CN"/>
        </w:rPr>
        <w:t>优选评价员</w:t>
      </w:r>
      <w:r>
        <w:rPr>
          <w:rFonts w:hint="default" w:ascii="Times New Roman" w:hAnsi="Times New Roman" w:eastAsia="黑体" w:cs="Times New Roman"/>
          <w:highlight w:val="none"/>
        </w:rPr>
        <w:t xml:space="preserve">  </w:t>
      </w:r>
      <w:r>
        <w:rPr>
          <w:rFonts w:hint="default" w:ascii="黑体" w:hAnsi="黑体" w:eastAsia="黑体" w:cs="黑体"/>
          <w:highlight w:val="none"/>
          <w:lang w:val="en-US" w:eastAsia="zh-CN"/>
        </w:rPr>
        <w:t>selected assessor</w:t>
      </w:r>
    </w:p>
    <w:p w14:paraId="4AC92956">
      <w:pPr>
        <w:pStyle w:val="58"/>
        <w:ind w:firstLine="420"/>
        <w:rPr>
          <w:rFonts w:hint="eastAsia" w:ascii="Times New Roman"/>
          <w:highlight w:val="none"/>
          <w:lang w:val="en-US" w:eastAsia="zh-CN"/>
        </w:rPr>
      </w:pPr>
      <w:r>
        <w:rPr>
          <w:rFonts w:hint="eastAsia" w:ascii="Times New Roman"/>
          <w:highlight w:val="none"/>
          <w:lang w:val="en-US" w:eastAsia="zh-CN"/>
        </w:rPr>
        <w:t>挑选出的具有进行感官测试能力的评价员。</w:t>
      </w:r>
    </w:p>
    <w:p w14:paraId="35D87EA6">
      <w:pPr>
        <w:pStyle w:val="58"/>
        <w:ind w:firstLine="420"/>
        <w:rPr>
          <w:rFonts w:hint="eastAsia" w:ascii="宋体" w:hAnsi="宋体" w:cs="宋体"/>
          <w:highlight w:val="none"/>
          <w:lang w:val="en-US" w:eastAsia="zh-CN"/>
        </w:rPr>
      </w:pPr>
      <w:r>
        <w:rPr>
          <w:rFonts w:hint="eastAsia" w:ascii="宋体" w:hAnsi="宋体" w:cs="宋体"/>
          <w:highlight w:val="none"/>
          <w:lang w:val="en-US" w:eastAsia="zh-CN"/>
        </w:rPr>
        <w:t xml:space="preserve">[来源：GB/T </w:t>
      </w:r>
      <w:r>
        <w:rPr>
          <w:rFonts w:hint="eastAsia" w:hAnsi="宋体" w:cs="宋体"/>
          <w:highlight w:val="none"/>
          <w:lang w:val="en-US" w:eastAsia="zh-CN"/>
        </w:rPr>
        <w:t>10221—2021</w:t>
      </w:r>
      <w:r>
        <w:rPr>
          <w:rFonts w:hint="eastAsia" w:ascii="宋体" w:hAnsi="宋体" w:cs="宋体"/>
          <w:highlight w:val="none"/>
          <w:lang w:val="en-US" w:eastAsia="zh-CN"/>
        </w:rPr>
        <w:t>，</w:t>
      </w:r>
      <w:r>
        <w:rPr>
          <w:rFonts w:hint="eastAsia" w:hAnsi="宋体" w:cs="宋体"/>
          <w:highlight w:val="none"/>
          <w:lang w:val="en-US" w:eastAsia="zh-CN"/>
        </w:rPr>
        <w:t>3.6</w:t>
      </w:r>
      <w:r>
        <w:rPr>
          <w:rFonts w:hint="eastAsia" w:ascii="宋体" w:hAnsi="宋体" w:cs="宋体"/>
          <w:highlight w:val="none"/>
          <w:lang w:val="en-US" w:eastAsia="zh-CN"/>
        </w:rPr>
        <w:t>]</w:t>
      </w:r>
    </w:p>
    <w:p w14:paraId="79FF9D22">
      <w:pPr>
        <w:pStyle w:val="225"/>
        <w:spacing w:before="157" w:beforeLines="50" w:after="157" w:afterLines="50"/>
        <w:ind w:left="420" w:hanging="420" w:hangingChars="200"/>
        <w:rPr>
          <w:rFonts w:ascii="Times New Roman" w:eastAsia="黑体"/>
          <w:highlight w:val="none"/>
        </w:rPr>
      </w:pPr>
    </w:p>
    <w:p w14:paraId="3C5D76E2">
      <w:pPr>
        <w:pStyle w:val="225"/>
        <w:numPr>
          <w:ilvl w:val="-1"/>
          <w:numId w:val="0"/>
        </w:numPr>
        <w:spacing w:before="157" w:beforeLines="50" w:after="157" w:afterLines="50"/>
        <w:ind w:left="420" w:leftChars="200" w:firstLine="0" w:firstLineChars="0"/>
        <w:rPr>
          <w:rFonts w:hint="default" w:ascii="Times New Roman" w:eastAsia="黑体"/>
          <w:highlight w:val="none"/>
          <w:lang w:val="en-US" w:eastAsia="zh-CN"/>
        </w:rPr>
      </w:pPr>
      <w:r>
        <w:rPr>
          <w:rFonts w:hint="default" w:ascii="Times New Roman" w:eastAsia="黑体"/>
          <w:highlight w:val="none"/>
          <w:lang w:val="en-US" w:eastAsia="zh-CN"/>
        </w:rPr>
        <w:t>专家评价员</w:t>
      </w:r>
      <w:r>
        <w:rPr>
          <w:rFonts w:hint="default" w:ascii="Times New Roman" w:hAnsi="Times New Roman" w:eastAsia="黑体" w:cs="Times New Roman"/>
          <w:highlight w:val="none"/>
        </w:rPr>
        <w:t xml:space="preserve"> </w:t>
      </w:r>
      <w:r>
        <w:rPr>
          <w:rFonts w:hint="default" w:ascii="黑体" w:hAnsi="黑体" w:eastAsia="黑体" w:cs="黑体"/>
          <w:highlight w:val="none"/>
        </w:rPr>
        <w:t xml:space="preserve"> </w:t>
      </w:r>
      <w:r>
        <w:rPr>
          <w:rFonts w:hint="default" w:ascii="黑体" w:hAnsi="黑体" w:eastAsia="黑体" w:cs="黑体"/>
          <w:highlight w:val="none"/>
          <w:lang w:val="en-US" w:eastAsia="zh-CN"/>
        </w:rPr>
        <w:t>expert assessor</w:t>
      </w:r>
    </w:p>
    <w:p w14:paraId="686F65FA">
      <w:pPr>
        <w:pStyle w:val="58"/>
        <w:ind w:firstLine="420"/>
        <w:rPr>
          <w:rFonts w:hint="eastAsia" w:ascii="Times New Roman"/>
          <w:highlight w:val="none"/>
          <w:lang w:val="en-US" w:eastAsia="zh-CN"/>
        </w:rPr>
      </w:pPr>
      <w:r>
        <w:rPr>
          <w:rFonts w:hint="eastAsia" w:ascii="Times New Roman"/>
          <w:highlight w:val="none"/>
          <w:lang w:val="en-US" w:eastAsia="zh-CN"/>
        </w:rPr>
        <w:t>具有被证实的感官敏感性且经过相当多的感官测试培训和实践，能够对某类产品做出一致的、可重复的感官评价的优选评价员。</w:t>
      </w:r>
    </w:p>
    <w:p w14:paraId="2FD4D512">
      <w:pPr>
        <w:pStyle w:val="58"/>
        <w:ind w:firstLine="420"/>
        <w:rPr>
          <w:rFonts w:hint="eastAsia" w:ascii="宋体" w:hAnsi="宋体" w:cs="宋体"/>
          <w:highlight w:val="none"/>
          <w:lang w:val="en-US" w:eastAsia="zh-CN"/>
        </w:rPr>
      </w:pPr>
      <w:r>
        <w:rPr>
          <w:rFonts w:hint="eastAsia" w:ascii="宋体" w:hAnsi="宋体" w:cs="宋体"/>
          <w:highlight w:val="none"/>
          <w:lang w:val="en-US" w:eastAsia="zh-CN"/>
        </w:rPr>
        <w:t xml:space="preserve">[来源：GB/T </w:t>
      </w:r>
      <w:r>
        <w:rPr>
          <w:rFonts w:hint="eastAsia" w:hAnsi="宋体" w:cs="宋体"/>
          <w:highlight w:val="none"/>
          <w:lang w:val="en-US" w:eastAsia="zh-CN"/>
        </w:rPr>
        <w:t>10221—2021</w:t>
      </w:r>
      <w:r>
        <w:rPr>
          <w:rFonts w:hint="eastAsia" w:ascii="宋体" w:hAnsi="宋体" w:cs="宋体"/>
          <w:highlight w:val="none"/>
          <w:lang w:val="en-US" w:eastAsia="zh-CN"/>
        </w:rPr>
        <w:t>，</w:t>
      </w:r>
      <w:r>
        <w:rPr>
          <w:rFonts w:hint="eastAsia" w:hAnsi="宋体" w:cs="宋体"/>
          <w:highlight w:val="none"/>
          <w:lang w:val="en-US" w:eastAsia="zh-CN"/>
        </w:rPr>
        <w:t>3.8</w:t>
      </w:r>
      <w:r>
        <w:rPr>
          <w:rFonts w:hint="eastAsia" w:ascii="宋体" w:hAnsi="宋体" w:cs="宋体"/>
          <w:highlight w:val="none"/>
          <w:lang w:val="en-US" w:eastAsia="zh-CN"/>
        </w:rPr>
        <w:t>]</w:t>
      </w:r>
    </w:p>
    <w:p w14:paraId="7FE5DAB8">
      <w:pPr>
        <w:pStyle w:val="106"/>
        <w:spacing w:before="240" w:after="240"/>
        <w:rPr>
          <w:rFonts w:hint="default" w:ascii="Times New Roman"/>
          <w:highlight w:val="none"/>
          <w:lang w:val="en-US" w:eastAsia="zh-CN"/>
        </w:rPr>
      </w:pPr>
      <w:r>
        <w:rPr>
          <w:rFonts w:hint="eastAsia" w:ascii="Times New Roman"/>
          <w:highlight w:val="none"/>
          <w:lang w:val="en-US" w:eastAsia="zh-CN"/>
        </w:rPr>
        <w:t>方法原理</w:t>
      </w:r>
    </w:p>
    <w:p w14:paraId="1647DA95">
      <w:pPr>
        <w:pStyle w:val="58"/>
        <w:rPr>
          <w:rFonts w:hint="default" w:ascii="Times New Roman"/>
          <w:highlight w:val="none"/>
          <w:lang w:val="en-US" w:eastAsia="zh-CN"/>
        </w:rPr>
      </w:pPr>
      <w:r>
        <w:rPr>
          <w:rFonts w:hint="eastAsia" w:ascii="Times New Roman"/>
          <w:highlight w:val="none"/>
          <w:lang w:val="en-US" w:eastAsia="zh-CN"/>
        </w:rPr>
        <w:t>取一定量的预制菜样品，按照产品标签标识描述的方法完成烹饪，由感官评价员按外观、口味还原度（气味、质地和滋味）的顺序对预制菜进行评价，综合评分为各项得分之和。采用描述性检验法对明参比样进行感官评价，采用差别检验法分别评价暗参比样和待评价样与明参比样之间的差异程度。</w:t>
      </w:r>
    </w:p>
    <w:p w14:paraId="19F67A43">
      <w:pPr>
        <w:pStyle w:val="106"/>
        <w:spacing w:before="240" w:after="240"/>
        <w:rPr>
          <w:rFonts w:ascii="Times New Roman"/>
          <w:highlight w:val="none"/>
        </w:rPr>
      </w:pPr>
      <w:r>
        <w:rPr>
          <w:rFonts w:hint="eastAsia" w:ascii="Times New Roman"/>
          <w:highlight w:val="none"/>
          <w:lang w:val="en-US" w:eastAsia="zh-CN"/>
        </w:rPr>
        <w:t>一般</w:t>
      </w:r>
      <w:r>
        <w:rPr>
          <w:rFonts w:ascii="Times New Roman"/>
          <w:highlight w:val="none"/>
        </w:rPr>
        <w:t>要求</w:t>
      </w:r>
    </w:p>
    <w:p w14:paraId="1FC5BB86">
      <w:pPr>
        <w:pStyle w:val="107"/>
        <w:spacing w:before="120" w:after="120"/>
        <w:rPr>
          <w:rFonts w:ascii="Times New Roman"/>
          <w:highlight w:val="none"/>
        </w:rPr>
      </w:pPr>
      <w:r>
        <w:rPr>
          <w:rFonts w:hint="eastAsia" w:ascii="Times New Roman"/>
          <w:highlight w:val="none"/>
          <w:lang w:val="en-US" w:eastAsia="zh-CN"/>
        </w:rPr>
        <w:t>感官评价员</w:t>
      </w:r>
    </w:p>
    <w:p w14:paraId="76A85E5A">
      <w:pPr>
        <w:pStyle w:val="67"/>
        <w:ind w:firstLine="0" w:firstLineChars="0"/>
        <w:rPr>
          <w:highlight w:val="none"/>
        </w:rPr>
      </w:pPr>
      <w:r>
        <w:rPr>
          <w:rFonts w:hint="eastAsia" w:ascii="Times New Roman" w:hAnsi="Times New Roman" w:eastAsia="宋体" w:cs="Times New Roman"/>
          <w:sz w:val="21"/>
          <w:highlight w:val="none"/>
          <w:lang w:val="en-US" w:eastAsia="zh-CN" w:bidi="ar-SA"/>
        </w:rPr>
        <w:t>感官评价员应符合</w:t>
      </w:r>
      <w:r>
        <w:rPr>
          <w:rFonts w:hint="eastAsia" w:ascii="宋体" w:hAnsi="宋体" w:eastAsia="宋体" w:cs="宋体"/>
          <w:sz w:val="21"/>
          <w:highlight w:val="none"/>
          <w:lang w:val="en-US" w:eastAsia="zh-CN" w:bidi="ar-SA"/>
        </w:rPr>
        <w:t xml:space="preserve"> GB/T 10220 、GB/T 15549、GB/T 16291.1 和 GB/T 16291.2 的要求，并接受感官评价方法描述性检验法、差别检验法的培训和预制菜产品对应现制菜肴相关知识的培训。</w:t>
      </w:r>
    </w:p>
    <w:p w14:paraId="4E7C1CA1">
      <w:pPr>
        <w:pStyle w:val="67"/>
        <w:bidi w:val="0"/>
        <w:ind w:left="0" w:leftChars="0" w:firstLine="0" w:firstLineChars="0"/>
        <w:rPr>
          <w:highlight w:val="none"/>
        </w:rPr>
      </w:pPr>
      <w:r>
        <w:rPr>
          <w:rFonts w:hint="eastAsia" w:ascii="Times New Roman" w:hAnsi="Times New Roman" w:eastAsia="宋体" w:cs="Times New Roman"/>
          <w:sz w:val="21"/>
          <w:highlight w:val="none"/>
          <w:lang w:val="en-US" w:eastAsia="zh-CN" w:bidi="ar-SA"/>
        </w:rPr>
        <w:t>感官评价员</w:t>
      </w:r>
      <w:r>
        <w:rPr>
          <w:rFonts w:hint="eastAsia" w:ascii="Times New Roman" w:eastAsia="宋体" w:cs="Times New Roman"/>
          <w:sz w:val="21"/>
          <w:highlight w:val="none"/>
          <w:lang w:val="en-US" w:eastAsia="zh-CN" w:bidi="ar-SA"/>
        </w:rPr>
        <w:t>在评价</w:t>
      </w:r>
      <w:r>
        <w:rPr>
          <w:rFonts w:hint="eastAsia" w:ascii="宋体" w:hAnsi="宋体" w:eastAsia="宋体" w:cs="宋体"/>
          <w:sz w:val="21"/>
          <w:highlight w:val="none"/>
          <w:lang w:val="en-US" w:eastAsia="zh-CN" w:bidi="ar-SA"/>
        </w:rPr>
        <w:t>前 1 h 内可以喝水，但应避免进食、吸烟、喝饮料等可能影响感官评价结果的行为。评价员在评价期间具有正常的生理状态，饥饿感适中，不使用化妆品或其他有明显气味的用品</w:t>
      </w:r>
      <w:r>
        <w:rPr>
          <w:rFonts w:hint="eastAsia" w:ascii="Times New Roman" w:hAnsi="Times New Roman" w:eastAsia="宋体" w:cs="Times New Roman"/>
          <w:sz w:val="21"/>
          <w:highlight w:val="none"/>
          <w:lang w:val="en-US" w:eastAsia="zh-CN" w:bidi="ar-SA"/>
        </w:rPr>
        <w:t>。评价员在</w:t>
      </w:r>
      <w:r>
        <w:rPr>
          <w:rFonts w:hint="eastAsia" w:ascii="Times New Roman" w:eastAsia="宋体" w:cs="Times New Roman"/>
          <w:sz w:val="21"/>
          <w:highlight w:val="none"/>
          <w:lang w:val="en-US" w:eastAsia="zh-CN" w:bidi="ar-SA"/>
        </w:rPr>
        <w:t>对不同样品进行评价</w:t>
      </w:r>
      <w:r>
        <w:rPr>
          <w:rFonts w:hint="eastAsia" w:ascii="Times New Roman" w:hAnsi="Times New Roman" w:eastAsia="宋体" w:cs="Times New Roman"/>
          <w:sz w:val="21"/>
          <w:highlight w:val="none"/>
          <w:lang w:val="en-US" w:eastAsia="zh-CN" w:bidi="ar-SA"/>
        </w:rPr>
        <w:t>前</w:t>
      </w:r>
      <w:r>
        <w:rPr>
          <w:rFonts w:hint="eastAsia" w:ascii="Times New Roman" w:eastAsia="宋体" w:cs="Times New Roman"/>
          <w:sz w:val="21"/>
          <w:highlight w:val="none"/>
          <w:lang w:val="en-US" w:eastAsia="zh-CN" w:bidi="ar-SA"/>
        </w:rPr>
        <w:t>应</w:t>
      </w:r>
      <w:r>
        <w:rPr>
          <w:rFonts w:hint="eastAsia" w:ascii="Times New Roman" w:hAnsi="Times New Roman" w:eastAsia="宋体" w:cs="Times New Roman"/>
          <w:sz w:val="21"/>
          <w:highlight w:val="none"/>
          <w:lang w:val="en-US" w:eastAsia="zh-CN" w:bidi="ar-SA"/>
        </w:rPr>
        <w:t>用温开水漱口，漱去口中的残留物</w:t>
      </w:r>
      <w:r>
        <w:rPr>
          <w:rFonts w:hint="eastAsia" w:ascii="Times New Roman" w:eastAsia="宋体" w:cs="Times New Roman"/>
          <w:sz w:val="21"/>
          <w:highlight w:val="none"/>
          <w:lang w:val="en-US" w:eastAsia="zh-CN" w:bidi="ar-SA"/>
        </w:rPr>
        <w:t>。</w:t>
      </w:r>
    </w:p>
    <w:p w14:paraId="1C5FCFB0">
      <w:pPr>
        <w:pStyle w:val="67"/>
        <w:bidi w:val="0"/>
        <w:ind w:left="0" w:leftChars="0" w:firstLine="0" w:firstLineChars="0"/>
        <w:rPr>
          <w:rFonts w:hint="default" w:ascii="Times New Roman" w:hAnsi="Times New Roman" w:eastAsia="宋体" w:cs="Times New Roman"/>
          <w:sz w:val="21"/>
          <w:highlight w:val="none"/>
          <w:lang w:val="en-US" w:eastAsia="zh-CN" w:bidi="ar-SA"/>
        </w:rPr>
      </w:pPr>
      <w:r>
        <w:rPr>
          <w:rFonts w:hint="eastAsia" w:ascii="Times New Roman" w:hAnsi="Times New Roman" w:eastAsia="宋体" w:cs="Times New Roman"/>
          <w:sz w:val="21"/>
          <w:highlight w:val="none"/>
          <w:lang w:val="en-US" w:eastAsia="zh-CN" w:bidi="ar-SA"/>
        </w:rPr>
        <w:t>在感官评定的过程中，</w:t>
      </w:r>
      <w:r>
        <w:rPr>
          <w:rFonts w:hint="eastAsia" w:ascii="Times New Roman" w:eastAsia="宋体" w:cs="Times New Roman"/>
          <w:sz w:val="21"/>
          <w:highlight w:val="none"/>
          <w:lang w:val="en-US" w:eastAsia="zh-CN" w:bidi="ar-SA"/>
        </w:rPr>
        <w:t>评价员</w:t>
      </w:r>
      <w:r>
        <w:rPr>
          <w:rFonts w:hint="eastAsia" w:ascii="Times New Roman" w:hAnsi="Times New Roman" w:eastAsia="宋体" w:cs="Times New Roman"/>
          <w:sz w:val="21"/>
          <w:highlight w:val="none"/>
          <w:lang w:val="en-US" w:eastAsia="zh-CN" w:bidi="ar-SA"/>
        </w:rPr>
        <w:t>应独自打分，禁止相互交换意见。</w:t>
      </w:r>
    </w:p>
    <w:p w14:paraId="33217DB3">
      <w:pPr>
        <w:pStyle w:val="107"/>
        <w:spacing w:before="120" w:after="120"/>
        <w:rPr>
          <w:rFonts w:ascii="Times New Roman"/>
          <w:highlight w:val="none"/>
        </w:rPr>
      </w:pPr>
      <w:r>
        <w:rPr>
          <w:rFonts w:hint="eastAsia" w:ascii="Times New Roman"/>
          <w:highlight w:val="none"/>
          <w:lang w:val="en-US" w:eastAsia="zh-CN"/>
        </w:rPr>
        <w:t>评价小组</w:t>
      </w:r>
    </w:p>
    <w:p w14:paraId="33F4DECE">
      <w:pPr>
        <w:pStyle w:val="67"/>
        <w:numPr>
          <w:ilvl w:val="3"/>
          <w:numId w:val="0"/>
        </w:numPr>
        <w:bidi w:val="0"/>
        <w:ind w:leftChars="0" w:firstLine="420" w:firstLineChars="200"/>
        <w:rPr>
          <w:rFonts w:hint="eastAsia" w:ascii="Times New Roman" w:hAnsi="Times New Roman" w:eastAsia="宋体" w:cs="Times New Roman"/>
          <w:sz w:val="21"/>
          <w:highlight w:val="none"/>
          <w:lang w:val="en-US" w:eastAsia="zh-CN" w:bidi="ar-SA"/>
        </w:rPr>
      </w:pPr>
      <w:r>
        <w:rPr>
          <w:rFonts w:hint="eastAsia" w:ascii="Times New Roman" w:hAnsi="Times New Roman" w:eastAsia="宋体" w:cs="Times New Roman"/>
          <w:sz w:val="21"/>
          <w:highlight w:val="none"/>
          <w:lang w:val="en-US" w:eastAsia="zh-CN" w:bidi="ar-SA"/>
        </w:rPr>
        <w:t>每次感官评价应由</w:t>
      </w:r>
      <w:r>
        <w:rPr>
          <w:rFonts w:hint="eastAsia" w:ascii="Times New Roman" w:eastAsia="宋体" w:cs="Times New Roman"/>
          <w:sz w:val="21"/>
          <w:highlight w:val="none"/>
          <w:lang w:val="en-US" w:eastAsia="zh-CN" w:bidi="ar-SA"/>
        </w:rPr>
        <w:t xml:space="preserve"> 8 </w:t>
      </w:r>
      <w:r>
        <w:rPr>
          <w:rFonts w:hint="eastAsia" w:ascii="Times New Roman" w:hAnsi="Times New Roman" w:eastAsia="宋体" w:cs="Times New Roman"/>
          <w:sz w:val="21"/>
          <w:highlight w:val="none"/>
          <w:lang w:val="en-US" w:eastAsia="zh-CN" w:bidi="ar-SA"/>
        </w:rPr>
        <w:t>位及以上的专家评价员或优选评价员组成评价小组承担</w:t>
      </w:r>
      <w:r>
        <w:rPr>
          <w:rFonts w:hint="eastAsia" w:ascii="Times New Roman" w:eastAsia="宋体" w:cs="Times New Roman"/>
          <w:sz w:val="21"/>
          <w:highlight w:val="none"/>
          <w:lang w:val="en-US" w:eastAsia="zh-CN" w:bidi="ar-SA"/>
        </w:rPr>
        <w:t>，其中参比样的评价小组需包括不少于 3 位专家评价员。</w:t>
      </w:r>
    </w:p>
    <w:p w14:paraId="297F1149">
      <w:pPr>
        <w:pStyle w:val="107"/>
        <w:spacing w:before="120" w:after="120"/>
        <w:rPr>
          <w:rFonts w:ascii="Times New Roman"/>
          <w:highlight w:val="none"/>
        </w:rPr>
      </w:pPr>
      <w:r>
        <w:rPr>
          <w:rFonts w:hint="eastAsia" w:ascii="Times New Roman"/>
          <w:highlight w:val="none"/>
          <w:lang w:val="en-US" w:eastAsia="zh-CN"/>
        </w:rPr>
        <w:t>评价环境</w:t>
      </w:r>
    </w:p>
    <w:p w14:paraId="172D0106">
      <w:pPr>
        <w:pStyle w:val="58"/>
        <w:ind w:firstLine="420"/>
        <w:rPr>
          <w:rFonts w:ascii="Times New Roman"/>
          <w:highlight w:val="none"/>
        </w:rPr>
      </w:pPr>
      <w:r>
        <w:rPr>
          <w:rFonts w:hint="eastAsia" w:ascii="Times New Roman"/>
          <w:highlight w:val="none"/>
          <w:lang w:val="en-US" w:eastAsia="zh-CN"/>
        </w:rPr>
        <w:t>预制菜感官评价应</w:t>
      </w:r>
      <w:r>
        <w:rPr>
          <w:rFonts w:hint="eastAsia" w:ascii="宋体" w:hAnsi="宋体" w:eastAsia="宋体" w:cs="宋体"/>
          <w:highlight w:val="none"/>
          <w:lang w:val="en-US" w:eastAsia="zh-CN"/>
        </w:rPr>
        <w:t>在符合 GB/T 13868 规定的</w:t>
      </w:r>
      <w:r>
        <w:rPr>
          <w:rFonts w:hint="eastAsia" w:ascii="Times New Roman"/>
          <w:highlight w:val="none"/>
          <w:lang w:val="en-US" w:eastAsia="zh-CN"/>
        </w:rPr>
        <w:t>感官分析实验室中进行</w:t>
      </w:r>
      <w:r>
        <w:rPr>
          <w:rFonts w:ascii="Times New Roman"/>
          <w:highlight w:val="none"/>
        </w:rPr>
        <w:t>。</w:t>
      </w:r>
    </w:p>
    <w:p w14:paraId="01BC5F4D">
      <w:pPr>
        <w:pStyle w:val="107"/>
        <w:spacing w:before="120" w:after="120"/>
        <w:rPr>
          <w:rFonts w:hint="eastAsia" w:ascii="Times New Roman"/>
          <w:highlight w:val="none"/>
          <w:lang w:val="en-US" w:eastAsia="zh-CN"/>
        </w:rPr>
      </w:pPr>
      <w:r>
        <w:rPr>
          <w:rFonts w:hint="eastAsia" w:ascii="Times New Roman"/>
          <w:highlight w:val="none"/>
          <w:lang w:val="en-US" w:eastAsia="zh-CN"/>
        </w:rPr>
        <w:t>评价器具</w:t>
      </w:r>
    </w:p>
    <w:p w14:paraId="60964AE9">
      <w:pPr>
        <w:pStyle w:val="58"/>
        <w:ind w:firstLine="420"/>
        <w:rPr>
          <w:rFonts w:hint="default" w:ascii="Times New Roman" w:eastAsia="宋体"/>
          <w:highlight w:val="none"/>
          <w:lang w:val="en-US" w:eastAsia="zh-CN"/>
        </w:rPr>
      </w:pPr>
      <w:r>
        <w:rPr>
          <w:rFonts w:hint="eastAsia" w:ascii="Times New Roman"/>
          <w:highlight w:val="none"/>
          <w:lang w:val="en-US" w:eastAsia="zh-CN"/>
        </w:rPr>
        <w:t>应按照产品标签标识描述的食用方法选择合适的烹饪器具。应选择白色、无味、尺寸适宜的容器盛放样品。应同时配备保温设备，保证评价过程中样品的温度适宜。</w:t>
      </w:r>
    </w:p>
    <w:p w14:paraId="734461CF">
      <w:pPr>
        <w:pStyle w:val="107"/>
        <w:spacing w:before="120" w:after="120"/>
        <w:rPr>
          <w:rFonts w:hint="eastAsia" w:ascii="Times New Roman"/>
          <w:highlight w:val="none"/>
          <w:lang w:val="en-US" w:eastAsia="zh-CN"/>
        </w:rPr>
      </w:pPr>
      <w:r>
        <w:rPr>
          <w:rFonts w:hint="eastAsia" w:ascii="Times New Roman"/>
          <w:highlight w:val="none"/>
          <w:lang w:val="en-US" w:eastAsia="zh-CN"/>
        </w:rPr>
        <w:t>评价时间</w:t>
      </w:r>
    </w:p>
    <w:p w14:paraId="76655B7B">
      <w:pPr>
        <w:pStyle w:val="58"/>
        <w:ind w:firstLine="420"/>
        <w:rPr>
          <w:rFonts w:hint="default" w:ascii="Times New Roman"/>
          <w:highlight w:val="none"/>
          <w:lang w:val="en-US" w:eastAsia="zh-CN"/>
        </w:rPr>
      </w:pPr>
      <w:r>
        <w:rPr>
          <w:rFonts w:hint="eastAsia" w:ascii="Times New Roman"/>
          <w:highlight w:val="none"/>
          <w:lang w:val="en-US" w:eastAsia="zh-CN"/>
        </w:rPr>
        <w:t>评价时间宜安排</w:t>
      </w:r>
      <w:r>
        <w:rPr>
          <w:rFonts w:hint="eastAsia" w:ascii="宋体" w:hAnsi="宋体" w:eastAsia="宋体" w:cs="宋体"/>
          <w:highlight w:val="none"/>
          <w:lang w:val="en-US" w:eastAsia="zh-CN"/>
        </w:rPr>
        <w:t>在 9</w:t>
      </w:r>
      <w:r>
        <w:rPr>
          <w:rFonts w:hint="eastAsia" w:hAnsi="宋体" w:cs="宋体"/>
          <w:highlight w:val="none"/>
          <w:lang w:val="en-US" w:eastAsia="zh-CN"/>
        </w:rPr>
        <w:t>:00</w:t>
      </w:r>
      <w:r>
        <w:rPr>
          <w:rFonts w:hint="eastAsia" w:ascii="微软雅黑" w:hAnsi="微软雅黑" w:eastAsia="微软雅黑" w:cs="微软雅黑"/>
          <w:highlight w:val="none"/>
          <w:lang w:val="en-US" w:eastAsia="zh-CN"/>
        </w:rPr>
        <w:t>~</w:t>
      </w:r>
      <w:r>
        <w:rPr>
          <w:rFonts w:hint="eastAsia" w:ascii="宋体" w:hAnsi="宋体" w:eastAsia="宋体" w:cs="宋体"/>
          <w:highlight w:val="none"/>
          <w:lang w:val="en-US" w:eastAsia="zh-CN"/>
        </w:rPr>
        <w:t>10</w:t>
      </w:r>
      <w:r>
        <w:rPr>
          <w:rFonts w:hint="eastAsia" w:hAnsi="宋体" w:cs="宋体"/>
          <w:highlight w:val="none"/>
          <w:lang w:val="en-US" w:eastAsia="zh-CN"/>
        </w:rPr>
        <w:t>:00</w:t>
      </w:r>
      <w:r>
        <w:rPr>
          <w:rFonts w:hint="eastAsia" w:ascii="宋体" w:hAnsi="宋体" w:eastAsia="宋体" w:cs="宋体"/>
          <w:highlight w:val="none"/>
          <w:lang w:val="en-US" w:eastAsia="zh-CN"/>
        </w:rPr>
        <w:t>、</w:t>
      </w:r>
      <w:r>
        <w:rPr>
          <w:rFonts w:hint="eastAsia" w:hAnsi="宋体" w:cs="宋体"/>
          <w:highlight w:val="none"/>
          <w:lang w:val="en-US" w:eastAsia="zh-CN"/>
        </w:rPr>
        <w:t>15:00</w:t>
      </w:r>
      <w:r>
        <w:rPr>
          <w:rFonts w:hint="eastAsia" w:ascii="微软雅黑" w:hAnsi="微软雅黑" w:eastAsia="微软雅黑" w:cs="微软雅黑"/>
          <w:highlight w:val="none"/>
          <w:lang w:val="en-US" w:eastAsia="zh-CN"/>
        </w:rPr>
        <w:t>~</w:t>
      </w:r>
      <w:r>
        <w:rPr>
          <w:rFonts w:hint="eastAsia" w:hAnsi="宋体" w:cs="宋体"/>
          <w:highlight w:val="none"/>
          <w:lang w:val="en-US" w:eastAsia="zh-CN"/>
        </w:rPr>
        <w:t>16:00</w:t>
      </w:r>
      <w:r>
        <w:rPr>
          <w:rFonts w:hint="eastAsia" w:ascii="Times New Roman"/>
          <w:highlight w:val="none"/>
          <w:lang w:val="en-US" w:eastAsia="zh-CN"/>
        </w:rPr>
        <w:t>。</w:t>
      </w:r>
    </w:p>
    <w:p w14:paraId="6971867A">
      <w:pPr>
        <w:pStyle w:val="107"/>
        <w:spacing w:before="120" w:after="120"/>
        <w:rPr>
          <w:rFonts w:hint="eastAsia" w:ascii="Times New Roman"/>
          <w:highlight w:val="none"/>
          <w:lang w:val="en-US" w:eastAsia="zh-CN"/>
        </w:rPr>
      </w:pPr>
      <w:r>
        <w:rPr>
          <w:rFonts w:hint="eastAsia" w:ascii="Times New Roman"/>
          <w:highlight w:val="none"/>
          <w:lang w:val="en-US" w:eastAsia="zh-CN"/>
        </w:rPr>
        <w:t>评价样品</w:t>
      </w:r>
    </w:p>
    <w:p w14:paraId="60F0DE29">
      <w:pPr>
        <w:pStyle w:val="58"/>
        <w:ind w:firstLine="420"/>
        <w:rPr>
          <w:rFonts w:hint="default" w:ascii="Times New Roman"/>
          <w:highlight w:val="none"/>
          <w:lang w:val="en-US" w:eastAsia="zh-CN"/>
        </w:rPr>
      </w:pPr>
      <w:r>
        <w:rPr>
          <w:rFonts w:hint="eastAsia" w:ascii="Times New Roman"/>
          <w:highlight w:val="none"/>
          <w:lang w:val="en-US" w:eastAsia="zh-CN"/>
        </w:rPr>
        <w:t>评价样品应符合产品明示标准。</w:t>
      </w:r>
    </w:p>
    <w:p w14:paraId="31948470">
      <w:pPr>
        <w:pStyle w:val="106"/>
        <w:spacing w:before="240" w:after="240"/>
        <w:rPr>
          <w:rFonts w:ascii="Times New Roman"/>
          <w:highlight w:val="none"/>
        </w:rPr>
      </w:pPr>
      <w:r>
        <w:rPr>
          <w:rFonts w:hint="eastAsia" w:ascii="Times New Roman"/>
          <w:highlight w:val="none"/>
          <w:lang w:val="en-US" w:eastAsia="zh-CN"/>
        </w:rPr>
        <w:t>评价步骤</w:t>
      </w:r>
    </w:p>
    <w:p w14:paraId="6C05B480">
      <w:pPr>
        <w:pStyle w:val="107"/>
        <w:spacing w:before="120" w:after="120"/>
        <w:rPr>
          <w:rFonts w:ascii="Times New Roman"/>
          <w:highlight w:val="none"/>
        </w:rPr>
      </w:pPr>
      <w:r>
        <w:rPr>
          <w:rFonts w:hint="eastAsia" w:ascii="Times New Roman"/>
          <w:highlight w:val="none"/>
          <w:lang w:val="en-US" w:eastAsia="zh-CN"/>
        </w:rPr>
        <w:t>感官描述词选用</w:t>
      </w:r>
    </w:p>
    <w:p w14:paraId="669EBCAB">
      <w:pPr>
        <w:pStyle w:val="58"/>
        <w:ind w:firstLine="420"/>
        <w:rPr>
          <w:highlight w:val="none"/>
        </w:rPr>
      </w:pPr>
      <w:r>
        <w:rPr>
          <w:rFonts w:hint="eastAsia" w:ascii="Times New Roman"/>
          <w:highlight w:val="none"/>
          <w:lang w:val="en-US" w:eastAsia="zh-CN"/>
        </w:rPr>
        <w:t>选择</w:t>
      </w:r>
      <w:r>
        <w:rPr>
          <w:rFonts w:hint="eastAsia" w:ascii="宋体" w:hAnsi="宋体" w:eastAsia="宋体" w:cs="宋体"/>
          <w:highlight w:val="none"/>
          <w:lang w:val="en-US" w:eastAsia="zh-CN"/>
        </w:rPr>
        <w:t xml:space="preserve">不少于 </w:t>
      </w:r>
      <w:r>
        <w:rPr>
          <w:rFonts w:hint="eastAsia" w:hAnsi="宋体" w:cs="宋体"/>
          <w:highlight w:val="none"/>
          <w:lang w:val="en-US" w:eastAsia="zh-CN"/>
        </w:rPr>
        <w:t>8</w:t>
      </w:r>
      <w:r>
        <w:rPr>
          <w:rFonts w:hint="eastAsia" w:ascii="宋体" w:hAnsi="宋体" w:eastAsia="宋体" w:cs="宋体"/>
          <w:highlight w:val="none"/>
          <w:lang w:val="en-US" w:eastAsia="zh-CN"/>
        </w:rPr>
        <w:t xml:space="preserve"> 位专家评价员或优选评价员，以小组讨论的形式建立感官描述词，描述词的建立应符合 GB/T 16861 的规定。</w:t>
      </w:r>
    </w:p>
    <w:p w14:paraId="007F5E52">
      <w:pPr>
        <w:pStyle w:val="107"/>
        <w:spacing w:before="120" w:after="120"/>
        <w:rPr>
          <w:rFonts w:ascii="Times New Roman"/>
          <w:highlight w:val="none"/>
        </w:rPr>
      </w:pPr>
      <w:r>
        <w:rPr>
          <w:rFonts w:hint="eastAsia" w:ascii="Times New Roman"/>
          <w:highlight w:val="none"/>
          <w:lang w:val="en-US" w:eastAsia="zh-CN"/>
        </w:rPr>
        <w:t>参比样选择</w:t>
      </w:r>
    </w:p>
    <w:p w14:paraId="43BDE63A">
      <w:pPr>
        <w:pStyle w:val="58"/>
        <w:ind w:firstLine="420"/>
        <w:rPr>
          <w:rFonts w:hint="default" w:ascii="宋体" w:hAnsi="宋体" w:eastAsia="宋体" w:cs="宋体"/>
          <w:color w:val="auto"/>
          <w:highlight w:val="none"/>
          <w:lang w:val="en-US" w:eastAsia="zh-CN"/>
        </w:rPr>
      </w:pPr>
      <w:r>
        <w:rPr>
          <w:rFonts w:hint="eastAsia" w:hAnsi="宋体" w:cs="宋体"/>
          <w:color w:val="auto"/>
          <w:highlight w:val="none"/>
          <w:lang w:val="en-US" w:eastAsia="zh-CN"/>
        </w:rPr>
        <w:t>选取同类型预制菜产品 3</w:t>
      </w:r>
      <w:r>
        <w:rPr>
          <w:rFonts w:hint="eastAsia" w:ascii="微软雅黑" w:hAnsi="微软雅黑" w:eastAsia="微软雅黑" w:cs="微软雅黑"/>
          <w:highlight w:val="none"/>
          <w:lang w:val="en-US" w:eastAsia="zh-CN"/>
        </w:rPr>
        <w:t>~</w:t>
      </w:r>
      <w:r>
        <w:rPr>
          <w:rFonts w:hint="eastAsia" w:ascii="宋体" w:hAnsi="宋体" w:eastAsia="宋体" w:cs="宋体"/>
          <w:color w:val="auto"/>
          <w:highlight w:val="none"/>
          <w:lang w:val="en-US" w:eastAsia="zh-CN"/>
        </w:rPr>
        <w:t>5</w:t>
      </w:r>
      <w:r>
        <w:rPr>
          <w:rFonts w:hint="eastAsia" w:hAnsi="宋体" w:cs="宋体"/>
          <w:color w:val="auto"/>
          <w:highlight w:val="none"/>
          <w:lang w:val="en-US" w:eastAsia="zh-CN"/>
        </w:rPr>
        <w:t xml:space="preserve"> </w:t>
      </w:r>
      <w:r>
        <w:rPr>
          <w:rFonts w:hint="eastAsia" w:ascii="宋体" w:hAnsi="宋体" w:eastAsia="宋体" w:cs="宋体"/>
          <w:color w:val="auto"/>
          <w:highlight w:val="none"/>
          <w:lang w:val="en-US" w:eastAsia="zh-CN"/>
        </w:rPr>
        <w:t>款</w:t>
      </w:r>
      <w:r>
        <w:rPr>
          <w:rFonts w:hint="eastAsia" w:hAnsi="宋体" w:cs="宋体"/>
          <w:color w:val="auto"/>
          <w:highlight w:val="none"/>
          <w:lang w:val="en-US" w:eastAsia="zh-CN"/>
        </w:rPr>
        <w:t>，按 6.3 的规定完成样品制备</w:t>
      </w:r>
      <w:r>
        <w:rPr>
          <w:rFonts w:hint="eastAsia" w:ascii="Times New Roman"/>
          <w:highlight w:val="none"/>
          <w:lang w:val="en-US" w:eastAsia="zh-CN"/>
        </w:rPr>
        <w:t xml:space="preserve">，由感官评价员按照 6.5 的规定进行 </w:t>
      </w:r>
      <w:r>
        <w:rPr>
          <w:rFonts w:hint="eastAsia" w:hAnsi="宋体" w:cs="宋体"/>
          <w:color w:val="auto"/>
          <w:highlight w:val="none"/>
          <w:lang w:val="en-US" w:eastAsia="zh-CN"/>
        </w:rPr>
        <w:t>2</w:t>
      </w:r>
      <w:r>
        <w:rPr>
          <w:rFonts w:hint="eastAsia" w:ascii="微软雅黑" w:hAnsi="微软雅黑" w:eastAsia="微软雅黑" w:cs="微软雅黑"/>
          <w:highlight w:val="none"/>
          <w:lang w:val="en-US" w:eastAsia="zh-CN"/>
        </w:rPr>
        <w:t>~</w:t>
      </w:r>
      <w:r>
        <w:rPr>
          <w:rFonts w:hint="eastAsia" w:ascii="宋体" w:hAnsi="宋体" w:eastAsia="宋体" w:cs="宋体"/>
          <w:highlight w:val="none"/>
          <w:lang w:val="en-US" w:eastAsia="zh-CN"/>
        </w:rPr>
        <w:t>3</w:t>
      </w:r>
      <w:r>
        <w:rPr>
          <w:rFonts w:hint="eastAsia" w:ascii="Times New Roman" w:hAnsi="Times New Roman" w:cs="Times New Roman"/>
          <w:color w:val="auto"/>
          <w:highlight w:val="none"/>
          <w:lang w:val="en-US" w:eastAsia="zh-CN"/>
        </w:rPr>
        <w:t xml:space="preserve"> </w:t>
      </w:r>
      <w:r>
        <w:rPr>
          <w:rFonts w:hint="eastAsia" w:hAnsi="宋体" w:cs="宋体"/>
          <w:color w:val="auto"/>
          <w:highlight w:val="none"/>
          <w:lang w:val="en-US" w:eastAsia="zh-CN"/>
        </w:rPr>
        <w:t>次评价，按照 7.1.1 的规定进行数据处理后，选择综合评分在 65</w:t>
      </w:r>
      <w:r>
        <w:rPr>
          <w:rFonts w:hint="eastAsia" w:ascii="宋体" w:hAnsi="宋体" w:eastAsia="宋体" w:cs="宋体"/>
          <w:highlight w:val="none"/>
          <w:lang w:val="en-US" w:eastAsia="zh-CN"/>
        </w:rPr>
        <w:t>~75</w:t>
      </w:r>
      <w:r>
        <w:rPr>
          <w:rFonts w:hint="eastAsia" w:hAnsi="宋体" w:cs="宋体"/>
          <w:color w:val="auto"/>
          <w:highlight w:val="none"/>
          <w:lang w:val="en-US" w:eastAsia="zh-CN"/>
        </w:rPr>
        <w:t xml:space="preserve"> 分的一款产品，作为该类型预制菜的参比样。</w:t>
      </w:r>
    </w:p>
    <w:p w14:paraId="126C046E">
      <w:pPr>
        <w:pStyle w:val="107"/>
        <w:spacing w:before="120" w:after="120"/>
        <w:rPr>
          <w:rFonts w:ascii="Times New Roman"/>
          <w:highlight w:val="none"/>
        </w:rPr>
      </w:pPr>
      <w:r>
        <w:rPr>
          <w:rFonts w:hint="eastAsia" w:ascii="Times New Roman"/>
          <w:highlight w:val="none"/>
          <w:lang w:val="en-US" w:eastAsia="zh-CN"/>
        </w:rPr>
        <w:t>样品制备</w:t>
      </w:r>
    </w:p>
    <w:p w14:paraId="27A5BD97">
      <w:pPr>
        <w:pStyle w:val="58"/>
        <w:ind w:firstLine="420"/>
        <w:rPr>
          <w:rFonts w:ascii="Times New Roman"/>
          <w:highlight w:val="none"/>
        </w:rPr>
      </w:pPr>
      <w:r>
        <w:rPr>
          <w:rFonts w:hint="eastAsia" w:ascii="Times New Roman"/>
          <w:highlight w:val="none"/>
          <w:lang w:val="en-US" w:eastAsia="zh-CN"/>
        </w:rPr>
        <w:t>按照产品标签标识描述的食用方法进行加热或熟制</w:t>
      </w:r>
      <w:r>
        <w:rPr>
          <w:rFonts w:ascii="Times New Roman"/>
          <w:highlight w:val="none"/>
        </w:rPr>
        <w:t>。</w:t>
      </w:r>
    </w:p>
    <w:p w14:paraId="23FE0FF4">
      <w:pPr>
        <w:pStyle w:val="107"/>
        <w:spacing w:before="120" w:after="120"/>
        <w:rPr>
          <w:rFonts w:hint="eastAsia" w:ascii="Times New Roman"/>
          <w:highlight w:val="none"/>
          <w:lang w:val="en-US" w:eastAsia="zh-CN"/>
        </w:rPr>
      </w:pPr>
      <w:r>
        <w:rPr>
          <w:rFonts w:hint="eastAsia" w:ascii="Times New Roman"/>
          <w:highlight w:val="none"/>
          <w:lang w:val="en-US" w:eastAsia="zh-CN"/>
        </w:rPr>
        <w:t>样品提供</w:t>
      </w:r>
    </w:p>
    <w:p w14:paraId="30FB3173">
      <w:pPr>
        <w:pStyle w:val="58"/>
        <w:rPr>
          <w:rFonts w:hint="default" w:ascii="Times New Roman"/>
          <w:highlight w:val="none"/>
          <w:lang w:val="en-US" w:eastAsia="zh-CN"/>
        </w:rPr>
      </w:pPr>
      <w:r>
        <w:rPr>
          <w:rFonts w:hint="eastAsia" w:ascii="Times New Roman"/>
          <w:highlight w:val="none"/>
          <w:lang w:val="en-US" w:eastAsia="zh-CN"/>
        </w:rPr>
        <w:t>每次评价</w:t>
      </w:r>
      <w:r>
        <w:rPr>
          <w:rFonts w:hint="eastAsia" w:ascii="Times New Roman"/>
          <w:color w:val="auto"/>
          <w:highlight w:val="none"/>
          <w:lang w:val="en-US" w:eastAsia="zh-CN"/>
        </w:rPr>
        <w:t>的样品包括 1 个明参比样、1 个暗参比样和 3 个不同批次的待评价样。</w:t>
      </w:r>
      <w:r>
        <w:rPr>
          <w:rFonts w:hint="eastAsia" w:ascii="Times New Roman"/>
          <w:highlight w:val="none"/>
          <w:lang w:val="en-US" w:eastAsia="zh-CN"/>
        </w:rPr>
        <w:t>提供样品应保持完整性并用三位数字随机编码，不宜使用喜爱、忌讳或容易记忆的数字。同一轮次评价中每个样品的编码应不同。</w:t>
      </w:r>
    </w:p>
    <w:p w14:paraId="0287431A">
      <w:pPr>
        <w:pStyle w:val="107"/>
        <w:spacing w:before="120" w:after="120"/>
        <w:rPr>
          <w:rFonts w:ascii="Times New Roman"/>
          <w:color w:val="auto"/>
          <w:highlight w:val="none"/>
        </w:rPr>
      </w:pPr>
      <w:r>
        <w:rPr>
          <w:rFonts w:hint="eastAsia" w:ascii="Times New Roman"/>
          <w:color w:val="auto"/>
          <w:highlight w:val="none"/>
          <w:lang w:val="en-US" w:eastAsia="zh-CN"/>
        </w:rPr>
        <w:t>明参比样感官评价</w:t>
      </w:r>
    </w:p>
    <w:p w14:paraId="7DB6EF5B">
      <w:pPr>
        <w:pStyle w:val="58"/>
        <w:ind w:firstLine="420"/>
        <w:rPr>
          <w:rFonts w:hint="eastAsia" w:ascii="Times New Roman"/>
          <w:color w:val="auto"/>
          <w:highlight w:val="none"/>
          <w:lang w:val="en-US" w:eastAsia="zh-CN"/>
        </w:rPr>
      </w:pPr>
      <w:r>
        <w:rPr>
          <w:rFonts w:hint="eastAsia" w:ascii="Times New Roman"/>
          <w:color w:val="auto"/>
          <w:highlight w:val="none"/>
          <w:lang w:val="en-US" w:eastAsia="zh-CN"/>
        </w:rPr>
        <w:t>按照外观、口味还原度（气味、质地和滋味）的顺序对参比样进行评价，评分规则和记录表格式见附录 A。</w:t>
      </w:r>
    </w:p>
    <w:p w14:paraId="04082099">
      <w:pPr>
        <w:pStyle w:val="107"/>
        <w:spacing w:before="120" w:after="120"/>
        <w:rPr>
          <w:rFonts w:ascii="Times New Roman"/>
          <w:color w:val="auto"/>
          <w:highlight w:val="none"/>
        </w:rPr>
      </w:pPr>
      <w:r>
        <w:rPr>
          <w:rFonts w:hint="eastAsia" w:ascii="Times New Roman"/>
          <w:color w:val="auto"/>
          <w:highlight w:val="none"/>
          <w:lang w:val="en-US" w:eastAsia="zh-CN"/>
        </w:rPr>
        <w:t>暗参比样和待评价样感官评价</w:t>
      </w:r>
    </w:p>
    <w:p w14:paraId="2B59EE0F">
      <w:pPr>
        <w:pStyle w:val="58"/>
        <w:ind w:firstLine="420"/>
        <w:rPr>
          <w:rFonts w:ascii="Times New Roman"/>
          <w:color w:val="auto"/>
          <w:highlight w:val="none"/>
        </w:rPr>
      </w:pPr>
      <w:r>
        <w:rPr>
          <w:rFonts w:hint="eastAsia" w:ascii="Times New Roman"/>
          <w:color w:val="auto"/>
          <w:highlight w:val="none"/>
          <w:lang w:val="en-US" w:eastAsia="zh-CN"/>
        </w:rPr>
        <w:t>按照外观、口味还原度（气味、质地和滋味）的顺序对样品进行评价，评分规则和记录表格式见附录 B</w:t>
      </w:r>
      <w:r>
        <w:rPr>
          <w:rFonts w:ascii="Times New Roman"/>
          <w:color w:val="auto"/>
          <w:highlight w:val="none"/>
        </w:rPr>
        <w:t>。</w:t>
      </w:r>
    </w:p>
    <w:p w14:paraId="7BB6BB80">
      <w:pPr>
        <w:pStyle w:val="106"/>
        <w:spacing w:before="240" w:after="240"/>
        <w:rPr>
          <w:rFonts w:ascii="Times New Roman"/>
          <w:highlight w:val="none"/>
        </w:rPr>
      </w:pPr>
      <w:r>
        <w:rPr>
          <w:rFonts w:hint="eastAsia" w:ascii="Times New Roman"/>
          <w:highlight w:val="none"/>
          <w:lang w:val="en-US" w:eastAsia="zh-CN"/>
        </w:rPr>
        <w:t>结果的分析与表达</w:t>
      </w:r>
    </w:p>
    <w:p w14:paraId="34116BCA">
      <w:pPr>
        <w:pStyle w:val="107"/>
        <w:spacing w:before="120" w:after="120"/>
        <w:rPr>
          <w:rFonts w:ascii="Times New Roman"/>
          <w:highlight w:val="none"/>
        </w:rPr>
      </w:pPr>
      <w:r>
        <w:rPr>
          <w:rFonts w:hint="eastAsia" w:ascii="Times New Roman"/>
          <w:highlight w:val="none"/>
          <w:lang w:val="en-US" w:eastAsia="zh-CN"/>
        </w:rPr>
        <w:t>数据处理</w:t>
      </w:r>
    </w:p>
    <w:p w14:paraId="3E0D218E">
      <w:pPr>
        <w:pStyle w:val="67"/>
        <w:bidi w:val="0"/>
        <w:ind w:left="0" w:leftChars="0" w:firstLine="0" w:firstLineChars="0"/>
        <w:rPr>
          <w:highlight w:val="none"/>
        </w:rPr>
      </w:pPr>
      <w:r>
        <w:rPr>
          <w:rFonts w:hint="eastAsia"/>
          <w:highlight w:val="none"/>
          <w:lang w:val="en-US" w:eastAsia="zh-CN"/>
        </w:rPr>
        <w:t>明参比样</w:t>
      </w:r>
    </w:p>
    <w:p w14:paraId="55055E8A">
      <w:pPr>
        <w:pStyle w:val="58"/>
        <w:ind w:left="0" w:leftChars="0" w:firstLine="420" w:firstLineChars="200"/>
        <w:rPr>
          <w:rFonts w:hint="default" w:ascii="Times New Roman"/>
          <w:highlight w:val="none"/>
          <w:lang w:val="en-US" w:eastAsia="zh-CN"/>
        </w:rPr>
      </w:pPr>
      <w:r>
        <w:rPr>
          <w:rFonts w:hint="eastAsia" w:ascii="Times New Roman"/>
          <w:highlight w:val="none"/>
          <w:lang w:val="en-US" w:eastAsia="zh-CN"/>
        </w:rPr>
        <w:t>综合评分为外观、口味还原度（气味、质地、滋味）得分之和。在所有感官评价员综合评分结果中去除一个最高分和一个最低分，其余分数相加的总和除以其人数，并四舍五入取整数后，即为明参比样的综合评分。</w:t>
      </w:r>
    </w:p>
    <w:p w14:paraId="07ED2DF5">
      <w:pPr>
        <w:pStyle w:val="67"/>
        <w:bidi w:val="0"/>
        <w:ind w:left="0" w:leftChars="0" w:firstLine="0" w:firstLineChars="0"/>
        <w:rPr>
          <w:highlight w:val="none"/>
        </w:rPr>
      </w:pPr>
      <w:r>
        <w:rPr>
          <w:rFonts w:hint="eastAsia"/>
          <w:highlight w:val="none"/>
          <w:lang w:val="en-US" w:eastAsia="zh-CN"/>
        </w:rPr>
        <w:t>暗参比样和待评价样</w:t>
      </w:r>
    </w:p>
    <w:p w14:paraId="59BCCA9C">
      <w:pPr>
        <w:pStyle w:val="96"/>
        <w:ind w:firstLine="0" w:firstLineChars="0"/>
        <w:jc w:val="left"/>
        <w:rPr>
          <w:rFonts w:hint="eastAsia"/>
          <w:highlight w:val="none"/>
          <w:lang w:val="en-US" w:eastAsia="zh-CN"/>
        </w:rPr>
      </w:pPr>
      <w:r>
        <w:rPr>
          <w:rFonts w:hint="eastAsia" w:ascii="宋体" w:hAnsi="宋体" w:eastAsia="宋体" w:cs="宋体"/>
          <w:sz w:val="21"/>
          <w:highlight w:val="none"/>
          <w:lang w:val="en-US" w:eastAsia="zh-CN" w:bidi="ar-SA"/>
        </w:rPr>
        <w:t>“低”“较低”“稍低”</w:t>
      </w:r>
      <w:r>
        <w:rPr>
          <w:rFonts w:hint="eastAsia" w:ascii="Times New Roman" w:hAnsi="Times New Roman" w:eastAsia="宋体" w:cs="Times New Roman"/>
          <w:sz w:val="21"/>
          <w:highlight w:val="none"/>
          <w:lang w:val="en-US" w:eastAsia="zh-CN" w:bidi="ar-SA"/>
        </w:rPr>
        <w:t>“相</w:t>
      </w:r>
      <w:r>
        <w:rPr>
          <w:rFonts w:hint="eastAsia" w:ascii="宋体" w:hAnsi="宋体" w:eastAsia="宋体" w:cs="宋体"/>
          <w:sz w:val="21"/>
          <w:highlight w:val="none"/>
          <w:lang w:val="en-US" w:eastAsia="zh-CN" w:bidi="ar-SA"/>
        </w:rPr>
        <w:t>当”</w:t>
      </w:r>
      <w:r>
        <w:rPr>
          <w:rFonts w:hint="eastAsia" w:ascii="Times New Roman" w:hAnsi="Times New Roman" w:eastAsia="宋体" w:cs="Times New Roman"/>
          <w:sz w:val="21"/>
          <w:highlight w:val="none"/>
          <w:lang w:val="en-US" w:eastAsia="zh-CN" w:bidi="ar-SA"/>
        </w:rPr>
        <w:t>“稍高”“较高”“高”</w:t>
      </w:r>
      <w:r>
        <w:rPr>
          <w:rFonts w:hint="eastAsia" w:ascii="宋体" w:hAnsi="宋体" w:eastAsia="宋体" w:cs="宋体"/>
          <w:sz w:val="21"/>
          <w:highlight w:val="none"/>
          <w:lang w:val="en-US" w:eastAsia="zh-CN" w:bidi="ar-SA"/>
        </w:rPr>
        <w:t>的分值分别为：与明参比样比较 - 30</w:t>
      </w:r>
      <w:r>
        <w:rPr>
          <w:rFonts w:hint="eastAsia" w:hAnsi="宋体" w:cs="宋体"/>
          <w:sz w:val="21"/>
          <w:highlight w:val="none"/>
          <w:lang w:val="en-US" w:eastAsia="zh-CN" w:bidi="ar-SA"/>
        </w:rPr>
        <w:t>、</w:t>
      </w:r>
      <w:r>
        <w:rPr>
          <w:rFonts w:hint="eastAsia" w:ascii="宋体" w:hAnsi="宋体" w:eastAsia="宋体" w:cs="宋体"/>
          <w:sz w:val="21"/>
          <w:highlight w:val="none"/>
          <w:lang w:val="en-US" w:eastAsia="zh-CN" w:bidi="ar-SA"/>
        </w:rPr>
        <w:t>- 20、-10、0、+ 10、+ 20、+ 30分。综合评分 = 明参比样综合评分 + 外观分值 × 10% + 气味分值 × 30% + 质地分值 × 30% + 滋味分值 × 30%。</w:t>
      </w:r>
    </w:p>
    <w:p w14:paraId="6252B588">
      <w:pPr>
        <w:pStyle w:val="96"/>
        <w:ind w:left="0" w:leftChars="0" w:firstLine="0" w:firstLineChars="0"/>
        <w:jc w:val="left"/>
        <w:rPr>
          <w:rFonts w:hint="default" w:hAnsi="Cambria Math" w:cs="Times New Roman"/>
          <w:i w:val="0"/>
          <w:sz w:val="21"/>
          <w:highlight w:val="none"/>
          <w:lang w:val="en-US" w:eastAsia="zh-CN" w:bidi="ar-SA"/>
        </w:rPr>
      </w:pPr>
      <w:r>
        <w:rPr>
          <w:rFonts w:hint="eastAsia" w:ascii="Times New Roman" w:eastAsia="宋体"/>
          <w:highlight w:val="none"/>
          <w:lang w:val="en-US" w:eastAsia="zh-CN"/>
        </w:rPr>
        <w:t>个别</w:t>
      </w:r>
      <w:r>
        <w:rPr>
          <w:rFonts w:hint="eastAsia" w:ascii="Times New Roman" w:eastAsia="宋体"/>
          <w:highlight w:val="none"/>
        </w:rPr>
        <w:t>评价员的暗参比样分值与明参比样</w:t>
      </w:r>
      <w:r>
        <w:rPr>
          <w:rFonts w:hint="eastAsia" w:ascii="Times New Roman" w:eastAsia="宋体"/>
          <w:highlight w:val="none"/>
          <w:lang w:val="en-US" w:eastAsia="zh-CN"/>
        </w:rPr>
        <w:t>综合评分</w:t>
      </w:r>
      <w:r>
        <w:rPr>
          <w:rFonts w:hint="eastAsia" w:ascii="Times New Roman" w:eastAsia="宋体"/>
          <w:highlight w:val="none"/>
        </w:rPr>
        <w:t xml:space="preserve">相差 ≥ </w:t>
      </w:r>
      <w:r>
        <w:rPr>
          <w:rFonts w:hint="eastAsia" w:ascii="Times New Roman" w:eastAsia="宋体"/>
          <w:highlight w:val="none"/>
          <w:lang w:eastAsia="zh-CN"/>
        </w:rPr>
        <w:t>5</w:t>
      </w:r>
      <w:r>
        <w:rPr>
          <w:rFonts w:hint="eastAsia" w:ascii="Times New Roman" w:eastAsia="宋体"/>
          <w:highlight w:val="none"/>
        </w:rPr>
        <w:t xml:space="preserve"> 分时，舍弃该感官评价员的结果</w:t>
      </w:r>
      <w:r>
        <w:rPr>
          <w:rFonts w:hint="eastAsia" w:ascii="Times New Roman" w:eastAsia="宋体"/>
          <w:highlight w:val="none"/>
          <w:lang w:eastAsia="zh-CN"/>
        </w:rPr>
        <w:t>。</w:t>
      </w:r>
      <w:r>
        <w:rPr>
          <w:rFonts w:hint="eastAsia" w:ascii="Times New Roman" w:eastAsia="宋体"/>
          <w:highlight w:val="none"/>
          <w:lang w:val="en-US" w:eastAsia="zh-CN"/>
        </w:rPr>
        <w:t>在其余感官评价员综合评分结果中去除一个最高分和一个最低分后，将综合评分结果的总和除以其人数，并四舍五入取整数，所得分数即为感官评价的最终结果。</w:t>
      </w:r>
    </w:p>
    <w:p w14:paraId="50FEFC5F">
      <w:pPr>
        <w:pStyle w:val="107"/>
        <w:spacing w:before="120" w:after="120"/>
        <w:rPr>
          <w:rFonts w:hint="eastAsia"/>
          <w:highlight w:val="none"/>
        </w:rPr>
      </w:pPr>
      <w:r>
        <w:rPr>
          <w:rFonts w:hint="eastAsia" w:ascii="Times New Roman"/>
          <w:highlight w:val="none"/>
          <w:lang w:val="en-US" w:eastAsia="zh-CN"/>
        </w:rPr>
        <w:t>结果表达</w:t>
      </w:r>
    </w:p>
    <w:p w14:paraId="66AD0BB3">
      <w:pPr>
        <w:pStyle w:val="67"/>
        <w:ind w:firstLine="0" w:firstLineChars="0"/>
        <w:rPr>
          <w:rFonts w:hint="eastAsia" w:ascii="宋体" w:hAnsi="宋体" w:eastAsia="宋体" w:cs="宋体"/>
          <w:highlight w:val="none"/>
          <w:lang w:val="en-US" w:eastAsia="zh-CN"/>
        </w:rPr>
      </w:pPr>
      <w:r>
        <w:rPr>
          <w:rFonts w:hint="eastAsia" w:ascii="宋体" w:hAnsi="宋体" w:eastAsia="宋体" w:cs="宋体"/>
          <w:sz w:val="21"/>
          <w:highlight w:val="none"/>
          <w:lang w:val="en-US" w:eastAsia="zh-CN" w:bidi="ar-SA"/>
        </w:rPr>
        <w:t>感官评价等级按照从高到低划分为三级：高（综合评分 ＞80 分）、中（60 分 ≤ 综合评分 ≤ 80 分）、低（综合评分 ＜60 分）。</w:t>
      </w:r>
    </w:p>
    <w:p w14:paraId="362C0411">
      <w:pPr>
        <w:pStyle w:val="67"/>
        <w:ind w:firstLine="0" w:firstLineChars="0"/>
        <w:rPr>
          <w:rFonts w:hint="eastAsia" w:ascii="宋体" w:hAnsi="宋体" w:eastAsia="宋体" w:cs="宋体"/>
          <w:sz w:val="21"/>
          <w:highlight w:val="none"/>
          <w:lang w:val="en-US" w:eastAsia="zh-CN" w:bidi="ar-SA"/>
        </w:rPr>
      </w:pPr>
      <w:r>
        <w:rPr>
          <w:rFonts w:hint="eastAsia" w:ascii="宋体" w:hAnsi="宋体" w:eastAsia="宋体" w:cs="宋体"/>
          <w:sz w:val="21"/>
          <w:highlight w:val="none"/>
          <w:lang w:val="en-US" w:eastAsia="zh-CN" w:bidi="ar-SA"/>
        </w:rPr>
        <w:t>同一个感官评价小组在每次品评中同时对 3 个不同批次的待评价样进行感官评价，以评价产品感官品质的一致性。若 3 个批次中任意 2 个批次综合评分结果的相对偏差在 20 % 以上，则认为该产品感官品质一致性较差，不可对该产品进行等级划分。</w:t>
      </w:r>
    </w:p>
    <w:p w14:paraId="094872CE">
      <w:pPr>
        <w:pStyle w:val="106"/>
        <w:spacing w:before="240" w:after="240"/>
        <w:rPr>
          <w:rFonts w:ascii="Times New Roman"/>
          <w:highlight w:val="none"/>
        </w:rPr>
      </w:pPr>
      <w:r>
        <w:rPr>
          <w:rFonts w:hint="eastAsia" w:ascii="Times New Roman"/>
          <w:highlight w:val="none"/>
          <w:lang w:val="en-US" w:eastAsia="zh-CN"/>
        </w:rPr>
        <w:t>评价报告</w:t>
      </w:r>
    </w:p>
    <w:p w14:paraId="55F968CE">
      <w:pPr>
        <w:pStyle w:val="67"/>
        <w:numPr>
          <w:ilvl w:val="-1"/>
          <w:numId w:val="0"/>
        </w:numPr>
        <w:bidi w:val="0"/>
        <w:spacing w:before="0" w:beforeLines="0" w:after="0" w:afterLines="0"/>
        <w:ind w:left="0" w:leftChars="0" w:firstLine="420" w:firstLineChars="200"/>
        <w:rPr>
          <w:rFonts w:hint="eastAsia" w:ascii="Times New Roman" w:eastAsia="宋体" w:cs="Times New Roman"/>
          <w:sz w:val="21"/>
          <w:highlight w:val="none"/>
          <w:lang w:val="en-US" w:eastAsia="zh-CN" w:bidi="ar-SA"/>
        </w:rPr>
      </w:pPr>
      <w:r>
        <w:rPr>
          <w:rFonts w:hint="eastAsia" w:ascii="Times New Roman" w:eastAsia="宋体" w:cs="Times New Roman"/>
          <w:sz w:val="21"/>
          <w:highlight w:val="none"/>
          <w:lang w:val="en-US" w:eastAsia="zh-CN" w:bidi="ar-SA"/>
        </w:rPr>
        <w:t>评价报告应包括以下内容：</w:t>
      </w:r>
    </w:p>
    <w:p w14:paraId="0E7F55D4">
      <w:pPr>
        <w:pStyle w:val="67"/>
        <w:numPr>
          <w:ilvl w:val="0"/>
          <w:numId w:val="32"/>
        </w:numPr>
        <w:bidi w:val="0"/>
        <w:spacing w:before="0" w:beforeLines="0" w:after="0" w:afterLines="0"/>
        <w:ind w:left="0" w:leftChars="0" w:firstLine="420" w:firstLineChars="200"/>
        <w:rPr>
          <w:rFonts w:hint="eastAsia" w:ascii="Times New Roman" w:eastAsia="宋体" w:cs="Times New Roman"/>
          <w:sz w:val="21"/>
          <w:highlight w:val="none"/>
          <w:lang w:val="en-US" w:eastAsia="zh-CN" w:bidi="ar-SA"/>
        </w:rPr>
      </w:pPr>
      <w:r>
        <w:rPr>
          <w:rFonts w:hint="eastAsia" w:ascii="Times New Roman" w:eastAsia="宋体" w:cs="Times New Roman"/>
          <w:sz w:val="21"/>
          <w:highlight w:val="none"/>
          <w:lang w:val="en-US" w:eastAsia="zh-CN" w:bidi="ar-SA"/>
        </w:rPr>
        <w:t>评价目的；</w:t>
      </w:r>
    </w:p>
    <w:p w14:paraId="20F866A5">
      <w:pPr>
        <w:pStyle w:val="67"/>
        <w:numPr>
          <w:ilvl w:val="0"/>
          <w:numId w:val="32"/>
        </w:numPr>
        <w:bidi w:val="0"/>
        <w:spacing w:before="0" w:beforeLines="0" w:after="0" w:afterLines="0"/>
        <w:ind w:left="0" w:leftChars="0" w:firstLine="420" w:firstLineChars="200"/>
        <w:rPr>
          <w:rFonts w:hint="eastAsia" w:ascii="Times New Roman" w:eastAsia="宋体" w:cs="Times New Roman"/>
          <w:sz w:val="21"/>
          <w:highlight w:val="none"/>
          <w:lang w:val="en-US" w:eastAsia="zh-CN" w:bidi="ar-SA"/>
        </w:rPr>
      </w:pPr>
      <w:r>
        <w:rPr>
          <w:rFonts w:hint="eastAsia" w:ascii="Times New Roman" w:eastAsia="宋体" w:cs="Times New Roman"/>
          <w:sz w:val="21"/>
          <w:highlight w:val="none"/>
          <w:lang w:val="en-US" w:eastAsia="zh-CN" w:bidi="ar-SA"/>
        </w:rPr>
        <w:t>有关样品的情况说明；</w:t>
      </w:r>
    </w:p>
    <w:p w14:paraId="31B1950F">
      <w:pPr>
        <w:pStyle w:val="67"/>
        <w:numPr>
          <w:ilvl w:val="0"/>
          <w:numId w:val="32"/>
        </w:numPr>
        <w:bidi w:val="0"/>
        <w:spacing w:before="0" w:beforeLines="0" w:after="0" w:afterLines="0"/>
        <w:ind w:left="0" w:leftChars="0" w:firstLine="420" w:firstLineChars="200"/>
        <w:rPr>
          <w:rFonts w:hint="eastAsia" w:ascii="Times New Roman" w:eastAsia="宋体" w:cs="Times New Roman"/>
          <w:sz w:val="21"/>
          <w:highlight w:val="none"/>
          <w:lang w:val="en-US" w:eastAsia="zh-CN" w:bidi="ar-SA"/>
        </w:rPr>
      </w:pPr>
      <w:r>
        <w:rPr>
          <w:rFonts w:hint="eastAsia" w:ascii="Times New Roman" w:eastAsia="宋体" w:cs="Times New Roman"/>
          <w:sz w:val="21"/>
          <w:highlight w:val="none"/>
          <w:lang w:val="en-US" w:eastAsia="zh-CN" w:bidi="ar-SA"/>
        </w:rPr>
        <w:t>评价员人数及其资格水平；</w:t>
      </w:r>
    </w:p>
    <w:p w14:paraId="2514BB33">
      <w:pPr>
        <w:pStyle w:val="67"/>
        <w:numPr>
          <w:ilvl w:val="0"/>
          <w:numId w:val="32"/>
        </w:numPr>
        <w:bidi w:val="0"/>
        <w:spacing w:before="0" w:beforeLines="0" w:after="0" w:afterLines="0"/>
        <w:ind w:left="0" w:leftChars="0" w:firstLine="420" w:firstLineChars="200"/>
        <w:rPr>
          <w:rFonts w:hint="eastAsia" w:ascii="Times New Roman" w:eastAsia="宋体" w:cs="Times New Roman"/>
          <w:sz w:val="21"/>
          <w:highlight w:val="none"/>
          <w:lang w:val="en-US" w:eastAsia="zh-CN" w:bidi="ar-SA"/>
        </w:rPr>
      </w:pPr>
      <w:r>
        <w:rPr>
          <w:rFonts w:hint="eastAsia" w:ascii="Times New Roman" w:eastAsia="宋体" w:cs="Times New Roman"/>
          <w:sz w:val="21"/>
          <w:highlight w:val="none"/>
          <w:lang w:val="en-US" w:eastAsia="zh-CN" w:bidi="ar-SA"/>
        </w:rPr>
        <w:t>评价结果及其统计解释；</w:t>
      </w:r>
    </w:p>
    <w:p w14:paraId="57612E1B">
      <w:pPr>
        <w:pStyle w:val="67"/>
        <w:numPr>
          <w:ilvl w:val="0"/>
          <w:numId w:val="32"/>
        </w:numPr>
        <w:bidi w:val="0"/>
        <w:spacing w:before="0" w:beforeLines="0" w:after="0" w:afterLines="0"/>
        <w:ind w:left="0" w:leftChars="0" w:firstLine="420" w:firstLineChars="200"/>
        <w:rPr>
          <w:rFonts w:hint="eastAsia" w:ascii="Times New Roman" w:eastAsia="宋体" w:cs="Times New Roman"/>
          <w:sz w:val="21"/>
          <w:highlight w:val="none"/>
          <w:lang w:val="en-US" w:eastAsia="zh-CN" w:bidi="ar-SA"/>
        </w:rPr>
      </w:pPr>
      <w:r>
        <w:rPr>
          <w:rFonts w:hint="eastAsia" w:ascii="Times New Roman" w:eastAsia="宋体" w:cs="Times New Roman"/>
          <w:sz w:val="21"/>
          <w:highlight w:val="none"/>
          <w:lang w:val="en-US" w:eastAsia="zh-CN" w:bidi="ar-SA"/>
        </w:rPr>
        <w:t>注明根据本标准进行评价；</w:t>
      </w:r>
    </w:p>
    <w:p w14:paraId="4842826E">
      <w:pPr>
        <w:pStyle w:val="67"/>
        <w:numPr>
          <w:ilvl w:val="0"/>
          <w:numId w:val="32"/>
        </w:numPr>
        <w:bidi w:val="0"/>
        <w:spacing w:before="0" w:beforeLines="0" w:after="0" w:afterLines="0"/>
        <w:ind w:left="0" w:leftChars="0" w:firstLine="420" w:firstLineChars="200"/>
        <w:rPr>
          <w:rFonts w:hint="eastAsia" w:ascii="Times New Roman" w:eastAsia="宋体" w:cs="Times New Roman"/>
          <w:sz w:val="21"/>
          <w:highlight w:val="none"/>
          <w:lang w:val="en-US" w:eastAsia="zh-CN" w:bidi="ar-SA"/>
        </w:rPr>
      </w:pPr>
      <w:r>
        <w:rPr>
          <w:rFonts w:hint="eastAsia" w:ascii="Times New Roman" w:eastAsia="宋体" w:cs="Times New Roman"/>
          <w:sz w:val="21"/>
          <w:highlight w:val="none"/>
          <w:lang w:val="en-US" w:eastAsia="zh-CN" w:bidi="ar-SA"/>
        </w:rPr>
        <w:t>如有与本标准不同的做法应予以说明；</w:t>
      </w:r>
    </w:p>
    <w:p w14:paraId="2B381BB6">
      <w:pPr>
        <w:pStyle w:val="67"/>
        <w:numPr>
          <w:ilvl w:val="0"/>
          <w:numId w:val="32"/>
        </w:numPr>
        <w:bidi w:val="0"/>
        <w:spacing w:before="0" w:beforeLines="0" w:after="0" w:afterLines="0"/>
        <w:ind w:left="0" w:leftChars="0" w:firstLine="420" w:firstLineChars="200"/>
        <w:rPr>
          <w:rFonts w:hint="eastAsia" w:ascii="Times New Roman" w:eastAsia="宋体" w:cs="Times New Roman"/>
          <w:sz w:val="21"/>
          <w:highlight w:val="none"/>
          <w:lang w:val="en-US" w:eastAsia="zh-CN" w:bidi="ar-SA"/>
        </w:rPr>
      </w:pPr>
      <w:r>
        <w:rPr>
          <w:rFonts w:hint="eastAsia" w:ascii="Times New Roman" w:eastAsia="宋体" w:cs="Times New Roman"/>
          <w:sz w:val="21"/>
          <w:highlight w:val="none"/>
          <w:lang w:val="en-US" w:eastAsia="zh-CN" w:bidi="ar-SA"/>
        </w:rPr>
        <w:t>评价负责人的姓名；</w:t>
      </w:r>
    </w:p>
    <w:p w14:paraId="04730017">
      <w:pPr>
        <w:pStyle w:val="67"/>
        <w:numPr>
          <w:ilvl w:val="0"/>
          <w:numId w:val="32"/>
        </w:numPr>
        <w:bidi w:val="0"/>
        <w:spacing w:before="0" w:beforeLines="0" w:after="0" w:afterLines="0"/>
        <w:ind w:left="0" w:leftChars="0" w:firstLine="420" w:firstLineChars="200"/>
        <w:rPr>
          <w:rFonts w:hint="eastAsia" w:ascii="Times New Roman" w:hAnsi="Times New Roman" w:eastAsia="宋体" w:cs="Times New Roman"/>
          <w:sz w:val="21"/>
          <w:highlight w:val="none"/>
          <w:lang w:val="en-US" w:eastAsia="zh-CN" w:bidi="ar-SA"/>
        </w:rPr>
      </w:pPr>
      <w:r>
        <w:rPr>
          <w:rFonts w:hint="eastAsia" w:ascii="Times New Roman" w:eastAsia="宋体" w:cs="Times New Roman"/>
          <w:sz w:val="21"/>
          <w:highlight w:val="none"/>
          <w:lang w:val="en-US" w:eastAsia="zh-CN" w:bidi="ar-SA"/>
        </w:rPr>
        <w:t>评价的日期和时间。</w:t>
      </w:r>
    </w:p>
    <w:p w14:paraId="031CE4C7">
      <w:pPr>
        <w:rPr>
          <w:rFonts w:ascii="Times New Roman" w:hAnsi="Times New Roman"/>
          <w:highlight w:val="none"/>
        </w:rPr>
      </w:pPr>
      <w:r>
        <w:rPr>
          <w:rFonts w:ascii="Times New Roman" w:hAnsi="Times New Roman"/>
          <w:highlight w:val="none"/>
        </w:rPr>
        <w:br w:type="page"/>
      </w:r>
    </w:p>
    <w:bookmarkEnd w:id="9"/>
    <w:p w14:paraId="77285473">
      <w:pPr>
        <w:pStyle w:val="78"/>
        <w:spacing w:before="78" w:after="156"/>
        <w:rPr>
          <w:highlight w:val="none"/>
        </w:rPr>
      </w:pPr>
      <w:bookmarkStart w:id="28" w:name="BookMark8"/>
      <w:r>
        <w:rPr>
          <w:highlight w:val="none"/>
        </w:rPr>
        <w:br w:type="textWrapping"/>
      </w:r>
      <w:r>
        <w:rPr>
          <w:rFonts w:hint="eastAsia"/>
          <w:highlight w:val="none"/>
        </w:rPr>
        <w:t>（</w:t>
      </w:r>
      <w:r>
        <w:rPr>
          <w:rFonts w:hint="eastAsia"/>
          <w:highlight w:val="none"/>
          <w:lang w:val="en-US" w:eastAsia="zh-CN"/>
        </w:rPr>
        <w:t>规范</w:t>
      </w:r>
      <w:r>
        <w:rPr>
          <w:rFonts w:hint="eastAsia"/>
          <w:highlight w:val="none"/>
        </w:rPr>
        <w:t>性）</w:t>
      </w:r>
      <w:r>
        <w:rPr>
          <w:highlight w:val="none"/>
        </w:rPr>
        <w:br w:type="textWrapping"/>
      </w:r>
      <w:r>
        <w:rPr>
          <w:rFonts w:hint="eastAsia"/>
          <w:highlight w:val="none"/>
          <w:lang w:val="en-US" w:eastAsia="zh-CN"/>
        </w:rPr>
        <w:t>预制菜明参比样感官评价</w:t>
      </w:r>
      <w:r>
        <w:rPr>
          <w:rFonts w:hint="eastAsia" w:ascii="Times New Roman"/>
          <w:highlight w:val="none"/>
          <w:lang w:val="en-US" w:eastAsia="zh-CN"/>
        </w:rPr>
        <w:t>评分规则和记录表</w:t>
      </w:r>
    </w:p>
    <w:p w14:paraId="1841F904">
      <w:pPr>
        <w:pStyle w:val="58"/>
        <w:ind w:firstLine="420"/>
        <w:rPr>
          <w:rFonts w:hint="eastAsia"/>
          <w:highlight w:val="none"/>
        </w:rPr>
      </w:pPr>
      <w:r>
        <w:rPr>
          <w:rFonts w:hint="eastAsia"/>
          <w:highlight w:val="none"/>
          <w:lang w:val="en-US" w:eastAsia="zh-CN"/>
        </w:rPr>
        <w:t>表A.1规定了预制菜明参比样感官评价评分规则和记录表</w:t>
      </w:r>
      <w:r>
        <w:rPr>
          <w:rFonts w:hint="eastAsia"/>
          <w:highlight w:val="none"/>
        </w:rPr>
        <w:t>。</w:t>
      </w:r>
    </w:p>
    <w:p w14:paraId="02770770">
      <w:pPr>
        <w:pStyle w:val="79"/>
        <w:numPr>
          <w:ilvl w:val="1"/>
          <w:numId w:val="33"/>
        </w:numPr>
        <w:bidi w:val="0"/>
        <w:ind w:left="0" w:leftChars="0" w:firstLine="0" w:firstLineChars="0"/>
        <w:rPr>
          <w:highlight w:val="none"/>
        </w:rPr>
      </w:pPr>
      <w:r>
        <w:rPr>
          <w:rFonts w:hint="eastAsia"/>
          <w:highlight w:val="none"/>
          <w:lang w:val="en-US" w:eastAsia="zh-CN"/>
        </w:rPr>
        <w:t>预制菜感官评价评分规则和记录表（</w:t>
      </w:r>
      <w:r>
        <w:rPr>
          <w:rFonts w:hint="eastAsia" w:ascii="Times New Roman"/>
          <w:highlight w:val="none"/>
          <w:lang w:val="en-US" w:eastAsia="zh-CN"/>
        </w:rPr>
        <w:t>描述性检验法）</w:t>
      </w:r>
    </w:p>
    <w:tbl>
      <w:tblPr>
        <w:tblStyle w:val="2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771"/>
        <w:gridCol w:w="6532"/>
        <w:gridCol w:w="1222"/>
      </w:tblGrid>
      <w:tr w14:paraId="036CB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818" w:type="pct"/>
            <w:gridSpan w:val="2"/>
            <w:tcBorders>
              <w:top w:val="single" w:color="auto" w:sz="8" w:space="0"/>
              <w:left w:val="single" w:color="auto" w:sz="8" w:space="0"/>
              <w:bottom w:val="single" w:color="auto" w:sz="8" w:space="0"/>
            </w:tcBorders>
            <w:vAlign w:val="center"/>
          </w:tcPr>
          <w:p w14:paraId="5B13D8C1">
            <w:pPr>
              <w:numPr>
                <w:ilvl w:val="0"/>
                <w:numId w:val="0"/>
              </w:numPr>
              <w:spacing w:line="240" w:lineRule="auto"/>
              <w:jc w:val="center"/>
              <w:rPr>
                <w:rFonts w:hint="eastAsia"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指标</w:t>
            </w:r>
          </w:p>
          <w:p w14:paraId="704A39D6">
            <w:pPr>
              <w:numPr>
                <w:ilvl w:val="0"/>
                <w:numId w:val="0"/>
              </w:numPr>
              <w:spacing w:line="240" w:lineRule="auto"/>
              <w:ind w:left="0" w:leftChars="0" w:firstLine="0" w:firstLineChars="0"/>
              <w:jc w:val="center"/>
              <w:rPr>
                <w:rFonts w:hint="eastAsia"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分值</w:t>
            </w:r>
          </w:p>
        </w:tc>
        <w:tc>
          <w:tcPr>
            <w:tcW w:w="3499" w:type="pct"/>
            <w:tcBorders>
              <w:top w:val="single" w:color="auto" w:sz="8" w:space="0"/>
              <w:bottom w:val="single" w:color="auto" w:sz="8" w:space="0"/>
            </w:tcBorders>
            <w:vAlign w:val="center"/>
          </w:tcPr>
          <w:p w14:paraId="306A18FF">
            <w:pPr>
              <w:numPr>
                <w:ilvl w:val="0"/>
                <w:numId w:val="0"/>
              </w:numPr>
              <w:spacing w:line="240" w:lineRule="auto"/>
              <w:jc w:val="center"/>
              <w:rPr>
                <w:rFonts w:hint="eastAsia"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具体特性描述</w:t>
            </w:r>
          </w:p>
          <w:p w14:paraId="01FC0812">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分值</w:t>
            </w:r>
          </w:p>
        </w:tc>
        <w:tc>
          <w:tcPr>
            <w:tcW w:w="655" w:type="pct"/>
            <w:tcBorders>
              <w:top w:val="single" w:color="auto" w:sz="8" w:space="0"/>
              <w:bottom w:val="single" w:color="auto" w:sz="8" w:space="0"/>
              <w:right w:val="single" w:color="auto" w:sz="8" w:space="0"/>
            </w:tcBorders>
            <w:vAlign w:val="center"/>
          </w:tcPr>
          <w:p w14:paraId="2EF39008">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default" w:ascii="宋体" w:hAnsi="Times New Roman" w:eastAsia="宋体" w:cs="Times New Roman"/>
                <w:kern w:val="0"/>
                <w:sz w:val="18"/>
                <w:szCs w:val="16"/>
                <w:highlight w:val="none"/>
                <w:lang w:val="en-US" w:eastAsia="zh-CN" w:bidi="ar-SA"/>
              </w:rPr>
              <w:t>评分值</w:t>
            </w:r>
          </w:p>
        </w:tc>
      </w:tr>
      <w:tr w14:paraId="33AC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818" w:type="pct"/>
            <w:gridSpan w:val="2"/>
            <w:vMerge w:val="restart"/>
            <w:tcBorders>
              <w:top w:val="single" w:color="auto" w:sz="8" w:space="0"/>
              <w:left w:val="single" w:color="auto" w:sz="8" w:space="0"/>
            </w:tcBorders>
            <w:vAlign w:val="center"/>
          </w:tcPr>
          <w:p w14:paraId="4BA4BC7B">
            <w:pPr>
              <w:numPr>
                <w:ilvl w:val="0"/>
                <w:numId w:val="0"/>
              </w:numPr>
              <w:spacing w:line="240" w:lineRule="auto"/>
              <w:jc w:val="center"/>
              <w:rPr>
                <w:rFonts w:hint="eastAsia"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外观</w:t>
            </w:r>
          </w:p>
          <w:p w14:paraId="02B3C4BD">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10分</w:t>
            </w:r>
          </w:p>
        </w:tc>
        <w:tc>
          <w:tcPr>
            <w:tcW w:w="3499" w:type="pct"/>
            <w:tcBorders>
              <w:top w:val="single" w:color="auto" w:sz="8" w:space="0"/>
            </w:tcBorders>
            <w:vAlign w:val="center"/>
          </w:tcPr>
          <w:p w14:paraId="56EFC8AF">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9-10分:</w:t>
            </w:r>
            <w:r>
              <w:rPr>
                <w:rFonts w:hint="eastAsia" w:ascii="宋体" w:hAnsi="Times New Roman" w:cs="Times New Roman"/>
                <w:kern w:val="0"/>
                <w:sz w:val="18"/>
                <w:szCs w:val="16"/>
                <w:highlight w:val="none"/>
                <w:lang w:val="en-US" w:eastAsia="zh-CN" w:bidi="ar-SA"/>
              </w:rPr>
              <w:t>（描述词）</w:t>
            </w:r>
          </w:p>
        </w:tc>
        <w:tc>
          <w:tcPr>
            <w:tcW w:w="655" w:type="pct"/>
            <w:vMerge w:val="restart"/>
            <w:tcBorders>
              <w:top w:val="single" w:color="auto" w:sz="8" w:space="0"/>
              <w:right w:val="single" w:color="auto" w:sz="8" w:space="0"/>
            </w:tcBorders>
            <w:vAlign w:val="center"/>
          </w:tcPr>
          <w:p w14:paraId="11E41531">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p>
        </w:tc>
      </w:tr>
      <w:tr w14:paraId="70AC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818" w:type="pct"/>
            <w:gridSpan w:val="2"/>
            <w:vMerge w:val="continue"/>
            <w:tcBorders>
              <w:left w:val="single" w:color="auto" w:sz="8" w:space="0"/>
            </w:tcBorders>
            <w:vAlign w:val="center"/>
          </w:tcPr>
          <w:p w14:paraId="77E819B6">
            <w:pPr>
              <w:spacing w:line="240" w:lineRule="auto"/>
              <w:jc w:val="center"/>
              <w:rPr>
                <w:sz w:val="18"/>
                <w:szCs w:val="18"/>
                <w:highlight w:val="none"/>
              </w:rPr>
            </w:pPr>
          </w:p>
        </w:tc>
        <w:tc>
          <w:tcPr>
            <w:tcW w:w="3499" w:type="pct"/>
            <w:vAlign w:val="center"/>
          </w:tcPr>
          <w:p w14:paraId="666E0613">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7-8分：</w:t>
            </w:r>
            <w:r>
              <w:rPr>
                <w:rFonts w:hint="eastAsia" w:ascii="宋体" w:hAnsi="Times New Roman" w:cs="Times New Roman"/>
                <w:kern w:val="0"/>
                <w:sz w:val="18"/>
                <w:szCs w:val="16"/>
                <w:highlight w:val="none"/>
                <w:lang w:val="en-US" w:eastAsia="zh-CN" w:bidi="ar-SA"/>
              </w:rPr>
              <w:t>（描述词）</w:t>
            </w:r>
          </w:p>
        </w:tc>
        <w:tc>
          <w:tcPr>
            <w:tcW w:w="655" w:type="pct"/>
            <w:vMerge w:val="continue"/>
            <w:tcBorders>
              <w:right w:val="single" w:color="auto" w:sz="8" w:space="0"/>
            </w:tcBorders>
            <w:vAlign w:val="center"/>
          </w:tcPr>
          <w:p w14:paraId="451D2D84">
            <w:pPr>
              <w:spacing w:line="240" w:lineRule="auto"/>
              <w:jc w:val="center"/>
              <w:rPr>
                <w:rFonts w:hint="eastAsia" w:ascii="宋体" w:hAnsi="Times New Roman" w:eastAsia="宋体" w:cs="Times New Roman"/>
                <w:kern w:val="0"/>
                <w:sz w:val="18"/>
                <w:szCs w:val="16"/>
                <w:highlight w:val="none"/>
                <w:lang w:val="en-US" w:eastAsia="zh-CN" w:bidi="ar-SA"/>
              </w:rPr>
            </w:pPr>
          </w:p>
        </w:tc>
      </w:tr>
      <w:tr w14:paraId="3E4B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818" w:type="pct"/>
            <w:gridSpan w:val="2"/>
            <w:vMerge w:val="continue"/>
            <w:tcBorders>
              <w:left w:val="single" w:color="auto" w:sz="8" w:space="0"/>
            </w:tcBorders>
            <w:vAlign w:val="center"/>
          </w:tcPr>
          <w:p w14:paraId="16A17336">
            <w:pPr>
              <w:spacing w:line="240" w:lineRule="auto"/>
              <w:jc w:val="center"/>
              <w:rPr>
                <w:rFonts w:hint="eastAsia" w:ascii="宋体" w:hAnsi="Times New Roman" w:eastAsia="宋体" w:cs="Times New Roman"/>
                <w:kern w:val="0"/>
                <w:sz w:val="18"/>
                <w:szCs w:val="16"/>
                <w:highlight w:val="none"/>
                <w:lang w:val="en-US" w:eastAsia="zh-CN" w:bidi="ar-SA"/>
              </w:rPr>
            </w:pPr>
          </w:p>
        </w:tc>
        <w:tc>
          <w:tcPr>
            <w:tcW w:w="3499" w:type="pct"/>
            <w:vAlign w:val="center"/>
          </w:tcPr>
          <w:p w14:paraId="07CE2CB0">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1-6分：</w:t>
            </w:r>
            <w:r>
              <w:rPr>
                <w:rFonts w:hint="eastAsia" w:ascii="宋体" w:hAnsi="Times New Roman" w:cs="Times New Roman"/>
                <w:kern w:val="0"/>
                <w:sz w:val="18"/>
                <w:szCs w:val="16"/>
                <w:highlight w:val="none"/>
                <w:lang w:val="en-US" w:eastAsia="zh-CN" w:bidi="ar-SA"/>
              </w:rPr>
              <w:t>（描述词）</w:t>
            </w:r>
          </w:p>
        </w:tc>
        <w:tc>
          <w:tcPr>
            <w:tcW w:w="655" w:type="pct"/>
            <w:vMerge w:val="continue"/>
            <w:tcBorders>
              <w:right w:val="single" w:color="auto" w:sz="8" w:space="0"/>
            </w:tcBorders>
            <w:vAlign w:val="center"/>
          </w:tcPr>
          <w:p w14:paraId="697ABDB9">
            <w:pPr>
              <w:spacing w:line="240" w:lineRule="auto"/>
              <w:jc w:val="center"/>
              <w:rPr>
                <w:rFonts w:hint="eastAsia" w:ascii="宋体" w:hAnsi="Times New Roman" w:eastAsia="宋体" w:cs="Times New Roman"/>
                <w:kern w:val="0"/>
                <w:sz w:val="18"/>
                <w:szCs w:val="16"/>
                <w:highlight w:val="none"/>
                <w:lang w:val="en-US" w:eastAsia="zh-CN" w:bidi="ar-SA"/>
              </w:rPr>
            </w:pPr>
          </w:p>
        </w:tc>
      </w:tr>
      <w:tr w14:paraId="00D35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405" w:type="pct"/>
            <w:vMerge w:val="restart"/>
            <w:tcBorders>
              <w:left w:val="single" w:color="auto" w:sz="8" w:space="0"/>
            </w:tcBorders>
            <w:vAlign w:val="center"/>
          </w:tcPr>
          <w:p w14:paraId="7F1CB119">
            <w:pPr>
              <w:numPr>
                <w:ilvl w:val="0"/>
                <w:numId w:val="0"/>
              </w:numPr>
              <w:spacing w:line="240" w:lineRule="auto"/>
              <w:jc w:val="center"/>
              <w:rPr>
                <w:rFonts w:hint="eastAsia"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口味还原度</w:t>
            </w:r>
          </w:p>
          <w:p w14:paraId="6ED49B85">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90分</w:t>
            </w:r>
          </w:p>
        </w:tc>
        <w:tc>
          <w:tcPr>
            <w:tcW w:w="412" w:type="pct"/>
            <w:vMerge w:val="restart"/>
            <w:vAlign w:val="center"/>
          </w:tcPr>
          <w:p w14:paraId="73273FAD">
            <w:pPr>
              <w:numPr>
                <w:ilvl w:val="0"/>
                <w:numId w:val="0"/>
              </w:numPr>
              <w:spacing w:line="240" w:lineRule="auto"/>
              <w:jc w:val="center"/>
              <w:rPr>
                <w:rFonts w:hint="eastAsia"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气味</w:t>
            </w:r>
          </w:p>
          <w:p w14:paraId="2B1A8129">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30分</w:t>
            </w:r>
          </w:p>
        </w:tc>
        <w:tc>
          <w:tcPr>
            <w:tcW w:w="3499" w:type="pct"/>
            <w:vAlign w:val="center"/>
          </w:tcPr>
          <w:p w14:paraId="5448C0DB">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25-30分：</w:t>
            </w:r>
            <w:r>
              <w:rPr>
                <w:rFonts w:hint="eastAsia" w:ascii="宋体" w:hAnsi="Times New Roman" w:cs="Times New Roman"/>
                <w:kern w:val="0"/>
                <w:sz w:val="18"/>
                <w:szCs w:val="16"/>
                <w:highlight w:val="none"/>
                <w:lang w:val="en-US" w:eastAsia="zh-CN" w:bidi="ar-SA"/>
              </w:rPr>
              <w:t>（描述词）</w:t>
            </w:r>
          </w:p>
        </w:tc>
        <w:tc>
          <w:tcPr>
            <w:tcW w:w="655" w:type="pct"/>
            <w:vMerge w:val="restart"/>
            <w:tcBorders>
              <w:right w:val="single" w:color="auto" w:sz="8" w:space="0"/>
            </w:tcBorders>
            <w:vAlign w:val="center"/>
          </w:tcPr>
          <w:p w14:paraId="74C447C2">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p>
        </w:tc>
      </w:tr>
      <w:tr w14:paraId="5E37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405" w:type="pct"/>
            <w:vMerge w:val="continue"/>
            <w:tcBorders>
              <w:left w:val="single" w:color="auto" w:sz="8" w:space="0"/>
            </w:tcBorders>
            <w:vAlign w:val="center"/>
          </w:tcPr>
          <w:p w14:paraId="51491F2B">
            <w:pPr>
              <w:spacing w:line="240" w:lineRule="auto"/>
              <w:jc w:val="center"/>
              <w:rPr>
                <w:sz w:val="18"/>
                <w:szCs w:val="18"/>
                <w:highlight w:val="none"/>
              </w:rPr>
            </w:pPr>
          </w:p>
        </w:tc>
        <w:tc>
          <w:tcPr>
            <w:tcW w:w="412" w:type="pct"/>
            <w:vMerge w:val="continue"/>
            <w:vAlign w:val="center"/>
          </w:tcPr>
          <w:p w14:paraId="610E71E8">
            <w:pPr>
              <w:spacing w:line="240" w:lineRule="auto"/>
              <w:jc w:val="center"/>
              <w:rPr>
                <w:sz w:val="18"/>
                <w:szCs w:val="18"/>
                <w:highlight w:val="none"/>
              </w:rPr>
            </w:pPr>
          </w:p>
        </w:tc>
        <w:tc>
          <w:tcPr>
            <w:tcW w:w="3499" w:type="pct"/>
            <w:vAlign w:val="center"/>
          </w:tcPr>
          <w:p w14:paraId="19794100">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19-24分：</w:t>
            </w:r>
            <w:r>
              <w:rPr>
                <w:rFonts w:hint="eastAsia" w:ascii="宋体" w:hAnsi="Times New Roman" w:cs="Times New Roman"/>
                <w:kern w:val="0"/>
                <w:sz w:val="18"/>
                <w:szCs w:val="16"/>
                <w:highlight w:val="none"/>
                <w:lang w:val="en-US" w:eastAsia="zh-CN" w:bidi="ar-SA"/>
              </w:rPr>
              <w:t>（描述词）</w:t>
            </w:r>
          </w:p>
        </w:tc>
        <w:tc>
          <w:tcPr>
            <w:tcW w:w="655" w:type="pct"/>
            <w:vMerge w:val="continue"/>
            <w:tcBorders>
              <w:right w:val="single" w:color="auto" w:sz="8" w:space="0"/>
            </w:tcBorders>
            <w:vAlign w:val="center"/>
          </w:tcPr>
          <w:p w14:paraId="73E080FD">
            <w:pPr>
              <w:spacing w:line="240" w:lineRule="auto"/>
              <w:jc w:val="center"/>
              <w:rPr>
                <w:rFonts w:hint="eastAsia" w:ascii="宋体" w:hAnsi="Times New Roman" w:eastAsia="宋体" w:cs="Times New Roman"/>
                <w:kern w:val="0"/>
                <w:sz w:val="18"/>
                <w:szCs w:val="16"/>
                <w:highlight w:val="none"/>
                <w:lang w:val="en-US" w:eastAsia="zh-CN" w:bidi="ar-SA"/>
              </w:rPr>
            </w:pPr>
          </w:p>
        </w:tc>
      </w:tr>
      <w:tr w14:paraId="5E106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405" w:type="pct"/>
            <w:vMerge w:val="continue"/>
            <w:tcBorders>
              <w:left w:val="single" w:color="auto" w:sz="8" w:space="0"/>
            </w:tcBorders>
            <w:vAlign w:val="center"/>
          </w:tcPr>
          <w:p w14:paraId="0DB5FA95">
            <w:pPr>
              <w:spacing w:line="240" w:lineRule="auto"/>
              <w:jc w:val="center"/>
              <w:rPr>
                <w:rFonts w:hint="eastAsia" w:ascii="宋体" w:hAnsi="Times New Roman" w:eastAsia="宋体" w:cs="Times New Roman"/>
                <w:kern w:val="0"/>
                <w:sz w:val="18"/>
                <w:szCs w:val="16"/>
                <w:highlight w:val="none"/>
                <w:lang w:val="en-US" w:eastAsia="zh-CN" w:bidi="ar-SA"/>
              </w:rPr>
            </w:pPr>
          </w:p>
        </w:tc>
        <w:tc>
          <w:tcPr>
            <w:tcW w:w="412" w:type="pct"/>
            <w:vMerge w:val="continue"/>
            <w:vAlign w:val="center"/>
          </w:tcPr>
          <w:p w14:paraId="452862EF">
            <w:pPr>
              <w:spacing w:line="240" w:lineRule="auto"/>
              <w:jc w:val="center"/>
              <w:rPr>
                <w:rFonts w:hint="eastAsia" w:ascii="宋体" w:hAnsi="Times New Roman" w:eastAsia="宋体" w:cs="Times New Roman"/>
                <w:kern w:val="0"/>
                <w:sz w:val="18"/>
                <w:szCs w:val="16"/>
                <w:highlight w:val="none"/>
                <w:lang w:val="en-US" w:eastAsia="zh-CN" w:bidi="ar-SA"/>
              </w:rPr>
            </w:pPr>
          </w:p>
        </w:tc>
        <w:tc>
          <w:tcPr>
            <w:tcW w:w="3499" w:type="pct"/>
            <w:vAlign w:val="center"/>
          </w:tcPr>
          <w:p w14:paraId="3BCF595B">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1-18分：</w:t>
            </w:r>
            <w:r>
              <w:rPr>
                <w:rFonts w:hint="eastAsia" w:ascii="宋体" w:hAnsi="Times New Roman" w:cs="Times New Roman"/>
                <w:kern w:val="0"/>
                <w:sz w:val="18"/>
                <w:szCs w:val="16"/>
                <w:highlight w:val="none"/>
                <w:lang w:val="en-US" w:eastAsia="zh-CN" w:bidi="ar-SA"/>
              </w:rPr>
              <w:t>（描述词）</w:t>
            </w:r>
          </w:p>
        </w:tc>
        <w:tc>
          <w:tcPr>
            <w:tcW w:w="655" w:type="pct"/>
            <w:vMerge w:val="continue"/>
            <w:tcBorders>
              <w:right w:val="single" w:color="auto" w:sz="8" w:space="0"/>
            </w:tcBorders>
            <w:vAlign w:val="center"/>
          </w:tcPr>
          <w:p w14:paraId="522902DF">
            <w:pPr>
              <w:spacing w:line="240" w:lineRule="auto"/>
              <w:jc w:val="center"/>
              <w:rPr>
                <w:rFonts w:hint="eastAsia" w:ascii="宋体" w:hAnsi="Times New Roman" w:eastAsia="宋体" w:cs="Times New Roman"/>
                <w:kern w:val="0"/>
                <w:sz w:val="18"/>
                <w:szCs w:val="16"/>
                <w:highlight w:val="none"/>
                <w:lang w:val="en-US" w:eastAsia="zh-CN" w:bidi="ar-SA"/>
              </w:rPr>
            </w:pPr>
          </w:p>
        </w:tc>
      </w:tr>
      <w:tr w14:paraId="448D2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405" w:type="pct"/>
            <w:vMerge w:val="continue"/>
            <w:tcBorders>
              <w:left w:val="single" w:color="auto" w:sz="8" w:space="0"/>
            </w:tcBorders>
            <w:vAlign w:val="center"/>
          </w:tcPr>
          <w:p w14:paraId="642135CF">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p>
        </w:tc>
        <w:tc>
          <w:tcPr>
            <w:tcW w:w="412" w:type="pct"/>
            <w:vMerge w:val="restart"/>
            <w:vAlign w:val="center"/>
          </w:tcPr>
          <w:p w14:paraId="6D3B1B1E">
            <w:pPr>
              <w:numPr>
                <w:ilvl w:val="0"/>
                <w:numId w:val="0"/>
              </w:numPr>
              <w:spacing w:line="240" w:lineRule="auto"/>
              <w:jc w:val="center"/>
              <w:rPr>
                <w:rFonts w:hint="eastAsia"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质地</w:t>
            </w:r>
          </w:p>
          <w:p w14:paraId="528BB390">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30分</w:t>
            </w:r>
          </w:p>
        </w:tc>
        <w:tc>
          <w:tcPr>
            <w:tcW w:w="3499" w:type="pct"/>
            <w:vAlign w:val="center"/>
          </w:tcPr>
          <w:p w14:paraId="4619C53E">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25-30分：</w:t>
            </w:r>
            <w:r>
              <w:rPr>
                <w:rFonts w:hint="eastAsia" w:ascii="宋体" w:hAnsi="Times New Roman" w:cs="Times New Roman"/>
                <w:kern w:val="0"/>
                <w:sz w:val="18"/>
                <w:szCs w:val="16"/>
                <w:highlight w:val="none"/>
                <w:lang w:val="en-US" w:eastAsia="zh-CN" w:bidi="ar-SA"/>
              </w:rPr>
              <w:t>（描述词）</w:t>
            </w:r>
          </w:p>
        </w:tc>
        <w:tc>
          <w:tcPr>
            <w:tcW w:w="655" w:type="pct"/>
            <w:vMerge w:val="restart"/>
            <w:tcBorders>
              <w:right w:val="single" w:color="auto" w:sz="8" w:space="0"/>
            </w:tcBorders>
            <w:vAlign w:val="center"/>
          </w:tcPr>
          <w:p w14:paraId="15AB4B94">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p>
        </w:tc>
      </w:tr>
      <w:tr w14:paraId="40E0D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405" w:type="pct"/>
            <w:vMerge w:val="continue"/>
            <w:tcBorders>
              <w:left w:val="single" w:color="auto" w:sz="8" w:space="0"/>
            </w:tcBorders>
            <w:vAlign w:val="center"/>
          </w:tcPr>
          <w:p w14:paraId="2069B741">
            <w:pPr>
              <w:spacing w:line="240" w:lineRule="auto"/>
              <w:jc w:val="center"/>
              <w:rPr>
                <w:sz w:val="18"/>
                <w:szCs w:val="18"/>
                <w:highlight w:val="none"/>
              </w:rPr>
            </w:pPr>
          </w:p>
        </w:tc>
        <w:tc>
          <w:tcPr>
            <w:tcW w:w="412" w:type="pct"/>
            <w:vMerge w:val="continue"/>
            <w:vAlign w:val="center"/>
          </w:tcPr>
          <w:p w14:paraId="12C90CCB">
            <w:pPr>
              <w:spacing w:line="240" w:lineRule="auto"/>
              <w:jc w:val="center"/>
              <w:rPr>
                <w:sz w:val="18"/>
                <w:szCs w:val="18"/>
                <w:highlight w:val="none"/>
              </w:rPr>
            </w:pPr>
          </w:p>
        </w:tc>
        <w:tc>
          <w:tcPr>
            <w:tcW w:w="3499" w:type="pct"/>
            <w:vAlign w:val="center"/>
          </w:tcPr>
          <w:p w14:paraId="406FA5A1">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19-24分：</w:t>
            </w:r>
            <w:r>
              <w:rPr>
                <w:rFonts w:hint="eastAsia" w:ascii="宋体" w:hAnsi="Times New Roman" w:cs="Times New Roman"/>
                <w:kern w:val="0"/>
                <w:sz w:val="18"/>
                <w:szCs w:val="16"/>
                <w:highlight w:val="none"/>
                <w:lang w:val="en-US" w:eastAsia="zh-CN" w:bidi="ar-SA"/>
              </w:rPr>
              <w:t>（描述词）</w:t>
            </w:r>
          </w:p>
        </w:tc>
        <w:tc>
          <w:tcPr>
            <w:tcW w:w="655" w:type="pct"/>
            <w:vMerge w:val="continue"/>
            <w:tcBorders>
              <w:right w:val="single" w:color="auto" w:sz="8" w:space="0"/>
            </w:tcBorders>
            <w:vAlign w:val="center"/>
          </w:tcPr>
          <w:p w14:paraId="2A967285">
            <w:pPr>
              <w:spacing w:line="240" w:lineRule="auto"/>
              <w:jc w:val="center"/>
              <w:rPr>
                <w:rFonts w:hint="eastAsia" w:ascii="宋体" w:hAnsi="Times New Roman" w:eastAsia="宋体" w:cs="Times New Roman"/>
                <w:kern w:val="0"/>
                <w:sz w:val="18"/>
                <w:szCs w:val="16"/>
                <w:highlight w:val="none"/>
                <w:lang w:val="en-US" w:eastAsia="zh-CN" w:bidi="ar-SA"/>
              </w:rPr>
            </w:pPr>
          </w:p>
        </w:tc>
      </w:tr>
      <w:tr w14:paraId="6ECC3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405" w:type="pct"/>
            <w:vMerge w:val="continue"/>
            <w:tcBorders>
              <w:left w:val="single" w:color="auto" w:sz="8" w:space="0"/>
            </w:tcBorders>
            <w:vAlign w:val="center"/>
          </w:tcPr>
          <w:p w14:paraId="467CF39B">
            <w:pPr>
              <w:spacing w:line="240" w:lineRule="auto"/>
              <w:jc w:val="center"/>
              <w:rPr>
                <w:rFonts w:hint="eastAsia" w:ascii="宋体" w:hAnsi="Times New Roman" w:eastAsia="宋体" w:cs="Times New Roman"/>
                <w:kern w:val="0"/>
                <w:sz w:val="18"/>
                <w:szCs w:val="16"/>
                <w:highlight w:val="none"/>
                <w:lang w:val="en-US" w:eastAsia="zh-CN" w:bidi="ar-SA"/>
              </w:rPr>
            </w:pPr>
          </w:p>
        </w:tc>
        <w:tc>
          <w:tcPr>
            <w:tcW w:w="412" w:type="pct"/>
            <w:vMerge w:val="continue"/>
            <w:vAlign w:val="center"/>
          </w:tcPr>
          <w:p w14:paraId="0352137E">
            <w:pPr>
              <w:spacing w:line="240" w:lineRule="auto"/>
              <w:jc w:val="center"/>
              <w:rPr>
                <w:rFonts w:hint="eastAsia" w:ascii="宋体" w:hAnsi="Times New Roman" w:eastAsia="宋体" w:cs="Times New Roman"/>
                <w:kern w:val="0"/>
                <w:sz w:val="18"/>
                <w:szCs w:val="16"/>
                <w:highlight w:val="none"/>
                <w:lang w:val="en-US" w:eastAsia="zh-CN" w:bidi="ar-SA"/>
              </w:rPr>
            </w:pPr>
          </w:p>
        </w:tc>
        <w:tc>
          <w:tcPr>
            <w:tcW w:w="3499" w:type="pct"/>
            <w:vAlign w:val="center"/>
          </w:tcPr>
          <w:p w14:paraId="3E18C154">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1-18分：</w:t>
            </w:r>
            <w:r>
              <w:rPr>
                <w:rFonts w:hint="eastAsia" w:ascii="宋体" w:hAnsi="Times New Roman" w:cs="Times New Roman"/>
                <w:kern w:val="0"/>
                <w:sz w:val="18"/>
                <w:szCs w:val="16"/>
                <w:highlight w:val="none"/>
                <w:lang w:val="en-US" w:eastAsia="zh-CN" w:bidi="ar-SA"/>
              </w:rPr>
              <w:t>（描述词）</w:t>
            </w:r>
          </w:p>
        </w:tc>
        <w:tc>
          <w:tcPr>
            <w:tcW w:w="655" w:type="pct"/>
            <w:vMerge w:val="continue"/>
            <w:tcBorders>
              <w:right w:val="single" w:color="auto" w:sz="8" w:space="0"/>
            </w:tcBorders>
            <w:vAlign w:val="center"/>
          </w:tcPr>
          <w:p w14:paraId="59B31096">
            <w:pPr>
              <w:spacing w:line="240" w:lineRule="auto"/>
              <w:jc w:val="center"/>
              <w:rPr>
                <w:rFonts w:hint="eastAsia" w:ascii="宋体" w:hAnsi="Times New Roman" w:eastAsia="宋体" w:cs="Times New Roman"/>
                <w:kern w:val="0"/>
                <w:sz w:val="18"/>
                <w:szCs w:val="16"/>
                <w:highlight w:val="none"/>
                <w:lang w:val="en-US" w:eastAsia="zh-CN" w:bidi="ar-SA"/>
              </w:rPr>
            </w:pPr>
          </w:p>
        </w:tc>
      </w:tr>
      <w:tr w14:paraId="7E42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405" w:type="pct"/>
            <w:vMerge w:val="continue"/>
            <w:tcBorders>
              <w:left w:val="single" w:color="auto" w:sz="8" w:space="0"/>
            </w:tcBorders>
            <w:vAlign w:val="center"/>
          </w:tcPr>
          <w:p w14:paraId="01DB1A69">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p>
        </w:tc>
        <w:tc>
          <w:tcPr>
            <w:tcW w:w="412" w:type="pct"/>
            <w:vMerge w:val="restart"/>
            <w:vAlign w:val="center"/>
          </w:tcPr>
          <w:p w14:paraId="3F6479E2">
            <w:pPr>
              <w:numPr>
                <w:ilvl w:val="0"/>
                <w:numId w:val="0"/>
              </w:numPr>
              <w:spacing w:line="240" w:lineRule="auto"/>
              <w:jc w:val="center"/>
              <w:rPr>
                <w:rFonts w:hint="eastAsia"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滋味</w:t>
            </w:r>
          </w:p>
          <w:p w14:paraId="59D76423">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30分</w:t>
            </w:r>
          </w:p>
        </w:tc>
        <w:tc>
          <w:tcPr>
            <w:tcW w:w="3499" w:type="pct"/>
            <w:vAlign w:val="center"/>
          </w:tcPr>
          <w:p w14:paraId="0B858F89">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25-30分：</w:t>
            </w:r>
            <w:r>
              <w:rPr>
                <w:rFonts w:hint="eastAsia" w:ascii="宋体" w:hAnsi="Times New Roman" w:cs="Times New Roman"/>
                <w:kern w:val="0"/>
                <w:sz w:val="18"/>
                <w:szCs w:val="16"/>
                <w:highlight w:val="none"/>
                <w:lang w:val="en-US" w:eastAsia="zh-CN" w:bidi="ar-SA"/>
              </w:rPr>
              <w:t>（描述词）</w:t>
            </w:r>
          </w:p>
        </w:tc>
        <w:tc>
          <w:tcPr>
            <w:tcW w:w="655" w:type="pct"/>
            <w:vMerge w:val="restart"/>
            <w:tcBorders>
              <w:right w:val="single" w:color="auto" w:sz="8" w:space="0"/>
            </w:tcBorders>
            <w:vAlign w:val="center"/>
          </w:tcPr>
          <w:p w14:paraId="61198D74">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p>
        </w:tc>
      </w:tr>
      <w:tr w14:paraId="710FD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405" w:type="pct"/>
            <w:vMerge w:val="continue"/>
            <w:tcBorders>
              <w:left w:val="single" w:color="auto" w:sz="8" w:space="0"/>
            </w:tcBorders>
            <w:vAlign w:val="center"/>
          </w:tcPr>
          <w:p w14:paraId="1B328E1E">
            <w:pPr>
              <w:spacing w:line="240" w:lineRule="auto"/>
              <w:jc w:val="center"/>
              <w:rPr>
                <w:sz w:val="18"/>
                <w:szCs w:val="18"/>
                <w:highlight w:val="none"/>
              </w:rPr>
            </w:pPr>
          </w:p>
        </w:tc>
        <w:tc>
          <w:tcPr>
            <w:tcW w:w="412" w:type="pct"/>
            <w:vMerge w:val="continue"/>
            <w:vAlign w:val="center"/>
          </w:tcPr>
          <w:p w14:paraId="14E7F084">
            <w:pPr>
              <w:spacing w:line="240" w:lineRule="auto"/>
              <w:jc w:val="center"/>
              <w:rPr>
                <w:sz w:val="18"/>
                <w:szCs w:val="18"/>
                <w:highlight w:val="none"/>
              </w:rPr>
            </w:pPr>
          </w:p>
        </w:tc>
        <w:tc>
          <w:tcPr>
            <w:tcW w:w="3499" w:type="pct"/>
            <w:vAlign w:val="center"/>
          </w:tcPr>
          <w:p w14:paraId="115DBC77">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19-24分：</w:t>
            </w:r>
            <w:r>
              <w:rPr>
                <w:rFonts w:hint="eastAsia" w:ascii="宋体" w:hAnsi="Times New Roman" w:cs="Times New Roman"/>
                <w:kern w:val="0"/>
                <w:sz w:val="18"/>
                <w:szCs w:val="16"/>
                <w:highlight w:val="none"/>
                <w:lang w:val="en-US" w:eastAsia="zh-CN" w:bidi="ar-SA"/>
              </w:rPr>
              <w:t>（描述词）</w:t>
            </w:r>
          </w:p>
        </w:tc>
        <w:tc>
          <w:tcPr>
            <w:tcW w:w="655" w:type="pct"/>
            <w:vMerge w:val="continue"/>
            <w:tcBorders>
              <w:right w:val="single" w:color="auto" w:sz="8" w:space="0"/>
            </w:tcBorders>
            <w:vAlign w:val="center"/>
          </w:tcPr>
          <w:p w14:paraId="5E4E89FF">
            <w:pPr>
              <w:spacing w:line="240" w:lineRule="auto"/>
              <w:jc w:val="center"/>
              <w:rPr>
                <w:rFonts w:hint="eastAsia" w:ascii="宋体" w:hAnsi="Times New Roman" w:eastAsia="宋体" w:cs="Times New Roman"/>
                <w:kern w:val="0"/>
                <w:sz w:val="18"/>
                <w:szCs w:val="16"/>
                <w:highlight w:val="none"/>
                <w:lang w:val="en-US" w:eastAsia="zh-CN" w:bidi="ar-SA"/>
              </w:rPr>
            </w:pPr>
          </w:p>
        </w:tc>
      </w:tr>
      <w:tr w14:paraId="61A8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405" w:type="pct"/>
            <w:vMerge w:val="continue"/>
            <w:tcBorders>
              <w:left w:val="single" w:color="auto" w:sz="8" w:space="0"/>
            </w:tcBorders>
            <w:vAlign w:val="center"/>
          </w:tcPr>
          <w:p w14:paraId="4694EDCD">
            <w:pPr>
              <w:spacing w:line="240" w:lineRule="auto"/>
              <w:jc w:val="center"/>
              <w:rPr>
                <w:rFonts w:hint="eastAsia" w:ascii="宋体" w:hAnsi="Times New Roman" w:eastAsia="宋体" w:cs="Times New Roman"/>
                <w:kern w:val="0"/>
                <w:sz w:val="18"/>
                <w:szCs w:val="16"/>
                <w:highlight w:val="none"/>
                <w:lang w:val="en-US" w:eastAsia="zh-CN" w:bidi="ar-SA"/>
              </w:rPr>
            </w:pPr>
          </w:p>
        </w:tc>
        <w:tc>
          <w:tcPr>
            <w:tcW w:w="412" w:type="pct"/>
            <w:vMerge w:val="continue"/>
            <w:vAlign w:val="center"/>
          </w:tcPr>
          <w:p w14:paraId="60608994">
            <w:pPr>
              <w:spacing w:line="240" w:lineRule="auto"/>
              <w:jc w:val="center"/>
              <w:rPr>
                <w:rFonts w:hint="eastAsia" w:ascii="宋体" w:hAnsi="Times New Roman" w:eastAsia="宋体" w:cs="Times New Roman"/>
                <w:kern w:val="0"/>
                <w:sz w:val="18"/>
                <w:szCs w:val="16"/>
                <w:highlight w:val="none"/>
                <w:lang w:val="en-US" w:eastAsia="zh-CN" w:bidi="ar-SA"/>
              </w:rPr>
            </w:pPr>
          </w:p>
        </w:tc>
        <w:tc>
          <w:tcPr>
            <w:tcW w:w="3499" w:type="pct"/>
            <w:vAlign w:val="center"/>
          </w:tcPr>
          <w:p w14:paraId="2AD3E24B">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1-18分：</w:t>
            </w:r>
            <w:r>
              <w:rPr>
                <w:rFonts w:hint="eastAsia" w:ascii="宋体" w:hAnsi="Times New Roman" w:cs="Times New Roman"/>
                <w:kern w:val="0"/>
                <w:sz w:val="18"/>
                <w:szCs w:val="16"/>
                <w:highlight w:val="none"/>
                <w:lang w:val="en-US" w:eastAsia="zh-CN" w:bidi="ar-SA"/>
              </w:rPr>
              <w:t>（描述词）</w:t>
            </w:r>
          </w:p>
        </w:tc>
        <w:tc>
          <w:tcPr>
            <w:tcW w:w="655" w:type="pct"/>
            <w:vMerge w:val="continue"/>
            <w:tcBorders>
              <w:right w:val="single" w:color="auto" w:sz="8" w:space="0"/>
            </w:tcBorders>
            <w:vAlign w:val="center"/>
          </w:tcPr>
          <w:p w14:paraId="175DD023">
            <w:pPr>
              <w:spacing w:line="240" w:lineRule="auto"/>
              <w:jc w:val="center"/>
              <w:rPr>
                <w:rFonts w:hint="eastAsia" w:ascii="宋体" w:hAnsi="Times New Roman" w:eastAsia="宋体" w:cs="Times New Roman"/>
                <w:kern w:val="0"/>
                <w:sz w:val="18"/>
                <w:szCs w:val="16"/>
                <w:highlight w:val="none"/>
                <w:lang w:val="en-US" w:eastAsia="zh-CN" w:bidi="ar-SA"/>
              </w:rPr>
            </w:pPr>
          </w:p>
        </w:tc>
      </w:tr>
      <w:tr w14:paraId="0A195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4318" w:type="pct"/>
            <w:gridSpan w:val="3"/>
            <w:tcBorders>
              <w:left w:val="single" w:color="auto" w:sz="8" w:space="0"/>
              <w:bottom w:val="single" w:color="auto" w:sz="8" w:space="0"/>
            </w:tcBorders>
            <w:vAlign w:val="center"/>
          </w:tcPr>
          <w:p w14:paraId="3B72FBAA">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r>
              <w:rPr>
                <w:rFonts w:hint="eastAsia" w:ascii="宋体" w:hAnsi="Times New Roman" w:eastAsia="宋体" w:cs="Times New Roman"/>
                <w:kern w:val="0"/>
                <w:sz w:val="18"/>
                <w:szCs w:val="16"/>
                <w:highlight w:val="none"/>
                <w:lang w:val="en-US" w:eastAsia="zh-CN" w:bidi="ar-SA"/>
              </w:rPr>
              <w:t>综合评分</w:t>
            </w:r>
          </w:p>
        </w:tc>
        <w:tc>
          <w:tcPr>
            <w:tcW w:w="655" w:type="pct"/>
            <w:tcBorders>
              <w:bottom w:val="single" w:color="auto" w:sz="8" w:space="0"/>
              <w:right w:val="single" w:color="auto" w:sz="8" w:space="0"/>
            </w:tcBorders>
            <w:vAlign w:val="center"/>
          </w:tcPr>
          <w:p w14:paraId="2C3C8D53">
            <w:pPr>
              <w:numPr>
                <w:ilvl w:val="0"/>
                <w:numId w:val="0"/>
              </w:numPr>
              <w:spacing w:line="240" w:lineRule="auto"/>
              <w:ind w:left="0" w:leftChars="0" w:firstLine="0" w:firstLineChars="0"/>
              <w:jc w:val="center"/>
              <w:rPr>
                <w:rFonts w:hint="default" w:ascii="宋体" w:hAnsi="Times New Roman" w:eastAsia="宋体" w:cs="Times New Roman"/>
                <w:kern w:val="0"/>
                <w:sz w:val="18"/>
                <w:szCs w:val="16"/>
                <w:highlight w:val="none"/>
                <w:lang w:val="en-US" w:eastAsia="zh-CN" w:bidi="ar-SA"/>
              </w:rPr>
            </w:pPr>
          </w:p>
        </w:tc>
      </w:tr>
    </w:tbl>
    <w:p w14:paraId="22C7A150">
      <w:pPr>
        <w:pStyle w:val="58"/>
        <w:ind w:left="0" w:leftChars="0" w:firstLine="0" w:firstLineChars="0"/>
        <w:rPr>
          <w:rFonts w:hint="default"/>
          <w:highlight w:val="none"/>
        </w:rPr>
      </w:pPr>
    </w:p>
    <w:p w14:paraId="4526EE15">
      <w:pPr>
        <w:rPr>
          <w:rFonts w:hint="eastAsia"/>
          <w:highlight w:val="none"/>
        </w:rPr>
      </w:pPr>
      <w:r>
        <w:rPr>
          <w:rFonts w:hint="eastAsia"/>
          <w:highlight w:val="none"/>
        </w:rPr>
        <w:br w:type="page"/>
      </w:r>
    </w:p>
    <w:p w14:paraId="292A2B46">
      <w:pPr>
        <w:pStyle w:val="78"/>
        <w:spacing w:before="78" w:after="156"/>
        <w:rPr>
          <w:highlight w:val="none"/>
        </w:rPr>
      </w:pPr>
      <w:r>
        <w:rPr>
          <w:highlight w:val="none"/>
        </w:rPr>
        <w:br w:type="textWrapping"/>
      </w:r>
      <w:r>
        <w:rPr>
          <w:rFonts w:hint="eastAsia"/>
          <w:highlight w:val="none"/>
        </w:rPr>
        <w:t>（</w:t>
      </w:r>
      <w:r>
        <w:rPr>
          <w:rFonts w:hint="eastAsia"/>
          <w:highlight w:val="none"/>
          <w:lang w:val="en-US" w:eastAsia="zh-CN"/>
        </w:rPr>
        <w:t>规范</w:t>
      </w:r>
      <w:r>
        <w:rPr>
          <w:rFonts w:hint="eastAsia"/>
          <w:highlight w:val="none"/>
        </w:rPr>
        <w:t>性）</w:t>
      </w:r>
      <w:r>
        <w:rPr>
          <w:highlight w:val="none"/>
        </w:rPr>
        <w:br w:type="textWrapping"/>
      </w:r>
      <w:r>
        <w:rPr>
          <w:rFonts w:hint="eastAsia"/>
          <w:highlight w:val="none"/>
          <w:lang w:val="en-US" w:eastAsia="zh-CN"/>
        </w:rPr>
        <w:t>预制菜暗参比样和待评价样感官评价</w:t>
      </w:r>
      <w:r>
        <w:rPr>
          <w:rFonts w:hint="eastAsia" w:ascii="Times New Roman"/>
          <w:highlight w:val="none"/>
          <w:lang w:val="en-US" w:eastAsia="zh-CN"/>
        </w:rPr>
        <w:t>评分规则和记录表</w:t>
      </w:r>
    </w:p>
    <w:p w14:paraId="439CAC31">
      <w:pPr>
        <w:pStyle w:val="58"/>
        <w:ind w:firstLine="420"/>
        <w:rPr>
          <w:rFonts w:hint="eastAsia"/>
          <w:highlight w:val="none"/>
        </w:rPr>
      </w:pPr>
      <w:r>
        <w:rPr>
          <w:rFonts w:hint="eastAsia"/>
          <w:highlight w:val="none"/>
          <w:lang w:val="en-US" w:eastAsia="zh-CN"/>
        </w:rPr>
        <w:t>表B.1规定了预制菜暗参比样和待评价样感官评价评分规则和记录表</w:t>
      </w:r>
      <w:r>
        <w:rPr>
          <w:rFonts w:hint="eastAsia"/>
          <w:highlight w:val="none"/>
        </w:rPr>
        <w:t>。</w:t>
      </w:r>
    </w:p>
    <w:p w14:paraId="4F698A4D">
      <w:pPr>
        <w:pStyle w:val="79"/>
        <w:numPr>
          <w:ilvl w:val="1"/>
          <w:numId w:val="0"/>
        </w:numPr>
        <w:bidi w:val="0"/>
        <w:ind w:leftChars="0"/>
        <w:jc w:val="center"/>
        <w:rPr>
          <w:highlight w:val="none"/>
        </w:rPr>
      </w:pPr>
      <w:r>
        <w:rPr>
          <w:rFonts w:hint="eastAsia"/>
          <w:highlight w:val="none"/>
          <w:lang w:val="en-US" w:eastAsia="zh-CN"/>
        </w:rPr>
        <w:t>表B.1 预制菜感官评价评分规则和记录表（</w:t>
      </w:r>
      <w:r>
        <w:rPr>
          <w:rFonts w:hint="eastAsia" w:ascii="Times New Roman"/>
          <w:highlight w:val="none"/>
          <w:lang w:val="en-US" w:eastAsia="zh-CN"/>
        </w:rPr>
        <w:t>差别检验法）</w:t>
      </w:r>
    </w:p>
    <w:tbl>
      <w:tblPr>
        <w:tblStyle w:val="28"/>
        <w:tblW w:w="499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66"/>
        <w:gridCol w:w="1532"/>
        <w:gridCol w:w="1782"/>
        <w:gridCol w:w="668"/>
        <w:gridCol w:w="668"/>
        <w:gridCol w:w="668"/>
        <w:gridCol w:w="668"/>
        <w:gridCol w:w="668"/>
        <w:gridCol w:w="668"/>
        <w:gridCol w:w="692"/>
      </w:tblGrid>
      <w:tr w14:paraId="4B8F0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1507" w:type="pct"/>
            <w:gridSpan w:val="2"/>
            <w:vMerge w:val="restart"/>
            <w:tcBorders>
              <w:top w:val="single" w:color="000000" w:sz="8" w:space="0"/>
              <w:left w:val="single" w:color="000000" w:sz="8" w:space="0"/>
              <w:bottom w:val="single" w:color="000000" w:sz="8" w:space="0"/>
            </w:tcBorders>
            <w:vAlign w:val="center"/>
          </w:tcPr>
          <w:p w14:paraId="642E9E49">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项目</w:t>
            </w:r>
          </w:p>
        </w:tc>
        <w:tc>
          <w:tcPr>
            <w:tcW w:w="960" w:type="pct"/>
            <w:vMerge w:val="restart"/>
            <w:tcBorders>
              <w:top w:val="single" w:color="000000" w:sz="8" w:space="0"/>
              <w:bottom w:val="single" w:color="000000" w:sz="8" w:space="0"/>
              <w:right w:val="single" w:color="000000" w:sz="4" w:space="0"/>
            </w:tcBorders>
            <w:vAlign w:val="center"/>
          </w:tcPr>
          <w:p w14:paraId="48D49F76">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具体特性描述</w:t>
            </w:r>
          </w:p>
        </w:tc>
        <w:tc>
          <w:tcPr>
            <w:tcW w:w="2532" w:type="pct"/>
            <w:gridSpan w:val="7"/>
            <w:tcBorders>
              <w:top w:val="single" w:color="000000" w:sz="8" w:space="0"/>
              <w:left w:val="single" w:color="000000" w:sz="4" w:space="0"/>
              <w:bottom w:val="single" w:color="000000" w:sz="4" w:space="0"/>
              <w:right w:val="single" w:color="000000" w:sz="8" w:space="0"/>
            </w:tcBorders>
            <w:vAlign w:val="center"/>
          </w:tcPr>
          <w:p w14:paraId="6DD8A3F2">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与</w:t>
            </w:r>
            <w:r>
              <w:rPr>
                <w:rFonts w:hint="eastAsia" w:ascii="宋体" w:hAnsi="Times New Roman" w:cs="Times New Roman"/>
                <w:kern w:val="0"/>
                <w:sz w:val="18"/>
                <w:szCs w:val="18"/>
                <w:highlight w:val="none"/>
                <w:lang w:val="en-US" w:eastAsia="zh-CN" w:bidi="ar-SA"/>
              </w:rPr>
              <w:t>参比样</w:t>
            </w:r>
            <w:r>
              <w:rPr>
                <w:rFonts w:hint="eastAsia" w:ascii="宋体" w:hAnsi="Times New Roman" w:eastAsia="宋体" w:cs="Times New Roman"/>
                <w:kern w:val="0"/>
                <w:sz w:val="18"/>
                <w:szCs w:val="18"/>
                <w:highlight w:val="none"/>
                <w:lang w:val="en-US" w:eastAsia="zh-CN" w:bidi="ar-SA"/>
              </w:rPr>
              <w:t>比较</w:t>
            </w:r>
          </w:p>
        </w:tc>
      </w:tr>
      <w:tr w14:paraId="60F92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1507" w:type="pct"/>
            <w:gridSpan w:val="2"/>
            <w:vMerge w:val="continue"/>
            <w:tcBorders>
              <w:top w:val="single" w:color="000000" w:sz="8" w:space="0"/>
              <w:left w:val="single" w:color="000000" w:sz="8" w:space="0"/>
              <w:bottom w:val="single" w:color="000000" w:sz="8" w:space="0"/>
            </w:tcBorders>
            <w:vAlign w:val="center"/>
          </w:tcPr>
          <w:p w14:paraId="46856DA5">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960" w:type="pct"/>
            <w:vMerge w:val="continue"/>
            <w:tcBorders>
              <w:top w:val="single" w:color="000000" w:sz="8" w:space="0"/>
              <w:bottom w:val="single" w:color="000000" w:sz="8" w:space="0"/>
              <w:right w:val="single" w:color="000000" w:sz="4" w:space="0"/>
            </w:tcBorders>
            <w:vAlign w:val="center"/>
          </w:tcPr>
          <w:p w14:paraId="210E0B17">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tcBorders>
              <w:top w:val="single" w:color="000000" w:sz="4" w:space="0"/>
              <w:left w:val="single" w:color="000000" w:sz="4" w:space="0"/>
            </w:tcBorders>
            <w:vAlign w:val="center"/>
          </w:tcPr>
          <w:p w14:paraId="2064422B">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低</w:t>
            </w:r>
          </w:p>
        </w:tc>
        <w:tc>
          <w:tcPr>
            <w:tcW w:w="360" w:type="pct"/>
            <w:tcBorders>
              <w:top w:val="single" w:color="000000" w:sz="4" w:space="0"/>
            </w:tcBorders>
            <w:vAlign w:val="center"/>
          </w:tcPr>
          <w:p w14:paraId="1B67837D">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较低</w:t>
            </w:r>
          </w:p>
        </w:tc>
        <w:tc>
          <w:tcPr>
            <w:tcW w:w="360" w:type="pct"/>
            <w:tcBorders>
              <w:top w:val="single" w:color="000000" w:sz="4" w:space="0"/>
            </w:tcBorders>
            <w:vAlign w:val="center"/>
          </w:tcPr>
          <w:p w14:paraId="1387479B">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稍低</w:t>
            </w:r>
          </w:p>
        </w:tc>
        <w:tc>
          <w:tcPr>
            <w:tcW w:w="360" w:type="pct"/>
            <w:tcBorders>
              <w:top w:val="single" w:color="000000" w:sz="4" w:space="0"/>
            </w:tcBorders>
            <w:vAlign w:val="center"/>
          </w:tcPr>
          <w:p w14:paraId="03AB0F30">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相当</w:t>
            </w:r>
          </w:p>
        </w:tc>
        <w:tc>
          <w:tcPr>
            <w:tcW w:w="360" w:type="pct"/>
            <w:tcBorders>
              <w:top w:val="single" w:color="000000" w:sz="4" w:space="0"/>
            </w:tcBorders>
            <w:vAlign w:val="center"/>
          </w:tcPr>
          <w:p w14:paraId="1F69183B">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稍高</w:t>
            </w:r>
          </w:p>
        </w:tc>
        <w:tc>
          <w:tcPr>
            <w:tcW w:w="360" w:type="pct"/>
            <w:tcBorders>
              <w:top w:val="single" w:color="000000" w:sz="4" w:space="0"/>
            </w:tcBorders>
            <w:vAlign w:val="center"/>
          </w:tcPr>
          <w:p w14:paraId="059763F0">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较高</w:t>
            </w:r>
          </w:p>
        </w:tc>
        <w:tc>
          <w:tcPr>
            <w:tcW w:w="369" w:type="pct"/>
            <w:tcBorders>
              <w:top w:val="single" w:color="000000" w:sz="4" w:space="0"/>
              <w:right w:val="single" w:color="000000" w:sz="8" w:space="0"/>
            </w:tcBorders>
            <w:vAlign w:val="center"/>
          </w:tcPr>
          <w:p w14:paraId="4FC42096">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高</w:t>
            </w:r>
          </w:p>
        </w:tc>
      </w:tr>
      <w:tr w14:paraId="3C755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7" w:hRule="atLeast"/>
        </w:trPr>
        <w:tc>
          <w:tcPr>
            <w:tcW w:w="1507" w:type="pct"/>
            <w:gridSpan w:val="2"/>
            <w:vMerge w:val="continue"/>
            <w:tcBorders>
              <w:top w:val="single" w:color="000000" w:sz="8" w:space="0"/>
              <w:left w:val="single" w:color="000000" w:sz="8" w:space="0"/>
              <w:bottom w:val="single" w:color="000000" w:sz="8" w:space="0"/>
            </w:tcBorders>
            <w:vAlign w:val="center"/>
          </w:tcPr>
          <w:p w14:paraId="0BFEB834">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960" w:type="pct"/>
            <w:vMerge w:val="continue"/>
            <w:tcBorders>
              <w:top w:val="single" w:color="000000" w:sz="8" w:space="0"/>
              <w:bottom w:val="single" w:color="000000" w:sz="8" w:space="0"/>
              <w:right w:val="single" w:color="000000" w:sz="4" w:space="0"/>
            </w:tcBorders>
            <w:vAlign w:val="center"/>
          </w:tcPr>
          <w:p w14:paraId="22D4BF40">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tcBorders>
              <w:left w:val="single" w:color="000000" w:sz="4" w:space="0"/>
              <w:bottom w:val="single" w:color="000000" w:sz="8" w:space="0"/>
            </w:tcBorders>
            <w:vAlign w:val="center"/>
          </w:tcPr>
          <w:p w14:paraId="285F6DED">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-3</w:t>
            </w:r>
            <w:r>
              <w:rPr>
                <w:rFonts w:hint="eastAsia" w:ascii="宋体" w:hAnsi="Times New Roman" w:cs="Times New Roman"/>
                <w:kern w:val="0"/>
                <w:sz w:val="18"/>
                <w:szCs w:val="18"/>
                <w:highlight w:val="none"/>
                <w:lang w:val="en-US" w:eastAsia="zh-CN" w:bidi="ar-SA"/>
              </w:rPr>
              <w:t>0</w:t>
            </w:r>
          </w:p>
        </w:tc>
        <w:tc>
          <w:tcPr>
            <w:tcW w:w="360" w:type="pct"/>
            <w:tcBorders>
              <w:bottom w:val="single" w:color="000000" w:sz="8" w:space="0"/>
            </w:tcBorders>
            <w:vAlign w:val="center"/>
          </w:tcPr>
          <w:p w14:paraId="5691BEB7">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-2</w:t>
            </w:r>
            <w:r>
              <w:rPr>
                <w:rFonts w:hint="eastAsia" w:ascii="宋体" w:hAnsi="Times New Roman" w:cs="Times New Roman"/>
                <w:kern w:val="0"/>
                <w:sz w:val="18"/>
                <w:szCs w:val="18"/>
                <w:highlight w:val="none"/>
                <w:lang w:val="en-US" w:eastAsia="zh-CN" w:bidi="ar-SA"/>
              </w:rPr>
              <w:t>0</w:t>
            </w:r>
          </w:p>
        </w:tc>
        <w:tc>
          <w:tcPr>
            <w:tcW w:w="360" w:type="pct"/>
            <w:tcBorders>
              <w:bottom w:val="single" w:color="000000" w:sz="8" w:space="0"/>
            </w:tcBorders>
            <w:vAlign w:val="center"/>
          </w:tcPr>
          <w:p w14:paraId="4C816C30">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-1</w:t>
            </w:r>
            <w:r>
              <w:rPr>
                <w:rFonts w:hint="eastAsia" w:ascii="宋体" w:hAnsi="Times New Roman" w:cs="Times New Roman"/>
                <w:kern w:val="0"/>
                <w:sz w:val="18"/>
                <w:szCs w:val="18"/>
                <w:highlight w:val="none"/>
                <w:lang w:val="en-US" w:eastAsia="zh-CN" w:bidi="ar-SA"/>
              </w:rPr>
              <w:t>0</w:t>
            </w:r>
          </w:p>
        </w:tc>
        <w:tc>
          <w:tcPr>
            <w:tcW w:w="360" w:type="pct"/>
            <w:tcBorders>
              <w:bottom w:val="single" w:color="000000" w:sz="8" w:space="0"/>
            </w:tcBorders>
            <w:vAlign w:val="center"/>
          </w:tcPr>
          <w:p w14:paraId="73A9805E">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0</w:t>
            </w:r>
          </w:p>
        </w:tc>
        <w:tc>
          <w:tcPr>
            <w:tcW w:w="360" w:type="pct"/>
            <w:tcBorders>
              <w:bottom w:val="single" w:color="000000" w:sz="8" w:space="0"/>
            </w:tcBorders>
            <w:vAlign w:val="center"/>
          </w:tcPr>
          <w:p w14:paraId="67539CF8">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+1</w:t>
            </w:r>
            <w:r>
              <w:rPr>
                <w:rFonts w:hint="eastAsia" w:ascii="宋体" w:hAnsi="Times New Roman" w:cs="Times New Roman"/>
                <w:kern w:val="0"/>
                <w:sz w:val="18"/>
                <w:szCs w:val="18"/>
                <w:highlight w:val="none"/>
                <w:lang w:val="en-US" w:eastAsia="zh-CN" w:bidi="ar-SA"/>
              </w:rPr>
              <w:t>0</w:t>
            </w:r>
          </w:p>
        </w:tc>
        <w:tc>
          <w:tcPr>
            <w:tcW w:w="360" w:type="pct"/>
            <w:tcBorders>
              <w:bottom w:val="single" w:color="000000" w:sz="8" w:space="0"/>
            </w:tcBorders>
            <w:vAlign w:val="center"/>
          </w:tcPr>
          <w:p w14:paraId="06182754">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+2</w:t>
            </w:r>
            <w:r>
              <w:rPr>
                <w:rFonts w:hint="eastAsia" w:ascii="宋体" w:hAnsi="Times New Roman" w:cs="Times New Roman"/>
                <w:kern w:val="0"/>
                <w:sz w:val="18"/>
                <w:szCs w:val="18"/>
                <w:highlight w:val="none"/>
                <w:lang w:val="en-US" w:eastAsia="zh-CN" w:bidi="ar-SA"/>
              </w:rPr>
              <w:t>0</w:t>
            </w:r>
          </w:p>
        </w:tc>
        <w:tc>
          <w:tcPr>
            <w:tcW w:w="369" w:type="pct"/>
            <w:tcBorders>
              <w:bottom w:val="single" w:color="000000" w:sz="8" w:space="0"/>
              <w:right w:val="single" w:color="000000" w:sz="8" w:space="0"/>
            </w:tcBorders>
            <w:vAlign w:val="center"/>
          </w:tcPr>
          <w:p w14:paraId="76FA95FE">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+3</w:t>
            </w:r>
            <w:r>
              <w:rPr>
                <w:rFonts w:hint="eastAsia" w:ascii="宋体" w:hAnsi="Times New Roman" w:cs="Times New Roman"/>
                <w:kern w:val="0"/>
                <w:sz w:val="18"/>
                <w:szCs w:val="18"/>
                <w:highlight w:val="none"/>
                <w:lang w:val="en-US" w:eastAsia="zh-CN" w:bidi="ar-SA"/>
              </w:rPr>
              <w:t>0</w:t>
            </w:r>
          </w:p>
        </w:tc>
      </w:tr>
      <w:tr w14:paraId="42053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4" w:hRule="atLeast"/>
        </w:trPr>
        <w:tc>
          <w:tcPr>
            <w:tcW w:w="1507" w:type="pct"/>
            <w:gridSpan w:val="2"/>
            <w:tcBorders>
              <w:top w:val="single" w:color="000000" w:sz="8" w:space="0"/>
              <w:left w:val="single" w:color="000000" w:sz="8" w:space="0"/>
            </w:tcBorders>
            <w:vAlign w:val="center"/>
          </w:tcPr>
          <w:p w14:paraId="76A9B83C">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外观</w:t>
            </w:r>
          </w:p>
          <w:p w14:paraId="301BE35E">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（权重10%）</w:t>
            </w:r>
          </w:p>
        </w:tc>
        <w:tc>
          <w:tcPr>
            <w:tcW w:w="960" w:type="pct"/>
            <w:tcBorders>
              <w:top w:val="single" w:color="000000" w:sz="8" w:space="0"/>
            </w:tcBorders>
            <w:vAlign w:val="center"/>
          </w:tcPr>
          <w:p w14:paraId="715CB19A">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cs="Times New Roman"/>
                <w:kern w:val="0"/>
                <w:sz w:val="18"/>
                <w:szCs w:val="18"/>
                <w:highlight w:val="none"/>
                <w:lang w:val="en-US" w:eastAsia="zh-CN" w:bidi="ar-SA"/>
              </w:rPr>
              <w:t>（描述词）</w:t>
            </w:r>
          </w:p>
        </w:tc>
        <w:tc>
          <w:tcPr>
            <w:tcW w:w="360" w:type="pct"/>
            <w:tcBorders>
              <w:top w:val="single" w:color="000000" w:sz="8" w:space="0"/>
            </w:tcBorders>
            <w:vAlign w:val="center"/>
          </w:tcPr>
          <w:p w14:paraId="3667B0C8">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tcBorders>
              <w:top w:val="single" w:color="000000" w:sz="8" w:space="0"/>
            </w:tcBorders>
            <w:vAlign w:val="center"/>
          </w:tcPr>
          <w:p w14:paraId="1E8A9688">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tcBorders>
              <w:top w:val="single" w:color="000000" w:sz="8" w:space="0"/>
            </w:tcBorders>
            <w:vAlign w:val="center"/>
          </w:tcPr>
          <w:p w14:paraId="4B42D349">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p>
        </w:tc>
        <w:tc>
          <w:tcPr>
            <w:tcW w:w="360" w:type="pct"/>
            <w:tcBorders>
              <w:top w:val="single" w:color="000000" w:sz="8" w:space="0"/>
            </w:tcBorders>
            <w:vAlign w:val="center"/>
          </w:tcPr>
          <w:p w14:paraId="50AD0239">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tcBorders>
              <w:top w:val="single" w:color="000000" w:sz="8" w:space="0"/>
            </w:tcBorders>
            <w:vAlign w:val="center"/>
          </w:tcPr>
          <w:p w14:paraId="0B955F65">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tcBorders>
              <w:top w:val="single" w:color="000000" w:sz="8" w:space="0"/>
            </w:tcBorders>
            <w:vAlign w:val="center"/>
          </w:tcPr>
          <w:p w14:paraId="4944EEE4">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9" w:type="pct"/>
            <w:tcBorders>
              <w:top w:val="single" w:color="000000" w:sz="8" w:space="0"/>
              <w:right w:val="single" w:color="000000" w:sz="8" w:space="0"/>
            </w:tcBorders>
            <w:vAlign w:val="center"/>
          </w:tcPr>
          <w:p w14:paraId="20326DA5">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r>
      <w:tr w14:paraId="459B9E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4" w:hRule="atLeast"/>
        </w:trPr>
        <w:tc>
          <w:tcPr>
            <w:tcW w:w="682" w:type="pct"/>
            <w:vMerge w:val="restart"/>
            <w:tcBorders>
              <w:left w:val="single" w:color="000000" w:sz="8" w:space="0"/>
            </w:tcBorders>
            <w:vAlign w:val="center"/>
          </w:tcPr>
          <w:p w14:paraId="278F7C4F">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cs="Times New Roman"/>
                <w:kern w:val="0"/>
                <w:sz w:val="18"/>
                <w:szCs w:val="18"/>
                <w:highlight w:val="none"/>
                <w:lang w:val="en-US" w:eastAsia="zh-CN" w:bidi="ar-SA"/>
              </w:rPr>
              <w:t>口</w:t>
            </w:r>
            <w:r>
              <w:rPr>
                <w:rFonts w:hint="eastAsia" w:ascii="宋体" w:hAnsi="Times New Roman" w:eastAsia="宋体" w:cs="Times New Roman"/>
                <w:kern w:val="0"/>
                <w:sz w:val="18"/>
                <w:szCs w:val="18"/>
                <w:highlight w:val="none"/>
                <w:lang w:val="en-US" w:eastAsia="zh-CN" w:bidi="ar-SA"/>
              </w:rPr>
              <w:t>味还原度</w:t>
            </w:r>
          </w:p>
          <w:p w14:paraId="6D1FC1EF">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（权重90%）</w:t>
            </w:r>
          </w:p>
        </w:tc>
        <w:tc>
          <w:tcPr>
            <w:tcW w:w="825" w:type="pct"/>
            <w:shd w:val="clear" w:color="auto" w:fill="auto"/>
            <w:vAlign w:val="center"/>
          </w:tcPr>
          <w:p w14:paraId="6734CDAC">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气味</w:t>
            </w:r>
          </w:p>
          <w:p w14:paraId="3D3B0984">
            <w:pPr>
              <w:numPr>
                <w:ilvl w:val="0"/>
                <w:numId w:val="0"/>
              </w:numPr>
              <w:spacing w:line="240" w:lineRule="auto"/>
              <w:ind w:left="0" w:leftChars="0" w:firstLine="0" w:firstLineChars="0"/>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（权重30%）</w:t>
            </w:r>
          </w:p>
        </w:tc>
        <w:tc>
          <w:tcPr>
            <w:tcW w:w="960" w:type="pct"/>
            <w:vAlign w:val="center"/>
          </w:tcPr>
          <w:p w14:paraId="5A8709D3">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cs="Times New Roman"/>
                <w:kern w:val="0"/>
                <w:sz w:val="18"/>
                <w:szCs w:val="18"/>
                <w:highlight w:val="none"/>
                <w:lang w:val="en-US" w:eastAsia="zh-CN" w:bidi="ar-SA"/>
              </w:rPr>
              <w:t>（描述词）</w:t>
            </w:r>
          </w:p>
        </w:tc>
        <w:tc>
          <w:tcPr>
            <w:tcW w:w="360" w:type="pct"/>
            <w:vAlign w:val="center"/>
          </w:tcPr>
          <w:p w14:paraId="2E8F1BA0">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5C61BD7E">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0A8AD425">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0082E791">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13C9CEA1">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56ED38D9">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9" w:type="pct"/>
            <w:tcBorders>
              <w:right w:val="single" w:color="000000" w:sz="8" w:space="0"/>
            </w:tcBorders>
            <w:vAlign w:val="center"/>
          </w:tcPr>
          <w:p w14:paraId="17B2E1E8">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r>
      <w:tr w14:paraId="5BBC0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4" w:hRule="atLeast"/>
        </w:trPr>
        <w:tc>
          <w:tcPr>
            <w:tcW w:w="682" w:type="pct"/>
            <w:vMerge w:val="continue"/>
            <w:tcBorders>
              <w:left w:val="single" w:color="000000" w:sz="8" w:space="0"/>
            </w:tcBorders>
            <w:vAlign w:val="center"/>
          </w:tcPr>
          <w:p w14:paraId="13A2667C">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825" w:type="pct"/>
            <w:shd w:val="clear" w:color="auto" w:fill="auto"/>
            <w:vAlign w:val="center"/>
          </w:tcPr>
          <w:p w14:paraId="29CC5E0E">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质地</w:t>
            </w:r>
          </w:p>
          <w:p w14:paraId="443E9A2C">
            <w:pPr>
              <w:numPr>
                <w:ilvl w:val="0"/>
                <w:numId w:val="0"/>
              </w:numPr>
              <w:spacing w:line="240" w:lineRule="auto"/>
              <w:ind w:left="0" w:leftChars="0" w:firstLine="0" w:firstLineChars="0"/>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（权重30%）</w:t>
            </w:r>
          </w:p>
        </w:tc>
        <w:tc>
          <w:tcPr>
            <w:tcW w:w="960" w:type="pct"/>
            <w:vAlign w:val="center"/>
          </w:tcPr>
          <w:p w14:paraId="7ED5040E">
            <w:pPr>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cs="Times New Roman"/>
                <w:kern w:val="0"/>
                <w:sz w:val="18"/>
                <w:szCs w:val="18"/>
                <w:highlight w:val="none"/>
                <w:lang w:val="en-US" w:eastAsia="zh-CN" w:bidi="ar-SA"/>
              </w:rPr>
              <w:t>（描述词）</w:t>
            </w:r>
          </w:p>
        </w:tc>
        <w:tc>
          <w:tcPr>
            <w:tcW w:w="360" w:type="pct"/>
            <w:vAlign w:val="center"/>
          </w:tcPr>
          <w:p w14:paraId="4A10FDB5">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720B8180">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5247DDD1">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7634DC7A">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2C8E3180">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0DB5E7E2">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9" w:type="pct"/>
            <w:tcBorders>
              <w:right w:val="single" w:color="000000" w:sz="8" w:space="0"/>
            </w:tcBorders>
            <w:vAlign w:val="center"/>
          </w:tcPr>
          <w:p w14:paraId="3003FBC9">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r>
      <w:tr w14:paraId="5B8E1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4" w:hRule="atLeast"/>
        </w:trPr>
        <w:tc>
          <w:tcPr>
            <w:tcW w:w="682" w:type="pct"/>
            <w:vMerge w:val="continue"/>
            <w:tcBorders>
              <w:left w:val="single" w:color="000000" w:sz="8" w:space="0"/>
            </w:tcBorders>
            <w:vAlign w:val="center"/>
          </w:tcPr>
          <w:p w14:paraId="24358229">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825" w:type="pct"/>
            <w:shd w:val="clear" w:color="auto" w:fill="auto"/>
            <w:vAlign w:val="center"/>
          </w:tcPr>
          <w:p w14:paraId="1996E5B0">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滋味</w:t>
            </w:r>
          </w:p>
          <w:p w14:paraId="1F6168D8">
            <w:pPr>
              <w:numPr>
                <w:ilvl w:val="0"/>
                <w:numId w:val="0"/>
              </w:numPr>
              <w:spacing w:line="240" w:lineRule="auto"/>
              <w:ind w:left="0" w:leftChars="0" w:firstLine="0" w:firstLineChars="0"/>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（权重30%）</w:t>
            </w:r>
          </w:p>
        </w:tc>
        <w:tc>
          <w:tcPr>
            <w:tcW w:w="960" w:type="pct"/>
            <w:vAlign w:val="center"/>
          </w:tcPr>
          <w:p w14:paraId="36E6315F">
            <w:pPr>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cs="Times New Roman"/>
                <w:kern w:val="0"/>
                <w:sz w:val="18"/>
                <w:szCs w:val="18"/>
                <w:highlight w:val="none"/>
                <w:lang w:val="en-US" w:eastAsia="zh-CN" w:bidi="ar-SA"/>
              </w:rPr>
              <w:t>（描述词）</w:t>
            </w:r>
          </w:p>
        </w:tc>
        <w:tc>
          <w:tcPr>
            <w:tcW w:w="360" w:type="pct"/>
            <w:vAlign w:val="center"/>
          </w:tcPr>
          <w:p w14:paraId="38E57C8B">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3400248D">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p>
        </w:tc>
        <w:tc>
          <w:tcPr>
            <w:tcW w:w="360" w:type="pct"/>
            <w:vAlign w:val="center"/>
          </w:tcPr>
          <w:p w14:paraId="5C8B79AD">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3D8ABC2D">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7743C751">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0" w:type="pct"/>
            <w:vAlign w:val="center"/>
          </w:tcPr>
          <w:p w14:paraId="5FF28E96">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c>
          <w:tcPr>
            <w:tcW w:w="369" w:type="pct"/>
            <w:tcBorders>
              <w:right w:val="single" w:color="000000" w:sz="8" w:space="0"/>
            </w:tcBorders>
            <w:vAlign w:val="center"/>
          </w:tcPr>
          <w:p w14:paraId="5E2649CE">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r>
      <w:tr w14:paraId="751F44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67" w:type="pct"/>
            <w:gridSpan w:val="3"/>
            <w:tcBorders>
              <w:left w:val="single" w:color="000000" w:sz="8" w:space="0"/>
            </w:tcBorders>
            <w:vAlign w:val="center"/>
          </w:tcPr>
          <w:p w14:paraId="07DC1DA9">
            <w:pPr>
              <w:numPr>
                <w:ilvl w:val="0"/>
                <w:numId w:val="0"/>
              </w:numPr>
              <w:spacing w:line="240" w:lineRule="auto"/>
              <w:jc w:val="center"/>
              <w:rPr>
                <w:rFonts w:hint="default"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备注</w:t>
            </w:r>
          </w:p>
        </w:tc>
        <w:tc>
          <w:tcPr>
            <w:tcW w:w="2532" w:type="pct"/>
            <w:gridSpan w:val="7"/>
            <w:tcBorders>
              <w:right w:val="single" w:color="000000" w:sz="8" w:space="0"/>
            </w:tcBorders>
            <w:vAlign w:val="center"/>
          </w:tcPr>
          <w:p w14:paraId="088E968A">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r>
      <w:tr w14:paraId="7421C9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2467" w:type="pct"/>
            <w:gridSpan w:val="3"/>
            <w:tcBorders>
              <w:left w:val="single" w:color="000000" w:sz="8" w:space="0"/>
              <w:bottom w:val="single" w:color="000000" w:sz="8" w:space="0"/>
            </w:tcBorders>
            <w:vAlign w:val="center"/>
          </w:tcPr>
          <w:p w14:paraId="0A361D86">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综合评分</w:t>
            </w:r>
          </w:p>
        </w:tc>
        <w:tc>
          <w:tcPr>
            <w:tcW w:w="2532" w:type="pct"/>
            <w:gridSpan w:val="7"/>
            <w:tcBorders>
              <w:bottom w:val="single" w:color="000000" w:sz="8" w:space="0"/>
              <w:right w:val="single" w:color="000000" w:sz="8" w:space="0"/>
            </w:tcBorders>
            <w:vAlign w:val="center"/>
          </w:tcPr>
          <w:p w14:paraId="3F8D316F">
            <w:pPr>
              <w:numPr>
                <w:ilvl w:val="0"/>
                <w:numId w:val="0"/>
              </w:numPr>
              <w:spacing w:line="240" w:lineRule="auto"/>
              <w:jc w:val="center"/>
              <w:rPr>
                <w:rFonts w:hint="eastAsia" w:ascii="宋体" w:hAnsi="Times New Roman" w:eastAsia="宋体" w:cs="Times New Roman"/>
                <w:kern w:val="0"/>
                <w:sz w:val="18"/>
                <w:szCs w:val="18"/>
                <w:highlight w:val="none"/>
                <w:lang w:val="en-US" w:eastAsia="zh-CN" w:bidi="ar-SA"/>
              </w:rPr>
            </w:pPr>
          </w:p>
        </w:tc>
      </w:tr>
    </w:tbl>
    <w:p w14:paraId="6DA62F21">
      <w:pPr>
        <w:rPr>
          <w:rFonts w:hint="eastAsia"/>
          <w:highlight w:val="none"/>
        </w:rPr>
      </w:pPr>
      <w:r>
        <w:rPr>
          <w:rFonts w:hint="eastAsia"/>
          <w:highlight w:val="none"/>
        </w:rPr>
        <w:br w:type="page"/>
      </w:r>
    </w:p>
    <w:p w14:paraId="6BC1AB34">
      <w:pPr>
        <w:pStyle w:val="65"/>
        <w:spacing w:before="96" w:after="283" w:afterLines="0"/>
        <w:rPr>
          <w:rFonts w:ascii="Times New Roman" w:hAnsi="Times New Roman"/>
          <w:highlight w:val="none"/>
        </w:rPr>
      </w:pPr>
      <w:bookmarkStart w:id="29" w:name="_Toc29693"/>
      <w:r>
        <w:rPr>
          <w:rFonts w:ascii="Times New Roman" w:hAnsi="Times New Roman"/>
          <w:spacing w:val="105"/>
          <w:highlight w:val="none"/>
        </w:rPr>
        <w:t>参考文</w:t>
      </w:r>
      <w:r>
        <w:rPr>
          <w:rFonts w:ascii="Times New Roman" w:hAnsi="Times New Roman"/>
          <w:highlight w:val="none"/>
        </w:rPr>
        <w:t>献</w:t>
      </w:r>
      <w:bookmarkEnd w:id="29"/>
    </w:p>
    <w:p w14:paraId="063432C7">
      <w:pPr>
        <w:pStyle w:val="58"/>
        <w:numPr>
          <w:ilvl w:val="0"/>
          <w:numId w:val="34"/>
        </w:numPr>
        <w:ind w:left="0" w:firstLine="420" w:firstLineChars="200"/>
        <w:rPr>
          <w:rFonts w:hint="eastAsia" w:ascii="宋体" w:hAnsi="宋体" w:eastAsia="宋体" w:cs="宋体"/>
          <w:highlight w:val="none"/>
        </w:rPr>
      </w:pPr>
      <w:r>
        <w:rPr>
          <w:rFonts w:ascii="Times New Roman"/>
          <w:highlight w:val="none"/>
        </w:rPr>
        <w:t xml:space="preserve"> </w:t>
      </w:r>
      <w:r>
        <w:rPr>
          <w:rFonts w:hint="eastAsia" w:ascii="宋体" w:hAnsi="宋体" w:cs="宋体"/>
          <w:highlight w:val="none"/>
        </w:rPr>
        <w:t xml:space="preserve"> </w:t>
      </w:r>
      <w:r>
        <w:rPr>
          <w:rFonts w:hint="eastAsia" w:ascii="宋体" w:hAnsi="宋体" w:eastAsia="宋体" w:cs="宋体"/>
          <w:i w:val="0"/>
          <w:iCs w:val="0"/>
          <w:caps w:val="0"/>
          <w:color w:val="auto"/>
          <w:spacing w:val="0"/>
          <w:sz w:val="21"/>
          <w:szCs w:val="20"/>
          <w:highlight w:val="none"/>
          <w:shd w:val="clear" w:fill="auto"/>
        </w:rPr>
        <w:t xml:space="preserve">GB/T 10221-2021 </w:t>
      </w:r>
      <w:r>
        <w:rPr>
          <w:rFonts w:hint="eastAsia" w:hAnsi="宋体" w:cs="宋体"/>
          <w:i w:val="0"/>
          <w:iCs w:val="0"/>
          <w:caps w:val="0"/>
          <w:spacing w:val="0"/>
          <w:sz w:val="21"/>
          <w:szCs w:val="20"/>
          <w:highlight w:val="none"/>
          <w:shd w:val="clear"/>
          <w:lang w:val="en-US" w:eastAsia="zh-CN"/>
        </w:rPr>
        <w:t xml:space="preserve"> </w:t>
      </w:r>
      <w:r>
        <w:rPr>
          <w:rFonts w:hint="eastAsia" w:ascii="宋体" w:hAnsi="宋体" w:eastAsia="宋体" w:cs="宋体"/>
          <w:i w:val="0"/>
          <w:iCs w:val="0"/>
          <w:caps w:val="0"/>
          <w:color w:val="auto"/>
          <w:spacing w:val="0"/>
          <w:sz w:val="21"/>
          <w:szCs w:val="20"/>
          <w:highlight w:val="none"/>
          <w:shd w:val="clear" w:fill="auto"/>
        </w:rPr>
        <w:t xml:space="preserve">感官分析 </w:t>
      </w:r>
      <w:r>
        <w:rPr>
          <w:rFonts w:hint="eastAsia" w:hAnsi="宋体" w:cs="宋体"/>
          <w:i w:val="0"/>
          <w:iCs w:val="0"/>
          <w:caps w:val="0"/>
          <w:spacing w:val="0"/>
          <w:sz w:val="21"/>
          <w:szCs w:val="20"/>
          <w:highlight w:val="none"/>
          <w:shd w:val="clear"/>
          <w:lang w:val="en-US" w:eastAsia="zh-CN"/>
        </w:rPr>
        <w:t xml:space="preserve"> </w:t>
      </w:r>
      <w:r>
        <w:rPr>
          <w:rFonts w:hint="eastAsia" w:ascii="宋体" w:hAnsi="宋体" w:eastAsia="宋体" w:cs="宋体"/>
          <w:i w:val="0"/>
          <w:iCs w:val="0"/>
          <w:caps w:val="0"/>
          <w:color w:val="auto"/>
          <w:spacing w:val="0"/>
          <w:sz w:val="21"/>
          <w:szCs w:val="20"/>
          <w:highlight w:val="none"/>
          <w:shd w:val="clear" w:fill="auto"/>
        </w:rPr>
        <w:t>术语</w:t>
      </w:r>
    </w:p>
    <w:p w14:paraId="6C33A0C2">
      <w:pPr>
        <w:pStyle w:val="58"/>
        <w:numPr>
          <w:ilvl w:val="0"/>
          <w:numId w:val="34"/>
        </w:numPr>
        <w:ind w:left="0" w:firstLine="420" w:firstLineChars="200"/>
        <w:rPr>
          <w:rFonts w:hint="eastAsia" w:ascii="宋体" w:hAnsi="宋体" w:eastAsia="宋体" w:cs="宋体"/>
          <w:highlight w:val="none"/>
        </w:rPr>
      </w:pPr>
      <w:r>
        <w:rPr>
          <w:rFonts w:hint="eastAsia" w:hAnsi="宋体" w:cs="宋体"/>
          <w:highlight w:val="none"/>
          <w:lang w:val="en-US" w:eastAsia="zh-CN"/>
        </w:rPr>
        <w:t xml:space="preserve">  </w:t>
      </w:r>
      <w:r>
        <w:rPr>
          <w:rFonts w:hint="eastAsia" w:ascii="宋体" w:hAnsi="宋体" w:eastAsia="宋体" w:cs="宋体"/>
          <w:highlight w:val="none"/>
        </w:rPr>
        <w:t xml:space="preserve">GB/T 15682 </w:t>
      </w:r>
      <w:r>
        <w:rPr>
          <w:rFonts w:hint="eastAsia" w:ascii="宋体" w:hAnsi="宋体" w:eastAsia="宋体" w:cs="宋体"/>
          <w:highlight w:val="none"/>
          <w:lang w:val="en-US" w:eastAsia="zh-CN"/>
        </w:rPr>
        <w:t xml:space="preserve"> </w:t>
      </w:r>
      <w:r>
        <w:rPr>
          <w:rFonts w:hint="eastAsia" w:ascii="宋体" w:hAnsi="宋体" w:eastAsia="宋体" w:cs="宋体"/>
          <w:highlight w:val="none"/>
        </w:rPr>
        <w:t>粮油检验 稻谷、大米蒸煮食用品质感官评价方法</w:t>
      </w:r>
    </w:p>
    <w:p w14:paraId="10E27A73">
      <w:pPr>
        <w:pStyle w:val="58"/>
        <w:numPr>
          <w:ilvl w:val="0"/>
          <w:numId w:val="34"/>
        </w:numPr>
        <w:tabs>
          <w:tab w:val="center" w:pos="4677"/>
        </w:tabs>
        <w:ind w:left="0" w:firstLine="420" w:firstLineChars="20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lang w:val="en-US" w:eastAsia="zh-CN"/>
        </w:rPr>
        <w:t>GB/T 22210  肉与肉制品感官评定规范</w:t>
      </w:r>
      <w:r>
        <w:rPr>
          <w:rFonts w:hint="eastAsia" w:hAnsi="宋体" w:cs="宋体"/>
          <w:highlight w:val="none"/>
          <w:lang w:val="en-US" w:eastAsia="zh-CN"/>
        </w:rPr>
        <w:tab/>
      </w:r>
    </w:p>
    <w:p w14:paraId="7B5F83AF">
      <w:pPr>
        <w:pStyle w:val="58"/>
        <w:numPr>
          <w:ilvl w:val="0"/>
          <w:numId w:val="34"/>
        </w:numPr>
        <w:tabs>
          <w:tab w:val="center" w:pos="4677"/>
        </w:tabs>
        <w:ind w:left="0" w:firstLine="420" w:firstLineChars="200"/>
        <w:rPr>
          <w:rFonts w:hint="eastAsia" w:ascii="宋体" w:hAnsi="宋体" w:eastAsia="宋体" w:cs="宋体"/>
          <w:highlight w:val="none"/>
        </w:rPr>
      </w:pPr>
      <w:r>
        <w:rPr>
          <w:rFonts w:hint="eastAsia" w:hAnsi="宋体" w:cs="宋体"/>
          <w:highlight w:val="none"/>
          <w:lang w:val="en-US" w:eastAsia="zh-CN"/>
        </w:rPr>
        <w:t xml:space="preserve">  </w:t>
      </w:r>
      <w:r>
        <w:rPr>
          <w:rFonts w:hint="eastAsia" w:ascii="宋体" w:hAnsi="宋体" w:eastAsia="宋体" w:cs="宋体"/>
          <w:highlight w:val="none"/>
          <w:lang w:val="en-US" w:eastAsia="zh-CN"/>
        </w:rPr>
        <w:t>GB/T 2</w:t>
      </w:r>
      <w:r>
        <w:rPr>
          <w:rFonts w:hint="eastAsia" w:hAnsi="宋体" w:cs="宋体"/>
          <w:highlight w:val="none"/>
          <w:lang w:val="en-US" w:eastAsia="zh-CN"/>
        </w:rPr>
        <w:t>3776</w:t>
      </w:r>
      <w:r>
        <w:rPr>
          <w:rFonts w:hint="eastAsia" w:ascii="宋体" w:hAnsi="宋体" w:eastAsia="宋体" w:cs="宋体"/>
          <w:highlight w:val="none"/>
          <w:lang w:val="en-US" w:eastAsia="zh-CN"/>
        </w:rPr>
        <w:t xml:space="preserve">  </w:t>
      </w:r>
      <w:r>
        <w:rPr>
          <w:rFonts w:hint="eastAsia" w:hAnsi="宋体" w:cs="宋体"/>
          <w:highlight w:val="none"/>
          <w:lang w:val="en-US" w:eastAsia="zh-CN"/>
        </w:rPr>
        <w:t>茶叶感官审评方法</w:t>
      </w:r>
    </w:p>
    <w:p w14:paraId="36189DA5">
      <w:pPr>
        <w:pStyle w:val="58"/>
        <w:numPr>
          <w:ilvl w:val="0"/>
          <w:numId w:val="34"/>
        </w:numPr>
        <w:ind w:left="0"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GB/T 25005 </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感官分析 </w:t>
      </w:r>
      <w:r>
        <w:rPr>
          <w:rFonts w:hint="eastAsia" w:hAnsi="宋体" w:cs="宋体"/>
          <w:highlight w:val="none"/>
          <w:lang w:val="en-US" w:eastAsia="zh-CN"/>
        </w:rPr>
        <w:t xml:space="preserve"> </w:t>
      </w:r>
      <w:r>
        <w:rPr>
          <w:rFonts w:hint="eastAsia" w:ascii="宋体" w:hAnsi="宋体" w:eastAsia="宋体" w:cs="宋体"/>
          <w:highlight w:val="none"/>
        </w:rPr>
        <w:t>方便面感官评价方法</w:t>
      </w:r>
    </w:p>
    <w:p w14:paraId="1A017701">
      <w:pPr>
        <w:pStyle w:val="58"/>
        <w:numPr>
          <w:ilvl w:val="0"/>
          <w:numId w:val="34"/>
        </w:numPr>
        <w:ind w:left="0"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  </w:t>
      </w:r>
      <w:r>
        <w:rPr>
          <w:rFonts w:hint="eastAsia" w:ascii="宋体" w:hAnsi="宋体" w:eastAsia="宋体" w:cs="宋体"/>
          <w:highlight w:val="none"/>
        </w:rPr>
        <w:t>GB/T 29604</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 感官分析 </w:t>
      </w:r>
      <w:r>
        <w:rPr>
          <w:rFonts w:hint="eastAsia" w:ascii="宋体" w:hAnsi="宋体" w:eastAsia="宋体" w:cs="宋体"/>
          <w:highlight w:val="none"/>
          <w:lang w:val="en-US" w:eastAsia="zh-CN"/>
        </w:rPr>
        <w:t xml:space="preserve"> </w:t>
      </w:r>
      <w:r>
        <w:rPr>
          <w:rFonts w:hint="eastAsia" w:ascii="宋体" w:hAnsi="宋体" w:eastAsia="宋体" w:cs="宋体"/>
          <w:highlight w:val="none"/>
        </w:rPr>
        <w:t>建立感官特性参比样的一般导则</w:t>
      </w:r>
    </w:p>
    <w:p w14:paraId="55D57EE7">
      <w:pPr>
        <w:pStyle w:val="58"/>
        <w:numPr>
          <w:ilvl w:val="0"/>
          <w:numId w:val="34"/>
        </w:numPr>
        <w:ind w:left="0" w:firstLine="420" w:firstLineChars="200"/>
        <w:rPr>
          <w:rFonts w:hint="eastAsia" w:ascii="宋体" w:hAnsi="宋体" w:eastAsia="宋体" w:cs="宋体"/>
          <w:highlight w:val="none"/>
        </w:rPr>
      </w:pPr>
      <w:r>
        <w:rPr>
          <w:rFonts w:hint="eastAsia" w:hAnsi="宋体" w:cs="宋体"/>
          <w:highlight w:val="none"/>
          <w:lang w:val="en-US" w:eastAsia="zh-CN"/>
        </w:rPr>
        <w:t xml:space="preserve">  </w:t>
      </w:r>
      <w:r>
        <w:rPr>
          <w:rFonts w:hint="eastAsia" w:hAnsi="宋体" w:cs="宋体"/>
          <w:highlight w:val="none"/>
        </w:rPr>
        <w:t xml:space="preserve">GB/T 29605-2013 </w:t>
      </w:r>
      <w:r>
        <w:rPr>
          <w:rFonts w:hint="eastAsia" w:hAnsi="宋体" w:cs="宋体"/>
          <w:highlight w:val="none"/>
          <w:lang w:val="en-US" w:eastAsia="zh-CN"/>
        </w:rPr>
        <w:t xml:space="preserve"> </w:t>
      </w:r>
      <w:r>
        <w:rPr>
          <w:rFonts w:hint="eastAsia" w:hAnsi="宋体" w:cs="宋体"/>
          <w:highlight w:val="none"/>
        </w:rPr>
        <w:t xml:space="preserve">感官分析 </w:t>
      </w:r>
      <w:r>
        <w:rPr>
          <w:rFonts w:hint="eastAsia" w:hAnsi="宋体" w:cs="宋体"/>
          <w:highlight w:val="none"/>
          <w:lang w:val="en-US" w:eastAsia="zh-CN"/>
        </w:rPr>
        <w:t xml:space="preserve"> </w:t>
      </w:r>
      <w:r>
        <w:rPr>
          <w:rFonts w:hint="eastAsia" w:hAnsi="宋体" w:cs="宋体"/>
          <w:highlight w:val="none"/>
        </w:rPr>
        <w:t>食品感官质量控制导则</w:t>
      </w:r>
    </w:p>
    <w:p w14:paraId="6E5E096C">
      <w:pPr>
        <w:pStyle w:val="58"/>
        <w:numPr>
          <w:ilvl w:val="0"/>
          <w:numId w:val="34"/>
        </w:numPr>
        <w:ind w:left="0"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  GB/T 37062  水产品感官评价指南</w:t>
      </w:r>
    </w:p>
    <w:p w14:paraId="0240F03A">
      <w:pPr>
        <w:pStyle w:val="58"/>
        <w:numPr>
          <w:ilvl w:val="0"/>
          <w:numId w:val="34"/>
        </w:numPr>
        <w:ind w:left="0" w:firstLine="420" w:firstLineChars="200"/>
        <w:rPr>
          <w:rFonts w:hint="eastAsia" w:ascii="宋体" w:hAnsi="宋体" w:eastAsia="宋体" w:cs="宋体"/>
          <w:b w:val="0"/>
          <w:bCs w:val="0"/>
          <w:i w:val="0"/>
          <w:iCs w:val="0"/>
          <w:caps w:val="0"/>
          <w:spacing w:val="0"/>
          <w:kern w:val="0"/>
          <w:sz w:val="21"/>
          <w:szCs w:val="20"/>
          <w:highlight w:val="none"/>
        </w:rPr>
      </w:pP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NY/T 3837 </w:t>
      </w:r>
      <w:r>
        <w:rPr>
          <w:rFonts w:hint="eastAsia" w:ascii="宋体" w:hAnsi="宋体" w:eastAsia="宋体" w:cs="宋体"/>
          <w:highlight w:val="none"/>
          <w:lang w:val="en-US" w:eastAsia="zh-CN"/>
        </w:rPr>
        <w:t xml:space="preserve"> </w:t>
      </w:r>
      <w:r>
        <w:rPr>
          <w:rFonts w:hint="eastAsia" w:ascii="宋体" w:hAnsi="宋体" w:eastAsia="宋体" w:cs="宋体"/>
          <w:highlight w:val="none"/>
        </w:rPr>
        <w:t>稻米食味感官评价方法</w:t>
      </w:r>
    </w:p>
    <w:p w14:paraId="55540E53">
      <w:pPr>
        <w:pStyle w:val="58"/>
        <w:numPr>
          <w:ilvl w:val="0"/>
          <w:numId w:val="34"/>
        </w:numPr>
        <w:ind w:left="0" w:firstLine="420" w:firstLineChars="200"/>
        <w:rPr>
          <w:rFonts w:hint="eastAsia" w:ascii="宋体" w:hAnsi="宋体" w:eastAsia="宋体" w:cs="宋体"/>
          <w:b w:val="0"/>
          <w:bCs w:val="0"/>
          <w:i w:val="0"/>
          <w:iCs w:val="0"/>
          <w:caps w:val="0"/>
          <w:spacing w:val="0"/>
          <w:kern w:val="0"/>
          <w:sz w:val="21"/>
          <w:szCs w:val="20"/>
          <w:highlight w:val="none"/>
        </w:rPr>
      </w:pPr>
      <w:r>
        <w:rPr>
          <w:rFonts w:hint="eastAsia" w:ascii="宋体" w:hAnsi="宋体" w:eastAsia="宋体" w:cs="宋体"/>
          <w:highlight w:val="none"/>
          <w:lang w:val="en-US" w:eastAsia="zh-CN"/>
        </w:rPr>
        <w:t xml:space="preserve">  T/GBAS </w:t>
      </w:r>
      <w:r>
        <w:rPr>
          <w:rFonts w:hint="eastAsia" w:hAnsi="宋体" w:cs="宋体"/>
          <w:highlight w:val="none"/>
          <w:lang w:val="en-US" w:eastAsia="zh-CN"/>
        </w:rPr>
        <w:t>69</w:t>
      </w:r>
      <w:r>
        <w:rPr>
          <w:rFonts w:hint="eastAsia" w:ascii="宋体" w:hAnsi="宋体" w:eastAsia="宋体" w:cs="宋体"/>
          <w:highlight w:val="none"/>
          <w:lang w:val="en-US" w:eastAsia="zh-CN"/>
        </w:rPr>
        <w:t xml:space="preserve">  食品</w:t>
      </w:r>
      <w:r>
        <w:rPr>
          <w:rFonts w:hint="eastAsia" w:ascii="Times New Roman"/>
          <w:highlight w:val="none"/>
          <w:lang w:val="en-US" w:eastAsia="zh-CN"/>
        </w:rPr>
        <w:t>感官分析方法通则</w:t>
      </w:r>
    </w:p>
    <w:p w14:paraId="708D78B7">
      <w:pPr>
        <w:pStyle w:val="58"/>
        <w:ind w:firstLine="420"/>
        <w:rPr>
          <w:rFonts w:hint="eastAsia"/>
          <w:highlight w:val="none"/>
        </w:rPr>
      </w:pPr>
    </w:p>
    <w:p w14:paraId="0DBF0881">
      <w:pPr>
        <w:pStyle w:val="58"/>
        <w:ind w:firstLine="0" w:firstLineChars="0"/>
        <w:jc w:val="center"/>
        <w:rPr>
          <w:rFonts w:ascii="Times New Roman"/>
          <w:highlight w:val="none"/>
        </w:rPr>
      </w:pPr>
      <w:r>
        <w:rPr>
          <w:rFonts w:ascii="Times New Roman"/>
          <w:highlight w:val="none"/>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8"/>
                    <a:stretch>
                      <a:fillRect/>
                    </a:stretch>
                  </pic:blipFill>
                  <pic:spPr>
                    <a:xfrm>
                      <a:off x="0" y="0"/>
                      <a:ext cx="1485900" cy="317500"/>
                    </a:xfrm>
                    <a:prstGeom prst="rect">
                      <a:avLst/>
                    </a:prstGeom>
                  </pic:spPr>
                </pic:pic>
              </a:graphicData>
            </a:graphic>
          </wp:inline>
        </w:drawing>
      </w:r>
      <w:bookmarkEnd w:id="28"/>
    </w:p>
    <w:sectPr>
      <w:headerReference r:id="rId13" w:type="default"/>
      <w:footerReference r:id="rId15" w:type="default"/>
      <w:headerReference r:id="rId14" w:type="even"/>
      <w:footerReference r:id="rId16" w:type="even"/>
      <w:pgSz w:w="11906" w:h="16838"/>
      <w:pgMar w:top="2410" w:right="1134" w:bottom="1134" w:left="1417" w:header="1418" w:footer="1134" w:gutter="284"/>
      <w:pgBorders>
        <w:top w:val="none" w:sz="0" w:space="0"/>
        <w:left w:val="none" w:sz="0" w:space="0"/>
        <w:bottom w:val="none" w:sz="0" w:space="0"/>
        <w:right w:val="none" w:sz="0" w:space="0"/>
      </w:pgBorders>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9578F">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ACD11">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560B8">
    <w:pPr>
      <w:pStyle w:val="54"/>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CB647">
    <w:pPr>
      <w:pStyle w:val="53"/>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242BB">
    <w:pPr>
      <w:pStyle w:val="54"/>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BBE55">
    <w:pPr>
      <w:pStyle w:val="53"/>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20DBC">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12CF1">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C76F1">
    <w:pPr>
      <w:pStyle w:val="63"/>
      <w:wordWrap w:val="0"/>
    </w:pPr>
    <w:r>
      <w:rPr>
        <w:rFonts w:hint="eastAsia"/>
        <w:sz w:val="21"/>
        <w:lang w:val="en-US" w:eastAsia="zh-CN"/>
      </w:rPr>
      <w:t>DB44/T</w:t>
    </w:r>
    <w:r>
      <w:rPr>
        <w:rFonts w:hint="eastAsia"/>
      </w:rPr>
      <w:t xml:space="preserve"> 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BF399">
    <w:pPr>
      <w:pStyle w:val="64"/>
    </w:pPr>
    <w:r>
      <w:fldChar w:fldCharType="begin"/>
    </w:r>
    <w:r>
      <w:instrText xml:space="preserve"> STYLEREF  标准文件_文件编号 \* MERGEFORMAT </w:instrText>
    </w:r>
    <w:r>
      <w:fldChar w:fldCharType="separate"/>
    </w:r>
    <w:r>
      <w:t>DB44/T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DA260">
    <w:pPr>
      <w:pStyle w:val="63"/>
      <w:wordWrap w:val="0"/>
    </w:pPr>
    <w:r>
      <w:rPr>
        <w:rFonts w:hint="eastAsia"/>
        <w:lang w:val="en-US" w:eastAsia="zh-CN"/>
      </w:rPr>
      <w:t>DB44/T</w:t>
    </w:r>
    <w:r>
      <w:rPr>
        <w:rFonts w:hint="eastAsia"/>
      </w:rPr>
      <w:t xml:space="preserve"> XXXX—XXXX</w:t>
    </w:r>
  </w:p>
  <w:p w14:paraId="08E64671">
    <w:pPr>
      <w:pStyle w:val="6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1E5BE">
    <w:pPr>
      <w:pStyle w:val="63"/>
      <w:jc w:val="left"/>
    </w:pPr>
    <w:r>
      <w:rPr>
        <w:rFonts w:hint="eastAsia"/>
        <w:lang w:val="en-US" w:eastAsia="zh-CN"/>
      </w:rPr>
      <w:t>DB44/T</w:t>
    </w:r>
    <w:r>
      <w:rPr>
        <w:rFonts w:hint="eastAsia"/>
      </w:rPr>
      <w:t xml:space="preserve"> XXXX—XXXX</w:t>
    </w:r>
  </w:p>
  <w:p w14:paraId="7ABF7FD2">
    <w:pPr>
      <w:pStyle w:val="6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C67BE5"/>
    <w:multiLevelType w:val="multilevel"/>
    <w:tmpl w:val="9AC67BE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B656E029"/>
    <w:multiLevelType w:val="singleLevel"/>
    <w:tmpl w:val="B656E029"/>
    <w:lvl w:ilvl="0" w:tentative="0">
      <w:start w:val="1"/>
      <w:numFmt w:val="lowerLetter"/>
      <w:suff w:val="nothing"/>
      <w:lvlText w:val="%1）"/>
      <w:lvlJc w:val="left"/>
    </w:lvl>
  </w:abstractNum>
  <w:abstractNum w:abstractNumId="2">
    <w:nsid w:val="E3CC5DE1"/>
    <w:multiLevelType w:val="singleLevel"/>
    <w:tmpl w:val="E3CC5DE1"/>
    <w:lvl w:ilvl="0" w:tentative="0">
      <w:start w:val="1"/>
      <w:numFmt w:val="decimal"/>
      <w:suff w:val="nothing"/>
      <w:lvlText w:val="[%1]"/>
      <w:lvlJc w:val="left"/>
      <w:pPr>
        <w:tabs>
          <w:tab w:val="left" w:pos="0"/>
        </w:tabs>
        <w:ind w:left="454" w:hanging="454"/>
      </w:pPr>
      <w:rPr>
        <w:rFonts w:hint="default" w:ascii="宋体" w:hAnsi="宋体" w:eastAsia="宋体" w:cs="宋体"/>
      </w:rPr>
    </w:lvl>
  </w:abstractNum>
  <w:abstractNum w:abstractNumId="3">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0">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36509709"/>
    <w:multiLevelType w:val="multilevel"/>
    <w:tmpl w:val="36509709"/>
    <w:lvl w:ilvl="0" w:tentative="0">
      <w:start w:val="2"/>
      <w:numFmt w:val="upperLetter"/>
      <w:pStyle w:val="201"/>
      <w:suff w:val="space"/>
      <w:lvlText w:val="%1"/>
      <w:lvlJc w:val="left"/>
      <w:pPr>
        <w:ind w:left="425" w:hanging="425"/>
      </w:pPr>
      <w:rPr>
        <w:rFonts w:hint="default" w:ascii="宋体" w:hAnsi="宋体" w:eastAsia="宋体" w:cs="宋体"/>
      </w:rPr>
    </w:lvl>
    <w:lvl w:ilvl="1" w:tentative="0">
      <w:start w:val="1"/>
      <w:numFmt w:val="decimal"/>
      <w:pStyle w:val="79"/>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6">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5C7C33E"/>
    <w:multiLevelType w:val="multilevel"/>
    <w:tmpl w:val="55C7C33E"/>
    <w:lvl w:ilvl="0" w:tentative="0">
      <w:start w:val="1"/>
      <w:numFmt w:val="upperLetter"/>
      <w:suff w:val="space"/>
      <w:lvlText w:val="%1"/>
      <w:lvlJc w:val="left"/>
      <w:pPr>
        <w:ind w:left="425" w:hanging="425"/>
      </w:pPr>
      <w:rPr>
        <w:rFonts w:hint="eastAsia"/>
      </w:rPr>
    </w:lvl>
    <w:lvl w:ilvl="1" w:tentative="0">
      <w:start w:val="1"/>
      <w:numFmt w:val="decimal"/>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0"/>
  </w:num>
  <w:num w:numId="3">
    <w:abstractNumId w:val="8"/>
  </w:num>
  <w:num w:numId="4">
    <w:abstractNumId w:val="27"/>
  </w:num>
  <w:num w:numId="5">
    <w:abstractNumId w:val="15"/>
  </w:num>
  <w:num w:numId="6">
    <w:abstractNumId w:val="17"/>
  </w:num>
  <w:num w:numId="7">
    <w:abstractNumId w:val="11"/>
  </w:num>
  <w:num w:numId="8">
    <w:abstractNumId w:val="6"/>
  </w:num>
  <w:num w:numId="9">
    <w:abstractNumId w:val="12"/>
  </w:num>
  <w:num w:numId="10">
    <w:abstractNumId w:val="20"/>
  </w:num>
  <w:num w:numId="11">
    <w:abstractNumId w:val="29"/>
  </w:num>
  <w:num w:numId="12">
    <w:abstractNumId w:val="14"/>
  </w:num>
  <w:num w:numId="13">
    <w:abstractNumId w:val="16"/>
  </w:num>
  <w:num w:numId="14">
    <w:abstractNumId w:val="10"/>
  </w:num>
  <w:num w:numId="15">
    <w:abstractNumId w:val="23"/>
  </w:num>
  <w:num w:numId="16">
    <w:abstractNumId w:val="25"/>
  </w:num>
  <w:num w:numId="17">
    <w:abstractNumId w:val="21"/>
  </w:num>
  <w:num w:numId="18">
    <w:abstractNumId w:val="32"/>
  </w:num>
  <w:num w:numId="19">
    <w:abstractNumId w:val="19"/>
  </w:num>
  <w:num w:numId="20">
    <w:abstractNumId w:val="4"/>
  </w:num>
  <w:num w:numId="21">
    <w:abstractNumId w:val="13"/>
  </w:num>
  <w:num w:numId="22">
    <w:abstractNumId w:val="33"/>
  </w:num>
  <w:num w:numId="23">
    <w:abstractNumId w:val="24"/>
  </w:num>
  <w:num w:numId="24">
    <w:abstractNumId w:val="9"/>
  </w:num>
  <w:num w:numId="25">
    <w:abstractNumId w:val="30"/>
  </w:num>
  <w:num w:numId="26">
    <w:abstractNumId w:val="31"/>
  </w:num>
  <w:num w:numId="27">
    <w:abstractNumId w:val="5"/>
  </w:num>
  <w:num w:numId="28">
    <w:abstractNumId w:val="7"/>
  </w:num>
  <w:num w:numId="29">
    <w:abstractNumId w:val="18"/>
  </w:num>
  <w:num w:numId="30">
    <w:abstractNumId w:val="28"/>
  </w:num>
  <w:num w:numId="31">
    <w:abstractNumId w:val="26"/>
  </w:num>
  <w:num w:numId="32">
    <w:abstractNumId w:val="1"/>
  </w:num>
  <w:num w:numId="33">
    <w:abstractNumId w:val="22"/>
  </w:num>
  <w:num w:numId="3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食品工作组">
    <w15:presenceInfo w15:providerId="WPS Office" w15:userId="29576429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3ZmYxZGNhMDRmZmUyZWJmOTEyY2FhZDI0ZjU1YzcifQ=="/>
  </w:docVars>
  <w:rsids>
    <w:rsidRoot w:val="00172A27"/>
    <w:rsid w:val="0000040A"/>
    <w:rsid w:val="00000A94"/>
    <w:rsid w:val="00001972"/>
    <w:rsid w:val="00001D9A"/>
    <w:rsid w:val="00007B3A"/>
    <w:rsid w:val="000107E0"/>
    <w:rsid w:val="00011FDE"/>
    <w:rsid w:val="000129A5"/>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163"/>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670"/>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4F2"/>
    <w:rsid w:val="000E4C9E"/>
    <w:rsid w:val="000E6FD7"/>
    <w:rsid w:val="000F06E1"/>
    <w:rsid w:val="000F0E3C"/>
    <w:rsid w:val="000F19D5"/>
    <w:rsid w:val="000F4050"/>
    <w:rsid w:val="000F4AEA"/>
    <w:rsid w:val="000F67E9"/>
    <w:rsid w:val="00104926"/>
    <w:rsid w:val="00113B1E"/>
    <w:rsid w:val="00113BF0"/>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09D4"/>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216"/>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3F60"/>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19D"/>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192"/>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7E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712"/>
    <w:rsid w:val="00645904"/>
    <w:rsid w:val="00651ACB"/>
    <w:rsid w:val="00651C47"/>
    <w:rsid w:val="00652AB2"/>
    <w:rsid w:val="00653FED"/>
    <w:rsid w:val="00654EC0"/>
    <w:rsid w:val="0065525B"/>
    <w:rsid w:val="00655D4F"/>
    <w:rsid w:val="00656D29"/>
    <w:rsid w:val="00656F6B"/>
    <w:rsid w:val="006640E5"/>
    <w:rsid w:val="006646F1"/>
    <w:rsid w:val="00664929"/>
    <w:rsid w:val="00664F62"/>
    <w:rsid w:val="006655E1"/>
    <w:rsid w:val="00672060"/>
    <w:rsid w:val="00672BFD"/>
    <w:rsid w:val="006770F4"/>
    <w:rsid w:val="00677A84"/>
    <w:rsid w:val="00680157"/>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3281"/>
    <w:rsid w:val="00704387"/>
    <w:rsid w:val="007055D4"/>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5696"/>
    <w:rsid w:val="009273B3"/>
    <w:rsid w:val="009305B5"/>
    <w:rsid w:val="009378DD"/>
    <w:rsid w:val="009429D5"/>
    <w:rsid w:val="00942BF1"/>
    <w:rsid w:val="00945180"/>
    <w:rsid w:val="00945428"/>
    <w:rsid w:val="0094607B"/>
    <w:rsid w:val="0095026D"/>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D8D"/>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87F"/>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8A2"/>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38E0"/>
    <w:rsid w:val="00CF048A"/>
    <w:rsid w:val="00CF155A"/>
    <w:rsid w:val="00CF2947"/>
    <w:rsid w:val="00CF5C8C"/>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81A"/>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57AD"/>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27D"/>
    <w:rsid w:val="00EA58D1"/>
    <w:rsid w:val="00EA61BC"/>
    <w:rsid w:val="00EA681A"/>
    <w:rsid w:val="00EA735B"/>
    <w:rsid w:val="00EB1E69"/>
    <w:rsid w:val="00EB2086"/>
    <w:rsid w:val="00EB31ED"/>
    <w:rsid w:val="00EB5EDF"/>
    <w:rsid w:val="00EB60FE"/>
    <w:rsid w:val="00EB6F2C"/>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3594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9D7C98"/>
    <w:rsid w:val="02BC39B7"/>
    <w:rsid w:val="02C2689F"/>
    <w:rsid w:val="02D36DFE"/>
    <w:rsid w:val="02FC36C4"/>
    <w:rsid w:val="02FE031F"/>
    <w:rsid w:val="031B377D"/>
    <w:rsid w:val="031E62CB"/>
    <w:rsid w:val="036F6B27"/>
    <w:rsid w:val="037F5249"/>
    <w:rsid w:val="03BC56A8"/>
    <w:rsid w:val="03F84D6E"/>
    <w:rsid w:val="048E122E"/>
    <w:rsid w:val="05500BDA"/>
    <w:rsid w:val="055C30DB"/>
    <w:rsid w:val="05636128"/>
    <w:rsid w:val="05B4138F"/>
    <w:rsid w:val="05FD1BF6"/>
    <w:rsid w:val="06186459"/>
    <w:rsid w:val="061C3A28"/>
    <w:rsid w:val="064D0B46"/>
    <w:rsid w:val="06654EE6"/>
    <w:rsid w:val="06AC1E40"/>
    <w:rsid w:val="06C56439"/>
    <w:rsid w:val="072D4D2F"/>
    <w:rsid w:val="07517666"/>
    <w:rsid w:val="07612A0D"/>
    <w:rsid w:val="07C41F1E"/>
    <w:rsid w:val="07E77DC8"/>
    <w:rsid w:val="08537010"/>
    <w:rsid w:val="085A2CBB"/>
    <w:rsid w:val="08BA6A96"/>
    <w:rsid w:val="08E375DA"/>
    <w:rsid w:val="090E293E"/>
    <w:rsid w:val="093700E7"/>
    <w:rsid w:val="0947199E"/>
    <w:rsid w:val="0A194058"/>
    <w:rsid w:val="0A4748D4"/>
    <w:rsid w:val="0A516F86"/>
    <w:rsid w:val="0A8C5ED7"/>
    <w:rsid w:val="0B145B0C"/>
    <w:rsid w:val="0B246AA5"/>
    <w:rsid w:val="0B4E615A"/>
    <w:rsid w:val="0B786E12"/>
    <w:rsid w:val="0BC3776C"/>
    <w:rsid w:val="0D250ECB"/>
    <w:rsid w:val="0D4269C8"/>
    <w:rsid w:val="0D474F4E"/>
    <w:rsid w:val="0D8768D5"/>
    <w:rsid w:val="0D925454"/>
    <w:rsid w:val="0EFD76DC"/>
    <w:rsid w:val="0F5E0B32"/>
    <w:rsid w:val="0FF30ADF"/>
    <w:rsid w:val="109E0A4B"/>
    <w:rsid w:val="12071881"/>
    <w:rsid w:val="12464C5E"/>
    <w:rsid w:val="126C0B0C"/>
    <w:rsid w:val="13482EF0"/>
    <w:rsid w:val="13873911"/>
    <w:rsid w:val="13950DC2"/>
    <w:rsid w:val="13D679D4"/>
    <w:rsid w:val="13ED41C3"/>
    <w:rsid w:val="13ED63ED"/>
    <w:rsid w:val="14047C18"/>
    <w:rsid w:val="140D5F4A"/>
    <w:rsid w:val="14283DE0"/>
    <w:rsid w:val="14433D9A"/>
    <w:rsid w:val="14A053EF"/>
    <w:rsid w:val="14FB646C"/>
    <w:rsid w:val="158F3BE1"/>
    <w:rsid w:val="15C84205"/>
    <w:rsid w:val="161C165C"/>
    <w:rsid w:val="168F2CE1"/>
    <w:rsid w:val="17D64F6F"/>
    <w:rsid w:val="17E61D18"/>
    <w:rsid w:val="18287703"/>
    <w:rsid w:val="18287F3E"/>
    <w:rsid w:val="19F77145"/>
    <w:rsid w:val="1A215759"/>
    <w:rsid w:val="1A4B1C44"/>
    <w:rsid w:val="1A733D81"/>
    <w:rsid w:val="1A824F3A"/>
    <w:rsid w:val="1AB61C28"/>
    <w:rsid w:val="1B9779D3"/>
    <w:rsid w:val="1BB750B7"/>
    <w:rsid w:val="1BBA089A"/>
    <w:rsid w:val="1C23182E"/>
    <w:rsid w:val="1C2601E3"/>
    <w:rsid w:val="1D1B54D4"/>
    <w:rsid w:val="1DB7631F"/>
    <w:rsid w:val="1E14234D"/>
    <w:rsid w:val="1E90231B"/>
    <w:rsid w:val="1EAC07D7"/>
    <w:rsid w:val="1F8B34B5"/>
    <w:rsid w:val="1FD06057"/>
    <w:rsid w:val="1FE426A0"/>
    <w:rsid w:val="20166D13"/>
    <w:rsid w:val="2089124F"/>
    <w:rsid w:val="215B115F"/>
    <w:rsid w:val="227337AA"/>
    <w:rsid w:val="22AF0896"/>
    <w:rsid w:val="232E5C5F"/>
    <w:rsid w:val="237D2742"/>
    <w:rsid w:val="239A5AD8"/>
    <w:rsid w:val="24875915"/>
    <w:rsid w:val="24DD0CE4"/>
    <w:rsid w:val="25BE31F0"/>
    <w:rsid w:val="25C06E87"/>
    <w:rsid w:val="25D36F91"/>
    <w:rsid w:val="25F34F3E"/>
    <w:rsid w:val="26492DAF"/>
    <w:rsid w:val="26E2748C"/>
    <w:rsid w:val="26EB5C98"/>
    <w:rsid w:val="277B1E0D"/>
    <w:rsid w:val="279423DA"/>
    <w:rsid w:val="28076C1C"/>
    <w:rsid w:val="28316438"/>
    <w:rsid w:val="2860303E"/>
    <w:rsid w:val="28D36B1D"/>
    <w:rsid w:val="29D22065"/>
    <w:rsid w:val="29D82DC8"/>
    <w:rsid w:val="2AA9206F"/>
    <w:rsid w:val="2C254FAC"/>
    <w:rsid w:val="2C5A7AC4"/>
    <w:rsid w:val="2C842D93"/>
    <w:rsid w:val="2C974FA9"/>
    <w:rsid w:val="2D4367AA"/>
    <w:rsid w:val="2E76670C"/>
    <w:rsid w:val="2E8C49FA"/>
    <w:rsid w:val="2EAB0AAB"/>
    <w:rsid w:val="2EE47B19"/>
    <w:rsid w:val="2EF755DE"/>
    <w:rsid w:val="2F031C93"/>
    <w:rsid w:val="2F2A4999"/>
    <w:rsid w:val="2F754ED8"/>
    <w:rsid w:val="2F95523E"/>
    <w:rsid w:val="2FC7687A"/>
    <w:rsid w:val="2FE35586"/>
    <w:rsid w:val="2FED1423"/>
    <w:rsid w:val="30003D1D"/>
    <w:rsid w:val="304E13B2"/>
    <w:rsid w:val="30DA7943"/>
    <w:rsid w:val="30FA7AC8"/>
    <w:rsid w:val="311955E5"/>
    <w:rsid w:val="31644193"/>
    <w:rsid w:val="31CB0435"/>
    <w:rsid w:val="32CD34EF"/>
    <w:rsid w:val="32DC7485"/>
    <w:rsid w:val="33264BA4"/>
    <w:rsid w:val="33FA5AC9"/>
    <w:rsid w:val="3408036A"/>
    <w:rsid w:val="348D3900"/>
    <w:rsid w:val="34DF14AF"/>
    <w:rsid w:val="352C4378"/>
    <w:rsid w:val="35B40E68"/>
    <w:rsid w:val="361B4765"/>
    <w:rsid w:val="362C0724"/>
    <w:rsid w:val="363A39DC"/>
    <w:rsid w:val="36B620E9"/>
    <w:rsid w:val="37235EEE"/>
    <w:rsid w:val="372550CC"/>
    <w:rsid w:val="372E2279"/>
    <w:rsid w:val="3780379C"/>
    <w:rsid w:val="37817D02"/>
    <w:rsid w:val="37D15DF3"/>
    <w:rsid w:val="38292129"/>
    <w:rsid w:val="382E3D6E"/>
    <w:rsid w:val="385137D4"/>
    <w:rsid w:val="386A72E1"/>
    <w:rsid w:val="390908A8"/>
    <w:rsid w:val="391C53D8"/>
    <w:rsid w:val="39397962"/>
    <w:rsid w:val="3AD054AF"/>
    <w:rsid w:val="3AD73331"/>
    <w:rsid w:val="3B234BF1"/>
    <w:rsid w:val="3B407F1B"/>
    <w:rsid w:val="3BD657BB"/>
    <w:rsid w:val="3BFF4EDE"/>
    <w:rsid w:val="3C14705B"/>
    <w:rsid w:val="3C216EBF"/>
    <w:rsid w:val="3C482F61"/>
    <w:rsid w:val="3C681D8A"/>
    <w:rsid w:val="3CEA0A06"/>
    <w:rsid w:val="3D864BBD"/>
    <w:rsid w:val="3DA52B6A"/>
    <w:rsid w:val="3E6F4141"/>
    <w:rsid w:val="3E962DCF"/>
    <w:rsid w:val="3EEB113F"/>
    <w:rsid w:val="3F7F7B16"/>
    <w:rsid w:val="40626D43"/>
    <w:rsid w:val="40AA2499"/>
    <w:rsid w:val="41084FBD"/>
    <w:rsid w:val="41715572"/>
    <w:rsid w:val="41C04416"/>
    <w:rsid w:val="41CF5D36"/>
    <w:rsid w:val="42CE6C0B"/>
    <w:rsid w:val="42FF5F36"/>
    <w:rsid w:val="43442C92"/>
    <w:rsid w:val="43675952"/>
    <w:rsid w:val="438F082D"/>
    <w:rsid w:val="43A140D8"/>
    <w:rsid w:val="43A95414"/>
    <w:rsid w:val="43F34314"/>
    <w:rsid w:val="4464169D"/>
    <w:rsid w:val="447137A5"/>
    <w:rsid w:val="44937BC0"/>
    <w:rsid w:val="453105C6"/>
    <w:rsid w:val="45C2519B"/>
    <w:rsid w:val="463A52B3"/>
    <w:rsid w:val="466A1160"/>
    <w:rsid w:val="46853538"/>
    <w:rsid w:val="474662D5"/>
    <w:rsid w:val="47FB1D04"/>
    <w:rsid w:val="4818259F"/>
    <w:rsid w:val="488A456A"/>
    <w:rsid w:val="48B45763"/>
    <w:rsid w:val="49261002"/>
    <w:rsid w:val="494803B0"/>
    <w:rsid w:val="4AB85A03"/>
    <w:rsid w:val="4BEF3F9E"/>
    <w:rsid w:val="4C184DB2"/>
    <w:rsid w:val="4C2B60AE"/>
    <w:rsid w:val="4C5E6D05"/>
    <w:rsid w:val="4C861F40"/>
    <w:rsid w:val="4D1A70D0"/>
    <w:rsid w:val="4DC112FA"/>
    <w:rsid w:val="4E013DEC"/>
    <w:rsid w:val="4E3E294A"/>
    <w:rsid w:val="4F8B7E11"/>
    <w:rsid w:val="4FA81E1C"/>
    <w:rsid w:val="4FB37368"/>
    <w:rsid w:val="4FE043CB"/>
    <w:rsid w:val="50982FEF"/>
    <w:rsid w:val="51010497"/>
    <w:rsid w:val="51750D79"/>
    <w:rsid w:val="518D4F40"/>
    <w:rsid w:val="51D05FAF"/>
    <w:rsid w:val="52A75C56"/>
    <w:rsid w:val="52E02222"/>
    <w:rsid w:val="52E87329"/>
    <w:rsid w:val="542B571F"/>
    <w:rsid w:val="54754BEC"/>
    <w:rsid w:val="54A81F1C"/>
    <w:rsid w:val="54BA0AED"/>
    <w:rsid w:val="54E6589F"/>
    <w:rsid w:val="551C7FBA"/>
    <w:rsid w:val="559E2480"/>
    <w:rsid w:val="5650707A"/>
    <w:rsid w:val="56BA0FDC"/>
    <w:rsid w:val="57117BB9"/>
    <w:rsid w:val="571B7CCD"/>
    <w:rsid w:val="571C5D89"/>
    <w:rsid w:val="57A852D8"/>
    <w:rsid w:val="57C0100E"/>
    <w:rsid w:val="57CB506A"/>
    <w:rsid w:val="589C2BEA"/>
    <w:rsid w:val="59110863"/>
    <w:rsid w:val="591B0458"/>
    <w:rsid w:val="59441B4D"/>
    <w:rsid w:val="595C0C60"/>
    <w:rsid w:val="596F00C6"/>
    <w:rsid w:val="598145F7"/>
    <w:rsid w:val="5A385800"/>
    <w:rsid w:val="5A963132"/>
    <w:rsid w:val="5ABA15AB"/>
    <w:rsid w:val="5ACE14D7"/>
    <w:rsid w:val="5AE3440A"/>
    <w:rsid w:val="5AEA3055"/>
    <w:rsid w:val="5AF2367F"/>
    <w:rsid w:val="5B167A4F"/>
    <w:rsid w:val="5B6624B4"/>
    <w:rsid w:val="5B7025B1"/>
    <w:rsid w:val="5B845ADB"/>
    <w:rsid w:val="5CCC7719"/>
    <w:rsid w:val="5CD821BC"/>
    <w:rsid w:val="5D755C5D"/>
    <w:rsid w:val="5D895396"/>
    <w:rsid w:val="5E751D0C"/>
    <w:rsid w:val="5E7B3F13"/>
    <w:rsid w:val="5F024EB2"/>
    <w:rsid w:val="5F1A110B"/>
    <w:rsid w:val="5F645E8C"/>
    <w:rsid w:val="5F8B25FF"/>
    <w:rsid w:val="5FC80ED1"/>
    <w:rsid w:val="60064806"/>
    <w:rsid w:val="60131EF7"/>
    <w:rsid w:val="6033029F"/>
    <w:rsid w:val="61783BD4"/>
    <w:rsid w:val="61E0223F"/>
    <w:rsid w:val="62066A55"/>
    <w:rsid w:val="624927D7"/>
    <w:rsid w:val="62503BD1"/>
    <w:rsid w:val="633E3537"/>
    <w:rsid w:val="63972E07"/>
    <w:rsid w:val="64582DBB"/>
    <w:rsid w:val="64947310"/>
    <w:rsid w:val="64CE4647"/>
    <w:rsid w:val="65B01F28"/>
    <w:rsid w:val="66C56FCC"/>
    <w:rsid w:val="67376E04"/>
    <w:rsid w:val="673975A9"/>
    <w:rsid w:val="67747438"/>
    <w:rsid w:val="677D7FEB"/>
    <w:rsid w:val="6793535C"/>
    <w:rsid w:val="67A72D18"/>
    <w:rsid w:val="685C2BA7"/>
    <w:rsid w:val="68701E42"/>
    <w:rsid w:val="689204FD"/>
    <w:rsid w:val="692976CD"/>
    <w:rsid w:val="69297AFA"/>
    <w:rsid w:val="6B7B1AB7"/>
    <w:rsid w:val="6BF24640"/>
    <w:rsid w:val="6C9817EF"/>
    <w:rsid w:val="6D586E5A"/>
    <w:rsid w:val="6F5E30F4"/>
    <w:rsid w:val="6FD4223B"/>
    <w:rsid w:val="708B7819"/>
    <w:rsid w:val="70B07280"/>
    <w:rsid w:val="70C920F0"/>
    <w:rsid w:val="70D91F09"/>
    <w:rsid w:val="70DE203F"/>
    <w:rsid w:val="717B7228"/>
    <w:rsid w:val="72323FFC"/>
    <w:rsid w:val="726174E5"/>
    <w:rsid w:val="726B5B54"/>
    <w:rsid w:val="731474DA"/>
    <w:rsid w:val="73DE3045"/>
    <w:rsid w:val="73EB7933"/>
    <w:rsid w:val="744304B3"/>
    <w:rsid w:val="744F6DB0"/>
    <w:rsid w:val="74BE2524"/>
    <w:rsid w:val="74E152D9"/>
    <w:rsid w:val="752D36FB"/>
    <w:rsid w:val="7541474E"/>
    <w:rsid w:val="75682F72"/>
    <w:rsid w:val="758E00C1"/>
    <w:rsid w:val="760E3AEF"/>
    <w:rsid w:val="76DD2057"/>
    <w:rsid w:val="76EE28B0"/>
    <w:rsid w:val="771B1CC9"/>
    <w:rsid w:val="77644920"/>
    <w:rsid w:val="779616C9"/>
    <w:rsid w:val="7810539F"/>
    <w:rsid w:val="78EC6779"/>
    <w:rsid w:val="78F23731"/>
    <w:rsid w:val="79392666"/>
    <w:rsid w:val="798B0912"/>
    <w:rsid w:val="7A0309C7"/>
    <w:rsid w:val="7A373B69"/>
    <w:rsid w:val="7A833922"/>
    <w:rsid w:val="7AC75098"/>
    <w:rsid w:val="7BC54E95"/>
    <w:rsid w:val="7BC65066"/>
    <w:rsid w:val="7C28575B"/>
    <w:rsid w:val="7C3D7C78"/>
    <w:rsid w:val="7C7A1709"/>
    <w:rsid w:val="7D627B54"/>
    <w:rsid w:val="7EBD065F"/>
    <w:rsid w:val="7EE822DB"/>
    <w:rsid w:val="7F11560C"/>
    <w:rsid w:val="7F2A6468"/>
    <w:rsid w:val="7FD63161"/>
    <w:rsid w:val="7FF85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FollowedHyperlink"/>
    <w:basedOn w:val="29"/>
    <w:semiHidden/>
    <w:unhideWhenUsed/>
    <w:qFormat/>
    <w:uiPriority w:val="99"/>
    <w:rPr>
      <w:color w:val="333333"/>
      <w:u w:val="none"/>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ind w:firstLine="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wrap="around"/>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hanging="425"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font51"/>
    <w:basedOn w:val="29"/>
    <w:qFormat/>
    <w:uiPriority w:val="0"/>
    <w:rPr>
      <w:rFonts w:hint="eastAsia" w:ascii="仿宋" w:hAnsi="仿宋" w:eastAsia="仿宋" w:cs="仿宋"/>
      <w:b/>
      <w:bCs/>
      <w:color w:val="FF0000"/>
      <w:sz w:val="21"/>
      <w:szCs w:val="21"/>
      <w:u w:val="none"/>
    </w:rPr>
  </w:style>
  <w:style w:type="character" w:customStyle="1" w:styleId="233">
    <w:name w:val="font31"/>
    <w:basedOn w:val="29"/>
    <w:qFormat/>
    <w:uiPriority w:val="0"/>
    <w:rPr>
      <w:rFonts w:hint="eastAsia" w:ascii="仿宋" w:hAnsi="仿宋" w:eastAsia="仿宋" w:cs="仿宋"/>
      <w:color w:val="000000"/>
      <w:sz w:val="21"/>
      <w:szCs w:val="21"/>
      <w:u w:val="none"/>
    </w:rPr>
  </w:style>
  <w:style w:type="character" w:customStyle="1" w:styleId="234">
    <w:name w:val="font01"/>
    <w:basedOn w:val="29"/>
    <w:qFormat/>
    <w:uiPriority w:val="0"/>
    <w:rPr>
      <w:rFonts w:hint="eastAsia" w:ascii="仿宋" w:hAnsi="仿宋" w:eastAsia="仿宋" w:cs="仿宋"/>
      <w:color w:val="000000"/>
      <w:sz w:val="21"/>
      <w:szCs w:val="21"/>
      <w:u w:val="none"/>
    </w:rPr>
  </w:style>
  <w:style w:type="paragraph" w:customStyle="1" w:styleId="235">
    <w:name w:val="Revision"/>
    <w:hidden/>
    <w:semiHidden/>
    <w:qFormat/>
    <w:uiPriority w:val="99"/>
    <w:rPr>
      <w:rFonts w:ascii="Calibri" w:hAnsi="Calibri" w:eastAsia="宋体" w:cs="Times New Roman"/>
      <w:kern w:val="2"/>
      <w:sz w:val="21"/>
      <w:szCs w:val="21"/>
      <w:lang w:val="en-US" w:eastAsia="zh-CN" w:bidi="ar-SA"/>
    </w:rPr>
  </w:style>
  <w:style w:type="character" w:customStyle="1" w:styleId="236">
    <w:name w:val="bzmc"/>
    <w:basedOn w:val="29"/>
    <w:qFormat/>
    <w:uiPriority w:val="0"/>
  </w:style>
  <w:style w:type="character" w:customStyle="1" w:styleId="237">
    <w:name w:val="bzmc1"/>
    <w:basedOn w:val="29"/>
    <w:qFormat/>
    <w:uiPriority w:val="0"/>
  </w:style>
  <w:style w:type="character" w:customStyle="1" w:styleId="238">
    <w:name w:val="bzmc2"/>
    <w:basedOn w:val="29"/>
    <w:qFormat/>
    <w:uiPriority w:val="0"/>
  </w:style>
  <w:style w:type="character" w:customStyle="1" w:styleId="239">
    <w:name w:val="bsharetext"/>
    <w:basedOn w:val="29"/>
    <w:qFormat/>
    <w:uiPriority w:val="0"/>
  </w:style>
  <w:style w:type="character" w:customStyle="1" w:styleId="240">
    <w:name w:val="sysj"/>
    <w:basedOn w:val="29"/>
    <w:qFormat/>
    <w:uiPriority w:val="0"/>
  </w:style>
  <w:style w:type="character" w:customStyle="1" w:styleId="241">
    <w:name w:val="f_r6"/>
    <w:basedOn w:val="29"/>
    <w:qFormat/>
    <w:uiPriority w:val="0"/>
  </w:style>
  <w:style w:type="character" w:customStyle="1" w:styleId="242">
    <w:name w:val="thisit"/>
    <w:basedOn w:val="29"/>
    <w:qFormat/>
    <w:uiPriority w:val="0"/>
  </w:style>
  <w:style w:type="character" w:customStyle="1" w:styleId="243">
    <w:name w:val="bzrq2"/>
    <w:basedOn w:val="29"/>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CE80DF58DEC46AEB3F078B8CFE729CE"/>
        <w:style w:val=""/>
        <w:category>
          <w:name w:val="常规"/>
          <w:gallery w:val="placeholder"/>
        </w:category>
        <w:types>
          <w:type w:val="bbPlcHdr"/>
        </w:types>
        <w:behaviors>
          <w:behavior w:val="content"/>
        </w:behaviors>
        <w:description w:val=""/>
        <w:guid w:val="{3EFBABB4-EEBC-44C0-8814-A6C5408CB9B7}"/>
      </w:docPartPr>
      <w:docPartBody>
        <w:p w14:paraId="7D71CD7C">
          <w:pPr>
            <w:pStyle w:val="5"/>
          </w:pPr>
          <w:r>
            <w:rPr>
              <w:rStyle w:val="4"/>
              <w:rFonts w:hint="eastAsia"/>
            </w:rPr>
            <w:t>单击或点击此处输入文字。</w:t>
          </w:r>
        </w:p>
      </w:docPartBody>
    </w:docPart>
    <w:docPart>
      <w:docPartPr>
        <w:name w:val="75A7D55712BA437097D51C70374029E8"/>
        <w:style w:val=""/>
        <w:category>
          <w:name w:val="常规"/>
          <w:gallery w:val="placeholder"/>
        </w:category>
        <w:types>
          <w:type w:val="bbPlcHdr"/>
        </w:types>
        <w:behaviors>
          <w:behavior w:val="content"/>
        </w:behaviors>
        <w:description w:val=""/>
        <w:guid w:val="{EFCE70A2-2BB0-4572-A922-AAB04F32E1B6}"/>
      </w:docPartPr>
      <w:docPartBody>
        <w:p w14:paraId="0F4A9412">
          <w:pPr>
            <w:pStyle w:val="6"/>
          </w:pPr>
          <w:r>
            <w:rPr>
              <w:rStyle w:val="4"/>
              <w:rFonts w:hint="eastAsia"/>
            </w:rPr>
            <w:t>选择一项。</w:t>
          </w:r>
        </w:p>
      </w:docPartBody>
    </w:docPart>
    <w:docPart>
      <w:docPartPr>
        <w:name w:val="429310EA10FB41DB8A031793D56A9DC0"/>
        <w:style w:val=""/>
        <w:category>
          <w:name w:val="常规"/>
          <w:gallery w:val="placeholder"/>
        </w:category>
        <w:types>
          <w:type w:val="bbPlcHdr"/>
        </w:types>
        <w:behaviors>
          <w:behavior w:val="content"/>
        </w:behaviors>
        <w:description w:val=""/>
        <w:guid w:val="{7172044E-9BB6-45D1-BD1F-41C0D1726FF1}"/>
      </w:docPartPr>
      <w:docPartBody>
        <w:p w14:paraId="7088081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8F6"/>
    <w:rsid w:val="000F3397"/>
    <w:rsid w:val="003F13A7"/>
    <w:rsid w:val="007858F6"/>
    <w:rsid w:val="007A4774"/>
    <w:rsid w:val="009B5D4E"/>
    <w:rsid w:val="00A8040A"/>
    <w:rsid w:val="00E50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CE80DF58DEC46AEB3F078B8CFE729C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5A7D55712BA437097D51C70374029E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29310EA10FB41DB8A031793D56A9DC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11</Pages>
  <Words>3258</Words>
  <Characters>3910</Characters>
  <Lines>1</Lines>
  <Paragraphs>1</Paragraphs>
  <TotalTime>1</TotalTime>
  <ScaleCrop>false</ScaleCrop>
  <LinksUpToDate>false</LinksUpToDate>
  <CharactersWithSpaces>4167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2021-09-07T01:09:00Z</dcterms:created>
  <dc:creator>Administrator</dc:creator>
  <dc:description>&lt;config cover="true" show_menu="true" version="1.0.0" doctype="SDKXY"&gt;_x000d_
&lt;/config&gt;</dc:description>
  <cp:lastModifiedBy>食品工作组</cp:lastModifiedBy>
  <cp:lastPrinted>2024-11-07T06:23:00Z</cp:lastPrinted>
  <dcterms:modified xsi:type="dcterms:W3CDTF">2025-01-15T02:33:36Z</dcterms:modified>
  <dc:title>团体标准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2052-12.1.0.19770</vt:lpwstr>
  </property>
  <property fmtid="{D5CDD505-2E9C-101B-9397-08002B2CF9AE}" pid="16" name="ICV">
    <vt:lpwstr>717C61FCCB294560A3CBDA8152B70194_13</vt:lpwstr>
  </property>
  <property fmtid="{D5CDD505-2E9C-101B-9397-08002B2CF9AE}" pid="17" name="KSOTemplateDocerSaveRecord">
    <vt:lpwstr>eyJoZGlkIjoiMDE3ZmYxZGNhMDRmZmUyZWJmOTEyY2FhZDI0ZjU1YzciLCJ1c2VySWQiOiIzMzQ5MjUwMTMifQ==</vt:lpwstr>
  </property>
</Properties>
</file>