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76A1C">
      <w:pPr>
        <w:pStyle w:val="118"/>
        <w:framePr w:wrap="around"/>
      </w:pPr>
      <w:r>
        <w:rPr>
          <w:rFonts w:ascii="Times New Roman"/>
        </w:rPr>
        <w:t>ICS</w:t>
      </w:r>
      <w:r>
        <w:rPr>
          <w:rFonts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07.060</w:t>
      </w:r>
      <w:r>
        <w:fldChar w:fldCharType="end"/>
      </w:r>
      <w:bookmarkEnd w:id="0"/>
    </w:p>
    <w:p w14:paraId="547E9248">
      <w:pPr>
        <w:pStyle w:val="118"/>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t>A 47</w:t>
      </w:r>
      <w:r>
        <w:fldChar w:fldCharType="end"/>
      </w:r>
      <w:bookmarkEnd w:id="1"/>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2CF4D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16BEB365">
            <w:pPr>
              <w:pStyle w:val="118"/>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iuL+zVAAAABwEAAA8AAAAA&#10;AAAAAQAgAAAAIgAAAGRycy9kb3ducmV2LnhtbFBLAQIUABQAAAAIAIdO4kCz0S6vpQEAAFkDAAAO&#10;AAAAAAAAAAEAIAAAACQBAABkcnMvZTJvRG9jLnhtbFBLBQYAAAAABgAGAFkBAAA7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480F3537">
      <w:pPr>
        <w:pStyle w:val="104"/>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t>34</w:t>
      </w:r>
      <w:r>
        <w:fldChar w:fldCharType="end"/>
      </w:r>
      <w:bookmarkEnd w:id="3"/>
    </w:p>
    <w:p w14:paraId="0A79682F">
      <w:pPr>
        <w:pStyle w:val="105"/>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4"/>
      <w:r>
        <w:rPr>
          <w:rFonts w:hint="eastAsia"/>
        </w:rPr>
        <w:t>地方标准</w:t>
      </w:r>
    </w:p>
    <w:p w14:paraId="6E9E8772">
      <w:pPr>
        <w:pStyle w:val="42"/>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Ansi="黑体"/>
        </w:rPr>
        <w:t>34</w:t>
      </w:r>
      <w:r>
        <w:rPr>
          <w:rFonts w:hAnsi="黑体"/>
        </w:rPr>
        <w:fldChar w:fldCharType="end"/>
      </w:r>
      <w:bookmarkEnd w:id="5"/>
      <w:r>
        <w:rPr>
          <w:rFonts w:hAnsi="黑体"/>
        </w:rPr>
        <w:t>/</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T 1593</w:t>
      </w:r>
      <w:r>
        <w:rPr>
          <w:rFonts w:hAnsi="黑体"/>
        </w:rPr>
        <w:fldChar w:fldCharType="end"/>
      </w:r>
      <w:bookmarkEnd w:id="6"/>
      <w:r>
        <w:rPr>
          <w:rFonts w:hAnsi="黑体"/>
        </w:rPr>
        <w:t>—XXXX</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09224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52BF1F57">
            <w:pPr>
              <w:pStyle w:val="71"/>
              <w:framePr w:wrap="around"/>
            </w:pPr>
            <w:bookmarkStart w:id="7"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eYPLL1gAAAAgBAAAPAAAAAAAAAAEA&#10;IAAAACIAAABkcnMvZG93bnJldi54bWxQSwECFAAUAAAACACHTuJAutSdGJ8BAABZAwAADgAAAAAA&#10;AAABACAAAAAlAQAAZHJzL2Uyb0RvYy54bWxQSwUGAAAAAAYABgBZAQAANgUAAAAA&#10;">
                      <v:fill on="t" focussize="0,0"/>
                      <v:stroke on="f"/>
                      <v:imagedata o:title=""/>
                      <o:lock v:ext="edit" aspectratio="f"/>
                    </v:rect>
                  </w:pict>
                </mc:Fallback>
              </mc:AlternateContent>
            </w:r>
            <w:ins w:id="14" w:author="Mr.zhai" w:date="2025-02-26T09:35:00Z">
              <w:r>
                <w:rPr>
                  <w:rFonts w:hint="eastAsia"/>
                </w:rPr>
                <w:t>代替</w:t>
              </w:r>
            </w:ins>
            <w:ins w:id="15" w:author="Mr.zhai" w:date="2025-02-26T09:36:00Z">
              <w:r>
                <w:rPr>
                  <w:rFonts w:ascii="Times New Roman"/>
                </w:rPr>
                <w:t xml:space="preserve">DB </w:t>
              </w:r>
            </w:ins>
            <w:ins w:id="16" w:author="Mr.zhai" w:date="2025-02-26T09:36:00Z">
              <w:r>
                <w:rPr>
                  <w:rFonts w:hAnsi="黑体"/>
                </w:rPr>
                <w:fldChar w:fldCharType="begin">
                  <w:ffData>
                    <w:name w:val="StdNo0"/>
                    <w:enabled/>
                    <w:calcOnExit w:val="0"/>
                    <w:textInput>
                      <w:default w:val="XX"/>
                      <w:maxLength w:val="2"/>
                    </w:textInput>
                  </w:ffData>
                </w:fldChar>
              </w:r>
            </w:ins>
            <w:ins w:id="17" w:author="Mr.zhai" w:date="2025-02-26T09:36:00Z">
              <w:r>
                <w:rPr>
                  <w:rFonts w:hAnsi="黑体"/>
                </w:rPr>
                <w:instrText xml:space="preserve"> FORMTEXT </w:instrText>
              </w:r>
            </w:ins>
            <w:ins w:id="18" w:author="Mr.zhai" w:date="2025-02-26T09:36:00Z">
              <w:r>
                <w:rPr>
                  <w:rFonts w:hAnsi="黑体"/>
                </w:rPr>
                <w:fldChar w:fldCharType="separate"/>
              </w:r>
            </w:ins>
            <w:ins w:id="19" w:author="Mr.zhai" w:date="2025-02-26T09:36:00Z">
              <w:r>
                <w:rPr>
                  <w:rFonts w:hint="eastAsia" w:hAnsi="黑体"/>
                </w:rPr>
                <w:t>34</w:t>
              </w:r>
            </w:ins>
            <w:ins w:id="20" w:author="Mr.zhai" w:date="2025-02-26T09:36:00Z">
              <w:r>
                <w:rPr>
                  <w:rFonts w:hAnsi="黑体"/>
                </w:rPr>
                <w:fldChar w:fldCharType="end"/>
              </w:r>
            </w:ins>
            <w:ins w:id="21" w:author="Mr.zhai" w:date="2025-02-26T09:36:00Z">
              <w:r>
                <w:rPr>
                  <w:rFonts w:hAnsi="黑体"/>
                </w:rPr>
                <w:t>/</w:t>
              </w:r>
            </w:ins>
            <w:ins w:id="22" w:author="Mr.zhai" w:date="2025-02-26T09:36:00Z">
              <w:r>
                <w:rPr>
                  <w:rFonts w:hAnsi="黑体"/>
                </w:rPr>
                <w:fldChar w:fldCharType="begin">
                  <w:ffData>
                    <w:name w:val="StdNo1"/>
                    <w:enabled/>
                    <w:calcOnExit w:val="0"/>
                    <w:textInput>
                      <w:default w:val="XXXXX"/>
                    </w:textInput>
                  </w:ffData>
                </w:fldChar>
              </w:r>
            </w:ins>
            <w:ins w:id="23" w:author="Mr.zhai" w:date="2025-02-26T09:36:00Z">
              <w:r>
                <w:rPr>
                  <w:rFonts w:hAnsi="黑体"/>
                </w:rPr>
                <w:instrText xml:space="preserve"> FORMTEXT </w:instrText>
              </w:r>
            </w:ins>
            <w:ins w:id="24" w:author="Mr.zhai" w:date="2025-02-26T09:36:00Z">
              <w:r>
                <w:rPr>
                  <w:rFonts w:hAnsi="黑体"/>
                </w:rPr>
                <w:fldChar w:fldCharType="separate"/>
              </w:r>
            </w:ins>
            <w:ins w:id="25" w:author="Mr.zhai" w:date="2025-02-26T09:36:00Z">
              <w:r>
                <w:rPr>
                  <w:rFonts w:hint="eastAsia" w:hAnsi="黑体"/>
                </w:rPr>
                <w:t>T 1593</w:t>
              </w:r>
            </w:ins>
            <w:ins w:id="26" w:author="Mr.zhai" w:date="2025-02-26T09:36:00Z">
              <w:r>
                <w:rPr>
                  <w:rFonts w:hAnsi="黑体"/>
                </w:rPr>
                <w:fldChar w:fldCharType="end"/>
              </w:r>
            </w:ins>
            <w:ins w:id="27" w:author="Mr.zhai" w:date="2025-02-26T09:36:00Z">
              <w:r>
                <w:rPr>
                  <w:rFonts w:hint="eastAsia"/>
                </w:rPr>
                <w:t>—</w:t>
              </w:r>
            </w:ins>
            <w:del w:id="28" w:author="Mr.zhai" w:date="2025-02-26T09:36:00Z">
              <w:r>
                <w:rPr/>
                <w:fldChar w:fldCharType="begin">
                  <w:ffData>
                    <w:name w:val="DT"/>
                    <w:enabled/>
                    <w:calcOnExit w:val="0"/>
                    <w:entryMacro w:val="ShowHelp4"/>
                    <w:textInput/>
                  </w:ffData>
                </w:fldChar>
              </w:r>
            </w:del>
            <w:del w:id="29" w:author="Mr.zhai" w:date="2025-02-26T09:36:00Z">
              <w:r>
                <w:rPr/>
                <w:delInstrText xml:space="preserve"> FORMTEXT </w:delInstrText>
              </w:r>
            </w:del>
            <w:del w:id="30" w:author="Mr.zhai" w:date="2025-02-26T09:36:00Z">
              <w:r>
                <w:rPr/>
                <w:fldChar w:fldCharType="separate"/>
              </w:r>
            </w:del>
            <w:del w:id="31" w:author="Mr.zhai" w:date="2025-02-26T09:36:00Z">
              <w:r>
                <w:rPr/>
                <w:delText>     </w:delText>
              </w:r>
            </w:del>
            <w:del w:id="32" w:author="Mr.zhai" w:date="2025-02-26T09:36:00Z">
              <w:r>
                <w:rPr/>
                <w:fldChar w:fldCharType="end"/>
              </w:r>
              <w:bookmarkEnd w:id="7"/>
            </w:del>
            <w:ins w:id="33" w:author="Mr.zhai" w:date="2025-02-26T09:36:00Z">
              <w:r>
                <w:rPr>
                  <w:rFonts w:hint="eastAsia"/>
                </w:rPr>
                <w:t>2012</w:t>
              </w:r>
            </w:ins>
          </w:p>
        </w:tc>
      </w:tr>
    </w:tbl>
    <w:p w14:paraId="02348688">
      <w:pPr>
        <w:pStyle w:val="42"/>
        <w:framePr w:wrap="around"/>
        <w:rPr>
          <w:rFonts w:hAnsi="黑体"/>
        </w:rPr>
      </w:pPr>
      <w:ins w:id="34" w:author="矛盾" w:date="2024-03-19T17:26:00Z">
        <w:r>
          <w:rPr/>
          <mc:AlternateContent>
            <mc:Choice Requires="wps">
              <w:drawing>
                <wp:anchor distT="0" distB="0" distL="114300" distR="114300" simplePos="0" relativeHeight="251667456" behindDoc="0" locked="0" layoutInCell="1" allowOverlap="1">
                  <wp:simplePos x="0" y="0"/>
                  <wp:positionH relativeFrom="column">
                    <wp:posOffset>-143510</wp:posOffset>
                  </wp:positionH>
                  <wp:positionV relativeFrom="paragraph">
                    <wp:posOffset>234315</wp:posOffset>
                  </wp:positionV>
                  <wp:extent cx="6120130" cy="0"/>
                  <wp:effectExtent l="0" t="4445" r="0" b="5080"/>
                  <wp:wrapNone/>
                  <wp:docPr id="8"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1.3pt;margin-top:18.45pt;height:0pt;width:481.9pt;z-index:251667456;mso-width-relative:page;mso-height-relative:page;" filled="f" stroked="t" coordsize="21600,21600" o:gfxdata="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3WjrNcAAAAJAQAADwAA&#10;AAAAAAABACAAAAAiAAAAZHJzL2Rvd25yZXYueG1sUEsBAhQAFAAAAAgAh07iQBtoCwzeAQAAzwMA&#10;AA4AAAAAAAAAAQAgAAAAJgEAAGRycy9lMm9Eb2MueG1sUEsFBgAAAAAGAAYAWQEAAHYFAAAAAA==&#10;">
                  <v:fill on="f" focussize="0,0"/>
                  <v:stroke color="#000000" joinstyle="round"/>
                  <v:imagedata o:title=""/>
                  <o:lock v:ext="edit" aspectratio="f"/>
                </v:line>
              </w:pict>
            </mc:Fallback>
          </mc:AlternateContent>
        </w:r>
      </w:ins>
    </w:p>
    <w:p w14:paraId="3419CF05">
      <w:pPr>
        <w:pStyle w:val="42"/>
        <w:framePr w:wrap="around"/>
        <w:rPr>
          <w:rFonts w:hAnsi="黑体"/>
        </w:rPr>
      </w:pPr>
    </w:p>
    <w:p w14:paraId="5D27D4D3">
      <w:pPr>
        <w:pStyle w:val="73"/>
        <w:framePr w:wrap="around" w:x="1214" w:y="5808"/>
        <w:pPrChange w:id="36" w:author="Mr.zhai" w:date="2024-03-19T16:55:00Z">
          <w:pPr>
            <w:pStyle w:val="73"/>
            <w:framePr w:wrap="around" w:x="1059" w:y="6303"/>
          </w:pPr>
        </w:pPrChange>
      </w:pPr>
      <w:bookmarkStart w:id="8"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木结构徽派建筑防雷技术规范</w:t>
      </w:r>
      <w:r>
        <w:fldChar w:fldCharType="end"/>
      </w:r>
      <w:bookmarkEnd w:id="8"/>
    </w:p>
    <w:p w14:paraId="5C1C839C">
      <w:pPr>
        <w:pStyle w:val="74"/>
        <w:framePr w:wrap="around" w:x="1214" w:y="5808"/>
        <w:pPrChange w:id="37" w:author="Mr.zhai" w:date="2024-03-19T16:55:00Z">
          <w:pPr>
            <w:pStyle w:val="74"/>
            <w:framePr w:wrap="around" w:x="1059" w:y="6303"/>
          </w:pPr>
        </w:pPrChange>
      </w:pPr>
      <w:bookmarkStart w:id="9"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 xml:space="preserve">Technical specifications for lighting protection of </w:t>
      </w:r>
      <w:ins w:id="38" w:author="Mr.zhai" w:date="2025-03-12T16:19:00Z">
        <w:r>
          <w:rPr>
            <w:rFonts w:hint="eastAsia"/>
          </w:rPr>
          <w:t>H</w:t>
        </w:r>
      </w:ins>
      <w:del w:id="39" w:author="Mr.zhai" w:date="2025-03-12T16:19:00Z">
        <w:r>
          <w:rPr/>
          <w:delText>h</w:delText>
        </w:r>
      </w:del>
      <w:r>
        <w:t>uizhou styled architecture</w:t>
      </w:r>
      <w:r>
        <w:fldChar w:fldCharType="end"/>
      </w:r>
      <w:bookmarkEnd w:id="9"/>
    </w:p>
    <w:p w14:paraId="4CF1D329">
      <w:pPr>
        <w:pStyle w:val="75"/>
        <w:framePr w:wrap="around" w:x="1214" w:y="5808"/>
        <w:pPrChange w:id="40" w:author="Mr.zhai" w:date="2024-03-19T16:55:00Z">
          <w:pPr>
            <w:pStyle w:val="75"/>
            <w:framePr w:wrap="around" w:x="1424" w:y="6228"/>
          </w:pPr>
        </w:pPrChange>
      </w:pPr>
      <w:bookmarkStart w:id="10"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0"/>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2129D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743E9D6A">
            <w:pPr>
              <w:pStyle w:val="76"/>
              <w:framePr w:wrap="around" w:x="1214" w:y="5808"/>
            </w:pPr>
            <w:ins w:id="41" w:author="li li" w:date="2025-03-14T15:38:00Z">
              <w:r>
                <w:rPr>
                  <w:rFonts w:hint="eastAsia"/>
                </w:rPr>
                <w:t>（征求意见稿）</w:t>
              </w:r>
            </w:ins>
            <w: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AWJrpLVAAAACgEAAA8AAAAAAAAAAQAg&#10;AAAAIgAAAGRycy9kb3ducmV2LnhtbFBLAQIUABQAAAAIAIdO4kCtXeKBnwEAAFkDAAAOAAAAAAAA&#10;AAEAIAAAACQBAABkcnMvZTJvRG9jLnhtbFBLBQYAAAAABgAGAFkBAAA1BQAAAAA=&#10;">
                      <v:fill on="t" focussize="0,0"/>
                      <v:stroke on="f"/>
                      <v:imagedata o:title=""/>
                      <o:lock v:ext="edit" aspectratio="f"/>
                      <w10:anchorlock/>
                    </v:rect>
                  </w:pict>
                </mc:Fallback>
              </mc:AlternateContent>
            </w:r>
            <w:del w:id="42" w:author="li li" w:date="2025-03-14T15:37:00Z">
              <w:r>
                <w:rPr/>
                <mc:AlternateContent>
                  <mc:Choice Requires="wps">
                    <w:drawing>
                      <wp:anchor distT="0" distB="0" distL="114300" distR="114300" simplePos="0" relativeHeight="251663360"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w:pict>
                      <v:rect id="LB" o:spid="_x0000_s1026" o:spt="1" style="position:absolute;left:0pt;margin-left:193.3pt;margin-top:20.15pt;height:24pt;width:100pt;z-index:-251653120;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GL5dYAAAAJAQAADwAAAAAAAAAB&#10;ACAAAAAiAAAAZHJzL2Rvd25yZXYueG1sUEsBAhQAFAAAAAgAh07iQFG0h8qgAQAAWQMAAA4AAAAA&#10;AAAAAQAgAAAAJQEAAGRycy9lMm9Eb2MueG1sUEsFBgAAAAAGAAYAWQEAADcFAAAAAA==&#10;">
                        <v:fill on="t" focussize="0,0"/>
                        <v:stroke on="f"/>
                        <v:imagedata o:title=""/>
                        <o:lock v:ext="edit" aspectratio="f"/>
                      </v:rect>
                    </w:pict>
                  </mc:Fallback>
                </mc:AlternateContent>
              </w:r>
            </w:del>
            <w:ins w:id="44" w:author="lily" w:date="2025-03-14T15:36:00Z">
              <w:del w:id="45" w:author="li li" w:date="2025-03-14T15:37:00Z">
                <w:bookmarkStart w:id="11" w:name="LB"/>
                <w:r>
                  <w:rPr/>
                  <w:fldChar w:fldCharType="begin"/>
                </w:r>
              </w:del>
            </w:ins>
            <w:ins w:id="46" w:author="lily" w:date="2025-03-14T15:36:00Z">
              <w:del w:id="47" w:author="li li" w:date="2025-03-14T15:37:00Z">
                <w:r>
                  <w:rPr/>
                  <w:delInstrText xml:space="preserve">FORMDROPDOWN</w:delInstrText>
                </w:r>
              </w:del>
            </w:ins>
            <w:ins w:id="48" w:author="lily" w:date="2025-03-14T15:36:00Z">
              <w:del w:id="49" w:author="li li" w:date="2025-03-14T15:37:00Z">
                <w:r>
                  <w:rPr/>
                  <w:fldChar w:fldCharType="separate"/>
                </w:r>
              </w:del>
            </w:ins>
            <w:ins w:id="50" w:author="lily" w:date="2025-03-14T15:36:00Z">
              <w:del w:id="51" w:author="li li" w:date="2025-03-14T15:37:00Z">
                <w:r>
                  <w:rPr/>
                  <w:fldChar w:fldCharType="end"/>
                </w:r>
                <w:bookmarkEnd w:id="11"/>
              </w:del>
            </w:ins>
            <w:del w:id="52" w:author="lily" w:date="2025-03-14T15:36:00Z">
              <w:r>
                <w:rPr/>
                <w:fldChar w:fldCharType="begin">
                  <w:ffData>
                    <w:name w:val="LB"/>
                    <w:enabled/>
                    <w:calcOnExit w:val="0"/>
                    <w:ddList>
                      <w:result w:val="1"/>
                      <w:listEntry w:val="文稿版次选择"/>
                      <w:listEntry w:val="（工作组讨论稿）"/>
                      <w:listEntry w:val="（征求意见稿）"/>
                      <w:listEntry w:val="（送审讨论稿）"/>
                      <w:listEntry w:val="（送审稿）"/>
                      <w:listEntry w:val="（报批稿）"/>
                    </w:ddList>
                  </w:ffData>
                </w:fldChar>
              </w:r>
            </w:del>
            <w:del w:id="53" w:author="lily" w:date="2025-03-14T15:36:00Z">
              <w:r>
                <w:rPr/>
                <w:delInstrText xml:space="preserve"> FORMDROPDOWN </w:delInstrText>
              </w:r>
            </w:del>
            <w:del w:id="54" w:author="lily" w:date="2025-03-14T15:36:00Z">
              <w:r>
                <w:rPr/>
                <w:fldChar w:fldCharType="separate"/>
              </w:r>
            </w:del>
            <w:del w:id="55" w:author="lily" w:date="2025-03-14T15:36:00Z">
              <w:r>
                <w:rPr/>
                <w:fldChar w:fldCharType="end"/>
              </w:r>
            </w:del>
          </w:p>
        </w:tc>
      </w:tr>
      <w:tr w14:paraId="08C17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5E1C8FB1">
            <w:pPr>
              <w:pStyle w:val="77"/>
              <w:framePr w:wrap="around" w:x="1214" w:y="5808"/>
            </w:pPr>
            <w:bookmarkStart w:id="12" w:name="WCRQ"/>
            <w:r>
              <w:fldChar w:fldCharType="begin">
                <w:ffData>
                  <w:name w:val="WCRQ"/>
                  <w:enabled/>
                  <w:calcOnExit w:val="0"/>
                  <w:textInput/>
                </w:ffData>
              </w:fldChar>
            </w:r>
            <w:r>
              <w:instrText xml:space="preserve"> FORMTEXT </w:instrText>
            </w:r>
            <w:r>
              <w:fldChar w:fldCharType="separate"/>
            </w:r>
            <w:r>
              <w:t>     </w:t>
            </w:r>
            <w:r>
              <w:fldChar w:fldCharType="end"/>
            </w:r>
            <w:bookmarkEnd w:id="12"/>
          </w:p>
        </w:tc>
      </w:tr>
    </w:tbl>
    <w:p w14:paraId="0031491E">
      <w:pPr>
        <w:pStyle w:val="125"/>
        <w:framePr w:wrap="around" w:hAnchor="page" w:x="1366" w:y="13636"/>
        <w:pPrChange w:id="56" w:author="li li" w:date="2025-03-14T15:39:00Z">
          <w:pPr>
            <w:pStyle w:val="125"/>
            <w:framePr w:wrap="around" w:hAnchor="page" w:x="3318" w:y="13607"/>
          </w:pPr>
        </w:pPrChange>
      </w:pPr>
      <w:bookmarkStart w:id="13"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05</w:t>
      </w:r>
      <w:r>
        <w:rPr>
          <w:rFonts w:ascii="黑体"/>
        </w:rPr>
        <w:fldChar w:fldCharType="end"/>
      </w:r>
      <w:r>
        <w:t xml:space="preserve"> </w:t>
      </w:r>
      <w:r>
        <w:rPr>
          <w:rFonts w:ascii="黑体"/>
        </w:rPr>
        <w:t>-</w:t>
      </w:r>
      <w:r>
        <w:t xml:space="preserve"> </w:t>
      </w:r>
      <w:bookmarkStart w:id="14"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01</w:t>
      </w:r>
      <w:r>
        <w:rPr>
          <w:rFonts w:ascii="黑体"/>
        </w:rPr>
        <w:fldChar w:fldCharType="end"/>
      </w:r>
      <w:bookmarkEnd w:id="14"/>
      <w:r>
        <w:rPr>
          <w:rFonts w:hint="eastAsia"/>
        </w:rPr>
        <w:t>发布</w:t>
      </w:r>
      <w:del w:id="57" w:author="li li" w:date="2025-03-14T15:38:00Z">
        <w:r>
          <w:rPr/>
          <mc:AlternateContent>
            <mc:Choice Requires="wps">
              <w:drawing>
                <wp:anchor distT="0" distB="0" distL="114300" distR="114300" simplePos="0" relativeHeight="251663360" behindDoc="0" locked="1" layoutInCell="1" allowOverlap="1">
                  <wp:simplePos x="0" y="0"/>
                  <wp:positionH relativeFrom="column">
                    <wp:posOffset>1543685</wp:posOffset>
                  </wp:positionH>
                  <wp:positionV relativeFrom="page">
                    <wp:posOffset>310515</wp:posOffset>
                  </wp:positionV>
                  <wp:extent cx="6120130" cy="0"/>
                  <wp:effectExtent l="0" t="0" r="0" b="0"/>
                  <wp:wrapNone/>
                  <wp:docPr id="1"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121.55pt;margin-top:24.45pt;height:0pt;width:481.9pt;mso-position-vertical-relative:page;z-index:251663360;mso-width-relative:page;mso-height-relative:page;" filled="f" stroked="t" coordsize="21600,21600" o:gfxdata="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3HquhNcAAAAKAQAADwAA&#10;AAAAAAABACAAAAAiAAAAZHJzL2Rvd25yZXYueG1sUEsBAhQAFAAAAAgAh07iQJ75odreAQAAzwMA&#10;AA4AAAAAAAAAAQAgAAAAJgEAAGRycy9lMm9Eb2MueG1sUEsFBgAAAAAGAAYAWQEAAHYFAAAAAA==&#10;">
                  <v:fill on="f" focussize="0,0"/>
                  <v:stroke color="#000000" joinstyle="round"/>
                  <v:imagedata o:title=""/>
                  <o:lock v:ext="edit" aspectratio="f"/>
                  <w10:anchorlock/>
                </v:line>
              </w:pict>
            </mc:Fallback>
          </mc:AlternateContent>
        </w:r>
      </w:del>
    </w:p>
    <w:p w14:paraId="7DCEC1A3">
      <w:pPr>
        <w:pStyle w:val="126"/>
        <w:framePr w:wrap="around" w:hAnchor="page" w:x="7036" w:y="13636"/>
        <w:pPrChange w:id="59" w:author="li li" w:date="2025-03-14T15:39:00Z">
          <w:pPr>
            <w:pStyle w:val="126"/>
            <w:framePr w:wrap="around" w:hAnchor="page" w:x="7640" w:y="13592"/>
          </w:pPr>
        </w:pPrChange>
      </w:pPr>
      <w:bookmarkStart w:id="15"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2025</w:t>
      </w:r>
      <w:r>
        <w:rPr>
          <w:rFonts w:ascii="黑体"/>
        </w:rPr>
        <w:fldChar w:fldCharType="end"/>
      </w:r>
      <w:bookmarkEnd w:id="15"/>
      <w:r>
        <w:t xml:space="preserve"> </w:t>
      </w:r>
      <w:r>
        <w:rPr>
          <w:rFonts w:ascii="黑体"/>
        </w:rPr>
        <w:t>-</w:t>
      </w:r>
      <w:r>
        <w:t xml:space="preserve"> </w:t>
      </w:r>
      <w:bookmarkStart w:id="16"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01</w:t>
      </w:r>
      <w:r>
        <w:rPr>
          <w:rFonts w:ascii="黑体"/>
        </w:rPr>
        <w:fldChar w:fldCharType="end"/>
      </w:r>
      <w:bookmarkEnd w:id="16"/>
      <w:r>
        <w:t xml:space="preserve"> </w:t>
      </w:r>
      <w:r>
        <w:rPr>
          <w:rFonts w:ascii="黑体"/>
        </w:rPr>
        <w:t>-</w:t>
      </w:r>
      <w:r>
        <w:t xml:space="preserve"> </w:t>
      </w:r>
      <w:bookmarkStart w:id="17"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01</w:t>
      </w:r>
      <w:r>
        <w:rPr>
          <w:rFonts w:ascii="黑体"/>
        </w:rPr>
        <w:fldChar w:fldCharType="end"/>
      </w:r>
      <w:bookmarkEnd w:id="17"/>
      <w:r>
        <w:rPr>
          <w:rFonts w:hint="eastAsia"/>
        </w:rPr>
        <w:t>实施</w:t>
      </w:r>
    </w:p>
    <w:p w14:paraId="7FE77DD4">
      <w:pPr>
        <w:pStyle w:val="106"/>
        <w:framePr w:wrap="around"/>
      </w:pPr>
      <w:bookmarkStart w:id="18" w:name="fm"/>
      <w:r>
        <w:fldChar w:fldCharType="begin">
          <w:ffData>
            <w:name w:val="fm"/>
            <w:enabled/>
            <w:calcOnExit w:val="0"/>
            <w:textInput/>
          </w:ffData>
        </w:fldChar>
      </w:r>
      <w:r>
        <w:instrText xml:space="preserve"> FORMTEXT </w:instrText>
      </w:r>
      <w:r>
        <w:fldChar w:fldCharType="separate"/>
      </w:r>
      <w:r>
        <w:rPr>
          <w:rFonts w:hint="eastAsia"/>
        </w:rPr>
        <w:t>安徽省市场监督管理局</w:t>
      </w:r>
      <w:r>
        <w:fldChar w:fldCharType="end"/>
      </w:r>
      <w:bookmarkEnd w:id="18"/>
      <w:r>
        <w:rPr>
          <w:rFonts w:ascii="MS Mincho" w:hAnsi="MS Mincho" w:eastAsia="MS Mincho" w:cs="MS Mincho"/>
        </w:rPr>
        <w:t>   </w:t>
      </w:r>
      <w:r>
        <w:rPr>
          <w:rStyle w:val="68"/>
          <w:rFonts w:hint="eastAsia"/>
        </w:rPr>
        <w:t>发布</w:t>
      </w:r>
    </w:p>
    <w:p w14:paraId="6ED320BA">
      <w:pPr>
        <w:pStyle w:val="20"/>
        <w:framePr w:wrap="around" w:vAnchor="margin" w:hAnchor="text" w:y="1"/>
        <w:rPr>
          <w:ins w:id="60" w:author="矛盾" w:date="2024-03-19T17:29:00Z"/>
        </w:rPr>
      </w:pPr>
    </w:p>
    <w:p w14:paraId="349B835F">
      <w:pPr>
        <w:pStyle w:val="20"/>
        <w:framePr w:wrap="around" w:vAnchor="margin" w:hAnchor="text" w:y="1"/>
        <w:sectPr>
          <w:pgSz w:w="11906" w:h="16838"/>
          <w:pgMar w:top="567" w:right="850" w:bottom="1134" w:left="1418" w:header="0" w:footer="0" w:gutter="0"/>
          <w:pgNumType w:start="1"/>
          <w:cols w:space="425" w:num="1"/>
          <w:docGrid w:type="lines" w:linePitch="312" w:charSpace="0"/>
        </w:sectPr>
      </w:pPr>
      <w:ins w:id="61" w:author="矛盾" w:date="2024-03-19T17:28:00Z">
        <w:r>
          <w:rPr/>
          <mc:AlternateContent>
            <mc:Choice Requires="wps">
              <w:drawing>
                <wp:anchor distT="0" distB="0" distL="114300" distR="114300" simplePos="0" relativeHeight="251668480" behindDoc="1" locked="1" layoutInCell="1" allowOverlap="1">
                  <wp:simplePos x="0" y="0"/>
                  <wp:positionH relativeFrom="column">
                    <wp:posOffset>-23495</wp:posOffset>
                  </wp:positionH>
                  <wp:positionV relativeFrom="page">
                    <wp:posOffset>8782050</wp:posOffset>
                  </wp:positionV>
                  <wp:extent cx="6076950" cy="9525"/>
                  <wp:effectExtent l="0" t="0" r="19050" b="28575"/>
                  <wp:wrapNone/>
                  <wp:docPr id="15" name="直线 5"/>
                  <wp:cNvGraphicFramePr/>
                  <a:graphic xmlns:a="http://schemas.openxmlformats.org/drawingml/2006/main">
                    <a:graphicData uri="http://schemas.microsoft.com/office/word/2010/wordprocessingShape">
                      <wps:wsp>
                        <wps:cNvCnPr/>
                        <wps:spPr>
                          <a:xfrm>
                            <a:off x="0" y="0"/>
                            <a:ext cx="6076950" cy="95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1.85pt;margin-top:691.5pt;height:0.75pt;width:478.5pt;mso-position-vertical-relative:page;z-index:-251648000;mso-width-relative:page;mso-height-relative:page;" filled="f" stroked="t" coordsize="21600,21600" o:gfxdata="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dw5QXYAAAADAEA&#10;AA8AAAAAAAAAAQAgAAAAIgAAAGRycy9kb3ducmV2LnhtbFBLAQIUABQAAAAIAIdO4kAsBdQN4QEA&#10;ANMDAAAOAAAAAAAAAAEAIAAAACcBAABkcnMvZTJvRG9jLnhtbFBLBQYAAAAABgAGAFkBAAB6BQAA&#10;AAA=&#10;">
                  <v:fill on="f" focussize="0,0"/>
                  <v:stroke color="#000000" joinstyle="round"/>
                  <v:imagedata o:title=""/>
                  <o:lock v:ext="edit" aspectratio="f"/>
                  <w10:anchorlock/>
                </v:line>
              </w:pict>
            </mc:Fallback>
          </mc:AlternateContent>
        </w:r>
      </w:ins>
      <w:del w:id="63" w:author="矛盾" w:date="2024-03-19T17:36:00Z">
        <w:r>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2"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kHiX9cAAAAJAQAADwAA&#10;AAAAAAABACAAAAAiAAAAZHJzL2Rvd25yZXYueG1sUEsBAhQAFAAAAAgAh07iQHJQ/5veAQAAzwMA&#10;AA4AAAAAAAAAAQAgAAAAJgEAAGRycy9lMm9Eb2MueG1sUEsFBgAAAAAGAAYAWQEAAHYFAAAAAA==&#10;">
                  <v:fill on="f" focussize="0,0"/>
                  <v:stroke color="#000000" joinstyle="round"/>
                  <v:imagedata o:title=""/>
                  <o:lock v:ext="edit" aspectratio="f"/>
                </v:line>
              </w:pict>
            </mc:Fallback>
          </mc:AlternateContent>
        </w:r>
      </w:del>
    </w:p>
    <w:p w14:paraId="4D0B9A78">
      <w:pPr>
        <w:pStyle w:val="20"/>
        <w:autoSpaceDE/>
        <w:autoSpaceDN/>
        <w:spacing w:after="468" w:afterLines="150"/>
        <w:ind w:firstLine="0" w:firstLineChars="0"/>
        <w:jc w:val="center"/>
        <w:rPr>
          <w:ins w:id="66" w:author="Mr.zhai" w:date="2024-03-19T09:49:00Z"/>
          <w:rFonts w:ascii="黑体" w:hAnsi="黑体" w:eastAsia="黑体" w:cs="黑体"/>
          <w:sz w:val="28"/>
          <w:szCs w:val="28"/>
          <w:rPrChange w:id="67" w:author="Mr.zhai" w:date="2025-02-24T17:21:00Z">
            <w:rPr>
              <w:ins w:id="68" w:author="Mr.zhai" w:date="2024-03-19T09:49:00Z"/>
            </w:rPr>
          </w:rPrChange>
        </w:rPr>
        <w:pPrChange w:id="65" w:author="Mr.zhai" w:date="2024-03-19T16:45:00Z">
          <w:pPr>
            <w:pStyle w:val="20"/>
            <w:ind w:firstLine="560"/>
          </w:pPr>
        </w:pPrChange>
      </w:pPr>
      <w:ins w:id="69" w:author="Mr.zhai" w:date="2024-03-19T16:45:00Z">
        <w:bookmarkStart w:id="19" w:name="StandardName"/>
        <w:r>
          <w:rPr>
            <w:rFonts w:ascii="黑体" w:hAnsi="黑体" w:eastAsia="黑体" w:cs="黑体"/>
            <w:sz w:val="28"/>
            <w:szCs w:val="28"/>
          </w:rPr>
          <w:t xml:space="preserve"> </w:t>
        </w:r>
      </w:ins>
      <w:ins w:id="70" w:author="Mr.zhai" w:date="2024-03-19T09:49:00Z">
        <w:r>
          <w:rPr>
            <w:rFonts w:hint="eastAsia" w:ascii="黑体" w:hAnsi="黑体" w:eastAsia="黑体" w:cs="黑体"/>
            <w:sz w:val="28"/>
            <w:szCs w:val="28"/>
            <w:rPrChange w:id="71" w:author="Mr.zhai" w:date="2025-02-24T17:21:00Z">
              <w:rPr>
                <w:rFonts w:hint="eastAsia"/>
              </w:rPr>
            </w:rPrChange>
          </w:rPr>
          <w:t>前</w:t>
        </w:r>
      </w:ins>
      <w:ins w:id="72" w:author="Mr.zhai" w:date="2024-03-19T16:29:00Z">
        <w:r>
          <w:rPr>
            <w:rFonts w:ascii="黑体" w:hAnsi="黑体" w:eastAsia="黑体" w:cs="黑体"/>
            <w:sz w:val="28"/>
            <w:szCs w:val="28"/>
          </w:rPr>
          <w:t xml:space="preserve"> </w:t>
        </w:r>
      </w:ins>
      <w:ins w:id="73" w:author="Mr.zhai" w:date="2024-03-19T16:44:00Z">
        <w:r>
          <w:rPr>
            <w:rFonts w:ascii="黑体" w:hAnsi="黑体" w:eastAsia="黑体" w:cs="黑体"/>
            <w:sz w:val="28"/>
            <w:szCs w:val="28"/>
          </w:rPr>
          <w:t xml:space="preserve">   </w:t>
        </w:r>
      </w:ins>
      <w:ins w:id="74" w:author="Mr.zhai" w:date="2024-03-19T16:29:00Z">
        <w:r>
          <w:rPr>
            <w:rFonts w:ascii="黑体" w:hAnsi="黑体" w:eastAsia="黑体" w:cs="黑体"/>
            <w:sz w:val="28"/>
            <w:szCs w:val="28"/>
          </w:rPr>
          <w:t xml:space="preserve"> </w:t>
        </w:r>
      </w:ins>
      <w:ins w:id="75" w:author="Mr.zhai" w:date="2024-03-19T09:49:00Z">
        <w:r>
          <w:rPr>
            <w:rFonts w:hint="eastAsia" w:ascii="黑体" w:hAnsi="黑体" w:eastAsia="黑体" w:cs="黑体"/>
            <w:sz w:val="28"/>
            <w:szCs w:val="28"/>
            <w:rPrChange w:id="76" w:author="Mr.zhai" w:date="2025-02-24T17:21:00Z">
              <w:rPr>
                <w:rFonts w:hint="eastAsia"/>
              </w:rPr>
            </w:rPrChange>
          </w:rPr>
          <w:t>言</w:t>
        </w:r>
      </w:ins>
    </w:p>
    <w:p w14:paraId="5131C7F5">
      <w:pPr>
        <w:pStyle w:val="20"/>
        <w:rPr>
          <w:ins w:id="77" w:author="Mr.zhai" w:date="2024-03-19T10:10:00Z"/>
        </w:rPr>
      </w:pPr>
      <w:ins w:id="78" w:author="Mr.zhai" w:date="2024-03-19T09:49:00Z">
        <w:r>
          <w:rPr>
            <w:rFonts w:hint="eastAsia"/>
          </w:rPr>
          <w:t>本</w:t>
        </w:r>
      </w:ins>
      <w:ins w:id="79" w:author="Mr.zhai" w:date="2024-03-19T15:37:00Z">
        <w:r>
          <w:rPr>
            <w:rFonts w:hint="eastAsia"/>
          </w:rPr>
          <w:t>文件按照</w:t>
        </w:r>
      </w:ins>
      <w:ins w:id="80" w:author="Mr.zhai" w:date="2024-03-19T15:38:00Z">
        <w:r>
          <w:rPr/>
          <w:t>GB/T 1.1—2020</w:t>
        </w:r>
      </w:ins>
      <w:ins w:id="81" w:author="Mr.zhai" w:date="2024-03-19T15:38:00Z">
        <w:r>
          <w:rPr>
            <w:rFonts w:hint="eastAsia"/>
          </w:rPr>
          <w:t>《标准化工作导则</w:t>
        </w:r>
      </w:ins>
      <w:ins w:id="82" w:author="Mr.zhai" w:date="2024-03-19T15:38:00Z">
        <w:r>
          <w:rPr/>
          <w:t xml:space="preserve"> </w:t>
        </w:r>
      </w:ins>
      <w:ins w:id="83" w:author="Mr.zhai" w:date="2024-03-19T15:38:00Z">
        <w:r>
          <w:rPr>
            <w:rFonts w:hint="eastAsia"/>
          </w:rPr>
          <w:t>第</w:t>
        </w:r>
      </w:ins>
      <w:ins w:id="84" w:author="Mr.zhai" w:date="2024-03-19T15:38:00Z">
        <w:r>
          <w:rPr/>
          <w:t>1</w:t>
        </w:r>
      </w:ins>
      <w:ins w:id="85" w:author="Mr.zhai" w:date="2024-03-19T15:38:00Z">
        <w:r>
          <w:rPr>
            <w:rFonts w:hint="eastAsia"/>
          </w:rPr>
          <w:t>部分：标准化文件的结构和起草规则》的规定起草</w:t>
        </w:r>
      </w:ins>
      <w:ins w:id="86" w:author="Mr.zhai" w:date="2024-03-19T10:10:00Z">
        <w:r>
          <w:rPr>
            <w:rFonts w:hint="eastAsia"/>
          </w:rPr>
          <w:t>。</w:t>
        </w:r>
      </w:ins>
    </w:p>
    <w:p w14:paraId="7DD0DE16">
      <w:pPr>
        <w:pStyle w:val="20"/>
        <w:rPr>
          <w:ins w:id="87" w:author="Mr.zhai" w:date="2024-03-19T10:13:00Z"/>
        </w:rPr>
      </w:pPr>
      <w:ins w:id="88" w:author="Mr.zhai" w:date="2024-03-19T15:39:00Z">
        <w:r>
          <w:rPr>
            <w:rFonts w:hint="eastAsia"/>
          </w:rPr>
          <w:t>本文件代替</w:t>
        </w:r>
      </w:ins>
      <w:ins w:id="89" w:author="Mr.zhai" w:date="2024-03-19T15:39:00Z">
        <w:r>
          <w:rPr/>
          <w:t>DB34/T 1593</w:t>
        </w:r>
      </w:ins>
      <w:ins w:id="90" w:author="Mr.zhai" w:date="2024-03-19T15:39:00Z">
        <w:r>
          <w:rPr>
            <w:rFonts w:hint="eastAsia"/>
          </w:rPr>
          <w:t>—</w:t>
        </w:r>
      </w:ins>
      <w:ins w:id="91" w:author="Mr.zhai" w:date="2024-03-19T15:39:00Z">
        <w:r>
          <w:rPr/>
          <w:t>2012</w:t>
        </w:r>
      </w:ins>
      <w:ins w:id="92" w:author="Mr.zhai" w:date="2024-03-19T15:39:00Z">
        <w:r>
          <w:rPr>
            <w:rFonts w:hint="eastAsia"/>
          </w:rPr>
          <w:t>《木结构徽派建筑防雷技术规范》</w:t>
        </w:r>
      </w:ins>
      <w:ins w:id="93" w:author="Mr.zhai" w:date="2024-03-19T15:40:00Z">
        <w:r>
          <w:rPr>
            <w:rFonts w:hint="eastAsia"/>
          </w:rPr>
          <w:t>，与</w:t>
        </w:r>
      </w:ins>
      <w:ins w:id="94" w:author="Mr.zhai" w:date="2024-03-19T15:40:00Z">
        <w:r>
          <w:rPr/>
          <w:t>DB34/T 1593—2012</w:t>
        </w:r>
      </w:ins>
      <w:ins w:id="95" w:author="Mr.zhai" w:date="2024-03-19T15:40:00Z">
        <w:r>
          <w:rPr>
            <w:rFonts w:hint="eastAsia"/>
          </w:rPr>
          <w:t>相比，除了编辑性改动外，主要技术变化如下</w:t>
        </w:r>
      </w:ins>
    </w:p>
    <w:p w14:paraId="50E4FB43">
      <w:pPr>
        <w:pStyle w:val="20"/>
        <w:rPr>
          <w:ins w:id="96" w:author="Mr.zhai" w:date="2024-03-19T15:41:00Z"/>
        </w:rPr>
      </w:pPr>
      <w:ins w:id="97" w:author="Mr.zhai" w:date="2024-03-19T15:41:00Z">
        <w:r>
          <w:rPr/>
          <w:t>a)</w:t>
        </w:r>
      </w:ins>
      <w:ins w:id="98" w:author="Mr.zhai" w:date="2024-03-19T15:46:00Z">
        <w:r>
          <w:rPr>
            <w:rFonts w:hint="eastAsia"/>
          </w:rPr>
          <w:t>更改了规范性引用文件的标准年代号（见第</w:t>
        </w:r>
      </w:ins>
      <w:ins w:id="99" w:author="Mr.zhai" w:date="2024-03-19T15:46:00Z">
        <w:r>
          <w:rPr/>
          <w:t>2</w:t>
        </w:r>
      </w:ins>
      <w:ins w:id="100" w:author="Mr.zhai" w:date="2024-03-19T15:46:00Z">
        <w:r>
          <w:rPr>
            <w:rFonts w:hint="eastAsia"/>
          </w:rPr>
          <w:t>章）</w:t>
        </w:r>
      </w:ins>
      <w:ins w:id="101" w:author="Mr.zhai" w:date="2024-03-19T15:47:00Z">
        <w:r>
          <w:rPr>
            <w:rFonts w:hint="eastAsia"/>
          </w:rPr>
          <w:t>；</w:t>
        </w:r>
      </w:ins>
    </w:p>
    <w:p w14:paraId="7B880A2F">
      <w:pPr>
        <w:pStyle w:val="20"/>
        <w:rPr>
          <w:ins w:id="102" w:author="Mr.zhai" w:date="2024-03-19T15:46:00Z"/>
        </w:rPr>
      </w:pPr>
      <w:ins w:id="103" w:author="Mr.zhai" w:date="2024-03-19T15:41:00Z">
        <w:r>
          <w:rPr/>
          <w:t>b</w:t>
        </w:r>
      </w:ins>
      <w:ins w:id="104" w:author="Mr.zhai" w:date="2024-03-19T15:41:00Z">
        <w:r>
          <w:rPr>
            <w:rFonts w:hint="eastAsia"/>
          </w:rPr>
          <w:t>）</w:t>
        </w:r>
      </w:ins>
      <w:ins w:id="105" w:author="Mr.zhai" w:date="2024-03-19T15:46:00Z">
        <w:r>
          <w:rPr>
            <w:rFonts w:hint="eastAsia"/>
          </w:rPr>
          <w:t>增加了规范性引用文件（见第</w:t>
        </w:r>
      </w:ins>
      <w:ins w:id="106" w:author="Mr.zhai" w:date="2024-03-19T15:46:00Z">
        <w:r>
          <w:rPr/>
          <w:t>2</w:t>
        </w:r>
      </w:ins>
      <w:ins w:id="107" w:author="Mr.zhai" w:date="2024-03-19T15:46:00Z">
        <w:r>
          <w:rPr>
            <w:rFonts w:hint="eastAsia"/>
          </w:rPr>
          <w:t>章）</w:t>
        </w:r>
      </w:ins>
      <w:ins w:id="108" w:author="Mr.zhai" w:date="2024-03-19T15:47:00Z">
        <w:r>
          <w:rPr>
            <w:rFonts w:hint="eastAsia"/>
          </w:rPr>
          <w:t>；</w:t>
        </w:r>
      </w:ins>
    </w:p>
    <w:p w14:paraId="2CFBACE7">
      <w:pPr>
        <w:pStyle w:val="20"/>
        <w:rPr>
          <w:ins w:id="109" w:author="Mr.zhai" w:date="2024-03-19T15:47:00Z"/>
        </w:rPr>
      </w:pPr>
      <w:ins w:id="110" w:author="Mr.zhai" w:date="2024-03-19T15:47:00Z">
        <w:r>
          <w:rPr/>
          <w:t>c)</w:t>
        </w:r>
      </w:ins>
      <w:ins w:id="111" w:author="Mr.zhai" w:date="2024-03-19T15:47:00Z">
        <w:r>
          <w:rPr>
            <w:rFonts w:hint="eastAsia"/>
          </w:rPr>
          <w:t>更改了术语和定义</w:t>
        </w:r>
      </w:ins>
      <w:ins w:id="112" w:author="Mr.zhai" w:date="2024-03-19T16:18:00Z">
        <w:r>
          <w:rPr>
            <w:rFonts w:hint="eastAsia"/>
          </w:rPr>
          <w:t>（见第</w:t>
        </w:r>
      </w:ins>
      <w:ins w:id="113" w:author="Mr.zhai" w:date="2024-03-19T16:18:00Z">
        <w:r>
          <w:rPr/>
          <w:t>5</w:t>
        </w:r>
      </w:ins>
      <w:ins w:id="114" w:author="Mr.zhai" w:date="2024-03-19T16:18:00Z">
        <w:r>
          <w:rPr>
            <w:rFonts w:hint="eastAsia"/>
          </w:rPr>
          <w:t>章）</w:t>
        </w:r>
      </w:ins>
      <w:ins w:id="115" w:author="Mr.zhai" w:date="2024-03-19T15:47:00Z">
        <w:r>
          <w:rPr>
            <w:rFonts w:hint="eastAsia"/>
          </w:rPr>
          <w:t>；</w:t>
        </w:r>
      </w:ins>
    </w:p>
    <w:p w14:paraId="4E24EF43">
      <w:pPr>
        <w:pStyle w:val="20"/>
        <w:rPr>
          <w:ins w:id="116" w:author="Mr.zhai" w:date="2024-03-19T15:48:00Z"/>
        </w:rPr>
      </w:pPr>
      <w:ins w:id="117" w:author="Mr.zhai" w:date="2024-03-19T15:47:00Z">
        <w:r>
          <w:rPr/>
          <w:t>d</w:t>
        </w:r>
      </w:ins>
      <w:ins w:id="118" w:author="Mr.zhai" w:date="2024-03-19T15:47:00Z">
        <w:r>
          <w:rPr>
            <w:rFonts w:hint="eastAsia"/>
          </w:rPr>
          <w:t>）更改了防雷等级分类的技术要求（见第</w:t>
        </w:r>
      </w:ins>
      <w:ins w:id="119" w:author="Mr.zhai" w:date="2024-03-19T15:48:00Z">
        <w:r>
          <w:rPr/>
          <w:t>4</w:t>
        </w:r>
      </w:ins>
      <w:ins w:id="120" w:author="Mr.zhai" w:date="2024-03-19T15:47:00Z">
        <w:r>
          <w:rPr>
            <w:rFonts w:hint="eastAsia"/>
          </w:rPr>
          <w:t>章）</w:t>
        </w:r>
      </w:ins>
      <w:ins w:id="121" w:author="Mr.zhai" w:date="2024-03-19T15:48:00Z">
        <w:r>
          <w:rPr>
            <w:rFonts w:hint="eastAsia"/>
          </w:rPr>
          <w:t>；</w:t>
        </w:r>
      </w:ins>
    </w:p>
    <w:p w14:paraId="79FBB2E8">
      <w:pPr>
        <w:pStyle w:val="20"/>
        <w:rPr>
          <w:ins w:id="122" w:author="Mr.zhai" w:date="2024-03-19T15:49:00Z"/>
        </w:rPr>
      </w:pPr>
      <w:ins w:id="123" w:author="Mr.zhai" w:date="2024-03-19T15:48:00Z">
        <w:r>
          <w:rPr/>
          <w:t>e</w:t>
        </w:r>
      </w:ins>
      <w:ins w:id="124" w:author="Mr.zhai" w:date="2024-03-19T15:48:00Z">
        <w:r>
          <w:rPr>
            <w:rFonts w:hint="eastAsia"/>
          </w:rPr>
          <w:t>）增加了</w:t>
        </w:r>
      </w:ins>
      <w:ins w:id="125" w:author="Mr.zhai" w:date="2025-02-26T09:35:00Z">
        <w:r>
          <w:rPr>
            <w:rFonts w:hint="eastAsia"/>
          </w:rPr>
          <w:t>雷电防护装置</w:t>
        </w:r>
      </w:ins>
      <w:ins w:id="126" w:author="Mr.zhai" w:date="2024-03-19T15:48:00Z">
        <w:r>
          <w:rPr>
            <w:rFonts w:hint="eastAsia"/>
          </w:rPr>
          <w:t>材质的要求（见</w:t>
        </w:r>
      </w:ins>
      <w:ins w:id="127" w:author="Mr.zhai" w:date="2024-03-19T15:49:00Z">
        <w:r>
          <w:rPr>
            <w:rFonts w:hint="eastAsia"/>
          </w:rPr>
          <w:t>第</w:t>
        </w:r>
      </w:ins>
      <w:ins w:id="128" w:author="Mr.zhai" w:date="2024-03-19T15:49:00Z">
        <w:r>
          <w:rPr/>
          <w:t>5</w:t>
        </w:r>
      </w:ins>
      <w:ins w:id="129" w:author="Mr.zhai" w:date="2024-03-19T15:49:00Z">
        <w:r>
          <w:rPr>
            <w:rFonts w:hint="eastAsia"/>
          </w:rPr>
          <w:t>章</w:t>
        </w:r>
      </w:ins>
      <w:ins w:id="130" w:author="Mr.zhai" w:date="2024-03-19T15:48:00Z">
        <w:r>
          <w:rPr>
            <w:rFonts w:hint="eastAsia"/>
          </w:rPr>
          <w:t>）</w:t>
        </w:r>
      </w:ins>
      <w:ins w:id="131" w:author="Mr.zhai" w:date="2024-03-19T15:49:00Z">
        <w:r>
          <w:rPr>
            <w:rFonts w:hint="eastAsia"/>
          </w:rPr>
          <w:t>；</w:t>
        </w:r>
      </w:ins>
    </w:p>
    <w:p w14:paraId="480B58C1">
      <w:pPr>
        <w:pStyle w:val="20"/>
        <w:rPr>
          <w:ins w:id="132" w:author="Mr.zhai" w:date="2024-03-19T15:49:00Z"/>
        </w:rPr>
      </w:pPr>
      <w:ins w:id="133" w:author="Mr.zhai" w:date="2024-03-19T15:49:00Z">
        <w:r>
          <w:rPr/>
          <w:t>f</w:t>
        </w:r>
      </w:ins>
      <w:ins w:id="134" w:author="Mr.zhai" w:date="2024-03-19T15:49:00Z">
        <w:r>
          <w:rPr>
            <w:rFonts w:hint="eastAsia"/>
          </w:rPr>
          <w:t>）更改了防接触电压相关参数的技术要求（见第</w:t>
        </w:r>
      </w:ins>
      <w:ins w:id="135" w:author="Mr.zhai" w:date="2024-03-19T15:49:00Z">
        <w:r>
          <w:rPr/>
          <w:t>5</w:t>
        </w:r>
      </w:ins>
      <w:ins w:id="136" w:author="Mr.zhai" w:date="2024-03-19T15:49:00Z">
        <w:r>
          <w:rPr>
            <w:rFonts w:hint="eastAsia"/>
          </w:rPr>
          <w:t>章）。</w:t>
        </w:r>
      </w:ins>
    </w:p>
    <w:p w14:paraId="7658C24C">
      <w:pPr>
        <w:pStyle w:val="20"/>
        <w:rPr>
          <w:ins w:id="137" w:author="Mr.zhai" w:date="2024-03-19T15:50:00Z"/>
        </w:rPr>
      </w:pPr>
      <w:ins w:id="138" w:author="Mr.zhai" w:date="2024-03-19T15:49:00Z">
        <w:r>
          <w:rPr>
            <w:rFonts w:hint="eastAsia"/>
          </w:rPr>
          <w:t>请注意</w:t>
        </w:r>
      </w:ins>
      <w:ins w:id="139" w:author="Mr.zhai" w:date="2024-03-19T15:50:00Z">
        <w:r>
          <w:rPr>
            <w:rFonts w:hint="eastAsia"/>
          </w:rPr>
          <w:t>本文件的某些内容可能涉及专利。本文件的发布机构不承担识别专利的责任。</w:t>
        </w:r>
      </w:ins>
    </w:p>
    <w:p w14:paraId="4622C3D0">
      <w:pPr>
        <w:pStyle w:val="20"/>
        <w:rPr>
          <w:ins w:id="140" w:author="Mr.zhai" w:date="2024-03-19T15:50:00Z"/>
        </w:rPr>
      </w:pPr>
      <w:ins w:id="141" w:author="Mr.zhai" w:date="2024-03-19T15:50:00Z">
        <w:r>
          <w:rPr>
            <w:rFonts w:hint="eastAsia"/>
          </w:rPr>
          <w:t>本文件由</w:t>
        </w:r>
      </w:ins>
      <w:ins w:id="142" w:author="Mr.zhai" w:date="2025-03-12T16:20:00Z">
        <w:r>
          <w:rPr>
            <w:rFonts w:hint="eastAsia"/>
          </w:rPr>
          <w:t>安徽省气象局</w:t>
        </w:r>
      </w:ins>
      <w:ins w:id="143" w:author="Mr.zhai" w:date="2024-03-19T15:50:00Z">
        <w:r>
          <w:rPr>
            <w:rFonts w:hint="eastAsia"/>
          </w:rPr>
          <w:t>提出并归口。</w:t>
        </w:r>
      </w:ins>
    </w:p>
    <w:p w14:paraId="3EBED31C">
      <w:pPr>
        <w:pStyle w:val="20"/>
        <w:rPr>
          <w:ins w:id="144" w:author="Mr.zhai" w:date="2024-03-19T16:16:00Z"/>
        </w:rPr>
      </w:pPr>
      <w:ins w:id="145" w:author="Mr.zhai" w:date="2024-03-19T15:50:00Z">
        <w:r>
          <w:rPr>
            <w:rFonts w:hint="eastAsia"/>
          </w:rPr>
          <w:t>本文件</w:t>
        </w:r>
      </w:ins>
      <w:ins w:id="146" w:author="Mr.zhai" w:date="2024-03-19T15:51:00Z">
        <w:r>
          <w:rPr>
            <w:rFonts w:hint="eastAsia"/>
          </w:rPr>
          <w:t>起草单位：黄山市气象局、芜湖市气象局、</w:t>
        </w:r>
      </w:ins>
      <w:ins w:id="147" w:author="Mr.zhai" w:date="2025-03-13T16:36:00Z">
        <w:r>
          <w:rPr>
            <w:rFonts w:hint="eastAsia"/>
          </w:rPr>
          <w:t>安徽省气象灾害防御技术中心、</w:t>
        </w:r>
      </w:ins>
      <w:ins w:id="148" w:author="Mr.zhai" w:date="2024-03-19T16:16:00Z">
        <w:r>
          <w:rPr>
            <w:rFonts w:hint="eastAsia"/>
          </w:rPr>
          <w:t>黄山市公共气象服务中心、黄山市华云防雷技术工程有限公司</w:t>
        </w:r>
      </w:ins>
      <w:ins w:id="149" w:author="Mr.zhai" w:date="2024-03-19T16:17:00Z">
        <w:r>
          <w:rPr>
            <w:rFonts w:hint="eastAsia"/>
          </w:rPr>
          <w:t>。</w:t>
        </w:r>
      </w:ins>
    </w:p>
    <w:p w14:paraId="39B5BD20">
      <w:pPr>
        <w:pStyle w:val="20"/>
        <w:rPr>
          <w:ins w:id="150" w:author="Mr.zhai" w:date="2024-03-19T16:17:00Z"/>
        </w:rPr>
      </w:pPr>
      <w:ins w:id="151" w:author="Mr.zhai" w:date="2024-03-19T16:16:00Z">
        <w:r>
          <w:rPr>
            <w:rFonts w:hint="eastAsia"/>
          </w:rPr>
          <w:t>本文件主要起草人：</w:t>
        </w:r>
      </w:ins>
      <w:ins w:id="152" w:author="Mr.zhai" w:date="2025-03-12T16:49:00Z">
        <w:r>
          <w:rPr>
            <w:rFonts w:hint="eastAsia"/>
          </w:rPr>
          <w:t>翟盛、汪开斌、李丽、洪杰、谢飞、方子烨、张嘉仪、</w:t>
        </w:r>
      </w:ins>
      <w:ins w:id="153" w:author="Mr.zhai" w:date="2025-03-12T16:50:00Z">
        <w:r>
          <w:rPr>
            <w:rFonts w:hint="eastAsia"/>
          </w:rPr>
          <w:t>朱浩、张小峰、聂正茂、赵俊华。</w:t>
        </w:r>
      </w:ins>
    </w:p>
    <w:p w14:paraId="0C255A4E">
      <w:pPr>
        <w:pStyle w:val="20"/>
        <w:rPr>
          <w:ins w:id="154" w:author="Mr.zhai" w:date="2024-03-19T16:17:00Z"/>
        </w:rPr>
      </w:pPr>
      <w:ins w:id="155" w:author="Mr.zhai" w:date="2024-03-19T16:17:00Z">
        <w:r>
          <w:rPr>
            <w:rFonts w:hint="eastAsia"/>
          </w:rPr>
          <w:t>本文件及其所替代的历次版本发布情况为：</w:t>
        </w:r>
      </w:ins>
    </w:p>
    <w:p w14:paraId="3183976E">
      <w:pPr>
        <w:pStyle w:val="20"/>
        <w:rPr>
          <w:ins w:id="156" w:author="li li" w:date="2025-03-14T15:42:00Z"/>
          <w:rFonts w:hint="eastAsia" w:ascii="黑体" w:eastAsia="黑体"/>
          <w:sz w:val="32"/>
          <w:rPrChange w:id="157" w:author="lily [2]" w:date="2025-03-14T15:44:42Z">
            <w:rPr>
              <w:ins w:id="158" w:author="li li" w:date="2025-03-14T15:42:00Z"/>
            </w:rPr>
          </w:rPrChange>
        </w:rPr>
        <w:sectPr>
          <w:headerReference r:id="rId3" w:type="default"/>
          <w:footerReference r:id="rId4" w:type="default"/>
          <w:pgSz w:w="11906" w:h="16838"/>
          <w:pgMar w:top="567" w:right="1134" w:bottom="1134" w:left="1418" w:header="1418" w:footer="1134" w:gutter="0"/>
          <w:pgNumType w:start="1"/>
          <w:cols w:space="425" w:num="1"/>
          <w:formProt w:val="0"/>
          <w:docGrid w:type="lines" w:linePitch="312" w:charSpace="0"/>
        </w:sectPr>
      </w:pPr>
      <w:ins w:id="159" w:author="Mr.zhai" w:date="2024-03-19T16:17:00Z">
        <w:del w:id="160" w:author="li li" w:date="2025-03-14T15:42:00Z">
          <w:r>
            <w:rPr>
              <w:rFonts w:hint="eastAsia"/>
            </w:rPr>
            <w:delText>----</w:delText>
          </w:r>
        </w:del>
      </w:ins>
      <w:ins w:id="161" w:author="li li" w:date="2025-03-14T15:42:00Z">
        <w:r>
          <w:rPr>
            <w:rFonts w:hint="eastAsia"/>
          </w:rPr>
          <w:t>——</w:t>
        </w:r>
      </w:ins>
      <w:ins w:id="162" w:author="Mr.zhai" w:date="2024-03-19T16:17:00Z">
        <w:r>
          <w:rPr/>
          <w:t>2012</w:t>
        </w:r>
      </w:ins>
      <w:ins w:id="163" w:author="Mr.zhai" w:date="2024-03-19T16:17:00Z">
        <w:r>
          <w:rPr>
            <w:rFonts w:hint="eastAsia"/>
          </w:rPr>
          <w:t>年首次发布为</w:t>
        </w:r>
      </w:ins>
      <w:ins w:id="164" w:author="Mr.zhai" w:date="2024-03-19T16:17:00Z">
        <w:r>
          <w:rPr/>
          <w:t>DB34/T 1593—2012</w:t>
        </w:r>
      </w:ins>
      <w:ins w:id="165" w:author="Mr.zhai" w:date="2024-03-19T16:17:00Z">
        <w:r>
          <w:rPr>
            <w:rFonts w:hint="eastAsia"/>
          </w:rPr>
          <w:t>，本次为第一次修订</w:t>
        </w:r>
      </w:ins>
      <w:ins w:id="166" w:author="Mr.zhai" w:date="2024-03-19T16:18:00Z">
        <w:r>
          <w:rPr>
            <w:rFonts w:hint="eastAsia"/>
          </w:rPr>
          <w:t>。</w:t>
        </w:r>
      </w:ins>
    </w:p>
    <w:p w14:paraId="10062879">
      <w:pPr>
        <w:pStyle w:val="20"/>
        <w:rPr>
          <w:ins w:id="168" w:author="Mr.zhai" w:date="2024-03-19T16:20:00Z"/>
          <w:del w:id="169" w:author="li li" w:date="2025-03-14T15:42:00Z"/>
          <w:rFonts w:hint="eastAsia" w:ascii="黑体" w:eastAsia="黑体"/>
          <w:sz w:val="32"/>
          <w:rPrChange w:id="170" w:author="lily [2]" w:date="2025-03-14T15:44:42Z">
            <w:rPr>
              <w:ins w:id="171" w:author="Mr.zhai" w:date="2024-03-19T16:20:00Z"/>
              <w:del w:id="172" w:author="li li" w:date="2025-03-14T15:42:00Z"/>
            </w:rPr>
          </w:rPrChange>
        </w:rPr>
        <w:sectPr>
          <w:pgSz w:w="11906" w:h="16838"/>
          <w:pgMar w:top="567" w:right="1134" w:bottom="1134" w:left="1418" w:header="1418" w:footer="1134" w:gutter="0"/>
          <w:pgNumType w:start="1"/>
          <w:cols w:space="425" w:num="1"/>
          <w:formProt w:val="0"/>
          <w:docGrid w:type="lines" w:linePitch="312" w:charSpace="0"/>
        </w:sectPr>
        <w:pPrChange w:id="167" w:author="li li" w:date="2025-03-14T15:42:00Z">
          <w:pPr>
            <w:pStyle w:val="20"/>
          </w:pPr>
        </w:pPrChange>
      </w:pPr>
    </w:p>
    <w:p w14:paraId="574B5E08">
      <w:pPr>
        <w:pStyle w:val="20"/>
        <w:rPr>
          <w:ins w:id="173" w:author="Mr.zhai" w:date="2024-03-19T10:05:00Z"/>
          <w:del w:id="174" w:author="li li" w:date="2025-03-14T15:40:00Z"/>
          <w:rFonts w:hint="eastAsia" w:ascii="黑体" w:eastAsia="黑体"/>
          <w:sz w:val="32"/>
          <w:rPrChange w:id="175" w:author="lily [2]" w:date="2025-03-14T15:44:42Z">
            <w:rPr>
              <w:ins w:id="176" w:author="Mr.zhai" w:date="2024-03-19T10:05:00Z"/>
              <w:del w:id="177" w:author="li li" w:date="2025-03-14T15:40:00Z"/>
            </w:rPr>
          </w:rPrChange>
        </w:rPr>
      </w:pPr>
    </w:p>
    <w:p w14:paraId="01633BF7">
      <w:pPr>
        <w:pStyle w:val="20"/>
        <w:ind w:firstLine="0" w:firstLineChars="0"/>
        <w:jc w:val="center"/>
        <w:rPr>
          <w:rFonts w:hint="eastAsia" w:ascii="黑体" w:eastAsia="黑体"/>
          <w:sz w:val="32"/>
          <w:rPrChange w:id="179" w:author="lily [2]" w:date="2025-03-14T15:44:40Z">
            <w:rPr/>
          </w:rPrChange>
        </w:rPr>
        <w:pPrChange w:id="178" w:author="lily [2]" w:date="2025-03-14T15:44:45Z">
          <w:pPr>
            <w:pStyle w:val="45"/>
          </w:pPr>
        </w:pPrChange>
      </w:pPr>
      <w:r>
        <w:rPr>
          <w:rFonts w:hint="eastAsia" w:ascii="黑体" w:eastAsia="黑体"/>
          <w:sz w:val="32"/>
          <w:rPrChange w:id="180" w:author="lily [2]" w:date="2025-03-14T15:44:42Z">
            <w:rPr>
              <w:rFonts w:hint="eastAsia"/>
            </w:rPr>
          </w:rPrChange>
        </w:rPr>
        <w:t>木结构</w:t>
      </w:r>
      <w:r>
        <w:rPr>
          <w:rFonts w:hint="eastAsia" w:ascii="黑体" w:eastAsia="黑体"/>
          <w:sz w:val="32"/>
          <w:rPrChange w:id="181" w:author="lily [2]" w:date="2025-03-14T15:44:40Z">
            <w:rPr>
              <w:rFonts w:hint="eastAsia"/>
            </w:rPr>
          </w:rPrChange>
        </w:rPr>
        <w:t>徽派建筑防雷技术规范</w:t>
      </w:r>
      <w:bookmarkEnd w:id="19"/>
    </w:p>
    <w:p w14:paraId="57002B27">
      <w:pPr>
        <w:pStyle w:val="40"/>
        <w:spacing w:before="312" w:after="312"/>
      </w:pPr>
      <w:r>
        <w:rPr>
          <w:rFonts w:hint="eastAsia"/>
        </w:rPr>
        <w:t>范围</w:t>
      </w:r>
    </w:p>
    <w:p w14:paraId="3C844864">
      <w:pPr>
        <w:pStyle w:val="20"/>
      </w:pPr>
      <w:r>
        <w:rPr>
          <w:rFonts w:hint="eastAsia"/>
        </w:rPr>
        <w:t>本</w:t>
      </w:r>
      <w:del w:id="182" w:author="Mr.zhai" w:date="2024-03-19T14:52:00Z">
        <w:r>
          <w:rPr>
            <w:rFonts w:hint="eastAsia"/>
          </w:rPr>
          <w:delText>标准</w:delText>
        </w:r>
      </w:del>
      <w:ins w:id="183" w:author="Mr.zhai" w:date="2024-03-19T14:52:00Z">
        <w:r>
          <w:rPr>
            <w:rFonts w:hint="eastAsia"/>
          </w:rPr>
          <w:t>文件</w:t>
        </w:r>
      </w:ins>
      <w:r>
        <w:rPr>
          <w:rFonts w:hint="eastAsia"/>
        </w:rPr>
        <w:t>规定了木结构徽派建筑</w:t>
      </w:r>
      <w:del w:id="184" w:author="Mr.zhai" w:date="2024-03-19T14:53:00Z">
        <w:r>
          <w:rPr>
            <w:rFonts w:hint="eastAsia"/>
          </w:rPr>
          <w:delText>的雷电防护</w:delText>
        </w:r>
      </w:del>
      <w:ins w:id="185" w:author="Mr.zhai" w:date="2024-03-19T14:53:00Z">
        <w:r>
          <w:rPr>
            <w:rFonts w:hint="eastAsia"/>
          </w:rPr>
          <w:t>防雷</w:t>
        </w:r>
      </w:ins>
      <w:r>
        <w:rPr>
          <w:rFonts w:hint="eastAsia"/>
        </w:rPr>
        <w:t>分类</w:t>
      </w:r>
      <w:del w:id="186" w:author="Mr.zhai" w:date="2024-03-19T14:53:00Z">
        <w:r>
          <w:rPr>
            <w:rFonts w:hint="eastAsia"/>
          </w:rPr>
          <w:delText>、直击雷防护的措施、雷电电磁脉冲防护措施的管理</w:delText>
        </w:r>
      </w:del>
      <w:ins w:id="187" w:author="Mr.zhai" w:date="2024-03-19T14:53:00Z">
        <w:r>
          <w:rPr>
            <w:rFonts w:hint="eastAsia"/>
          </w:rPr>
          <w:t>和防雷措施的技术</w:t>
        </w:r>
      </w:ins>
      <w:r>
        <w:rPr>
          <w:rFonts w:hint="eastAsia"/>
        </w:rPr>
        <w:t>要求。</w:t>
      </w:r>
    </w:p>
    <w:p w14:paraId="39DA05BC">
      <w:pPr>
        <w:pStyle w:val="20"/>
      </w:pPr>
      <w:r>
        <w:rPr>
          <w:rFonts w:hint="eastAsia"/>
        </w:rPr>
        <w:t>本</w:t>
      </w:r>
      <w:del w:id="188" w:author="Mr.zhai" w:date="2024-03-19T14:52:00Z">
        <w:r>
          <w:rPr>
            <w:rFonts w:hint="eastAsia"/>
          </w:rPr>
          <w:delText>标准</w:delText>
        </w:r>
      </w:del>
      <w:ins w:id="189" w:author="Mr.zhai" w:date="2024-03-19T14:52:00Z">
        <w:r>
          <w:rPr>
            <w:rFonts w:hint="eastAsia"/>
          </w:rPr>
          <w:t>文件</w:t>
        </w:r>
      </w:ins>
      <w:r>
        <w:rPr>
          <w:rFonts w:hint="eastAsia"/>
        </w:rPr>
        <w:t>适用于木结构徽派建筑</w:t>
      </w:r>
      <w:del w:id="190" w:author="Mr.zhai" w:date="2024-12-26T10:42:00Z">
        <w:r>
          <w:rPr>
            <w:rFonts w:hint="eastAsia"/>
          </w:rPr>
          <w:delText>防雷装置</w:delText>
        </w:r>
      </w:del>
      <w:ins w:id="191" w:author="Mr.zhai" w:date="2025-02-26T09:35:00Z">
        <w:r>
          <w:rPr>
            <w:rFonts w:hint="eastAsia"/>
          </w:rPr>
          <w:t>雷电防护装置</w:t>
        </w:r>
      </w:ins>
      <w:r>
        <w:rPr>
          <w:rFonts w:hint="eastAsia"/>
        </w:rPr>
        <w:t>的设计、施工与检测、验收。不适用于火灾、爆炸危险环境中的木结构</w:t>
      </w:r>
      <w:del w:id="192" w:author="Mr.zhai" w:date="2025-02-25T10:17:00Z">
        <w:r>
          <w:rPr>
            <w:rFonts w:hint="eastAsia"/>
          </w:rPr>
          <w:delText>徵派</w:delText>
        </w:r>
      </w:del>
      <w:ins w:id="193" w:author="Mr.zhai" w:date="2025-02-25T10:17:00Z">
        <w:r>
          <w:rPr>
            <w:rFonts w:hint="eastAsia"/>
          </w:rPr>
          <w:t>徽派</w:t>
        </w:r>
      </w:ins>
      <w:r>
        <w:rPr>
          <w:rFonts w:hint="eastAsia"/>
        </w:rPr>
        <w:t>建筑。</w:t>
      </w:r>
    </w:p>
    <w:p w14:paraId="7C1ADC3A">
      <w:pPr>
        <w:pStyle w:val="40"/>
        <w:spacing w:before="312" w:after="312"/>
      </w:pPr>
      <w:r>
        <w:rPr>
          <w:rFonts w:hint="eastAsia"/>
        </w:rPr>
        <w:t>规范性引用文件</w:t>
      </w:r>
    </w:p>
    <w:p w14:paraId="2D7FA298">
      <w:pPr>
        <w:pStyle w:val="20"/>
        <w:rPr>
          <w:del w:id="194" w:author="Mr.zhai" w:date="2025-03-12T16:17:00Z"/>
        </w:rPr>
      </w:pPr>
      <w:ins w:id="195" w:author="Mr.zhai" w:date="2025-03-12T16:17:00Z">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ins>
      <w:del w:id="196" w:author="Mr.zhai" w:date="2025-03-12T16:17:00Z">
        <w:r>
          <w:rPr>
            <w:rFonts w:hint="eastAsia"/>
          </w:rPr>
          <w:delText>下列文件对于本文件的应用是必不可少的。凡是注日期的引用文件，仅所注日期的版本适用于本文件。凡是不注日期的引用文件，其最新版本（包括所有的修改单）适用于本文件。</w:delText>
        </w:r>
      </w:del>
    </w:p>
    <w:p w14:paraId="148D6F12">
      <w:pPr>
        <w:pStyle w:val="20"/>
        <w:rPr>
          <w:ins w:id="197" w:author="Mr.zhai" w:date="2025-03-12T16:17:00Z"/>
        </w:rPr>
      </w:pPr>
    </w:p>
    <w:p w14:paraId="10EAD4D1">
      <w:pPr>
        <w:pStyle w:val="20"/>
        <w:rPr>
          <w:ins w:id="198" w:author="Mr.zhai" w:date="2024-03-19T14:48:00Z"/>
        </w:rPr>
      </w:pPr>
      <w:r>
        <w:t>GB 50057</w:t>
      </w:r>
      <w:ins w:id="199" w:author="Mr.zhai" w:date="2025-03-12T16:21:00Z">
        <w:r>
          <w:rPr>
            <w:rFonts w:hint="eastAsia"/>
          </w:rPr>
          <w:t>—</w:t>
        </w:r>
      </w:ins>
      <w:del w:id="200" w:author="Mr.zhai" w:date="2025-03-12T16:21:00Z">
        <w:r>
          <w:rPr/>
          <w:delText>-</w:delText>
        </w:r>
      </w:del>
      <w:r>
        <w:t xml:space="preserve">2010 </w:t>
      </w:r>
      <w:r>
        <w:rPr>
          <w:rFonts w:hint="eastAsia"/>
        </w:rPr>
        <w:t>建筑物防雷设计规范</w:t>
      </w:r>
    </w:p>
    <w:p w14:paraId="1BF31026">
      <w:pPr>
        <w:pStyle w:val="20"/>
        <w:rPr>
          <w:ins w:id="201" w:author="Mr.zhai" w:date="2024-12-26T10:41:00Z"/>
        </w:rPr>
      </w:pPr>
      <w:ins w:id="202" w:author="Mr.zhai" w:date="2024-12-26T10:41:00Z">
        <w:r>
          <w:rPr/>
          <w:t>GB/T 50165</w:t>
        </w:r>
      </w:ins>
      <w:ins w:id="203" w:author="Mr.zhai" w:date="2025-03-12T16:21:00Z">
        <w:r>
          <w:rPr>
            <w:rFonts w:hint="eastAsia"/>
          </w:rPr>
          <w:t>—</w:t>
        </w:r>
      </w:ins>
      <w:ins w:id="204" w:author="Mr.zhai" w:date="2024-12-26T10:41:00Z">
        <w:r>
          <w:rPr/>
          <w:t xml:space="preserve">2020 </w:t>
        </w:r>
      </w:ins>
      <w:ins w:id="205" w:author="Mr.zhai" w:date="2024-12-26T10:41:00Z">
        <w:r>
          <w:rPr>
            <w:rFonts w:hint="eastAsia"/>
          </w:rPr>
          <w:t>古建筑木结构维护与加固技术标准</w:t>
        </w:r>
      </w:ins>
    </w:p>
    <w:p w14:paraId="56BF3A73">
      <w:pPr>
        <w:pStyle w:val="20"/>
        <w:rPr>
          <w:ins w:id="206" w:author="Mr.zhai" w:date="2024-12-26T10:41:00Z"/>
        </w:rPr>
      </w:pPr>
      <w:ins w:id="207" w:author="Mr.zhai" w:date="2024-12-26T10:41:00Z">
        <w:r>
          <w:rPr/>
          <w:t>GB 50343</w:t>
        </w:r>
      </w:ins>
      <w:ins w:id="208" w:author="Mr.zhai" w:date="2025-03-12T16:21:00Z">
        <w:r>
          <w:rPr>
            <w:rFonts w:hint="eastAsia"/>
          </w:rPr>
          <w:t>—</w:t>
        </w:r>
      </w:ins>
      <w:ins w:id="209" w:author="Mr.zhai" w:date="2024-12-26T10:41:00Z">
        <w:r>
          <w:rPr/>
          <w:t xml:space="preserve">2012 </w:t>
        </w:r>
      </w:ins>
      <w:ins w:id="210" w:author="Mr.zhai" w:date="2024-12-26T10:41:00Z">
        <w:r>
          <w:rPr>
            <w:rFonts w:hint="eastAsia"/>
          </w:rPr>
          <w:t>建筑物电子信息系统防雷技术规范</w:t>
        </w:r>
      </w:ins>
    </w:p>
    <w:p w14:paraId="013233E9">
      <w:pPr>
        <w:pStyle w:val="20"/>
        <w:rPr>
          <w:ins w:id="211" w:author="Mr.zhai" w:date="2024-03-19T14:51:00Z"/>
        </w:rPr>
      </w:pPr>
      <w:ins w:id="212" w:author="Mr.zhai" w:date="2024-03-19T14:50:00Z">
        <w:r>
          <w:rPr/>
          <w:t>GB 51017</w:t>
        </w:r>
      </w:ins>
      <w:ins w:id="213" w:author="Mr.zhai" w:date="2025-03-12T16:21:00Z">
        <w:r>
          <w:rPr>
            <w:rFonts w:hint="eastAsia"/>
          </w:rPr>
          <w:t>—</w:t>
        </w:r>
      </w:ins>
      <w:ins w:id="214" w:author="Mr.zhai" w:date="2024-03-19T14:51:00Z">
        <w:r>
          <w:rPr/>
          <w:t xml:space="preserve">2014 </w:t>
        </w:r>
      </w:ins>
      <w:ins w:id="215" w:author="Mr.zhai" w:date="2024-03-19T14:51:00Z">
        <w:r>
          <w:rPr>
            <w:rFonts w:hint="eastAsia"/>
          </w:rPr>
          <w:t>古建筑防雷工程技术规范</w:t>
        </w:r>
      </w:ins>
    </w:p>
    <w:p w14:paraId="7DFE14DB">
      <w:pPr>
        <w:pStyle w:val="20"/>
        <w:rPr>
          <w:del w:id="216" w:author="Mr.zhai" w:date="2024-12-26T10:41:00Z"/>
        </w:rPr>
      </w:pPr>
    </w:p>
    <w:p w14:paraId="17732400">
      <w:pPr>
        <w:pStyle w:val="20"/>
        <w:rPr>
          <w:del w:id="217" w:author="Mr.zhai" w:date="2024-12-26T10:41:00Z"/>
        </w:rPr>
      </w:pPr>
      <w:del w:id="218" w:author="Mr.zhai" w:date="2024-12-26T10:41:00Z">
        <w:r>
          <w:rPr/>
          <w:delText xml:space="preserve">GB 50343-2012 </w:delText>
        </w:r>
      </w:del>
      <w:del w:id="219" w:author="Mr.zhai" w:date="2024-12-26T10:41:00Z">
        <w:r>
          <w:rPr>
            <w:rFonts w:hint="eastAsia"/>
          </w:rPr>
          <w:delText>建筑物电子信息系统防雷技术规范</w:delText>
        </w:r>
      </w:del>
    </w:p>
    <w:p w14:paraId="3738DE8E">
      <w:pPr>
        <w:pStyle w:val="40"/>
        <w:spacing w:before="312" w:after="312"/>
        <w:rPr>
          <w:del w:id="220" w:author="Mr.zhai" w:date="2024-12-26T10:42:00Z"/>
        </w:rPr>
      </w:pPr>
      <w:r>
        <w:rPr>
          <w:rFonts w:hint="eastAsia"/>
        </w:rPr>
        <w:t>术语和定义</w:t>
      </w:r>
    </w:p>
    <w:p w14:paraId="1BBEBD2A">
      <w:pPr>
        <w:pStyle w:val="40"/>
        <w:tabs>
          <w:tab w:val="center" w:pos="4201"/>
          <w:tab w:val="right" w:leader="dot" w:pos="9298"/>
        </w:tabs>
        <w:spacing w:before="312" w:after="312"/>
        <w:pPrChange w:id="221" w:author="Mr.zhai" w:date="2024-12-26T10:42:00Z">
          <w:pPr>
            <w:pStyle w:val="20"/>
          </w:pPr>
        </w:pPrChange>
      </w:pPr>
      <w:del w:id="222" w:author="Mr.zhai" w:date="2024-12-26T10:42:00Z">
        <w:r>
          <w:rPr/>
          <w:delText xml:space="preserve">GB </w:delText>
        </w:r>
      </w:del>
      <w:del w:id="223" w:author="Mr.zhai" w:date="2024-12-26T10:42:00Z">
        <w:r>
          <w:rPr>
            <w:rFonts w:hint="eastAsia"/>
            <w:rPrChange w:id="224" w:author="Mr.zhai" w:date="2025-02-24T17:21:00Z">
              <w:rPr>
                <w:rFonts w:hint="eastAsia"/>
              </w:rPr>
            </w:rPrChange>
          </w:rPr>
          <w:delText>50057-2010</w:delText>
        </w:r>
      </w:del>
      <w:del w:id="225" w:author="Mr.zhai" w:date="2024-12-26T10:42:00Z">
        <w:r>
          <w:rPr>
            <w:rFonts w:hint="eastAsia"/>
            <w:rPrChange w:id="226" w:author="Mr.zhai" w:date="2025-02-24T17:21:00Z">
              <w:rPr>
                <w:rFonts w:hint="eastAsia"/>
              </w:rPr>
            </w:rPrChange>
          </w:rPr>
          <w:delText>、</w:delText>
        </w:r>
      </w:del>
      <w:del w:id="227" w:author="Mr.zhai" w:date="2024-12-26T10:42:00Z">
        <w:r>
          <w:rPr>
            <w:rFonts w:hint="eastAsia"/>
            <w:rPrChange w:id="228" w:author="Mr.zhai" w:date="2025-02-24T17:21:00Z">
              <w:rPr>
                <w:rFonts w:hint="eastAsia"/>
              </w:rPr>
            </w:rPrChange>
          </w:rPr>
          <w:delText>GB</w:delText>
        </w:r>
      </w:del>
      <w:del w:id="229" w:author="Mr.zhai" w:date="2024-12-26T10:42:00Z">
        <w:r>
          <w:rPr/>
          <w:delText xml:space="preserve"> 50343-2012</w:delText>
        </w:r>
      </w:del>
      <w:del w:id="230" w:author="Mr.zhai" w:date="2024-12-26T10:42:00Z">
        <w:r>
          <w:rPr>
            <w:rFonts w:hint="eastAsia"/>
            <w:rPrChange w:id="231" w:author="Mr.zhai" w:date="2025-02-24T17:21:00Z">
              <w:rPr>
                <w:rFonts w:hint="eastAsia"/>
              </w:rPr>
            </w:rPrChange>
          </w:rPr>
          <w:delText xml:space="preserve"> </w:delText>
        </w:r>
      </w:del>
      <w:del w:id="232" w:author="Mr.zhai" w:date="2024-12-26T10:42:00Z">
        <w:r>
          <w:rPr>
            <w:rFonts w:hint="eastAsia"/>
            <w:rPrChange w:id="233" w:author="Mr.zhai" w:date="2025-02-24T17:21:00Z">
              <w:rPr>
                <w:rFonts w:hint="eastAsia"/>
              </w:rPr>
            </w:rPrChange>
          </w:rPr>
          <w:delText>界定的以及下列术语和定义适用于本文件。</w:delText>
        </w:r>
      </w:del>
    </w:p>
    <w:p w14:paraId="7F6BA3FC">
      <w:pPr>
        <w:pStyle w:val="37"/>
        <w:spacing w:before="156" w:after="156"/>
      </w:pPr>
    </w:p>
    <w:p w14:paraId="5F7EEF6F">
      <w:pPr>
        <w:pStyle w:val="20"/>
        <w:rPr>
          <w:rFonts w:ascii="黑体" w:hAnsi="黑体" w:eastAsia="黑体" w:cs="黑体"/>
        </w:rPr>
      </w:pPr>
      <w:r>
        <w:rPr>
          <w:rFonts w:hint="eastAsia" w:ascii="黑体" w:hAnsi="黑体" w:eastAsia="黑体" w:cs="黑体"/>
        </w:rPr>
        <w:t>徽派建筑</w:t>
      </w:r>
      <w:r>
        <w:rPr>
          <w:rFonts w:ascii="黑体" w:hAnsi="黑体" w:eastAsia="黑体" w:cs="黑体"/>
        </w:rPr>
        <w:t xml:space="preserve"> huizhou styled architecture</w:t>
      </w:r>
    </w:p>
    <w:p w14:paraId="23B45CF4">
      <w:pPr>
        <w:pStyle w:val="20"/>
      </w:pPr>
      <w:r>
        <w:rPr>
          <w:rFonts w:hint="eastAsia"/>
        </w:rPr>
        <w:t>中国古建筑最重要的流派之一，以马头墙、青瓦为特色，广泛运用石雕、木雕、砖雕等艺术。</w:t>
      </w:r>
    </w:p>
    <w:p w14:paraId="595EB822">
      <w:pPr>
        <w:pStyle w:val="37"/>
        <w:spacing w:before="156" w:after="156"/>
      </w:pPr>
    </w:p>
    <w:p w14:paraId="21CAD2BC">
      <w:pPr>
        <w:pStyle w:val="20"/>
        <w:rPr>
          <w:rFonts w:ascii="黑体" w:hAnsi="黑体" w:eastAsia="黑体" w:cs="黑体"/>
        </w:rPr>
      </w:pPr>
      <w:r>
        <w:rPr>
          <w:rFonts w:ascii="黑体" w:hAnsi="黑体" w:eastAsia="黑体" w:cs="黑体"/>
        </w:rPr>
        <w:t>马头墙 wharf wall</w:t>
      </w:r>
    </w:p>
    <w:p w14:paraId="7D033CBA">
      <w:pPr>
        <w:pStyle w:val="20"/>
      </w:pPr>
      <w:r>
        <w:rPr>
          <w:rFonts w:hint="eastAsia"/>
        </w:rPr>
        <w:t>高于两山墙屋面的墙垣。徽州旧时建筑因村落房屋密集防火、防风之需，在居宅的两山墙顶部砌筑有高出屋面的“封火墙”，形似马头。</w:t>
      </w:r>
    </w:p>
    <w:p w14:paraId="003DA1E3">
      <w:pPr>
        <w:pStyle w:val="37"/>
        <w:spacing w:before="156" w:after="156"/>
      </w:pPr>
    </w:p>
    <w:p w14:paraId="57782DBF">
      <w:pPr>
        <w:pStyle w:val="20"/>
        <w:rPr>
          <w:rFonts w:ascii="黑体" w:hAnsi="黑体" w:eastAsia="黑体" w:cs="黑体"/>
        </w:rPr>
      </w:pPr>
      <w:r>
        <w:rPr>
          <w:rFonts w:ascii="黑体" w:hAnsi="黑体" w:eastAsia="黑体" w:cs="黑体"/>
        </w:rPr>
        <w:t>木结构 timber structure</w:t>
      </w:r>
    </w:p>
    <w:p w14:paraId="387FDFA4">
      <w:pPr>
        <w:pStyle w:val="20"/>
        <w:rPr>
          <w:del w:id="234" w:author="Mr.zhai" w:date="2025-03-12T16:23:00Z"/>
        </w:rPr>
      </w:pPr>
      <w:r>
        <w:rPr>
          <w:rFonts w:hint="eastAsia"/>
        </w:rPr>
        <w:t>全部或大部分以木构架承重的工程结构。</w:t>
      </w:r>
    </w:p>
    <w:p w14:paraId="1CB363FB">
      <w:pPr>
        <w:pStyle w:val="20"/>
        <w:spacing w:before="156" w:after="156"/>
        <w:pPrChange w:id="235" w:author="Mr.zhai" w:date="2025-03-12T16:23:00Z">
          <w:pPr>
            <w:pStyle w:val="37"/>
            <w:spacing w:before="156" w:after="156"/>
          </w:pPr>
        </w:pPrChange>
      </w:pPr>
    </w:p>
    <w:p w14:paraId="290F6003">
      <w:pPr>
        <w:pStyle w:val="20"/>
        <w:rPr>
          <w:del w:id="236" w:author="Mr.zhai" w:date="2025-03-12T16:22:00Z"/>
          <w:rFonts w:ascii="黑体" w:hAnsi="黑体" w:eastAsia="黑体" w:cs="黑体"/>
        </w:rPr>
      </w:pPr>
      <w:del w:id="237" w:author="Mr.zhai" w:date="2025-03-12T16:22:00Z">
        <w:r>
          <w:rPr>
            <w:rFonts w:ascii="黑体" w:hAnsi="黑体" w:eastAsia="黑体" w:cs="黑体"/>
          </w:rPr>
          <w:delText>庑殿 hip roof</w:delText>
        </w:r>
      </w:del>
    </w:p>
    <w:p w14:paraId="4DE32609">
      <w:pPr>
        <w:pStyle w:val="20"/>
        <w:rPr>
          <w:del w:id="238" w:author="Mr.zhai" w:date="2025-03-12T16:22:00Z"/>
        </w:rPr>
      </w:pPr>
      <w:del w:id="239" w:author="Mr.zhai" w:date="2025-03-12T16:22:00Z">
        <w:r>
          <w:rPr>
            <w:rFonts w:hint="eastAsia"/>
          </w:rPr>
          <w:delText>中国古代建筑等级最高的一种屋顶样式，分为单檐和重檐两种。由一条正脊和四条戗脊组成。</w:delText>
        </w:r>
      </w:del>
    </w:p>
    <w:p w14:paraId="1E370408">
      <w:pPr>
        <w:pStyle w:val="37"/>
        <w:spacing w:before="156" w:after="156"/>
        <w:rPr>
          <w:del w:id="240" w:author="Mr.zhai" w:date="2025-03-12T16:22:00Z"/>
        </w:rPr>
      </w:pPr>
    </w:p>
    <w:p w14:paraId="3FA27BCD">
      <w:pPr>
        <w:pStyle w:val="20"/>
        <w:rPr>
          <w:del w:id="241" w:author="Mr.zhai" w:date="2025-03-12T16:22:00Z"/>
          <w:rFonts w:ascii="黑体" w:hAnsi="黑体" w:eastAsia="黑体" w:cs="黑体"/>
        </w:rPr>
      </w:pPr>
      <w:del w:id="242" w:author="Mr.zhai" w:date="2025-03-12T16:22:00Z">
        <w:r>
          <w:rPr>
            <w:rFonts w:hint="eastAsia" w:ascii="黑体" w:hAnsi="黑体" w:eastAsia="黑体" w:cs="黑体"/>
          </w:rPr>
          <w:delText>歇山顶</w:delText>
        </w:r>
      </w:del>
      <w:del w:id="243" w:author="Mr.zhai" w:date="2025-03-12T16:22:00Z">
        <w:r>
          <w:rPr>
            <w:rFonts w:ascii="黑体" w:hAnsi="黑体" w:eastAsia="黑体" w:cs="黑体"/>
          </w:rPr>
          <w:delText xml:space="preserve"> hip and gable roof</w:delText>
        </w:r>
      </w:del>
    </w:p>
    <w:p w14:paraId="57743998">
      <w:pPr>
        <w:pStyle w:val="20"/>
        <w:rPr>
          <w:del w:id="244" w:author="Mr.zhai" w:date="2025-03-12T16:22:00Z"/>
        </w:rPr>
      </w:pPr>
      <w:del w:id="245" w:author="Mr.zhai" w:date="2025-03-12T16:22:00Z">
        <w:r>
          <w:rPr>
            <w:rFonts w:hint="eastAsia"/>
          </w:rPr>
          <w:delText>中国古建筑屋顶的样式之一。歇山顶有1条正脊、4条垂脊和4条戗脊。</w:delText>
        </w:r>
      </w:del>
    </w:p>
    <w:p w14:paraId="20D2590F">
      <w:pPr>
        <w:pStyle w:val="37"/>
        <w:spacing w:before="156" w:after="156"/>
        <w:rPr>
          <w:del w:id="246" w:author="Mr.zhai" w:date="2025-03-12T16:22:00Z"/>
        </w:rPr>
      </w:pPr>
    </w:p>
    <w:p w14:paraId="40AF49F3">
      <w:pPr>
        <w:pStyle w:val="20"/>
        <w:rPr>
          <w:del w:id="247" w:author="Mr.zhai" w:date="2025-03-12T16:22:00Z"/>
          <w:rFonts w:ascii="黑体" w:hAnsi="黑体" w:eastAsia="黑体" w:cs="黑体"/>
        </w:rPr>
      </w:pPr>
      <w:del w:id="248" w:author="Mr.zhai" w:date="2025-03-12T16:22:00Z">
        <w:r>
          <w:rPr>
            <w:rFonts w:hint="eastAsia" w:ascii="黑体" w:hAnsi="黑体" w:eastAsia="黑体" w:cs="黑体"/>
          </w:rPr>
          <w:delText>悬山顶</w:delText>
        </w:r>
      </w:del>
      <w:del w:id="249" w:author="Mr.zhai" w:date="2025-03-12T16:22:00Z">
        <w:r>
          <w:rPr>
            <w:rFonts w:ascii="黑体" w:hAnsi="黑体" w:eastAsia="黑体" w:cs="黑体"/>
          </w:rPr>
          <w:delText xml:space="preserve"> overhanging roof</w:delText>
        </w:r>
      </w:del>
    </w:p>
    <w:p w14:paraId="1FB4BD48">
      <w:pPr>
        <w:pStyle w:val="20"/>
        <w:rPr>
          <w:del w:id="250" w:author="Mr.zhai" w:date="2025-03-12T16:22:00Z"/>
        </w:rPr>
      </w:pPr>
      <w:del w:id="251" w:author="Mr.zhai" w:date="2025-03-12T16:22:00Z">
        <w:r>
          <w:rPr>
            <w:rFonts w:hint="eastAsia"/>
          </w:rPr>
          <w:delText>中国古代建筑屋顶的样式之一。屋面有前后两坡，而且两山屋面悬于山墙或山面屋架之外的建筑,称为悬山(亦称挑山)式建筑。</w:delText>
        </w:r>
      </w:del>
    </w:p>
    <w:p w14:paraId="73CE2A00">
      <w:pPr>
        <w:pStyle w:val="37"/>
        <w:spacing w:before="156" w:after="156"/>
        <w:rPr>
          <w:del w:id="252" w:author="Mr.zhai" w:date="2025-03-12T16:22:00Z"/>
        </w:rPr>
      </w:pPr>
    </w:p>
    <w:p w14:paraId="472E40B4">
      <w:pPr>
        <w:pStyle w:val="20"/>
        <w:rPr>
          <w:del w:id="253" w:author="Mr.zhai" w:date="2025-03-12T16:22:00Z"/>
          <w:rFonts w:ascii="黑体" w:hAnsi="黑体" w:eastAsia="黑体" w:cs="黑体"/>
        </w:rPr>
      </w:pPr>
      <w:del w:id="254" w:author="Mr.zhai" w:date="2025-03-12T16:22:00Z">
        <w:r>
          <w:rPr>
            <w:rFonts w:hint="eastAsia" w:ascii="黑体" w:hAnsi="黑体" w:eastAsia="黑体" w:cs="黑体"/>
          </w:rPr>
          <w:delText>硬山顶</w:delText>
        </w:r>
      </w:del>
      <w:del w:id="255" w:author="Mr.zhai" w:date="2025-03-12T16:22:00Z">
        <w:r>
          <w:rPr>
            <w:rFonts w:ascii="黑体" w:hAnsi="黑体" w:eastAsia="黑体" w:cs="黑体"/>
          </w:rPr>
          <w:delText xml:space="preserve"> gable roof</w:delText>
        </w:r>
      </w:del>
    </w:p>
    <w:p w14:paraId="54751939">
      <w:pPr>
        <w:pStyle w:val="20"/>
        <w:rPr>
          <w:del w:id="256" w:author="Mr.zhai" w:date="2025-03-12T16:22:00Z"/>
        </w:rPr>
      </w:pPr>
      <w:del w:id="257" w:author="Mr.zhai" w:date="2025-03-12T16:22:00Z">
        <w:r>
          <w:rPr>
            <w:rFonts w:hint="eastAsia"/>
          </w:rPr>
          <w:delText>中国古代建筑中屋顶的样式之一。屋面仅有前后两坡，左右两侧山墙与屋面相交，并将檩木梁全部封砌在山墙内。</w:delText>
        </w:r>
      </w:del>
    </w:p>
    <w:p w14:paraId="2B5585C3">
      <w:pPr>
        <w:pStyle w:val="37"/>
        <w:spacing w:before="156" w:after="156"/>
      </w:pPr>
    </w:p>
    <w:p w14:paraId="0AF94C74">
      <w:pPr>
        <w:pStyle w:val="20"/>
        <w:rPr>
          <w:rFonts w:ascii="黑体" w:hAnsi="黑体" w:eastAsia="黑体" w:cs="黑体"/>
        </w:rPr>
      </w:pPr>
      <w:r>
        <w:rPr>
          <w:rFonts w:hint="eastAsia" w:ascii="黑体" w:hAnsi="黑体" w:eastAsia="黑体" w:cs="黑体"/>
        </w:rPr>
        <w:t>攒尖顶</w:t>
      </w:r>
      <w:r>
        <w:rPr>
          <w:rFonts w:ascii="黑体" w:hAnsi="黑体" w:eastAsia="黑体" w:cs="黑体"/>
        </w:rPr>
        <w:t xml:space="preserve"> pyramidal roof</w:t>
      </w:r>
    </w:p>
    <w:p w14:paraId="18F6C3FA">
      <w:pPr>
        <w:pStyle w:val="20"/>
        <w:ind w:firstLine="0" w:firstLineChars="0"/>
        <w:pPrChange w:id="258" w:author="Mr.zhai" w:date="2025-03-12T16:23:00Z">
          <w:pPr>
            <w:pStyle w:val="20"/>
          </w:pPr>
        </w:pPrChange>
      </w:pPr>
      <w:r>
        <w:rPr>
          <w:rFonts w:hint="eastAsia"/>
        </w:rPr>
        <w:t>中国古代建筑中屋顶的样式之一。屋顶为锥形，没有正脊，戗脊集中于顶部一点，常用于亭、榭、阁和塔等建筑。</w:t>
      </w:r>
    </w:p>
    <w:p w14:paraId="4DC90C63">
      <w:pPr>
        <w:pStyle w:val="37"/>
        <w:spacing w:before="156" w:after="156"/>
      </w:pPr>
    </w:p>
    <w:p w14:paraId="34ECFF24">
      <w:pPr>
        <w:pStyle w:val="20"/>
        <w:rPr>
          <w:rFonts w:ascii="黑体" w:hAnsi="黑体" w:eastAsia="黑体" w:cs="黑体"/>
        </w:rPr>
      </w:pPr>
      <w:r>
        <w:rPr>
          <w:rFonts w:hint="eastAsia" w:ascii="黑体" w:hAnsi="黑体" w:eastAsia="黑体" w:cs="黑体"/>
        </w:rPr>
        <w:t>正脊</w:t>
      </w:r>
      <w:r>
        <w:rPr>
          <w:rFonts w:ascii="黑体" w:hAnsi="黑体" w:eastAsia="黑体" w:cs="黑体"/>
        </w:rPr>
        <w:t xml:space="preserve"> ridge tile</w:t>
      </w:r>
    </w:p>
    <w:p w14:paraId="0304E55E">
      <w:pPr>
        <w:pStyle w:val="20"/>
      </w:pPr>
      <w:r>
        <w:rPr>
          <w:rFonts w:hint="eastAsia"/>
        </w:rPr>
        <w:t>位于屋顶前后两坡相交处，是屋顶最高处的水平屋脊，正脊两端有吻兽。</w:t>
      </w:r>
    </w:p>
    <w:p w14:paraId="6DE00017">
      <w:pPr>
        <w:pStyle w:val="37"/>
        <w:spacing w:before="156" w:after="156"/>
      </w:pPr>
    </w:p>
    <w:p w14:paraId="4570745C">
      <w:pPr>
        <w:pStyle w:val="20"/>
        <w:rPr>
          <w:rFonts w:ascii="黑体" w:hAnsi="黑体" w:eastAsia="黑体" w:cs="黑体"/>
        </w:rPr>
      </w:pPr>
      <w:r>
        <w:rPr>
          <w:rFonts w:hint="eastAsia" w:ascii="黑体" w:hAnsi="黑体" w:eastAsia="黑体" w:cs="黑体"/>
        </w:rPr>
        <w:t>垂脊</w:t>
      </w:r>
      <w:r>
        <w:rPr>
          <w:rFonts w:ascii="黑体" w:hAnsi="黑体" w:eastAsia="黑体" w:cs="黑体"/>
        </w:rPr>
        <w:t xml:space="preserve"> gable ridge</w:t>
      </w:r>
    </w:p>
    <w:p w14:paraId="062CBD86">
      <w:pPr>
        <w:pStyle w:val="20"/>
      </w:pPr>
      <w:r>
        <w:rPr>
          <w:rFonts w:hint="eastAsia"/>
        </w:rPr>
        <w:t>中国古代屋顶的一种屋脊。在歇山顶、悬山顶、硬山顶的建筑上自正脊两端沿着前后坡向下处。</w:t>
      </w:r>
    </w:p>
    <w:p w14:paraId="7D6F77D2">
      <w:pPr>
        <w:pStyle w:val="37"/>
        <w:spacing w:before="156" w:after="156"/>
      </w:pPr>
    </w:p>
    <w:p w14:paraId="3854B1B2">
      <w:pPr>
        <w:pStyle w:val="20"/>
        <w:rPr>
          <w:rFonts w:ascii="黑体" w:hAnsi="黑体" w:eastAsia="黑体" w:cs="黑体"/>
        </w:rPr>
      </w:pPr>
      <w:r>
        <w:rPr>
          <w:rFonts w:hint="eastAsia" w:ascii="黑体" w:hAnsi="黑体" w:eastAsia="黑体" w:cs="黑体"/>
        </w:rPr>
        <w:t>戗脊</w:t>
      </w:r>
      <w:r>
        <w:rPr>
          <w:rFonts w:ascii="黑体" w:hAnsi="黑体" w:eastAsia="黑体" w:cs="黑体"/>
        </w:rPr>
        <w:t xml:space="preserve"> gable ridges</w:t>
      </w:r>
    </w:p>
    <w:p w14:paraId="2431BDA0">
      <w:pPr>
        <w:pStyle w:val="37"/>
        <w:numPr>
          <w:ilvl w:val="1"/>
          <w:numId w:val="0"/>
        </w:numPr>
        <w:spacing w:before="156" w:after="156"/>
        <w:ind w:firstLine="420" w:firstLineChars="200"/>
      </w:pPr>
      <w:r>
        <w:rPr>
          <w:rFonts w:hint="eastAsia" w:ascii="宋体" w:eastAsia="宋体"/>
          <w:szCs w:val="20"/>
        </w:rPr>
        <w:t>中国古代屋顶的一种屋脊。自垂脊下端至屋檐部分的屋脊，和垂脊成45度，对垂脊起支戗作用。</w:t>
      </w:r>
    </w:p>
    <w:p w14:paraId="2344734D">
      <w:pPr>
        <w:pStyle w:val="37"/>
        <w:spacing w:before="156" w:after="156"/>
      </w:pPr>
    </w:p>
    <w:p w14:paraId="14081217">
      <w:pPr>
        <w:pStyle w:val="20"/>
        <w:rPr>
          <w:rFonts w:ascii="黑体" w:hAnsi="黑体" w:eastAsia="黑体" w:cs="黑体"/>
        </w:rPr>
      </w:pPr>
      <w:r>
        <w:rPr>
          <w:rFonts w:hint="eastAsia" w:ascii="黑体" w:hAnsi="黑体" w:eastAsia="黑体" w:cs="黑体"/>
        </w:rPr>
        <w:t>吻兽</w:t>
      </w:r>
      <w:r>
        <w:rPr>
          <w:rFonts w:ascii="黑体" w:hAnsi="黑体" w:eastAsia="黑体" w:cs="黑体"/>
        </w:rPr>
        <w:t xml:space="preserve"> animal finial</w:t>
      </w:r>
    </w:p>
    <w:p w14:paraId="14AAA9EA">
      <w:pPr>
        <w:pStyle w:val="20"/>
      </w:pPr>
      <w:r>
        <w:rPr>
          <w:rFonts w:hint="eastAsia"/>
        </w:rPr>
        <w:t>中国古代建筑屋脊正脊两端的一种饰物，徽派建筑中多为鳌鱼吻。</w:t>
      </w:r>
    </w:p>
    <w:p w14:paraId="72453A44">
      <w:pPr>
        <w:pStyle w:val="37"/>
        <w:spacing w:before="156" w:after="156"/>
      </w:pPr>
    </w:p>
    <w:p w14:paraId="64D92EBF">
      <w:pPr>
        <w:pStyle w:val="20"/>
        <w:rPr>
          <w:rFonts w:ascii="黑体" w:hAnsi="黑体" w:eastAsia="黑体" w:cs="黑体"/>
        </w:rPr>
      </w:pPr>
      <w:r>
        <w:rPr>
          <w:rFonts w:hint="eastAsia" w:ascii="黑体" w:hAnsi="黑体" w:eastAsia="黑体" w:cs="黑体"/>
        </w:rPr>
        <w:t>山墙</w:t>
      </w:r>
      <w:r>
        <w:rPr>
          <w:rFonts w:ascii="黑体" w:hAnsi="黑体" w:eastAsia="黑体" w:cs="黑体"/>
        </w:rPr>
        <w:t xml:space="preserve"> gable</w:t>
      </w:r>
    </w:p>
    <w:p w14:paraId="7AE352E3">
      <w:pPr>
        <w:pStyle w:val="20"/>
      </w:pPr>
      <w:r>
        <w:rPr>
          <w:rFonts w:hint="eastAsia"/>
        </w:rPr>
        <w:t>山墙是建筑两个侧面上部成山尖形的横墙。</w:t>
      </w:r>
    </w:p>
    <w:p w14:paraId="7DEFD82E">
      <w:pPr>
        <w:pStyle w:val="40"/>
        <w:spacing w:before="312" w:after="312"/>
      </w:pPr>
      <w:r>
        <w:rPr>
          <w:rFonts w:hint="eastAsia"/>
        </w:rPr>
        <w:t>木结构徽派建筑的防雷分类</w:t>
      </w:r>
    </w:p>
    <w:p w14:paraId="75455784">
      <w:pPr>
        <w:pStyle w:val="37"/>
        <w:spacing w:before="156" w:after="156"/>
      </w:pPr>
      <w:r>
        <w:rPr>
          <w:rFonts w:hint="eastAsia" w:ascii="宋体" w:eastAsia="宋体"/>
          <w:szCs w:val="20"/>
        </w:rPr>
        <w:t>木结构徽派建筑根据其历史文化价值、雷击风险和使用功能划分为三类。</w:t>
      </w:r>
    </w:p>
    <w:p w14:paraId="003B5812">
      <w:pPr>
        <w:pStyle w:val="37"/>
        <w:spacing w:before="156" w:after="156"/>
        <w:rPr>
          <w:ins w:id="259" w:author="Mr.zhai" w:date="2024-03-18T10:31:00Z"/>
        </w:rPr>
      </w:pPr>
      <w:del w:id="260" w:author="Mr.zhai" w:date="2024-03-18T10:31:00Z">
        <w:r>
          <w:rPr>
            <w:rFonts w:hint="eastAsia" w:ascii="宋体" w:eastAsia="宋体"/>
            <w:szCs w:val="20"/>
          </w:rPr>
          <w:delText>国家级重点保护文物及以上的木结构徽派建筑，</w:delText>
        </w:r>
      </w:del>
      <w:ins w:id="261" w:author="Mr.zhai" w:date="2024-03-18T10:31:00Z">
        <w:r>
          <w:rPr>
            <w:rFonts w:hint="eastAsia" w:ascii="宋体" w:eastAsia="宋体"/>
            <w:szCs w:val="20"/>
          </w:rPr>
          <w:t>在可能发生对地闪击的地区，下列</w:t>
        </w:r>
      </w:ins>
      <w:ins w:id="262" w:author="Mr.zhai" w:date="2024-03-19T09:17:00Z">
        <w:r>
          <w:rPr>
            <w:rFonts w:hint="eastAsia" w:ascii="宋体" w:eastAsia="宋体"/>
            <w:szCs w:val="20"/>
          </w:rPr>
          <w:t>木结构徽派</w:t>
        </w:r>
      </w:ins>
      <w:ins w:id="263" w:author="Mr.zhai" w:date="2024-03-18T10:31:00Z">
        <w:r>
          <w:rPr>
            <w:rFonts w:hint="eastAsia" w:ascii="宋体" w:eastAsia="宋体"/>
            <w:szCs w:val="20"/>
          </w:rPr>
          <w:t>建筑应</w:t>
        </w:r>
      </w:ins>
      <w:r>
        <w:rPr>
          <w:rFonts w:hint="eastAsia" w:ascii="宋体" w:eastAsia="宋体"/>
          <w:szCs w:val="20"/>
        </w:rPr>
        <w:t>划分为第一类</w:t>
      </w:r>
      <w:ins w:id="264" w:author="Mr.zhai" w:date="2025-02-24T10:44:00Z">
        <w:r>
          <w:rPr>
            <w:rFonts w:hint="eastAsia" w:ascii="宋体" w:eastAsia="宋体"/>
            <w:szCs w:val="20"/>
          </w:rPr>
          <w:t>防雷</w:t>
        </w:r>
      </w:ins>
      <w:ins w:id="265" w:author="Mr.zhai" w:date="2024-03-18T10:42:00Z">
        <w:r>
          <w:rPr>
            <w:rFonts w:hint="eastAsia" w:ascii="宋体" w:eastAsia="宋体"/>
            <w:szCs w:val="20"/>
          </w:rPr>
          <w:t>木结构徽派</w:t>
        </w:r>
      </w:ins>
      <w:del w:id="266" w:author="Mr.zhai" w:date="2025-02-24T10:44:00Z">
        <w:r>
          <w:rPr>
            <w:rFonts w:hint="eastAsia" w:ascii="宋体" w:eastAsia="宋体"/>
            <w:szCs w:val="20"/>
          </w:rPr>
          <w:delText>防雷</w:delText>
        </w:r>
      </w:del>
      <w:r>
        <w:rPr>
          <w:rFonts w:hint="eastAsia" w:ascii="宋体" w:eastAsia="宋体"/>
          <w:szCs w:val="20"/>
        </w:rPr>
        <w:t>建筑物</w:t>
      </w:r>
      <w:del w:id="267" w:author="Mr.zhai" w:date="2024-03-18T10:31:00Z">
        <w:r>
          <w:rPr>
            <w:rFonts w:hint="eastAsia" w:ascii="宋体" w:eastAsia="宋体"/>
            <w:szCs w:val="20"/>
          </w:rPr>
          <w:delText>，应安装防雷设施。</w:delText>
        </w:r>
      </w:del>
      <w:ins w:id="268" w:author="Mr.zhai" w:date="2024-03-18T10:31:00Z">
        <w:r>
          <w:rPr>
            <w:rFonts w:hint="eastAsia" w:ascii="宋体" w:eastAsia="宋体"/>
            <w:szCs w:val="20"/>
          </w:rPr>
          <w:t>：</w:t>
        </w:r>
      </w:ins>
    </w:p>
    <w:p w14:paraId="7FAE5A6A">
      <w:pPr>
        <w:pStyle w:val="20"/>
        <w:rPr>
          <w:ins w:id="269" w:author="Mr.zhai" w:date="2024-03-18T10:32:00Z"/>
        </w:rPr>
      </w:pPr>
      <w:ins w:id="270" w:author="Mr.zhai" w:date="2024-03-19T09:15:00Z">
        <w:r>
          <w:rPr/>
          <w:t>a</w:t>
        </w:r>
      </w:ins>
      <w:ins w:id="271" w:author="Mr.zhai" w:date="2024-03-19T09:15:00Z">
        <w:r>
          <w:rPr>
            <w:rFonts w:hint="eastAsia"/>
          </w:rPr>
          <w:t>）</w:t>
        </w:r>
      </w:ins>
      <w:ins w:id="272" w:author="Mr.zhai" w:date="2024-03-18T10:32:00Z">
        <w:r>
          <w:rPr>
            <w:rFonts w:hint="eastAsia"/>
          </w:rPr>
          <w:t>全国重点文物保护单位的</w:t>
        </w:r>
      </w:ins>
      <w:ins w:id="273" w:author="Mr.zhai" w:date="2024-03-19T09:22:00Z">
        <w:r>
          <w:rPr>
            <w:rFonts w:hint="eastAsia"/>
          </w:rPr>
          <w:t>木结构徽派</w:t>
        </w:r>
      </w:ins>
      <w:ins w:id="274" w:author="Mr.zhai" w:date="2024-03-18T10:32:00Z">
        <w:r>
          <w:rPr>
            <w:rFonts w:hint="eastAsia"/>
          </w:rPr>
          <w:t>建筑；</w:t>
        </w:r>
      </w:ins>
    </w:p>
    <w:p w14:paraId="5ECF9755">
      <w:pPr>
        <w:pStyle w:val="20"/>
      </w:pPr>
      <w:ins w:id="275" w:author="Mr.zhai" w:date="2024-03-19T09:24:00Z">
        <w:r>
          <w:rPr/>
          <w:t>b</w:t>
        </w:r>
      </w:ins>
      <w:ins w:id="276" w:author="Mr.zhai" w:date="2024-03-19T09:18:00Z">
        <w:r>
          <w:rPr>
            <w:rFonts w:hint="eastAsia"/>
          </w:rPr>
          <w:t>）</w:t>
        </w:r>
      </w:ins>
      <w:ins w:id="277" w:author="Mr.zhai" w:date="2024-03-19T09:25:00Z">
        <w:r>
          <w:rPr>
            <w:rFonts w:hint="eastAsia"/>
          </w:rPr>
          <w:t>年预计雷击次数不小于</w:t>
        </w:r>
      </w:ins>
      <w:ins w:id="278" w:author="Mr.zhai" w:date="2024-03-19T09:25:00Z">
        <w:r>
          <w:rPr/>
          <w:t>0.05</w:t>
        </w:r>
      </w:ins>
      <w:ins w:id="279" w:author="Mr.zhai" w:date="2024-03-19T09:25:00Z">
        <w:r>
          <w:rPr>
            <w:rFonts w:hint="eastAsia"/>
          </w:rPr>
          <w:t>次</w:t>
        </w:r>
      </w:ins>
      <w:ins w:id="280" w:author="Mr.zhai" w:date="2024-03-19T09:25:00Z">
        <w:r>
          <w:rPr/>
          <w:t>/</w:t>
        </w:r>
      </w:ins>
      <w:ins w:id="281" w:author="Mr.zhai" w:date="2024-03-19T09:25:00Z">
        <w:r>
          <w:rPr>
            <w:rFonts w:hint="eastAsia"/>
          </w:rPr>
          <w:t>年、或有雷击史、或高度超过2</w:t>
        </w:r>
      </w:ins>
      <w:ins w:id="282" w:author="Mr.zhai" w:date="2024-03-19T09:25:00Z">
        <w:r>
          <w:rPr/>
          <w:t>6</w:t>
        </w:r>
      </w:ins>
      <w:ins w:id="283" w:author="Mr.zhai" w:date="2024-03-19T09:25:00Z">
        <w:r>
          <w:rPr>
            <w:rFonts w:hint="eastAsia"/>
          </w:rPr>
          <w:t>m的省级文物保护单位的木结构徽派建筑。</w:t>
        </w:r>
      </w:ins>
    </w:p>
    <w:p w14:paraId="5CED85A6">
      <w:pPr>
        <w:pStyle w:val="37"/>
        <w:spacing w:before="156" w:after="156"/>
        <w:rPr>
          <w:rFonts w:ascii="宋体" w:eastAsia="宋体"/>
          <w:szCs w:val="20"/>
        </w:rPr>
      </w:pPr>
      <w:r>
        <w:rPr>
          <w:rFonts w:hint="eastAsia" w:ascii="宋体" w:eastAsia="宋体"/>
          <w:szCs w:val="20"/>
        </w:rPr>
        <w:t>有下列情形之一的木结构徽派建筑，划分为第二类</w:t>
      </w:r>
      <w:ins w:id="284" w:author="Mr.zhai" w:date="2025-02-24T10:44:00Z">
        <w:r>
          <w:rPr>
            <w:rFonts w:hint="eastAsia" w:ascii="宋体" w:eastAsia="宋体"/>
            <w:szCs w:val="20"/>
          </w:rPr>
          <w:t>防雷</w:t>
        </w:r>
      </w:ins>
      <w:ins w:id="285" w:author="Mr.zhai" w:date="2024-03-18T10:42:00Z">
        <w:r>
          <w:rPr>
            <w:rFonts w:hint="eastAsia" w:ascii="宋体" w:eastAsia="宋体"/>
            <w:szCs w:val="20"/>
          </w:rPr>
          <w:t>木结构徽派</w:t>
        </w:r>
      </w:ins>
      <w:del w:id="286" w:author="Mr.zhai" w:date="2025-02-24T10:44:00Z">
        <w:r>
          <w:rPr>
            <w:rFonts w:hint="eastAsia" w:ascii="宋体" w:eastAsia="宋体"/>
            <w:szCs w:val="20"/>
          </w:rPr>
          <w:delText>防雷</w:delText>
        </w:r>
      </w:del>
      <w:r>
        <w:rPr>
          <w:rFonts w:hint="eastAsia" w:ascii="宋体" w:eastAsia="宋体"/>
          <w:szCs w:val="20"/>
        </w:rPr>
        <w:t>建筑物</w:t>
      </w:r>
      <w:del w:id="287" w:author="Mr.zhai" w:date="2024-03-18T09:29:00Z">
        <w:r>
          <w:rPr>
            <w:rFonts w:hint="eastAsia" w:ascii="宋体" w:eastAsia="宋体"/>
            <w:szCs w:val="20"/>
          </w:rPr>
          <w:delText>，应安装防雷设施</w:delText>
        </w:r>
      </w:del>
      <w:r>
        <w:rPr>
          <w:rFonts w:hint="eastAsia" w:ascii="宋体" w:eastAsia="宋体"/>
          <w:szCs w:val="20"/>
        </w:rPr>
        <w:t>：</w:t>
      </w:r>
    </w:p>
    <w:p w14:paraId="1F2D0F1E">
      <w:pPr>
        <w:pStyle w:val="37"/>
        <w:numPr>
          <w:ilvl w:val="1"/>
          <w:numId w:val="0"/>
        </w:numPr>
        <w:spacing w:before="156" w:after="156"/>
        <w:ind w:firstLine="420" w:firstLineChars="200"/>
        <w:rPr>
          <w:rFonts w:ascii="宋体" w:eastAsia="宋体"/>
          <w:szCs w:val="20"/>
        </w:rPr>
      </w:pPr>
      <w:r>
        <w:rPr>
          <w:rFonts w:ascii="宋体" w:eastAsia="宋体"/>
          <w:szCs w:val="20"/>
        </w:rPr>
        <w:t xml:space="preserve">a)  </w:t>
      </w:r>
      <w:r>
        <w:rPr>
          <w:rFonts w:hint="eastAsia" w:ascii="宋体" w:eastAsia="宋体"/>
          <w:szCs w:val="20"/>
        </w:rPr>
        <w:t>省、部级重点保护文物</w:t>
      </w:r>
      <w:ins w:id="288" w:author="Mr.zhai" w:date="2024-03-19T09:23:00Z">
        <w:r>
          <w:rPr>
            <w:rFonts w:hint="eastAsia" w:ascii="宋体" w:eastAsia="宋体"/>
            <w:szCs w:val="20"/>
          </w:rPr>
          <w:t>单位的木结构徽派</w:t>
        </w:r>
      </w:ins>
      <w:r>
        <w:rPr>
          <w:rFonts w:hint="eastAsia" w:ascii="宋体" w:eastAsia="宋体"/>
          <w:szCs w:val="20"/>
        </w:rPr>
        <w:t>建筑物；</w:t>
      </w:r>
    </w:p>
    <w:p w14:paraId="1EA9B543">
      <w:pPr>
        <w:pStyle w:val="37"/>
        <w:numPr>
          <w:ilvl w:val="1"/>
          <w:numId w:val="0"/>
        </w:numPr>
        <w:spacing w:before="156" w:after="156"/>
        <w:ind w:firstLine="420" w:firstLineChars="200"/>
        <w:rPr>
          <w:rFonts w:ascii="宋体" w:eastAsia="宋体"/>
          <w:szCs w:val="20"/>
        </w:rPr>
      </w:pPr>
      <w:r>
        <w:rPr>
          <w:rFonts w:ascii="宋体" w:eastAsia="宋体"/>
          <w:szCs w:val="20"/>
        </w:rPr>
        <w:t xml:space="preserve">b)  </w:t>
      </w:r>
      <w:del w:id="289" w:author="Mr.zhai" w:date="2024-03-19T09:26:00Z">
        <w:r>
          <w:rPr>
            <w:rFonts w:hint="eastAsia" w:ascii="宋体" w:eastAsia="宋体"/>
            <w:szCs w:val="20"/>
          </w:rPr>
          <w:delText>预计</w:delText>
        </w:r>
      </w:del>
      <w:r>
        <w:rPr>
          <w:rFonts w:hint="eastAsia" w:ascii="宋体" w:eastAsia="宋体"/>
          <w:szCs w:val="20"/>
        </w:rPr>
        <w:t>年</w:t>
      </w:r>
      <w:ins w:id="290" w:author="Mr.zhai" w:date="2024-03-19T09:26:00Z">
        <w:r>
          <w:rPr>
            <w:rFonts w:hint="eastAsia" w:ascii="宋体" w:eastAsia="宋体"/>
            <w:szCs w:val="20"/>
          </w:rPr>
          <w:t>预计</w:t>
        </w:r>
      </w:ins>
      <w:r>
        <w:rPr>
          <w:rFonts w:hint="eastAsia" w:ascii="宋体" w:eastAsia="宋体"/>
          <w:szCs w:val="20"/>
        </w:rPr>
        <w:t>雷击次数</w:t>
      </w:r>
      <w:del w:id="291" w:author="Mr.zhai" w:date="2024-03-19T09:30:00Z">
        <w:r>
          <w:rPr>
            <w:rFonts w:hint="eastAsia" w:ascii="宋体" w:eastAsia="宋体"/>
            <w:szCs w:val="20"/>
          </w:rPr>
          <w:delText>在</w:delText>
        </w:r>
      </w:del>
      <w:ins w:id="292" w:author="Mr.zhai" w:date="2024-03-19T09:30:00Z">
        <w:r>
          <w:rPr>
            <w:rFonts w:hint="eastAsia" w:ascii="宋体" w:eastAsia="宋体"/>
            <w:szCs w:val="20"/>
          </w:rPr>
          <w:t>不小于</w:t>
        </w:r>
      </w:ins>
      <w:r>
        <w:rPr>
          <w:rFonts w:hint="eastAsia" w:ascii="宋体" w:eastAsia="宋体"/>
          <w:szCs w:val="20"/>
        </w:rPr>
        <w:t>0.05次/</w:t>
      </w:r>
      <w:del w:id="293" w:author="Mr.zhai" w:date="2024-03-19T09:26:00Z">
        <w:r>
          <w:rPr>
            <w:rFonts w:ascii="宋体" w:eastAsia="宋体"/>
            <w:szCs w:val="20"/>
          </w:rPr>
          <w:delText>a</w:delText>
        </w:r>
      </w:del>
      <w:ins w:id="294" w:author="Mr.zhai" w:date="2024-03-19T09:26:00Z">
        <w:r>
          <w:rPr>
            <w:rFonts w:hint="eastAsia" w:ascii="宋体" w:eastAsia="宋体"/>
            <w:szCs w:val="20"/>
          </w:rPr>
          <w:t>年</w:t>
        </w:r>
      </w:ins>
      <w:del w:id="295" w:author="Mr.zhai" w:date="2024-03-19T09:30:00Z">
        <w:r>
          <w:rPr>
            <w:rFonts w:hint="eastAsia" w:ascii="宋体" w:eastAsia="宋体"/>
            <w:szCs w:val="20"/>
          </w:rPr>
          <w:delText>以上</w:delText>
        </w:r>
      </w:del>
      <w:ins w:id="296" w:author="Mr.zhai" w:date="2024-03-19T09:28:00Z">
        <w:r>
          <w:rPr>
            <w:rFonts w:hint="eastAsia" w:ascii="宋体" w:eastAsia="宋体"/>
            <w:szCs w:val="20"/>
          </w:rPr>
          <w:t>、或</w:t>
        </w:r>
      </w:ins>
      <w:ins w:id="297" w:author="Mr.zhai" w:date="2024-03-19T09:30:00Z">
        <w:r>
          <w:rPr>
            <w:rFonts w:hint="eastAsia" w:ascii="宋体" w:eastAsia="宋体"/>
            <w:szCs w:val="20"/>
          </w:rPr>
          <w:t>有雷击史、或</w:t>
        </w:r>
      </w:ins>
      <w:ins w:id="298" w:author="Mr.zhai" w:date="2024-03-19T09:28:00Z">
        <w:r>
          <w:rPr>
            <w:rFonts w:hint="eastAsia" w:ascii="宋体" w:eastAsia="宋体"/>
            <w:szCs w:val="20"/>
          </w:rPr>
          <w:t>高度超过</w:t>
        </w:r>
      </w:ins>
      <w:ins w:id="299" w:author="Mr.zhai" w:date="2024-03-19T09:28:00Z">
        <w:r>
          <w:rPr>
            <w:rFonts w:ascii="宋体" w:eastAsia="宋体"/>
            <w:szCs w:val="20"/>
          </w:rPr>
          <w:t>26m</w:t>
        </w:r>
      </w:ins>
      <w:r>
        <w:rPr>
          <w:rFonts w:hint="eastAsia" w:ascii="宋体" w:eastAsia="宋体"/>
          <w:szCs w:val="20"/>
        </w:rPr>
        <w:t>的市、县</w:t>
      </w:r>
      <w:ins w:id="300" w:author="Mr.zhai" w:date="2024-03-19T09:26:00Z">
        <w:r>
          <w:rPr>
            <w:rFonts w:hint="eastAsia" w:ascii="宋体" w:eastAsia="宋体"/>
            <w:szCs w:val="20"/>
          </w:rPr>
          <w:t>级文物保护单位的</w:t>
        </w:r>
      </w:ins>
      <w:del w:id="301" w:author="Mr.zhai" w:date="2024-03-19T09:26:00Z">
        <w:r>
          <w:rPr>
            <w:rFonts w:hint="eastAsia" w:ascii="宋体" w:eastAsia="宋体"/>
            <w:szCs w:val="20"/>
          </w:rPr>
          <w:delText>保护</w:delText>
        </w:r>
      </w:del>
      <w:ins w:id="302" w:author="Mr.zhai" w:date="2024-03-19T09:26:00Z">
        <w:r>
          <w:rPr>
            <w:rFonts w:hint="eastAsia" w:ascii="宋体" w:eastAsia="宋体"/>
            <w:szCs w:val="20"/>
          </w:rPr>
          <w:t>木结构徽派</w:t>
        </w:r>
      </w:ins>
      <w:r>
        <w:rPr>
          <w:rFonts w:hint="eastAsia" w:ascii="宋体" w:eastAsia="宋体"/>
          <w:szCs w:val="20"/>
        </w:rPr>
        <w:t>建筑</w:t>
      </w:r>
      <w:del w:id="303" w:author="Mr.zhai" w:date="2024-03-19T09:27:00Z">
        <w:r>
          <w:rPr>
            <w:rFonts w:hint="eastAsia" w:ascii="宋体" w:eastAsia="宋体"/>
            <w:szCs w:val="20"/>
          </w:rPr>
          <w:delText>物</w:delText>
        </w:r>
      </w:del>
      <w:r>
        <w:rPr>
          <w:rFonts w:hint="eastAsia" w:ascii="宋体" w:eastAsia="宋体"/>
          <w:szCs w:val="20"/>
        </w:rPr>
        <w:t>；</w:t>
      </w:r>
    </w:p>
    <w:p w14:paraId="6F9B8A21">
      <w:pPr>
        <w:pStyle w:val="37"/>
        <w:numPr>
          <w:ilvl w:val="1"/>
          <w:numId w:val="0"/>
        </w:numPr>
        <w:spacing w:before="156" w:after="156"/>
        <w:ind w:firstLine="420" w:firstLineChars="200"/>
        <w:rPr>
          <w:del w:id="304" w:author="Mr.zhai" w:date="2024-03-19T09:30:00Z"/>
          <w:rFonts w:ascii="宋体" w:eastAsia="宋体"/>
          <w:szCs w:val="20"/>
        </w:rPr>
      </w:pPr>
      <w:r>
        <w:rPr>
          <w:rFonts w:ascii="宋体"/>
          <w:szCs w:val="20"/>
        </w:rPr>
        <w:t xml:space="preserve">c) </w:t>
      </w:r>
      <w:del w:id="305" w:author="Mr.zhai" w:date="2024-03-19T09:30:00Z">
        <w:r>
          <w:rPr>
            <w:rFonts w:ascii="宋体"/>
            <w:szCs w:val="20"/>
          </w:rPr>
          <w:delText xml:space="preserve"> </w:delText>
        </w:r>
      </w:del>
      <w:del w:id="306" w:author="Mr.zhai" w:date="2024-03-19T09:30:00Z">
        <w:r>
          <w:rPr>
            <w:rFonts w:hint="eastAsia" w:ascii="宋体"/>
            <w:szCs w:val="20"/>
          </w:rPr>
          <w:delText>历史上出现过雷击事故的市、县保护建筑物；</w:delText>
        </w:r>
      </w:del>
    </w:p>
    <w:p w14:paraId="3D0EF612">
      <w:pPr>
        <w:pStyle w:val="37"/>
        <w:numPr>
          <w:ilvl w:val="1"/>
          <w:numId w:val="0"/>
        </w:numPr>
        <w:spacing w:before="156" w:after="156"/>
        <w:ind w:firstLine="420" w:firstLineChars="200"/>
        <w:rPr>
          <w:del w:id="307" w:author="Mr.zhai" w:date="2024-03-19T09:30:00Z"/>
          <w:rFonts w:ascii="宋体" w:eastAsia="宋体"/>
          <w:szCs w:val="20"/>
        </w:rPr>
      </w:pPr>
      <w:del w:id="308" w:author="Mr.zhai" w:date="2024-03-19T09:30:00Z">
        <w:r>
          <w:rPr>
            <w:rFonts w:ascii="宋体"/>
            <w:szCs w:val="20"/>
          </w:rPr>
          <w:delText xml:space="preserve">d)  </w:delText>
        </w:r>
      </w:del>
      <w:del w:id="309" w:author="Mr.zhai" w:date="2024-03-19T09:30:00Z">
        <w:r>
          <w:rPr>
            <w:rFonts w:hint="eastAsia" w:ascii="宋体"/>
            <w:szCs w:val="20"/>
          </w:rPr>
          <w:delText>雷击灾害频发地区的市、县文物建筑物；</w:delText>
        </w:r>
      </w:del>
    </w:p>
    <w:p w14:paraId="0202E18A">
      <w:pPr>
        <w:pStyle w:val="37"/>
        <w:numPr>
          <w:ilvl w:val="1"/>
          <w:numId w:val="0"/>
        </w:numPr>
        <w:spacing w:before="156" w:after="156"/>
        <w:ind w:firstLine="420" w:firstLineChars="200"/>
        <w:rPr>
          <w:rFonts w:ascii="宋体" w:eastAsia="宋体"/>
          <w:szCs w:val="20"/>
        </w:rPr>
      </w:pPr>
      <w:del w:id="310" w:author="Mr.zhai" w:date="2024-03-19T09:30:00Z">
        <w:r>
          <w:rPr>
            <w:rFonts w:ascii="宋体" w:eastAsia="宋体"/>
            <w:szCs w:val="20"/>
          </w:rPr>
          <w:delText>e)</w:delText>
        </w:r>
      </w:del>
      <w:r>
        <w:rPr>
          <w:rFonts w:ascii="宋体" w:eastAsia="宋体"/>
          <w:szCs w:val="20"/>
        </w:rPr>
        <w:t xml:space="preserve"> </w:t>
      </w:r>
      <w:del w:id="311" w:author="Mr.zhai" w:date="2024-03-19T09:30:00Z">
        <w:r>
          <w:rPr>
            <w:rFonts w:ascii="宋体" w:eastAsia="宋体"/>
            <w:szCs w:val="20"/>
          </w:rPr>
          <w:delText xml:space="preserve"> </w:delText>
        </w:r>
      </w:del>
      <w:r>
        <w:rPr>
          <w:rFonts w:hint="eastAsia" w:ascii="宋体" w:eastAsia="宋体"/>
          <w:szCs w:val="20"/>
        </w:rPr>
        <w:t>作为旅游、博物馆等使用，人员密集的市、县</w:t>
      </w:r>
      <w:ins w:id="312" w:author="Mr.zhai" w:date="2024-03-19T09:30:00Z">
        <w:r>
          <w:rPr>
            <w:rFonts w:hint="eastAsia" w:ascii="宋体" w:eastAsia="宋体"/>
            <w:szCs w:val="20"/>
          </w:rPr>
          <w:t>级</w:t>
        </w:r>
      </w:ins>
      <w:r>
        <w:rPr>
          <w:rFonts w:hint="eastAsia" w:ascii="宋体" w:eastAsia="宋体"/>
          <w:szCs w:val="20"/>
        </w:rPr>
        <w:t>文物</w:t>
      </w:r>
      <w:ins w:id="313" w:author="Mr.zhai" w:date="2024-03-19T09:30:00Z">
        <w:r>
          <w:rPr>
            <w:rFonts w:hint="eastAsia" w:ascii="宋体" w:eastAsia="宋体"/>
            <w:szCs w:val="20"/>
          </w:rPr>
          <w:t>保护单位的木结构徽派</w:t>
        </w:r>
      </w:ins>
      <w:r>
        <w:rPr>
          <w:rFonts w:hint="eastAsia" w:ascii="宋体" w:eastAsia="宋体"/>
          <w:szCs w:val="20"/>
        </w:rPr>
        <w:t>建筑。</w:t>
      </w:r>
    </w:p>
    <w:p w14:paraId="43932C2C">
      <w:pPr>
        <w:pStyle w:val="37"/>
        <w:spacing w:before="156" w:after="156"/>
        <w:rPr>
          <w:rFonts w:ascii="宋体" w:eastAsia="宋体"/>
          <w:szCs w:val="20"/>
        </w:rPr>
      </w:pPr>
      <w:r>
        <w:rPr>
          <w:rFonts w:hint="eastAsia" w:ascii="宋体" w:eastAsia="宋体"/>
          <w:szCs w:val="20"/>
        </w:rPr>
        <w:t>有下列情形之一的木结构徽派建筑，划分为第三类</w:t>
      </w:r>
      <w:ins w:id="314" w:author="Mr.zhai" w:date="2025-02-24T10:45:00Z">
        <w:r>
          <w:rPr>
            <w:rFonts w:hint="eastAsia" w:ascii="宋体" w:eastAsia="宋体"/>
            <w:szCs w:val="20"/>
          </w:rPr>
          <w:t>防雷</w:t>
        </w:r>
      </w:ins>
      <w:ins w:id="315" w:author="Mr.zhai" w:date="2024-03-18T10:42:00Z">
        <w:r>
          <w:rPr>
            <w:rFonts w:hint="eastAsia" w:ascii="宋体" w:eastAsia="宋体"/>
            <w:szCs w:val="20"/>
          </w:rPr>
          <w:t>木结构徽派</w:t>
        </w:r>
      </w:ins>
      <w:del w:id="316" w:author="Mr.zhai" w:date="2025-02-24T10:45:00Z">
        <w:r>
          <w:rPr>
            <w:rFonts w:hint="eastAsia" w:ascii="宋体" w:eastAsia="宋体"/>
            <w:szCs w:val="20"/>
          </w:rPr>
          <w:delText>防雷</w:delText>
        </w:r>
      </w:del>
      <w:r>
        <w:rPr>
          <w:rFonts w:hint="eastAsia" w:ascii="宋体" w:eastAsia="宋体"/>
          <w:szCs w:val="20"/>
        </w:rPr>
        <w:t>建筑物</w:t>
      </w:r>
      <w:del w:id="317" w:author="Mr.zhai" w:date="2024-03-18T09:29:00Z">
        <w:r>
          <w:rPr>
            <w:rFonts w:hint="eastAsia" w:ascii="宋体" w:eastAsia="宋体"/>
            <w:szCs w:val="20"/>
          </w:rPr>
          <w:delText>，应安装防雷设施</w:delText>
        </w:r>
      </w:del>
      <w:r>
        <w:rPr>
          <w:rFonts w:hint="eastAsia" w:ascii="宋体" w:eastAsia="宋体"/>
          <w:szCs w:val="20"/>
        </w:rPr>
        <w:t>：</w:t>
      </w:r>
    </w:p>
    <w:p w14:paraId="001260F1">
      <w:pPr>
        <w:pStyle w:val="37"/>
        <w:numPr>
          <w:ilvl w:val="1"/>
          <w:numId w:val="0"/>
        </w:numPr>
        <w:spacing w:before="156" w:after="156"/>
        <w:ind w:firstLine="420" w:firstLineChars="200"/>
        <w:rPr>
          <w:rFonts w:ascii="宋体" w:eastAsia="宋体"/>
          <w:szCs w:val="20"/>
        </w:rPr>
      </w:pPr>
      <w:r>
        <w:rPr>
          <w:rFonts w:ascii="宋体" w:eastAsia="宋体"/>
          <w:szCs w:val="20"/>
        </w:rPr>
        <w:t xml:space="preserve">a)  </w:t>
      </w:r>
      <w:r>
        <w:rPr>
          <w:rFonts w:hint="eastAsia" w:ascii="宋体" w:eastAsia="宋体"/>
          <w:szCs w:val="20"/>
        </w:rPr>
        <w:t>预计年雷击次数在0.01次/</w:t>
      </w:r>
      <w:del w:id="318" w:author="Mr.zhai" w:date="2025-03-12T16:24:00Z">
        <w:r>
          <w:rPr>
            <w:rFonts w:ascii="宋体" w:eastAsia="宋体"/>
            <w:szCs w:val="20"/>
          </w:rPr>
          <w:delText>a</w:delText>
        </w:r>
      </w:del>
      <w:ins w:id="319" w:author="Mr.zhai" w:date="2025-03-12T16:24:00Z">
        <w:r>
          <w:rPr>
            <w:rFonts w:hint="eastAsia" w:ascii="宋体" w:eastAsia="宋体"/>
            <w:szCs w:val="20"/>
          </w:rPr>
          <w:t>年</w:t>
        </w:r>
      </w:ins>
      <w:r>
        <w:rPr>
          <w:rFonts w:hint="eastAsia" w:ascii="宋体" w:eastAsia="宋体"/>
          <w:szCs w:val="20"/>
        </w:rPr>
        <w:t>以上且小于或等于0.05次/</w:t>
      </w:r>
      <w:del w:id="320" w:author="Mr.zhai" w:date="2025-03-12T16:24:00Z">
        <w:r>
          <w:rPr>
            <w:rFonts w:ascii="宋体" w:eastAsia="宋体"/>
            <w:szCs w:val="20"/>
          </w:rPr>
          <w:delText>a</w:delText>
        </w:r>
      </w:del>
      <w:ins w:id="321" w:author="Mr.zhai" w:date="2025-03-12T16:24:00Z">
        <w:r>
          <w:rPr>
            <w:rFonts w:hint="eastAsia" w:ascii="宋体" w:eastAsia="宋体"/>
            <w:szCs w:val="20"/>
          </w:rPr>
          <w:t>年</w:t>
        </w:r>
      </w:ins>
      <w:r>
        <w:rPr>
          <w:rFonts w:hint="eastAsia" w:ascii="宋体" w:eastAsia="宋体"/>
          <w:szCs w:val="20"/>
        </w:rPr>
        <w:t>的市、县</w:t>
      </w:r>
      <w:ins w:id="322" w:author="Mr.zhai" w:date="2024-03-19T09:27:00Z">
        <w:r>
          <w:rPr>
            <w:rFonts w:hint="eastAsia" w:ascii="宋体" w:eastAsia="宋体"/>
            <w:szCs w:val="20"/>
          </w:rPr>
          <w:t>级文物保护单位的</w:t>
        </w:r>
      </w:ins>
      <w:del w:id="323" w:author="Mr.zhai" w:date="2024-03-19T09:27:00Z">
        <w:r>
          <w:rPr>
            <w:rFonts w:hint="eastAsia" w:ascii="宋体" w:eastAsia="宋体"/>
            <w:szCs w:val="20"/>
          </w:rPr>
          <w:delText>保护</w:delText>
        </w:r>
      </w:del>
      <w:ins w:id="324" w:author="Mr.zhai" w:date="2024-03-19T09:27:00Z">
        <w:r>
          <w:rPr>
            <w:rFonts w:hint="eastAsia" w:ascii="宋体" w:eastAsia="宋体"/>
            <w:szCs w:val="20"/>
          </w:rPr>
          <w:t>木结构徽派</w:t>
        </w:r>
      </w:ins>
      <w:r>
        <w:rPr>
          <w:rFonts w:hint="eastAsia" w:ascii="宋体" w:eastAsia="宋体"/>
          <w:szCs w:val="20"/>
        </w:rPr>
        <w:t>建筑；</w:t>
      </w:r>
    </w:p>
    <w:p w14:paraId="5C1DB692">
      <w:pPr>
        <w:pStyle w:val="37"/>
        <w:numPr>
          <w:ilvl w:val="1"/>
          <w:numId w:val="0"/>
        </w:numPr>
        <w:spacing w:before="156" w:after="156"/>
        <w:ind w:firstLine="420" w:firstLineChars="200"/>
        <w:rPr>
          <w:rFonts w:ascii="宋体" w:eastAsia="宋体"/>
          <w:szCs w:val="20"/>
        </w:rPr>
      </w:pPr>
      <w:r>
        <w:rPr>
          <w:rFonts w:ascii="宋体" w:eastAsia="宋体"/>
          <w:szCs w:val="20"/>
        </w:rPr>
        <w:t xml:space="preserve">b)  </w:t>
      </w:r>
      <w:r>
        <w:rPr>
          <w:rFonts w:hint="eastAsia" w:ascii="宋体" w:eastAsia="宋体"/>
          <w:szCs w:val="20"/>
        </w:rPr>
        <w:t>旷野中高度在15米以上的建筑物；</w:t>
      </w:r>
    </w:p>
    <w:p w14:paraId="7AF1E1A5">
      <w:pPr>
        <w:pStyle w:val="37"/>
        <w:numPr>
          <w:ilvl w:val="1"/>
          <w:numId w:val="0"/>
        </w:numPr>
        <w:spacing w:before="156" w:after="156"/>
        <w:ind w:firstLine="420" w:firstLineChars="200"/>
        <w:rPr>
          <w:rFonts w:ascii="宋体" w:eastAsia="宋体"/>
          <w:szCs w:val="20"/>
        </w:rPr>
      </w:pPr>
      <w:r>
        <w:rPr>
          <w:rFonts w:ascii="宋体" w:eastAsia="宋体"/>
          <w:szCs w:val="20"/>
        </w:rPr>
        <w:t xml:space="preserve">c)  </w:t>
      </w:r>
      <w:r>
        <w:rPr>
          <w:rFonts w:hint="eastAsia" w:ascii="宋体" w:eastAsia="宋体"/>
          <w:szCs w:val="20"/>
        </w:rPr>
        <w:t>屋顶或室内有大量金属物；</w:t>
      </w:r>
    </w:p>
    <w:p w14:paraId="2C6A5FEB">
      <w:pPr>
        <w:pStyle w:val="37"/>
        <w:numPr>
          <w:ilvl w:val="1"/>
          <w:numId w:val="0"/>
        </w:numPr>
        <w:spacing w:before="156" w:after="156"/>
        <w:ind w:firstLine="420" w:firstLineChars="200"/>
        <w:rPr>
          <w:rFonts w:ascii="宋体" w:eastAsia="宋体"/>
          <w:szCs w:val="20"/>
        </w:rPr>
      </w:pPr>
      <w:r>
        <w:rPr>
          <w:rFonts w:ascii="宋体" w:eastAsia="宋体"/>
          <w:szCs w:val="20"/>
        </w:rPr>
        <w:t xml:space="preserve">d)  </w:t>
      </w:r>
      <w:r>
        <w:rPr>
          <w:rFonts w:hint="eastAsia" w:ascii="宋体" w:eastAsia="宋体"/>
          <w:szCs w:val="20"/>
        </w:rPr>
        <w:t>建筑物特别潮湿；</w:t>
      </w:r>
    </w:p>
    <w:p w14:paraId="07EE8048">
      <w:pPr>
        <w:pStyle w:val="37"/>
        <w:numPr>
          <w:ilvl w:val="1"/>
          <w:numId w:val="0"/>
        </w:numPr>
        <w:spacing w:before="156" w:after="156"/>
        <w:ind w:firstLine="420" w:firstLineChars="200"/>
        <w:rPr>
          <w:rFonts w:ascii="宋体" w:eastAsia="宋体"/>
          <w:szCs w:val="20"/>
        </w:rPr>
      </w:pPr>
      <w:r>
        <w:rPr>
          <w:rFonts w:ascii="宋体" w:eastAsia="宋体"/>
          <w:szCs w:val="20"/>
        </w:rPr>
        <w:t xml:space="preserve">e)  </w:t>
      </w:r>
      <w:r>
        <w:rPr>
          <w:rFonts w:hint="eastAsia" w:ascii="宋体" w:eastAsia="宋体"/>
          <w:szCs w:val="20"/>
        </w:rPr>
        <w:t>位于不同电阻率土壤的分界处；</w:t>
      </w:r>
    </w:p>
    <w:p w14:paraId="63BC0FB0">
      <w:pPr>
        <w:pStyle w:val="37"/>
        <w:numPr>
          <w:ilvl w:val="1"/>
          <w:numId w:val="0"/>
        </w:numPr>
        <w:spacing w:before="156" w:after="156"/>
        <w:ind w:firstLine="420" w:firstLineChars="200"/>
        <w:rPr>
          <w:rFonts w:ascii="宋体" w:eastAsia="宋体"/>
          <w:szCs w:val="20"/>
        </w:rPr>
      </w:pPr>
      <w:r>
        <w:rPr>
          <w:rFonts w:ascii="宋体" w:eastAsia="宋体"/>
          <w:szCs w:val="20"/>
        </w:rPr>
        <w:t xml:space="preserve">f)  </w:t>
      </w:r>
      <w:r>
        <w:rPr>
          <w:rFonts w:hint="eastAsia" w:ascii="宋体" w:eastAsia="宋体"/>
          <w:szCs w:val="20"/>
        </w:rPr>
        <w:t>附近有高压架空线路或较集中的地下电缆。</w:t>
      </w:r>
    </w:p>
    <w:p w14:paraId="40B2C25B">
      <w:pPr>
        <w:pStyle w:val="59"/>
      </w:pPr>
      <w:r>
        <w:rPr>
          <w:rFonts w:hint="eastAsia" w:ascii="黑体" w:hAnsi="黑体" w:eastAsia="黑体" w:cs="黑体"/>
        </w:rPr>
        <w:t>注：</w:t>
      </w:r>
      <w:r>
        <w:rPr>
          <w:rFonts w:hint="eastAsia"/>
        </w:rPr>
        <w:t>预计年雷击次数按GB</w:t>
      </w:r>
      <w:r>
        <w:t xml:space="preserve"> </w:t>
      </w:r>
      <w:r>
        <w:rPr>
          <w:rFonts w:hint="eastAsia"/>
        </w:rPr>
        <w:t>50057—2010的规定计算。</w:t>
      </w:r>
    </w:p>
    <w:p w14:paraId="24D6FAB9">
      <w:pPr>
        <w:pStyle w:val="37"/>
        <w:spacing w:before="156" w:after="156"/>
      </w:pPr>
      <w:r>
        <w:rPr>
          <w:rFonts w:hint="eastAsia" w:ascii="宋体" w:eastAsia="宋体"/>
          <w:szCs w:val="20"/>
        </w:rPr>
        <w:t>当确定</w:t>
      </w:r>
      <w:ins w:id="325" w:author="Mr.zhai" w:date="2024-12-26T16:51:00Z">
        <w:r>
          <w:rPr>
            <w:rFonts w:hint="eastAsia" w:ascii="宋体" w:eastAsia="宋体"/>
            <w:szCs w:val="20"/>
            <w:rPrChange w:id="326" w:author="Mr.zhai" w:date="2025-02-24T17:21:00Z">
              <w:rPr>
                <w:rFonts w:hint="eastAsia"/>
              </w:rPr>
            </w:rPrChange>
          </w:rPr>
          <w:t>建筑群中各单体木结构徽派建筑</w:t>
        </w:r>
      </w:ins>
      <w:del w:id="327" w:author="Mr.zhai" w:date="2024-12-26T16:51:00Z">
        <w:r>
          <w:rPr>
            <w:rFonts w:hint="eastAsia" w:ascii="宋体" w:eastAsia="宋体"/>
            <w:szCs w:val="20"/>
          </w:rPr>
          <w:delText>木结构徽派建筑群</w:delText>
        </w:r>
      </w:del>
      <w:r>
        <w:rPr>
          <w:rFonts w:hint="eastAsia" w:ascii="宋体" w:eastAsia="宋体"/>
          <w:szCs w:val="20"/>
        </w:rPr>
        <w:t>的防雷类别时，若各</w:t>
      </w:r>
      <w:ins w:id="328" w:author="Mr.zhai" w:date="2024-12-26T16:51:00Z">
        <w:r>
          <w:rPr>
            <w:rFonts w:hint="eastAsia" w:ascii="宋体" w:eastAsia="宋体"/>
            <w:color w:val="auto"/>
            <w:szCs w:val="20"/>
            <w:rPrChange w:id="329" w:author="Mr.zhai" w:date="2025-02-24T17:21:00Z">
              <w:rPr>
                <w:rFonts w:hint="eastAsia" w:ascii="宋体" w:eastAsia="宋体"/>
                <w:color w:val="0000FF"/>
                <w:szCs w:val="20"/>
              </w:rPr>
            </w:rPrChange>
          </w:rPr>
          <w:t>木结构徽派建筑</w:t>
        </w:r>
      </w:ins>
      <w:del w:id="330" w:author="Mr.zhai" w:date="2024-12-26T16:51:00Z">
        <w:r>
          <w:rPr>
            <w:rFonts w:hint="eastAsia" w:ascii="宋体" w:eastAsia="宋体"/>
            <w:szCs w:val="20"/>
          </w:rPr>
          <w:delText>建筑物</w:delText>
        </w:r>
      </w:del>
      <w:r>
        <w:rPr>
          <w:rFonts w:hint="eastAsia" w:ascii="宋体" w:eastAsia="宋体"/>
          <w:szCs w:val="20"/>
        </w:rPr>
        <w:t>的保护级别不同，则应以其中最高一级的</w:t>
      </w:r>
      <w:ins w:id="331" w:author="Mr.zhai" w:date="2024-12-26T16:51:00Z">
        <w:r>
          <w:rPr>
            <w:rFonts w:hint="eastAsia" w:ascii="宋体" w:eastAsia="宋体"/>
            <w:color w:val="auto"/>
            <w:szCs w:val="20"/>
            <w:rPrChange w:id="332" w:author="Mr.zhai" w:date="2025-02-24T17:21:00Z">
              <w:rPr>
                <w:rFonts w:hint="eastAsia" w:ascii="宋体" w:eastAsia="宋体"/>
                <w:color w:val="0000FF"/>
                <w:szCs w:val="20"/>
              </w:rPr>
            </w:rPrChange>
          </w:rPr>
          <w:t>木结构徽派建筑</w:t>
        </w:r>
      </w:ins>
      <w:del w:id="333" w:author="Mr.zhai" w:date="2024-12-26T16:51:00Z">
        <w:r>
          <w:rPr>
            <w:rFonts w:hint="eastAsia" w:ascii="宋体" w:eastAsia="宋体"/>
            <w:szCs w:val="20"/>
          </w:rPr>
          <w:delText>建筑物</w:delText>
        </w:r>
      </w:del>
      <w:r>
        <w:rPr>
          <w:rFonts w:hint="eastAsia" w:ascii="宋体" w:eastAsia="宋体"/>
          <w:szCs w:val="20"/>
        </w:rPr>
        <w:t>为准。</w:t>
      </w:r>
    </w:p>
    <w:p w14:paraId="665D40A1">
      <w:pPr>
        <w:pStyle w:val="40"/>
        <w:spacing w:before="312" w:after="312"/>
      </w:pPr>
      <w:r>
        <w:rPr>
          <w:rFonts w:hint="eastAsia"/>
        </w:rPr>
        <w:t>木结构徽派建筑的防雷措施</w:t>
      </w:r>
    </w:p>
    <w:p w14:paraId="22854DE3">
      <w:pPr>
        <w:pStyle w:val="37"/>
        <w:spacing w:before="156" w:after="156"/>
      </w:pPr>
      <w:r>
        <w:rPr>
          <w:rFonts w:hint="eastAsia"/>
        </w:rPr>
        <w:t>一般规定</w:t>
      </w:r>
    </w:p>
    <w:p w14:paraId="6F09B86E">
      <w:pPr>
        <w:pStyle w:val="41"/>
        <w:spacing w:before="156" w:after="156"/>
      </w:pPr>
      <w:r>
        <w:rPr>
          <w:rFonts w:hint="eastAsia" w:ascii="宋体" w:eastAsia="宋体"/>
          <w:szCs w:val="20"/>
        </w:rPr>
        <w:t>木结构徽派建筑</w:t>
      </w:r>
      <w:del w:id="334" w:author="Mr.zhai" w:date="2024-12-26T10:42:00Z">
        <w:r>
          <w:rPr>
            <w:rFonts w:hint="eastAsia" w:ascii="宋体" w:eastAsia="宋体"/>
            <w:szCs w:val="20"/>
          </w:rPr>
          <w:delText>防雷装置</w:delText>
        </w:r>
      </w:del>
      <w:ins w:id="335" w:author="Mr.zhai" w:date="2025-02-26T09:35:00Z">
        <w:r>
          <w:rPr>
            <w:rFonts w:hint="eastAsia" w:ascii="宋体" w:eastAsia="宋体"/>
            <w:szCs w:val="20"/>
          </w:rPr>
          <w:t>雷电防护装置</w:t>
        </w:r>
      </w:ins>
      <w:r>
        <w:rPr>
          <w:rFonts w:hint="eastAsia" w:ascii="宋体" w:eastAsia="宋体"/>
          <w:szCs w:val="20"/>
        </w:rPr>
        <w:t>的设计与安装应遵循科学合理、经济适用和便于实施的原则，并应经过文化(文物)、建筑、防雷方面的专家充分论证、专门研究后进行。</w:t>
      </w:r>
    </w:p>
    <w:p w14:paraId="62F5524A">
      <w:pPr>
        <w:pStyle w:val="41"/>
        <w:spacing w:before="156" w:after="156"/>
        <w:rPr>
          <w:rFonts w:ascii="宋体" w:eastAsia="宋体"/>
          <w:szCs w:val="20"/>
        </w:rPr>
      </w:pPr>
      <w:r>
        <w:rPr>
          <w:rFonts w:hint="eastAsia" w:ascii="宋体" w:eastAsia="宋体"/>
          <w:szCs w:val="20"/>
        </w:rPr>
        <w:t>第一、二、三类木结构徽派建筑应设</w:t>
      </w:r>
      <w:del w:id="336" w:author="Mr.zhai" w:date="2025-02-24T10:51:00Z">
        <w:r>
          <w:rPr>
            <w:rFonts w:hint="eastAsia" w:ascii="宋体" w:eastAsia="宋体"/>
            <w:szCs w:val="20"/>
          </w:rPr>
          <w:delText>防直击雷装置</w:delText>
        </w:r>
      </w:del>
      <w:ins w:id="337" w:author="Mr.zhai" w:date="2025-02-24T10:52:00Z">
        <w:r>
          <w:rPr>
            <w:rFonts w:hint="eastAsia" w:ascii="宋体" w:eastAsia="宋体"/>
            <w:szCs w:val="20"/>
          </w:rPr>
          <w:t>外部</w:t>
        </w:r>
      </w:ins>
      <w:ins w:id="338" w:author="Mr.zhai" w:date="2025-02-26T09:35:00Z">
        <w:r>
          <w:rPr>
            <w:rFonts w:hint="eastAsia" w:ascii="宋体" w:eastAsia="宋体"/>
            <w:szCs w:val="20"/>
          </w:rPr>
          <w:t>雷电防护装置</w:t>
        </w:r>
      </w:ins>
      <w:r>
        <w:rPr>
          <w:rFonts w:hint="eastAsia" w:ascii="宋体" w:eastAsia="宋体"/>
          <w:szCs w:val="20"/>
        </w:rPr>
        <w:t>。安装有照明、安监、消防等强、弱电线路和电气设备的，还应增设相应的防</w:t>
      </w:r>
      <w:del w:id="339" w:author="Mr.zhai" w:date="2025-02-24T16:20:00Z">
        <w:r>
          <w:rPr>
            <w:rFonts w:hint="eastAsia" w:ascii="宋体" w:eastAsia="宋体"/>
            <w:szCs w:val="20"/>
          </w:rPr>
          <w:delText>雷电电磁脉冲</w:delText>
        </w:r>
      </w:del>
      <w:ins w:id="340" w:author="Mr.zhai" w:date="2025-02-24T16:20:00Z">
        <w:r>
          <w:rPr>
            <w:rFonts w:hint="eastAsia" w:ascii="宋体" w:eastAsia="宋体"/>
            <w:szCs w:val="20"/>
          </w:rPr>
          <w:t>雷击电磁脉冲</w:t>
        </w:r>
      </w:ins>
      <w:r>
        <w:rPr>
          <w:rFonts w:hint="eastAsia" w:ascii="宋体" w:eastAsia="宋体"/>
          <w:szCs w:val="20"/>
        </w:rPr>
        <w:t>装置。</w:t>
      </w:r>
      <w:del w:id="341" w:author="Mr.zhai" w:date="2025-02-24T16:21:00Z">
        <w:r>
          <w:rPr>
            <w:rFonts w:hint="eastAsia" w:ascii="宋体" w:eastAsia="宋体"/>
            <w:szCs w:val="20"/>
          </w:rPr>
          <w:delText>防雷装置</w:delText>
        </w:r>
      </w:del>
      <w:ins w:id="342" w:author="Mr.zhai" w:date="2025-02-26T09:35:00Z">
        <w:r>
          <w:rPr>
            <w:rFonts w:hint="eastAsia" w:ascii="宋体" w:eastAsia="宋体"/>
            <w:szCs w:val="20"/>
          </w:rPr>
          <w:t>雷电防护装置</w:t>
        </w:r>
      </w:ins>
      <w:r>
        <w:rPr>
          <w:rFonts w:hint="eastAsia" w:ascii="宋体" w:eastAsia="宋体"/>
          <w:szCs w:val="20"/>
        </w:rPr>
        <w:t>设计和施工时应将</w:t>
      </w:r>
      <w:del w:id="343" w:author="Mr.zhai" w:date="2025-02-24T16:21:00Z">
        <w:r>
          <w:rPr>
            <w:rFonts w:hint="eastAsia" w:ascii="宋体" w:eastAsia="宋体"/>
            <w:szCs w:val="20"/>
          </w:rPr>
          <w:delText>防直击雷装置</w:delText>
        </w:r>
      </w:del>
      <w:ins w:id="344" w:author="Mr.zhai" w:date="2025-02-24T16:21:00Z">
        <w:r>
          <w:rPr>
            <w:rFonts w:hint="eastAsia" w:ascii="宋体" w:eastAsia="宋体"/>
            <w:szCs w:val="20"/>
          </w:rPr>
          <w:t>外部</w:t>
        </w:r>
      </w:ins>
      <w:ins w:id="345" w:author="Mr.zhai" w:date="2025-02-26T09:35:00Z">
        <w:r>
          <w:rPr>
            <w:rFonts w:hint="eastAsia" w:ascii="宋体" w:eastAsia="宋体"/>
            <w:szCs w:val="20"/>
          </w:rPr>
          <w:t>雷电防护装置</w:t>
        </w:r>
      </w:ins>
      <w:r>
        <w:rPr>
          <w:rFonts w:hint="eastAsia" w:ascii="宋体" w:eastAsia="宋体"/>
          <w:szCs w:val="20"/>
        </w:rPr>
        <w:t>和</w:t>
      </w:r>
      <w:del w:id="346" w:author="Mr.zhai" w:date="2025-02-24T16:21:00Z">
        <w:r>
          <w:rPr>
            <w:rFonts w:hint="eastAsia" w:ascii="宋体" w:eastAsia="宋体"/>
            <w:szCs w:val="20"/>
          </w:rPr>
          <w:delText>防雷电电磁脉冲装置</w:delText>
        </w:r>
      </w:del>
      <w:ins w:id="347" w:author="Mr.zhai" w:date="2025-02-24T16:21:00Z">
        <w:r>
          <w:rPr>
            <w:rFonts w:hint="eastAsia" w:ascii="宋体" w:eastAsia="宋体"/>
            <w:szCs w:val="20"/>
          </w:rPr>
          <w:t>内部</w:t>
        </w:r>
      </w:ins>
      <w:ins w:id="348" w:author="Mr.zhai" w:date="2025-02-26T09:35:00Z">
        <w:r>
          <w:rPr>
            <w:rFonts w:hint="eastAsia" w:ascii="宋体" w:eastAsia="宋体"/>
            <w:szCs w:val="20"/>
          </w:rPr>
          <w:t>雷电防护装置</w:t>
        </w:r>
      </w:ins>
      <w:r>
        <w:rPr>
          <w:rFonts w:hint="eastAsia" w:ascii="宋体" w:eastAsia="宋体"/>
          <w:szCs w:val="20"/>
        </w:rPr>
        <w:t>作为整体统一考虑。</w:t>
      </w:r>
    </w:p>
    <w:p w14:paraId="7862C44F">
      <w:pPr>
        <w:pStyle w:val="41"/>
        <w:spacing w:before="156" w:after="156"/>
        <w:rPr>
          <w:rFonts w:ascii="宋体" w:eastAsia="宋体"/>
          <w:szCs w:val="20"/>
        </w:rPr>
      </w:pPr>
      <w:r>
        <w:rPr>
          <w:rFonts w:hint="eastAsia" w:ascii="宋体" w:eastAsia="宋体"/>
          <w:szCs w:val="20"/>
        </w:rPr>
        <w:t>周边有人员活动的</w:t>
      </w:r>
      <w:ins w:id="349" w:author="Mr.zhai" w:date="2024-12-26T16:55:00Z">
        <w:r>
          <w:rPr>
            <w:rFonts w:hint="eastAsia" w:ascii="宋体" w:eastAsia="宋体"/>
            <w:color w:val="auto"/>
            <w:szCs w:val="20"/>
            <w:rPrChange w:id="350" w:author="Mr.zhai" w:date="2025-02-24T17:21:00Z">
              <w:rPr>
                <w:rFonts w:hint="eastAsia" w:ascii="宋体" w:eastAsia="宋体"/>
                <w:color w:val="0000FF"/>
                <w:szCs w:val="20"/>
              </w:rPr>
            </w:rPrChange>
          </w:rPr>
          <w:t>木结构徽派建筑</w:t>
        </w:r>
      </w:ins>
      <w:del w:id="351" w:author="Mr.zhai" w:date="2024-12-26T16:55:00Z">
        <w:r>
          <w:rPr>
            <w:rFonts w:hint="eastAsia" w:ascii="宋体" w:eastAsia="宋体"/>
            <w:szCs w:val="20"/>
          </w:rPr>
          <w:delText>建筑物</w:delText>
        </w:r>
      </w:del>
      <w:r>
        <w:rPr>
          <w:rFonts w:hint="eastAsia" w:ascii="宋体" w:eastAsia="宋体"/>
          <w:szCs w:val="20"/>
        </w:rPr>
        <w:t>还应考虑雷击时产生的接触电压、跨步电压和</w:t>
      </w:r>
      <w:del w:id="352" w:author="Mr.zhai" w:date="2025-02-24T16:23:00Z">
        <w:r>
          <w:rPr>
            <w:rFonts w:hint="eastAsia" w:ascii="宋体" w:eastAsia="宋体"/>
            <w:szCs w:val="20"/>
          </w:rPr>
          <w:delText>各种</w:delText>
        </w:r>
      </w:del>
      <w:r>
        <w:rPr>
          <w:rFonts w:hint="eastAsia" w:ascii="宋体" w:eastAsia="宋体"/>
          <w:szCs w:val="20"/>
        </w:rPr>
        <w:t>架空线路带来的影响。</w:t>
      </w:r>
    </w:p>
    <w:p w14:paraId="00120C54">
      <w:pPr>
        <w:pStyle w:val="41"/>
        <w:spacing w:before="156" w:after="156"/>
        <w:rPr>
          <w:rFonts w:ascii="宋体" w:eastAsia="宋体"/>
          <w:szCs w:val="20"/>
        </w:rPr>
      </w:pPr>
      <w:del w:id="353" w:author="Mr.zhai" w:date="2024-12-26T10:42:00Z">
        <w:r>
          <w:rPr>
            <w:rFonts w:hint="eastAsia" w:ascii="宋体" w:eastAsia="宋体"/>
            <w:szCs w:val="20"/>
          </w:rPr>
          <w:delText>防雷装置</w:delText>
        </w:r>
      </w:del>
      <w:ins w:id="354" w:author="Mr.zhai" w:date="2025-02-26T09:35:00Z">
        <w:r>
          <w:rPr>
            <w:rFonts w:hint="eastAsia" w:ascii="宋体" w:eastAsia="宋体"/>
            <w:szCs w:val="20"/>
          </w:rPr>
          <w:t>雷电防护装置</w:t>
        </w:r>
      </w:ins>
      <w:r>
        <w:rPr>
          <w:rFonts w:hint="eastAsia" w:ascii="宋体" w:eastAsia="宋体"/>
          <w:szCs w:val="20"/>
        </w:rPr>
        <w:t>的设计和安装应尽量做到保持徽派建筑原貌和艺术特点，要以所安装的</w:t>
      </w:r>
      <w:del w:id="355" w:author="Mr.zhai" w:date="2025-02-24T16:23:00Z">
        <w:r>
          <w:rPr>
            <w:rFonts w:hint="eastAsia" w:ascii="宋体" w:eastAsia="宋体"/>
            <w:szCs w:val="20"/>
          </w:rPr>
          <w:delText>防雷装置</w:delText>
        </w:r>
      </w:del>
      <w:ins w:id="356" w:author="Mr.zhai" w:date="2025-02-26T09:35:00Z">
        <w:r>
          <w:rPr>
            <w:rFonts w:hint="eastAsia" w:ascii="宋体" w:eastAsia="宋体"/>
            <w:szCs w:val="20"/>
          </w:rPr>
          <w:t>雷电防护装置</w:t>
        </w:r>
      </w:ins>
      <w:del w:id="357" w:author="Mr.zhai" w:date="2025-02-24T16:27:00Z">
        <w:r>
          <w:rPr>
            <w:rFonts w:hint="eastAsia" w:ascii="宋体" w:eastAsia="宋体"/>
            <w:szCs w:val="20"/>
          </w:rPr>
          <w:delText>尽可能</w:delText>
        </w:r>
      </w:del>
      <w:r>
        <w:rPr>
          <w:rFonts w:hint="eastAsia" w:ascii="宋体" w:eastAsia="宋体"/>
          <w:szCs w:val="20"/>
        </w:rPr>
        <w:t>与</w:t>
      </w:r>
      <w:ins w:id="358" w:author="Mr.zhai" w:date="2024-12-26T16:55:00Z">
        <w:r>
          <w:rPr>
            <w:rFonts w:hint="eastAsia" w:ascii="宋体" w:eastAsia="宋体"/>
            <w:color w:val="auto"/>
            <w:szCs w:val="20"/>
            <w:rPrChange w:id="359" w:author="Mr.zhai" w:date="2025-02-24T17:21:00Z">
              <w:rPr>
                <w:rFonts w:hint="eastAsia" w:ascii="宋体" w:eastAsia="宋体"/>
                <w:color w:val="0000FF"/>
                <w:szCs w:val="20"/>
              </w:rPr>
            </w:rPrChange>
          </w:rPr>
          <w:t>木结构徽派建筑</w:t>
        </w:r>
      </w:ins>
      <w:del w:id="360" w:author="Mr.zhai" w:date="2024-12-26T16:55:00Z">
        <w:r>
          <w:rPr>
            <w:rFonts w:hint="eastAsia" w:ascii="宋体" w:eastAsia="宋体"/>
            <w:szCs w:val="20"/>
          </w:rPr>
          <w:delText>建筑物</w:delText>
        </w:r>
      </w:del>
      <w:r>
        <w:rPr>
          <w:rFonts w:hint="eastAsia" w:ascii="宋体" w:eastAsia="宋体"/>
          <w:szCs w:val="20"/>
        </w:rPr>
        <w:t>及其周围环境相协调为原则。</w:t>
      </w:r>
    </w:p>
    <w:p w14:paraId="4F6FAF48">
      <w:pPr>
        <w:pStyle w:val="41"/>
        <w:spacing w:before="156" w:after="156"/>
        <w:rPr>
          <w:rFonts w:ascii="宋体" w:eastAsia="宋体"/>
          <w:szCs w:val="20"/>
        </w:rPr>
      </w:pPr>
      <w:ins w:id="361" w:author="Mr.zhai" w:date="2024-12-26T16:58:00Z">
        <w:r>
          <w:rPr>
            <w:rFonts w:hint="eastAsia" w:ascii="宋体" w:eastAsia="宋体"/>
            <w:szCs w:val="20"/>
            <w:rPrChange w:id="362" w:author="Mr.zhai" w:date="2025-02-24T17:21:00Z">
              <w:rPr>
                <w:rFonts w:hint="eastAsia"/>
              </w:rPr>
            </w:rPrChange>
          </w:rPr>
          <w:t>附录</w:t>
        </w:r>
      </w:ins>
      <w:ins w:id="363" w:author="Mr.zhai" w:date="2024-12-26T16:58:00Z">
        <w:r>
          <w:rPr>
            <w:rFonts w:hint="eastAsia" w:ascii="宋体" w:eastAsia="宋体"/>
            <w:szCs w:val="20"/>
            <w:rPrChange w:id="364" w:author="Mr.zhai" w:date="2025-02-24T17:21:00Z">
              <w:rPr>
                <w:rFonts w:hint="eastAsia"/>
              </w:rPr>
            </w:rPrChange>
          </w:rPr>
          <w:t>A</w:t>
        </w:r>
      </w:ins>
      <w:ins w:id="365" w:author="Mr.zhai" w:date="2024-12-26T16:58:00Z">
        <w:r>
          <w:rPr>
            <w:rFonts w:hint="eastAsia" w:ascii="宋体" w:eastAsia="宋体"/>
            <w:szCs w:val="20"/>
            <w:rPrChange w:id="366" w:author="Mr.zhai" w:date="2025-02-24T17:21:00Z">
              <w:rPr>
                <w:rFonts w:hint="eastAsia"/>
              </w:rPr>
            </w:rPrChange>
          </w:rPr>
          <w:t>为</w:t>
        </w:r>
      </w:ins>
      <w:ins w:id="367" w:author="Mr.zhai" w:date="2025-02-26T09:35:00Z">
        <w:r>
          <w:rPr>
            <w:rFonts w:hint="eastAsia" w:ascii="宋体" w:eastAsia="宋体"/>
            <w:szCs w:val="20"/>
          </w:rPr>
          <w:t>雷电防护装置</w:t>
        </w:r>
      </w:ins>
      <w:ins w:id="368" w:author="Mr.zhai" w:date="2024-12-26T16:58:00Z">
        <w:r>
          <w:rPr>
            <w:rFonts w:hint="eastAsia" w:ascii="宋体" w:eastAsia="宋体"/>
            <w:szCs w:val="20"/>
            <w:rPrChange w:id="369" w:author="Mr.zhai" w:date="2025-02-24T17:21:00Z">
              <w:rPr>
                <w:rFonts w:hint="eastAsia"/>
              </w:rPr>
            </w:rPrChange>
          </w:rPr>
          <w:t>材料规格技术要求</w:t>
        </w:r>
      </w:ins>
      <w:del w:id="370" w:author="Mr.zhai" w:date="2024-12-26T16:58:00Z">
        <w:r>
          <w:rPr>
            <w:rFonts w:hint="eastAsia" w:ascii="宋体" w:eastAsia="宋体"/>
            <w:szCs w:val="20"/>
          </w:rPr>
          <w:delText>防直击雷装置的选材和规格应符合本规范附录A的要求</w:delText>
        </w:r>
      </w:del>
      <w:r>
        <w:rPr>
          <w:rFonts w:hint="eastAsia" w:ascii="宋体" w:eastAsia="宋体"/>
          <w:szCs w:val="20"/>
        </w:rPr>
        <w:t>。</w:t>
      </w:r>
    </w:p>
    <w:p w14:paraId="0AA442EA">
      <w:pPr>
        <w:pStyle w:val="37"/>
        <w:spacing w:before="156" w:after="156"/>
      </w:pPr>
      <w:r>
        <w:rPr>
          <w:rFonts w:hint="eastAsia"/>
        </w:rPr>
        <w:t>第一类</w:t>
      </w:r>
      <w:ins w:id="371" w:author="Mr.zhai" w:date="2024-12-26T16:59:00Z">
        <w:r>
          <w:rPr>
            <w:rFonts w:hint="eastAsia"/>
          </w:rPr>
          <w:t>防雷</w:t>
        </w:r>
      </w:ins>
      <w:r>
        <w:rPr>
          <w:rFonts w:hint="eastAsia"/>
        </w:rPr>
        <w:t>木结构徽派建筑的</w:t>
      </w:r>
      <w:del w:id="372" w:author="Mr.zhai" w:date="2025-02-24T16:28:00Z">
        <w:r>
          <w:rPr>
            <w:rFonts w:hint="eastAsia"/>
          </w:rPr>
          <w:delText>防雷防直击雷</w:delText>
        </w:r>
      </w:del>
      <w:ins w:id="373" w:author="Mr.zhai" w:date="2025-02-24T16:28:00Z">
        <w:r>
          <w:rPr>
            <w:rFonts w:hint="eastAsia"/>
          </w:rPr>
          <w:t>防雷</w:t>
        </w:r>
      </w:ins>
      <w:r>
        <w:rPr>
          <w:rFonts w:hint="eastAsia"/>
        </w:rPr>
        <w:t>措施</w:t>
      </w:r>
    </w:p>
    <w:p w14:paraId="5AA7BF62">
      <w:pPr>
        <w:pStyle w:val="41"/>
        <w:spacing w:before="156" w:after="156"/>
      </w:pPr>
      <w:r>
        <w:rPr>
          <w:rFonts w:hint="eastAsia"/>
        </w:rPr>
        <w:t>接闪器</w:t>
      </w:r>
    </w:p>
    <w:p w14:paraId="7065EB2A">
      <w:pPr>
        <w:pStyle w:val="46"/>
        <w:spacing w:before="156" w:after="156"/>
        <w:rPr>
          <w:rFonts w:ascii="宋体" w:eastAsia="宋体"/>
          <w:szCs w:val="20"/>
        </w:rPr>
      </w:pPr>
      <w:ins w:id="374" w:author="Mr.zhai" w:date="2025-02-24T16:36:00Z">
        <w:r>
          <w:rPr>
            <w:rFonts w:hint="eastAsia" w:ascii="宋体" w:eastAsia="宋体"/>
            <w:szCs w:val="20"/>
            <w:rPrChange w:id="375" w:author="Mr.zhai" w:date="2025-02-24T17:22:00Z">
              <w:rPr>
                <w:rFonts w:hint="eastAsia"/>
              </w:rPr>
            </w:rPrChange>
          </w:rPr>
          <w:t>第一类防雷木结构徽派建筑的</w:t>
        </w:r>
      </w:ins>
      <w:r>
        <w:rPr>
          <w:rFonts w:hint="eastAsia" w:ascii="宋体" w:eastAsia="宋体"/>
          <w:szCs w:val="20"/>
        </w:rPr>
        <w:t>接闪器宜采用</w:t>
      </w:r>
      <w:del w:id="376" w:author="Mr.zhai" w:date="2024-03-18T09:33:00Z">
        <w:r>
          <w:rPr>
            <w:rFonts w:hint="eastAsia" w:ascii="宋体" w:eastAsia="宋体"/>
            <w:szCs w:val="20"/>
          </w:rPr>
          <w:delText>避雷带</w:delText>
        </w:r>
      </w:del>
      <w:ins w:id="377" w:author="Mr.zhai" w:date="2024-03-18T09:33:00Z">
        <w:r>
          <w:rPr>
            <w:rFonts w:hint="eastAsia" w:ascii="宋体" w:eastAsia="宋体"/>
            <w:szCs w:val="20"/>
          </w:rPr>
          <w:t>接闪带</w:t>
        </w:r>
      </w:ins>
      <w:del w:id="378" w:author="Mr.zhai" w:date="2025-02-24T16:37:00Z">
        <w:r>
          <w:rPr>
            <w:rFonts w:hint="eastAsia" w:ascii="宋体" w:eastAsia="宋体"/>
            <w:szCs w:val="20"/>
          </w:rPr>
          <w:delText>和短避雷针的组合形式</w:delText>
        </w:r>
      </w:del>
      <w:ins w:id="379" w:author="Mr.zhai" w:date="2025-02-24T16:37:00Z">
        <w:r>
          <w:rPr>
            <w:rFonts w:hint="eastAsia" w:ascii="宋体" w:eastAsia="宋体"/>
            <w:color w:val="auto"/>
            <w:szCs w:val="20"/>
            <w:rPrChange w:id="380" w:author="Mr.zhai" w:date="2025-02-24T17:22:00Z">
              <w:rPr>
                <w:rFonts w:hint="eastAsia" w:ascii="宋体" w:eastAsia="宋体"/>
                <w:color w:val="FF0000"/>
                <w:szCs w:val="20"/>
              </w:rPr>
            </w:rPrChange>
          </w:rPr>
          <w:t>或</w:t>
        </w:r>
      </w:ins>
      <w:ins w:id="381" w:author="Mr.zhai" w:date="2025-02-24T16:37:00Z">
        <w:r>
          <w:rPr>
            <w:rFonts w:hint="eastAsia" w:ascii="宋体" w:eastAsia="宋体"/>
            <w:color w:val="auto"/>
            <w:szCs w:val="20"/>
            <w:rPrChange w:id="382" w:author="Mr.zhai" w:date="2025-02-24T17:22:00Z">
              <w:rPr>
                <w:rFonts w:hint="eastAsia" w:ascii="宋体" w:eastAsia="宋体"/>
                <w:color w:val="FF0000"/>
                <w:szCs w:val="20"/>
              </w:rPr>
            </w:rPrChange>
          </w:rPr>
          <w:t>接闪杆</w:t>
        </w:r>
      </w:ins>
      <w:del w:id="383" w:author="Mr.zhai" w:date="2025-02-24T17:24:00Z">
        <w:r>
          <w:rPr>
            <w:rFonts w:hint="eastAsia" w:ascii="宋体" w:eastAsia="宋体"/>
            <w:szCs w:val="20"/>
          </w:rPr>
          <w:delText>。应在在有引下线屋角和马头墙外端的避雷带上设30cm～50cm的短避雷针</w:delText>
        </w:r>
      </w:del>
      <w:r>
        <w:rPr>
          <w:rFonts w:hint="eastAsia" w:ascii="宋体" w:eastAsia="宋体"/>
          <w:szCs w:val="20"/>
        </w:rPr>
        <w:t>。</w:t>
      </w:r>
      <w:ins w:id="384" w:author="Mr.zhai" w:date="2025-03-12T16:26:00Z">
        <w:r>
          <w:rPr>
            <w:rFonts w:hint="eastAsia" w:ascii="宋体" w:eastAsia="宋体"/>
            <w:szCs w:val="20"/>
            <w:rPrChange w:id="385" w:author="Mr.zhai" w:date="2025-03-12T16:26:00Z">
              <w:rPr>
                <w:rFonts w:hint="eastAsia"/>
              </w:rPr>
            </w:rPrChange>
          </w:rPr>
          <w:t>木结构徽派建筑屋顶因腐朽不能安装</w:t>
        </w:r>
      </w:ins>
      <w:ins w:id="386" w:author="Mr.zhai" w:date="2025-03-12T16:26:00Z">
        <w:r>
          <w:rPr>
            <w:rFonts w:hint="eastAsia" w:ascii="宋体" w:eastAsia="宋体"/>
            <w:szCs w:val="20"/>
            <w:rPrChange w:id="387" w:author="Mr.zhai" w:date="2025-03-12T16:26:00Z">
              <w:rPr>
                <w:rFonts w:hint="eastAsia"/>
              </w:rPr>
            </w:rPrChange>
          </w:rPr>
          <w:t>接闪带的</w:t>
        </w:r>
      </w:ins>
      <w:ins w:id="388" w:author="Mr.zhai" w:date="2025-03-12T16:26:00Z">
        <w:r>
          <w:rPr>
            <w:rFonts w:hint="eastAsia" w:ascii="宋体" w:eastAsia="宋体"/>
            <w:szCs w:val="20"/>
            <w:rPrChange w:id="389" w:author="Mr.zhai" w:date="2025-03-12T16:26:00Z">
              <w:rPr>
                <w:rFonts w:hint="eastAsia"/>
              </w:rPr>
            </w:rPrChange>
          </w:rPr>
          <w:t>，可在建筑物的外围安装</w:t>
        </w:r>
      </w:ins>
      <w:ins w:id="390" w:author="Mr.zhai" w:date="2025-03-12T16:26:00Z">
        <w:r>
          <w:rPr>
            <w:rFonts w:hint="eastAsia" w:ascii="宋体" w:eastAsia="宋体"/>
            <w:szCs w:val="20"/>
            <w:rPrChange w:id="391" w:author="Mr.zhai" w:date="2025-03-12T16:26:00Z">
              <w:rPr>
                <w:rFonts w:hint="eastAsia"/>
              </w:rPr>
            </w:rPrChange>
          </w:rPr>
          <w:t>独立接</w:t>
        </w:r>
      </w:ins>
      <w:ins w:id="392" w:author="Mr.zhai" w:date="2025-03-12T16:26:00Z">
        <w:r>
          <w:rPr>
            <w:rFonts w:hint="eastAsia" w:ascii="宋体" w:eastAsia="宋体"/>
            <w:szCs w:val="20"/>
            <w:rPrChange w:id="393" w:author="Mr.zhai" w:date="2025-03-12T16:26:00Z">
              <w:rPr>
                <w:rFonts w:hint="eastAsia"/>
              </w:rPr>
            </w:rPrChange>
          </w:rPr>
          <w:t>闪杆，</w:t>
        </w:r>
      </w:ins>
      <w:ins w:id="394" w:author="Mr.zhai" w:date="2025-03-12T16:26:00Z">
        <w:r>
          <w:rPr>
            <w:rFonts w:hint="eastAsia" w:ascii="宋体" w:eastAsia="宋体"/>
            <w:szCs w:val="20"/>
            <w:rPrChange w:id="395" w:author="Mr.zhai" w:date="2025-03-12T16:26:00Z">
              <w:rPr>
                <w:rFonts w:hint="eastAsia"/>
              </w:rPr>
            </w:rPrChange>
          </w:rPr>
          <w:t>独立接闪杆</w:t>
        </w:r>
      </w:ins>
      <w:ins w:id="396" w:author="Mr.zhai" w:date="2025-03-12T16:26:00Z">
        <w:r>
          <w:rPr>
            <w:rFonts w:hint="eastAsia" w:ascii="宋体" w:eastAsia="宋体"/>
            <w:szCs w:val="20"/>
            <w:rPrChange w:id="397" w:author="Mr.zhai" w:date="2025-03-12T16:26:00Z">
              <w:rPr>
                <w:rFonts w:hint="eastAsia"/>
              </w:rPr>
            </w:rPrChange>
          </w:rPr>
          <w:t>的高度应符合</w:t>
        </w:r>
      </w:ins>
      <w:ins w:id="398" w:author="Mr.zhai" w:date="2025-03-12T16:26:00Z">
        <w:r>
          <w:rPr>
            <w:rFonts w:hint="eastAsia" w:ascii="宋体" w:eastAsia="宋体"/>
            <w:szCs w:val="20"/>
            <w:rPrChange w:id="399" w:author="Mr.zhai" w:date="2025-03-12T16:26:00Z">
              <w:rPr>
                <w:rFonts w:hint="eastAsia"/>
              </w:rPr>
            </w:rPrChange>
          </w:rPr>
          <w:t>GB50057</w:t>
        </w:r>
      </w:ins>
      <w:ins w:id="400" w:author="Mr.zhai" w:date="2025-03-12T16:26:00Z">
        <w:r>
          <w:rPr>
            <w:rFonts w:hint="eastAsia" w:ascii="宋体" w:eastAsia="宋体"/>
            <w:szCs w:val="20"/>
            <w:rPrChange w:id="401" w:author="Mr.zhai" w:date="2025-03-12T16:26:00Z">
              <w:rPr>
                <w:rFonts w:hint="eastAsia"/>
              </w:rPr>
            </w:rPrChange>
          </w:rPr>
          <w:t>—</w:t>
        </w:r>
      </w:ins>
      <w:ins w:id="402" w:author="Mr.zhai" w:date="2025-03-12T16:26:00Z">
        <w:r>
          <w:rPr>
            <w:rFonts w:hint="eastAsia" w:ascii="宋体" w:eastAsia="宋体"/>
            <w:szCs w:val="20"/>
            <w:rPrChange w:id="403" w:author="Mr.zhai" w:date="2025-03-12T16:26:00Z">
              <w:rPr>
                <w:rFonts w:hint="eastAsia"/>
              </w:rPr>
            </w:rPrChange>
          </w:rPr>
          <w:t>2010</w:t>
        </w:r>
      </w:ins>
      <w:ins w:id="404" w:author="Mr.zhai" w:date="2025-03-12T16:26:00Z">
        <w:r>
          <w:rPr>
            <w:rFonts w:hint="eastAsia" w:ascii="宋体" w:eastAsia="宋体"/>
            <w:szCs w:val="20"/>
            <w:rPrChange w:id="405" w:author="Mr.zhai" w:date="2025-03-12T16:26:00Z">
              <w:rPr>
                <w:rFonts w:hint="eastAsia"/>
              </w:rPr>
            </w:rPrChange>
          </w:rPr>
          <w:t>附录</w:t>
        </w:r>
      </w:ins>
      <w:ins w:id="406" w:author="Mr.zhai" w:date="2025-03-12T16:26:00Z">
        <w:r>
          <w:rPr>
            <w:rFonts w:hint="eastAsia" w:ascii="宋体" w:eastAsia="宋体"/>
            <w:szCs w:val="20"/>
            <w:rPrChange w:id="407" w:author="Mr.zhai" w:date="2025-03-12T16:26:00Z">
              <w:rPr>
                <w:rFonts w:hint="eastAsia"/>
              </w:rPr>
            </w:rPrChange>
          </w:rPr>
          <w:t>D</w:t>
        </w:r>
      </w:ins>
      <w:ins w:id="408" w:author="Mr.zhai" w:date="2025-03-12T16:26:00Z">
        <w:r>
          <w:rPr>
            <w:rFonts w:hint="eastAsia" w:ascii="宋体" w:eastAsia="宋体"/>
            <w:szCs w:val="20"/>
            <w:rPrChange w:id="409" w:author="Mr.zhai" w:date="2025-03-12T16:26:00Z">
              <w:rPr>
                <w:rFonts w:hint="eastAsia"/>
              </w:rPr>
            </w:rPrChange>
          </w:rPr>
          <w:t>的要求。</w:t>
        </w:r>
      </w:ins>
    </w:p>
    <w:p w14:paraId="10FB9EED">
      <w:pPr>
        <w:pStyle w:val="46"/>
        <w:spacing w:before="156" w:after="156"/>
        <w:rPr>
          <w:rFonts w:ascii="宋体" w:eastAsia="宋体"/>
          <w:szCs w:val="20"/>
        </w:rPr>
      </w:pPr>
      <w:del w:id="410" w:author="Mr.zhai" w:date="2024-03-18T09:33:00Z">
        <w:r>
          <w:rPr>
            <w:rFonts w:hint="eastAsia" w:ascii="宋体" w:eastAsia="宋体"/>
            <w:szCs w:val="20"/>
          </w:rPr>
          <w:delText>避雷带</w:delText>
        </w:r>
      </w:del>
      <w:ins w:id="411" w:author="Mr.zhai" w:date="2024-03-18T09:33:00Z">
        <w:r>
          <w:rPr>
            <w:rFonts w:hint="eastAsia" w:ascii="宋体" w:eastAsia="宋体"/>
            <w:szCs w:val="20"/>
          </w:rPr>
          <w:t>接闪带</w:t>
        </w:r>
      </w:ins>
      <w:r>
        <w:rPr>
          <w:rFonts w:hint="eastAsia" w:ascii="宋体" w:eastAsia="宋体"/>
          <w:szCs w:val="20"/>
        </w:rPr>
        <w:t>应沿</w:t>
      </w:r>
      <w:ins w:id="412" w:author="Mr.zhai" w:date="2024-12-26T17:00:00Z">
        <w:r>
          <w:rPr>
            <w:rFonts w:hint="eastAsia" w:ascii="宋体" w:eastAsia="宋体"/>
            <w:color w:val="auto"/>
            <w:szCs w:val="20"/>
            <w:rPrChange w:id="413" w:author="Mr.zhai" w:date="2025-02-24T17:21:00Z">
              <w:rPr>
                <w:rFonts w:hint="eastAsia" w:ascii="宋体" w:eastAsia="宋体"/>
                <w:color w:val="0000FF"/>
                <w:szCs w:val="20"/>
              </w:rPr>
            </w:rPrChange>
          </w:rPr>
          <w:t>木结构徽派建筑</w:t>
        </w:r>
      </w:ins>
      <w:del w:id="414" w:author="Mr.zhai" w:date="2024-12-26T17:00:00Z">
        <w:r>
          <w:rPr>
            <w:rFonts w:hint="eastAsia" w:ascii="宋体" w:eastAsia="宋体"/>
            <w:szCs w:val="20"/>
          </w:rPr>
          <w:delText>建筑物</w:delText>
        </w:r>
      </w:del>
      <w:r>
        <w:rPr>
          <w:rFonts w:hint="eastAsia" w:ascii="宋体" w:eastAsia="宋体"/>
          <w:szCs w:val="20"/>
        </w:rPr>
        <w:t>屋面的正脊、戗脊、垂脊、吻兽、马头墙部等易受雷击的部位敷设</w:t>
      </w:r>
      <w:ins w:id="415" w:author="Mr.zhai" w:date="2025-02-24T17:36:00Z">
        <w:r>
          <w:rPr>
            <w:rFonts w:hint="eastAsia" w:ascii="宋体" w:eastAsia="宋体"/>
            <w:szCs w:val="20"/>
          </w:rPr>
          <w:t>，宜选用铜材，安装工艺要求精良，使接闪器与木结构徽派建筑物风貌保持一致</w:t>
        </w:r>
      </w:ins>
      <w:r>
        <w:rPr>
          <w:rFonts w:hint="eastAsia" w:ascii="宋体" w:eastAsia="宋体"/>
          <w:szCs w:val="20"/>
        </w:rPr>
        <w:t>。</w:t>
      </w:r>
      <w:del w:id="416" w:author="Mr.zhai" w:date="2024-03-18T09:33:00Z">
        <w:r>
          <w:rPr>
            <w:rFonts w:hint="eastAsia" w:ascii="宋体" w:eastAsia="宋体"/>
            <w:szCs w:val="20"/>
          </w:rPr>
          <w:delText>避雷带</w:delText>
        </w:r>
      </w:del>
      <w:ins w:id="417" w:author="Mr.zhai" w:date="2024-03-18T09:33:00Z">
        <w:r>
          <w:rPr>
            <w:rFonts w:hint="eastAsia" w:ascii="宋体" w:eastAsia="宋体"/>
            <w:szCs w:val="20"/>
          </w:rPr>
          <w:t>接闪带</w:t>
        </w:r>
      </w:ins>
      <w:r>
        <w:rPr>
          <w:rFonts w:hint="eastAsia" w:ascii="宋体" w:eastAsia="宋体"/>
          <w:szCs w:val="20"/>
        </w:rPr>
        <w:t>不应有直、锐角弯曲，应采用圆弧形弯曲，其弯曲的弦长应大于对应弧长的</w:t>
      </w:r>
      <w:del w:id="418" w:author="Mr.zhai" w:date="2025-02-24T17:25:00Z">
        <w:r>
          <w:rPr>
            <w:rFonts w:hint="eastAsia" w:ascii="宋体" w:eastAsia="宋体"/>
            <w:szCs w:val="20"/>
          </w:rPr>
          <w:delText>十分之一</w:delText>
        </w:r>
      </w:del>
      <w:ins w:id="419" w:author="Mr.zhai" w:date="2025-02-24T17:25:00Z">
        <w:r>
          <w:rPr>
            <w:rFonts w:hint="eastAsia" w:ascii="宋体" w:eastAsia="宋体"/>
            <w:szCs w:val="20"/>
          </w:rPr>
          <w:t>1/10</w:t>
        </w:r>
      </w:ins>
      <w:r>
        <w:rPr>
          <w:rFonts w:hint="eastAsia" w:ascii="宋体" w:eastAsia="宋体"/>
          <w:szCs w:val="20"/>
        </w:rPr>
        <w:t>。</w:t>
      </w:r>
      <w:del w:id="420" w:author="Mr.zhai" w:date="2024-03-18T09:33:00Z">
        <w:r>
          <w:rPr>
            <w:rFonts w:hint="eastAsia" w:ascii="宋体" w:eastAsia="宋体"/>
            <w:szCs w:val="20"/>
          </w:rPr>
          <w:delText>避雷带</w:delText>
        </w:r>
      </w:del>
      <w:ins w:id="421" w:author="Mr.zhai" w:date="2024-03-18T09:33:00Z">
        <w:r>
          <w:rPr>
            <w:rFonts w:hint="eastAsia" w:ascii="宋体" w:eastAsia="宋体"/>
            <w:szCs w:val="20"/>
          </w:rPr>
          <w:t>接闪带</w:t>
        </w:r>
      </w:ins>
      <w:del w:id="422" w:author="Mr.zhai" w:date="2025-02-25T10:26:00Z">
        <w:r>
          <w:rPr>
            <w:rFonts w:hint="eastAsia" w:ascii="宋体" w:eastAsia="宋体"/>
            <w:szCs w:val="20"/>
          </w:rPr>
          <w:delText>应</w:delText>
        </w:r>
      </w:del>
      <w:ins w:id="423" w:author="Mr.zhai" w:date="2025-02-25T10:26:00Z">
        <w:r>
          <w:rPr>
            <w:rFonts w:hint="eastAsia" w:ascii="宋体" w:eastAsia="宋体"/>
            <w:color w:val="auto"/>
            <w:szCs w:val="20"/>
            <w:rPrChange w:id="424" w:author="Mr.zhai" w:date="2025-03-12T16:48:00Z">
              <w:rPr>
                <w:rFonts w:hint="eastAsia" w:ascii="宋体" w:eastAsia="宋体"/>
                <w:color w:val="FF0000"/>
                <w:szCs w:val="20"/>
              </w:rPr>
            </w:rPrChange>
          </w:rPr>
          <w:t>宜</w:t>
        </w:r>
      </w:ins>
      <w:r>
        <w:rPr>
          <w:rFonts w:hint="eastAsia" w:ascii="宋体" w:eastAsia="宋体"/>
          <w:szCs w:val="20"/>
        </w:rPr>
        <w:t>高出正脊、斜脊、马头墙的高度，以及其上的吻兽、攒尖顶和斜脊下端的垂兽等</w:t>
      </w:r>
      <w:del w:id="425" w:author="Mr.zhai" w:date="2025-02-25T10:27:00Z">
        <w:r>
          <w:rPr>
            <w:rFonts w:ascii="宋体" w:eastAsia="宋体"/>
            <w:szCs w:val="20"/>
          </w:rPr>
          <w:delText>20cm</w:delText>
        </w:r>
      </w:del>
      <w:ins w:id="426" w:author="Mr.zhai" w:date="2025-02-25T10:27:00Z">
        <w:r>
          <w:rPr>
            <w:rFonts w:ascii="宋体" w:eastAsia="宋体"/>
            <w:color w:val="auto"/>
            <w:szCs w:val="20"/>
            <w:rPrChange w:id="427" w:author="Mr.zhai" w:date="2025-03-12T16:48:00Z">
              <w:rPr>
                <w:rFonts w:ascii="宋体" w:eastAsia="宋体"/>
                <w:color w:val="FF0000"/>
                <w:szCs w:val="20"/>
              </w:rPr>
            </w:rPrChange>
          </w:rPr>
          <w:t>150mm</w:t>
        </w:r>
      </w:ins>
      <w:r>
        <w:rPr>
          <w:rFonts w:hint="eastAsia" w:ascii="宋体" w:eastAsia="宋体"/>
          <w:szCs w:val="20"/>
        </w:rPr>
        <w:t>。</w:t>
      </w:r>
      <w:del w:id="428" w:author="Mr.zhai" w:date="2024-03-18T09:33:00Z">
        <w:r>
          <w:rPr>
            <w:rFonts w:hint="eastAsia" w:ascii="宋体" w:eastAsia="宋体"/>
            <w:szCs w:val="20"/>
          </w:rPr>
          <w:delText>避雷带</w:delText>
        </w:r>
      </w:del>
      <w:ins w:id="429" w:author="Mr.zhai" w:date="2024-03-18T09:33:00Z">
        <w:r>
          <w:rPr>
            <w:rFonts w:hint="eastAsia" w:ascii="宋体" w:eastAsia="宋体"/>
            <w:szCs w:val="20"/>
          </w:rPr>
          <w:t>接闪带</w:t>
        </w:r>
      </w:ins>
      <w:r>
        <w:rPr>
          <w:rFonts w:hint="eastAsia" w:ascii="宋体" w:eastAsia="宋体"/>
          <w:szCs w:val="20"/>
        </w:rPr>
        <w:t>外侧的保护范围，应按滚球法计算，当保护范围不足时，应增加</w:t>
      </w:r>
      <w:del w:id="430" w:author="Mr.zhai" w:date="2024-03-18T09:33:00Z">
        <w:r>
          <w:rPr>
            <w:rFonts w:hint="eastAsia" w:ascii="宋体" w:eastAsia="宋体"/>
            <w:szCs w:val="20"/>
          </w:rPr>
          <w:delText>避雷带</w:delText>
        </w:r>
      </w:del>
      <w:ins w:id="431" w:author="Mr.zhai" w:date="2024-03-18T09:33:00Z">
        <w:r>
          <w:rPr>
            <w:rFonts w:hint="eastAsia" w:ascii="宋体" w:eastAsia="宋体"/>
            <w:szCs w:val="20"/>
          </w:rPr>
          <w:t>接闪带</w:t>
        </w:r>
      </w:ins>
      <w:r>
        <w:rPr>
          <w:rFonts w:hint="eastAsia" w:ascii="宋体" w:eastAsia="宋体"/>
          <w:szCs w:val="20"/>
        </w:rPr>
        <w:t>的高度。</w:t>
      </w:r>
      <w:del w:id="432" w:author="Mr.zhai" w:date="2024-03-18T09:33:00Z">
        <w:r>
          <w:rPr>
            <w:rFonts w:hint="eastAsia" w:ascii="宋体" w:eastAsia="宋体"/>
            <w:szCs w:val="20"/>
          </w:rPr>
          <w:delText>避雷带</w:delText>
        </w:r>
      </w:del>
      <w:ins w:id="433" w:author="Mr.zhai" w:date="2024-03-18T09:33:00Z">
        <w:r>
          <w:rPr>
            <w:rFonts w:hint="eastAsia" w:ascii="宋体" w:eastAsia="宋体"/>
            <w:szCs w:val="20"/>
          </w:rPr>
          <w:t>接闪带</w:t>
        </w:r>
      </w:ins>
      <w:r>
        <w:rPr>
          <w:rFonts w:hint="eastAsia" w:ascii="宋体" w:eastAsia="宋体"/>
          <w:szCs w:val="20"/>
        </w:rPr>
        <w:t>的敷设可参照本规范附录B的图示。</w:t>
      </w:r>
    </w:p>
    <w:p w14:paraId="200C9688">
      <w:pPr>
        <w:pStyle w:val="46"/>
        <w:spacing w:before="156" w:after="156"/>
        <w:rPr>
          <w:rFonts w:ascii="宋体" w:eastAsia="宋体"/>
          <w:szCs w:val="20"/>
        </w:rPr>
      </w:pPr>
      <w:r>
        <w:rPr>
          <w:rFonts w:hint="eastAsia" w:ascii="宋体" w:eastAsia="宋体"/>
          <w:szCs w:val="20"/>
        </w:rPr>
        <w:t>吻兽、攒尖顶和戗脊等设置的金属丝、金属物等</w:t>
      </w:r>
      <w:del w:id="434" w:author="Mr.zhai" w:date="2024-03-19T09:34:00Z">
        <w:r>
          <w:rPr>
            <w:rFonts w:hint="eastAsia" w:ascii="宋体" w:eastAsia="宋体"/>
            <w:szCs w:val="20"/>
          </w:rPr>
          <w:delText>须</w:delText>
        </w:r>
      </w:del>
      <w:ins w:id="435" w:author="Mr.zhai" w:date="2024-03-19T09:34:00Z">
        <w:r>
          <w:rPr>
            <w:rFonts w:hint="eastAsia" w:ascii="宋体" w:eastAsia="宋体"/>
            <w:szCs w:val="20"/>
          </w:rPr>
          <w:t>应</w:t>
        </w:r>
      </w:ins>
      <w:r>
        <w:rPr>
          <w:rFonts w:hint="eastAsia" w:ascii="宋体" w:eastAsia="宋体"/>
          <w:szCs w:val="20"/>
        </w:rPr>
        <w:t>与</w:t>
      </w:r>
      <w:del w:id="436" w:author="Mr.zhai" w:date="2024-03-18T09:33:00Z">
        <w:r>
          <w:rPr>
            <w:rFonts w:hint="eastAsia" w:ascii="宋体" w:eastAsia="宋体"/>
            <w:szCs w:val="20"/>
          </w:rPr>
          <w:delText>避雷带</w:delText>
        </w:r>
      </w:del>
      <w:ins w:id="437" w:author="Mr.zhai" w:date="2024-03-18T09:33:00Z">
        <w:r>
          <w:rPr>
            <w:rFonts w:hint="eastAsia" w:ascii="宋体" w:eastAsia="宋体"/>
            <w:szCs w:val="20"/>
          </w:rPr>
          <w:t>接闪带</w:t>
        </w:r>
      </w:ins>
      <w:r>
        <w:rPr>
          <w:rFonts w:hint="eastAsia" w:ascii="宋体" w:eastAsia="宋体"/>
          <w:szCs w:val="20"/>
        </w:rPr>
        <w:t>作可靠电气连接。</w:t>
      </w:r>
    </w:p>
    <w:p w14:paraId="1DF7AE3C">
      <w:pPr>
        <w:pStyle w:val="46"/>
        <w:spacing w:before="156" w:after="156"/>
        <w:rPr>
          <w:rFonts w:ascii="宋体" w:eastAsia="宋体"/>
          <w:szCs w:val="20"/>
        </w:rPr>
      </w:pPr>
      <w:r>
        <w:rPr>
          <w:rFonts w:hint="eastAsia" w:ascii="宋体" w:eastAsia="宋体"/>
          <w:szCs w:val="20"/>
        </w:rPr>
        <w:t>攒尖顶处</w:t>
      </w:r>
      <w:del w:id="438" w:author="Mr.zhai" w:date="2025-02-24T17:29:00Z">
        <w:r>
          <w:rPr>
            <w:rFonts w:hint="eastAsia" w:ascii="宋体" w:eastAsia="宋体"/>
            <w:szCs w:val="20"/>
          </w:rPr>
          <w:delText>可</w:delText>
        </w:r>
      </w:del>
      <w:ins w:id="439" w:author="Mr.zhai" w:date="2025-02-24T17:29:00Z">
        <w:r>
          <w:rPr>
            <w:rFonts w:hint="eastAsia" w:ascii="宋体" w:eastAsia="宋体"/>
            <w:szCs w:val="20"/>
          </w:rPr>
          <w:t>若</w:t>
        </w:r>
      </w:ins>
      <w:del w:id="440" w:author="Mr.zhai" w:date="2025-02-24T17:29:00Z">
        <w:r>
          <w:rPr>
            <w:rFonts w:hint="eastAsia" w:ascii="宋体" w:eastAsia="宋体"/>
            <w:szCs w:val="20"/>
          </w:rPr>
          <w:delText>安装</w:delText>
        </w:r>
      </w:del>
      <w:ins w:id="441" w:author="Mr.zhai" w:date="2025-02-24T17:29:00Z">
        <w:r>
          <w:rPr>
            <w:rFonts w:hint="eastAsia" w:ascii="宋体" w:eastAsia="宋体"/>
            <w:szCs w:val="20"/>
          </w:rPr>
          <w:t>采用</w:t>
        </w:r>
      </w:ins>
      <w:del w:id="442" w:author="Mr.zhai" w:date="2025-02-24T17:26:00Z">
        <w:r>
          <w:rPr>
            <w:rFonts w:hint="eastAsia" w:ascii="宋体" w:eastAsia="宋体"/>
            <w:szCs w:val="20"/>
          </w:rPr>
          <w:delText>短</w:delText>
        </w:r>
      </w:del>
      <w:del w:id="443" w:author="Mr.zhai" w:date="2024-03-18T09:34:00Z">
        <w:r>
          <w:rPr>
            <w:rFonts w:hint="eastAsia" w:ascii="宋体" w:eastAsia="宋体"/>
            <w:szCs w:val="20"/>
          </w:rPr>
          <w:delText>避雷针</w:delText>
        </w:r>
      </w:del>
      <w:ins w:id="444" w:author="Mr.zhai" w:date="2024-03-18T09:34:00Z">
        <w:r>
          <w:rPr>
            <w:rFonts w:hint="eastAsia" w:ascii="宋体" w:eastAsia="宋体"/>
            <w:szCs w:val="20"/>
          </w:rPr>
          <w:t>接闪杆</w:t>
        </w:r>
      </w:ins>
      <w:ins w:id="445" w:author="Mr.zhai" w:date="2025-02-24T17:29:00Z">
        <w:r>
          <w:rPr>
            <w:rFonts w:hint="eastAsia" w:ascii="宋体" w:eastAsia="宋体"/>
            <w:szCs w:val="20"/>
          </w:rPr>
          <w:t>做接闪器</w:t>
        </w:r>
      </w:ins>
      <w:r>
        <w:rPr>
          <w:rFonts w:hint="eastAsia" w:ascii="宋体" w:eastAsia="宋体"/>
          <w:szCs w:val="20"/>
        </w:rPr>
        <w:t>，</w:t>
      </w:r>
      <w:del w:id="446" w:author="Mr.zhai" w:date="2025-02-24T17:26:00Z">
        <w:r>
          <w:rPr>
            <w:rFonts w:hint="eastAsia" w:ascii="宋体" w:eastAsia="宋体"/>
            <w:szCs w:val="20"/>
          </w:rPr>
          <w:delText>短</w:delText>
        </w:r>
      </w:del>
      <w:del w:id="447" w:author="Mr.zhai" w:date="2024-03-18T09:34:00Z">
        <w:r>
          <w:rPr>
            <w:rFonts w:hint="eastAsia" w:ascii="宋体" w:eastAsia="宋体"/>
            <w:szCs w:val="20"/>
          </w:rPr>
          <w:delText>避雷针</w:delText>
        </w:r>
      </w:del>
      <w:ins w:id="448" w:author="Mr.zhai" w:date="2024-03-18T09:34:00Z">
        <w:r>
          <w:rPr>
            <w:rFonts w:hint="eastAsia" w:ascii="宋体" w:eastAsia="宋体"/>
            <w:szCs w:val="20"/>
          </w:rPr>
          <w:t>接闪杆</w:t>
        </w:r>
      </w:ins>
      <w:r>
        <w:rPr>
          <w:rFonts w:hint="eastAsia" w:ascii="宋体" w:eastAsia="宋体"/>
          <w:szCs w:val="20"/>
        </w:rPr>
        <w:t>应安装在攒尖顶中心位置，</w:t>
      </w:r>
      <w:ins w:id="449" w:author="Mr.zhai" w:date="2025-02-25T10:20:00Z">
        <w:r>
          <w:rPr>
            <w:rFonts w:hint="eastAsia" w:ascii="宋体" w:eastAsia="宋体"/>
            <w:szCs w:val="20"/>
            <w:rPrChange w:id="450" w:author="Mr.zhai" w:date="2025-03-12T16:48:00Z">
              <w:rPr>
                <w:rFonts w:hint="eastAsia"/>
              </w:rPr>
            </w:rPrChange>
          </w:rPr>
          <w:t>接闪杆的</w:t>
        </w:r>
      </w:ins>
      <w:ins w:id="451" w:author="Mr.zhai" w:date="2025-02-25T10:20:00Z">
        <w:r>
          <w:rPr>
            <w:rFonts w:hint="eastAsia" w:ascii="宋体" w:eastAsia="宋体"/>
            <w:szCs w:val="20"/>
            <w:rPrChange w:id="452" w:author="Mr.zhai" w:date="2025-03-12T16:48:00Z">
              <w:rPr>
                <w:rFonts w:hint="eastAsia"/>
              </w:rPr>
            </w:rPrChange>
          </w:rPr>
          <w:t>高度应符合</w:t>
        </w:r>
      </w:ins>
      <w:ins w:id="453" w:author="Mr.zhai" w:date="2025-02-25T10:20:00Z">
        <w:r>
          <w:rPr>
            <w:rFonts w:hint="eastAsia" w:ascii="宋体" w:eastAsia="宋体"/>
            <w:szCs w:val="20"/>
            <w:rPrChange w:id="454" w:author="Mr.zhai" w:date="2025-03-12T16:48:00Z">
              <w:rPr>
                <w:rFonts w:hint="eastAsia"/>
              </w:rPr>
            </w:rPrChange>
          </w:rPr>
          <w:t>GB50057</w:t>
        </w:r>
      </w:ins>
      <w:ins w:id="455" w:author="Mr.zhai" w:date="2025-03-12T16:25:00Z">
        <w:r>
          <w:rPr>
            <w:rFonts w:hint="eastAsia" w:ascii="宋体" w:eastAsia="宋体"/>
            <w:szCs w:val="20"/>
          </w:rPr>
          <w:t>—</w:t>
        </w:r>
      </w:ins>
      <w:ins w:id="456" w:author="Mr.zhai" w:date="2025-02-25T10:20:00Z">
        <w:r>
          <w:rPr>
            <w:rFonts w:hint="eastAsia" w:ascii="宋体" w:eastAsia="宋体"/>
            <w:szCs w:val="20"/>
            <w:rPrChange w:id="457" w:author="Mr.zhai" w:date="2025-03-12T16:48:00Z">
              <w:rPr>
                <w:rFonts w:hint="eastAsia"/>
              </w:rPr>
            </w:rPrChange>
          </w:rPr>
          <w:t>2010</w:t>
        </w:r>
      </w:ins>
      <w:ins w:id="458" w:author="Mr.zhai" w:date="2025-02-25T10:20:00Z">
        <w:r>
          <w:rPr>
            <w:rFonts w:hint="eastAsia" w:ascii="宋体" w:eastAsia="宋体"/>
            <w:szCs w:val="20"/>
            <w:rPrChange w:id="459" w:author="Mr.zhai" w:date="2025-03-12T16:48:00Z">
              <w:rPr>
                <w:rFonts w:hint="eastAsia"/>
              </w:rPr>
            </w:rPrChange>
          </w:rPr>
          <w:t>附录</w:t>
        </w:r>
      </w:ins>
      <w:ins w:id="460" w:author="Mr.zhai" w:date="2025-02-25T10:20:00Z">
        <w:r>
          <w:rPr>
            <w:rFonts w:hint="eastAsia" w:ascii="宋体" w:eastAsia="宋体"/>
            <w:szCs w:val="20"/>
            <w:rPrChange w:id="461" w:author="Mr.zhai" w:date="2025-03-12T16:48:00Z">
              <w:rPr>
                <w:rFonts w:hint="eastAsia"/>
              </w:rPr>
            </w:rPrChange>
          </w:rPr>
          <w:t>D</w:t>
        </w:r>
      </w:ins>
      <w:ins w:id="462" w:author="Mr.zhai" w:date="2025-02-25T10:20:00Z">
        <w:r>
          <w:rPr>
            <w:rFonts w:hint="eastAsia" w:ascii="宋体" w:eastAsia="宋体"/>
            <w:szCs w:val="20"/>
            <w:rPrChange w:id="463" w:author="Mr.zhai" w:date="2025-03-12T16:48:00Z">
              <w:rPr>
                <w:rFonts w:hint="eastAsia"/>
              </w:rPr>
            </w:rPrChange>
          </w:rPr>
          <w:t>的要求</w:t>
        </w:r>
      </w:ins>
      <w:ins w:id="464" w:author="Mr.zhai" w:date="2025-02-24T17:29:00Z">
        <w:r>
          <w:rPr>
            <w:rFonts w:hint="eastAsia" w:ascii="宋体" w:eastAsia="宋体"/>
            <w:szCs w:val="20"/>
          </w:rPr>
          <w:t>，</w:t>
        </w:r>
      </w:ins>
      <w:ins w:id="465" w:author="Mr.zhai" w:date="2025-02-25T10:21:00Z">
        <w:r>
          <w:rPr>
            <w:rFonts w:hint="eastAsia" w:ascii="宋体" w:eastAsia="宋体"/>
            <w:color w:val="auto"/>
            <w:szCs w:val="20"/>
            <w:rPrChange w:id="466" w:author="Mr.zhai" w:date="2025-03-12T16:48:00Z">
              <w:rPr>
                <w:rFonts w:hint="eastAsia" w:ascii="宋体" w:eastAsia="宋体"/>
                <w:color w:val="FF0000"/>
                <w:szCs w:val="20"/>
              </w:rPr>
            </w:rPrChange>
          </w:rPr>
          <w:t>宜采取</w:t>
        </w:r>
      </w:ins>
      <w:ins w:id="467" w:author="Mr.zhai" w:date="2025-02-25T10:28:00Z">
        <w:r>
          <w:rPr>
            <w:rFonts w:hint="eastAsia" w:ascii="宋体" w:eastAsia="宋体"/>
            <w:color w:val="auto"/>
            <w:szCs w:val="20"/>
            <w:rPrChange w:id="468" w:author="Mr.zhai" w:date="2025-03-12T16:48:00Z">
              <w:rPr>
                <w:rFonts w:hint="eastAsia" w:ascii="宋体" w:eastAsia="宋体"/>
                <w:color w:val="FF0000"/>
                <w:szCs w:val="20"/>
              </w:rPr>
            </w:rPrChange>
          </w:rPr>
          <w:t>一定措施，以</w:t>
        </w:r>
      </w:ins>
      <w:r>
        <w:rPr>
          <w:rFonts w:hint="eastAsia" w:ascii="宋体" w:eastAsia="宋体"/>
          <w:szCs w:val="20"/>
        </w:rPr>
        <w:t>不破坏</w:t>
      </w:r>
      <w:del w:id="469" w:author="Mr.zhai" w:date="2024-03-19T09:00:00Z">
        <w:r>
          <w:rPr>
            <w:rFonts w:hint="eastAsia" w:ascii="宋体" w:eastAsia="宋体"/>
            <w:szCs w:val="20"/>
          </w:rPr>
          <w:delText>古</w:delText>
        </w:r>
      </w:del>
      <w:ins w:id="470" w:author="Mr.zhai" w:date="2024-03-19T09:00:00Z">
        <w:r>
          <w:rPr>
            <w:rFonts w:hint="eastAsia" w:ascii="宋体" w:eastAsia="宋体"/>
            <w:szCs w:val="20"/>
          </w:rPr>
          <w:t>木结构徽派</w:t>
        </w:r>
      </w:ins>
      <w:r>
        <w:rPr>
          <w:rFonts w:hint="eastAsia" w:ascii="宋体" w:eastAsia="宋体"/>
          <w:szCs w:val="20"/>
        </w:rPr>
        <w:t>建筑</w:t>
      </w:r>
      <w:del w:id="471" w:author="Mr.zhai" w:date="2025-02-25T10:27:00Z">
        <w:r>
          <w:rPr>
            <w:rFonts w:hint="eastAsia" w:ascii="宋体" w:eastAsia="宋体"/>
            <w:szCs w:val="20"/>
          </w:rPr>
          <w:delText>物的</w:delText>
        </w:r>
      </w:del>
      <w:r>
        <w:rPr>
          <w:rFonts w:hint="eastAsia" w:ascii="宋体" w:eastAsia="宋体"/>
          <w:szCs w:val="20"/>
        </w:rPr>
        <w:t>对称平衡原貌。</w:t>
      </w:r>
    </w:p>
    <w:p w14:paraId="41E3EA92">
      <w:pPr>
        <w:pStyle w:val="46"/>
        <w:spacing w:before="156" w:after="156"/>
        <w:rPr>
          <w:rFonts w:ascii="宋体" w:eastAsia="宋体"/>
          <w:szCs w:val="20"/>
        </w:rPr>
      </w:pPr>
      <w:ins w:id="472" w:author="Mr.zhai" w:date="2025-02-24T17:31:00Z">
        <w:r>
          <w:rPr>
            <w:rFonts w:hint="eastAsia" w:ascii="宋体" w:eastAsia="宋体"/>
            <w:szCs w:val="20"/>
            <w:rPrChange w:id="473" w:author="Mr.zhai" w:date="2025-03-12T16:48:00Z">
              <w:rPr>
                <w:rFonts w:hint="eastAsia"/>
              </w:rPr>
            </w:rPrChange>
          </w:rPr>
          <w:t>第一类防雷木结构徽派建筑</w:t>
        </w:r>
      </w:ins>
      <w:ins w:id="474" w:author="Mr.zhai" w:date="2025-02-24T17:31:00Z">
        <w:r>
          <w:rPr>
            <w:rFonts w:hint="eastAsia" w:ascii="宋体" w:eastAsia="宋体"/>
            <w:szCs w:val="20"/>
          </w:rPr>
          <w:t>如有重檐屋顶，</w:t>
        </w:r>
      </w:ins>
      <w:del w:id="475" w:author="Mr.zhai" w:date="2025-02-24T17:31:00Z">
        <w:r>
          <w:rPr>
            <w:rFonts w:hint="eastAsia" w:ascii="宋体" w:eastAsia="宋体"/>
            <w:szCs w:val="20"/>
          </w:rPr>
          <w:delText>重檐屋顶的第二、三层屋檐</w:delText>
        </w:r>
      </w:del>
      <w:r>
        <w:rPr>
          <w:rFonts w:hint="eastAsia" w:ascii="宋体" w:eastAsia="宋体"/>
          <w:szCs w:val="20"/>
        </w:rPr>
        <w:t>宜</w:t>
      </w:r>
      <w:ins w:id="476" w:author="Mr.zhai" w:date="2025-02-24T17:31:00Z">
        <w:r>
          <w:rPr>
            <w:rFonts w:hint="eastAsia" w:ascii="宋体" w:eastAsia="宋体"/>
            <w:szCs w:val="20"/>
          </w:rPr>
          <w:t>在重檐屋顶的屋檐</w:t>
        </w:r>
      </w:ins>
      <w:ins w:id="477" w:author="Mr.zhai" w:date="2025-02-24T17:32:00Z">
        <w:r>
          <w:rPr>
            <w:rFonts w:hint="eastAsia" w:ascii="宋体" w:eastAsia="宋体"/>
            <w:szCs w:val="20"/>
          </w:rPr>
          <w:t>处</w:t>
        </w:r>
      </w:ins>
      <w:r>
        <w:rPr>
          <w:rFonts w:hint="eastAsia" w:ascii="宋体" w:eastAsia="宋体"/>
          <w:szCs w:val="20"/>
        </w:rPr>
        <w:t>设</w:t>
      </w:r>
      <w:del w:id="478" w:author="Mr.zhai" w:date="2024-03-18T09:33:00Z">
        <w:r>
          <w:rPr>
            <w:rFonts w:hint="eastAsia" w:ascii="宋体" w:eastAsia="宋体"/>
            <w:szCs w:val="20"/>
          </w:rPr>
          <w:delText>避雷带</w:delText>
        </w:r>
      </w:del>
      <w:ins w:id="479" w:author="Mr.zhai" w:date="2024-03-18T09:33:00Z">
        <w:r>
          <w:rPr>
            <w:rFonts w:hint="eastAsia" w:ascii="宋体" w:eastAsia="宋体"/>
            <w:szCs w:val="20"/>
          </w:rPr>
          <w:t>接闪带</w:t>
        </w:r>
      </w:ins>
      <w:r>
        <w:rPr>
          <w:rFonts w:hint="eastAsia" w:ascii="宋体" w:eastAsia="宋体"/>
          <w:szCs w:val="20"/>
        </w:rPr>
        <w:t>。高度在30</w:t>
      </w:r>
      <w:r>
        <w:rPr>
          <w:rFonts w:ascii="宋体" w:eastAsia="宋体"/>
          <w:szCs w:val="20"/>
        </w:rPr>
        <w:t xml:space="preserve"> </w:t>
      </w:r>
      <w:r>
        <w:rPr>
          <w:rFonts w:hint="eastAsia" w:ascii="宋体" w:eastAsia="宋体"/>
          <w:szCs w:val="20"/>
        </w:rPr>
        <w:t>m以上或孤立的古塔宜在塔顶下三层外檐上安装</w:t>
      </w:r>
      <w:del w:id="480" w:author="Mr.zhai" w:date="2024-03-18T09:33:00Z">
        <w:r>
          <w:rPr>
            <w:rFonts w:hint="eastAsia" w:ascii="宋体" w:eastAsia="宋体"/>
            <w:szCs w:val="20"/>
          </w:rPr>
          <w:delText>避雷带</w:delText>
        </w:r>
      </w:del>
      <w:ins w:id="481" w:author="Mr.zhai" w:date="2024-03-18T09:33:00Z">
        <w:r>
          <w:rPr>
            <w:rFonts w:hint="eastAsia" w:ascii="宋体" w:eastAsia="宋体"/>
            <w:szCs w:val="20"/>
          </w:rPr>
          <w:t>接闪带</w:t>
        </w:r>
      </w:ins>
      <w:r>
        <w:rPr>
          <w:rFonts w:hint="eastAsia" w:ascii="宋体" w:eastAsia="宋体"/>
          <w:szCs w:val="20"/>
        </w:rPr>
        <w:t>。</w:t>
      </w:r>
    </w:p>
    <w:p w14:paraId="5FAAB469">
      <w:pPr>
        <w:pStyle w:val="46"/>
        <w:spacing w:before="156" w:after="156"/>
        <w:rPr>
          <w:del w:id="482" w:author="Mr.zhai" w:date="2025-02-24T17:36:00Z"/>
          <w:rFonts w:ascii="宋体" w:eastAsia="宋体"/>
          <w:szCs w:val="20"/>
        </w:rPr>
      </w:pPr>
      <w:del w:id="483" w:author="Mr.zhai" w:date="2025-02-24T17:36:00Z">
        <w:r>
          <w:rPr>
            <w:rFonts w:hint="eastAsia" w:ascii="宋体"/>
            <w:szCs w:val="20"/>
          </w:rPr>
          <w:delText>避雷应须设计成古建筑物屋面的轮廓线，须精选优质耐用材料，精细加工，安装工艺要求精良，使防雷设施与古建筑物融为一体。</w:delText>
        </w:r>
      </w:del>
    </w:p>
    <w:p w14:paraId="32D80406">
      <w:pPr>
        <w:pStyle w:val="41"/>
        <w:spacing w:before="156" w:after="156"/>
      </w:pPr>
      <w:r>
        <w:rPr>
          <w:rFonts w:hint="eastAsia"/>
        </w:rPr>
        <w:t>引下线</w:t>
      </w:r>
    </w:p>
    <w:p w14:paraId="241F38E4">
      <w:pPr>
        <w:pStyle w:val="46"/>
        <w:spacing w:before="156" w:after="156"/>
        <w:rPr>
          <w:ins w:id="484" w:author="Mr.zhai" w:date="2024-03-19T09:20:00Z"/>
          <w:rFonts w:ascii="宋体" w:eastAsia="宋体"/>
          <w:szCs w:val="20"/>
        </w:rPr>
      </w:pPr>
      <w:ins w:id="485" w:author="Mr.zhai" w:date="2024-03-19T09:20:00Z">
        <w:r>
          <w:rPr>
            <w:rFonts w:hint="eastAsia" w:ascii="宋体" w:eastAsia="宋体"/>
            <w:szCs w:val="20"/>
          </w:rPr>
          <w:t>引下线应从</w:t>
        </w:r>
      </w:ins>
      <w:ins w:id="486" w:author="Mr.zhai" w:date="2025-02-24T17:32:00Z">
        <w:r>
          <w:rPr>
            <w:rFonts w:hint="eastAsia" w:ascii="宋体" w:eastAsia="宋体"/>
            <w:szCs w:val="20"/>
          </w:rPr>
          <w:t>木结构徽派建筑</w:t>
        </w:r>
      </w:ins>
      <w:ins w:id="487" w:author="Mr.zhai" w:date="2024-03-19T09:20:00Z">
        <w:r>
          <w:rPr>
            <w:rFonts w:hint="eastAsia" w:ascii="宋体" w:eastAsia="宋体"/>
            <w:szCs w:val="20"/>
          </w:rPr>
          <w:t>外立面四角、山墙布设，平均间距</w:t>
        </w:r>
      </w:ins>
      <w:ins w:id="488" w:author="Mr.zhai" w:date="2025-02-24T17:38:00Z">
        <w:r>
          <w:rPr>
            <w:rFonts w:hint="eastAsia" w:ascii="宋体" w:eastAsia="宋体"/>
            <w:szCs w:val="20"/>
          </w:rPr>
          <w:t>不</w:t>
        </w:r>
      </w:ins>
      <w:ins w:id="489" w:author="Mr.zhai" w:date="2024-03-19T09:20:00Z">
        <w:r>
          <w:rPr>
            <w:rFonts w:hint="eastAsia" w:ascii="宋体" w:eastAsia="宋体"/>
            <w:szCs w:val="20"/>
          </w:rPr>
          <w:t>应大于12米，</w:t>
        </w:r>
      </w:ins>
      <w:ins w:id="490" w:author="Mr.zhai" w:date="2024-03-19T09:35:00Z">
        <w:r>
          <w:rPr>
            <w:rFonts w:hint="eastAsia" w:ascii="宋体" w:eastAsia="宋体"/>
            <w:szCs w:val="20"/>
          </w:rPr>
          <w:t>应</w:t>
        </w:r>
      </w:ins>
      <w:ins w:id="491" w:author="Mr.zhai" w:date="2024-03-19T09:20:00Z">
        <w:r>
          <w:rPr>
            <w:rFonts w:hint="eastAsia" w:ascii="宋体" w:eastAsia="宋体"/>
            <w:szCs w:val="20"/>
          </w:rPr>
          <w:t>尽可能对称隐蔽安装。</w:t>
        </w:r>
      </w:ins>
      <w:ins w:id="492" w:author="Mr.zhai" w:date="2025-02-24T17:32:00Z">
        <w:r>
          <w:rPr>
            <w:rFonts w:hint="eastAsia" w:ascii="宋体" w:eastAsia="宋体"/>
            <w:szCs w:val="20"/>
          </w:rPr>
          <w:t>木结构徽派建筑</w:t>
        </w:r>
      </w:ins>
      <w:ins w:id="493" w:author="Mr.zhai" w:date="2024-03-19T09:20:00Z">
        <w:r>
          <w:rPr>
            <w:rFonts w:hint="eastAsia" w:ascii="宋体" w:eastAsia="宋体"/>
            <w:szCs w:val="20"/>
          </w:rPr>
          <w:t>正面根据自身结构可设引下线，引下线</w:t>
        </w:r>
      </w:ins>
      <w:ins w:id="494" w:author="Mr.zhai" w:date="2024-03-19T09:35:00Z">
        <w:r>
          <w:rPr>
            <w:rFonts w:hint="eastAsia" w:ascii="宋体" w:eastAsia="宋体"/>
            <w:szCs w:val="20"/>
          </w:rPr>
          <w:t>宜</w:t>
        </w:r>
      </w:ins>
      <w:ins w:id="495" w:author="Mr.zhai" w:date="2024-03-19T09:20:00Z">
        <w:r>
          <w:rPr>
            <w:rFonts w:hint="eastAsia" w:ascii="宋体" w:eastAsia="宋体"/>
            <w:szCs w:val="20"/>
          </w:rPr>
          <w:t>暗敷。引下线一般不</w:t>
        </w:r>
      </w:ins>
      <w:ins w:id="496" w:author="Mr.zhai" w:date="2025-02-24T17:39:00Z">
        <w:r>
          <w:rPr>
            <w:rFonts w:hint="eastAsia" w:ascii="宋体" w:eastAsia="宋体"/>
            <w:szCs w:val="20"/>
          </w:rPr>
          <w:t>应</w:t>
        </w:r>
      </w:ins>
      <w:ins w:id="497" w:author="Mr.zhai" w:date="2024-03-19T09:20:00Z">
        <w:r>
          <w:rPr>
            <w:rFonts w:hint="eastAsia" w:ascii="宋体" w:eastAsia="宋体"/>
            <w:szCs w:val="20"/>
          </w:rPr>
          <w:t>少于2根，建筑面积在1000平方米以上的木结构徽派建筑不</w:t>
        </w:r>
      </w:ins>
      <w:ins w:id="498" w:author="Mr.zhai" w:date="2025-02-24T17:39:00Z">
        <w:r>
          <w:rPr>
            <w:rFonts w:hint="eastAsia" w:ascii="宋体" w:eastAsia="宋体"/>
            <w:szCs w:val="20"/>
          </w:rPr>
          <w:t>应</w:t>
        </w:r>
      </w:ins>
      <w:ins w:id="499" w:author="Mr.zhai" w:date="2024-03-19T09:20:00Z">
        <w:r>
          <w:rPr>
            <w:rFonts w:hint="eastAsia" w:ascii="宋体" w:eastAsia="宋体"/>
            <w:szCs w:val="20"/>
          </w:rPr>
          <w:t>少于4根。</w:t>
        </w:r>
      </w:ins>
    </w:p>
    <w:p w14:paraId="5CD64D15">
      <w:pPr>
        <w:pStyle w:val="46"/>
        <w:numPr>
          <w:ilvl w:val="255"/>
          <w:numId w:val="0"/>
        </w:numPr>
        <w:spacing w:before="156" w:after="156"/>
        <w:rPr>
          <w:ins w:id="501" w:author="Mr.zhai" w:date="2024-03-18T16:01:00Z"/>
          <w:del w:id="502" w:author="Mr.zhai" w:date="2024-03-19T09:20:00Z"/>
          <w:rFonts w:ascii="宋体" w:eastAsia="宋体"/>
          <w:szCs w:val="20"/>
        </w:rPr>
        <w:pPrChange w:id="500" w:author="Mr.zhai" w:date="2024-03-19T09:20:00Z">
          <w:pPr>
            <w:pStyle w:val="46"/>
            <w:spacing w:before="156" w:after="156"/>
          </w:pPr>
        </w:pPrChange>
      </w:pPr>
    </w:p>
    <w:p w14:paraId="2457F8B2">
      <w:pPr>
        <w:pStyle w:val="46"/>
        <w:numPr>
          <w:ilvl w:val="255"/>
          <w:numId w:val="0"/>
        </w:numPr>
        <w:spacing w:before="156" w:after="156"/>
        <w:rPr>
          <w:ins w:id="504" w:author="Mr.zhai" w:date="2024-03-18T16:01:00Z"/>
          <w:del w:id="505" w:author="Mr.zhai" w:date="2024-03-19T09:20:00Z"/>
          <w:rFonts w:ascii="宋体" w:eastAsia="宋体"/>
          <w:szCs w:val="20"/>
        </w:rPr>
        <w:pPrChange w:id="503" w:author="矛盾" w:date="2024-03-18T16:10:00Z">
          <w:pPr>
            <w:pStyle w:val="46"/>
            <w:numPr>
              <w:ilvl w:val="3"/>
              <w:numId w:val="0"/>
            </w:numPr>
            <w:spacing w:before="156" w:after="156"/>
          </w:pPr>
        </w:pPrChange>
      </w:pPr>
      <w:ins w:id="506" w:author="Mr.zhai" w:date="2024-03-18T16:01:00Z">
        <w:del w:id="507" w:author="Mr.zhai" w:date="2024-03-19T09:20:00Z">
          <w:r>
            <w:rPr>
              <w:rFonts w:hint="eastAsia" w:ascii="宋体"/>
              <w:szCs w:val="20"/>
            </w:rPr>
            <w:delText>引下线应暗敷在墙体内并以最短的路径接地，无法暗敷在墙体内的可采用明敷方式，同时应符合下列规定：</w:delText>
          </w:r>
        </w:del>
      </w:ins>
    </w:p>
    <w:p w14:paraId="5DEC84E0">
      <w:pPr>
        <w:pStyle w:val="46"/>
        <w:numPr>
          <w:ilvl w:val="255"/>
          <w:numId w:val="0"/>
        </w:numPr>
        <w:spacing w:before="156" w:after="156"/>
        <w:rPr>
          <w:ins w:id="509" w:author="Mr.zhai" w:date="2024-03-18T16:01:00Z"/>
          <w:del w:id="510" w:author="Mr.zhai" w:date="2024-03-19T09:20:00Z"/>
        </w:rPr>
        <w:pPrChange w:id="508" w:author="Mr.zhai" w:date="2024-03-19T09:20:00Z">
          <w:pPr>
            <w:pStyle w:val="20"/>
            <w:numPr>
              <w:ilvl w:val="0"/>
              <w:numId w:val="10"/>
            </w:numPr>
          </w:pPr>
        </w:pPrChange>
      </w:pPr>
      <w:ins w:id="511" w:author="Mr.zhai" w:date="2024-03-18T16:01:00Z">
        <w:del w:id="512" w:author="Mr.zhai" w:date="2024-03-19T09:20:00Z">
          <w:r>
            <w:rPr>
              <w:rFonts w:hint="eastAsia" w:ascii="宋体"/>
              <w:szCs w:val="20"/>
            </w:rPr>
            <w:delText>引下线3m范围内地表层的电阻率不小于50km，或敷设5cm厚沥青层或15cm厚石层。</w:delText>
          </w:r>
        </w:del>
      </w:ins>
    </w:p>
    <w:p w14:paraId="55B278C3">
      <w:pPr>
        <w:pStyle w:val="46"/>
        <w:spacing w:before="156" w:after="156"/>
        <w:rPr>
          <w:ins w:id="513" w:author="矛盾" w:date="2024-03-18T16:12:00Z"/>
          <w:rFonts w:ascii="宋体" w:eastAsia="宋体"/>
          <w:szCs w:val="20"/>
        </w:rPr>
      </w:pPr>
      <w:ins w:id="514" w:author="Mr.zhai" w:date="2024-03-18T16:01:00Z">
        <w:del w:id="515" w:author="Mr.zhai" w:date="2024-03-19T09:20:00Z">
          <w:r>
            <w:rPr>
              <w:rFonts w:hint="eastAsia"/>
            </w:rPr>
            <w:delText>外露引下线，距其地面2.7m以下的导体用耐1.2/50us冲击电压100kV的绝缘层隔离，或用至少3mm厚的交联聚乙烯层隔离。</w:delText>
          </w:r>
        </w:del>
      </w:ins>
      <w:ins w:id="516" w:author="矛盾" w:date="2024-03-18T16:10:00Z">
        <w:r>
          <w:rPr>
            <w:rFonts w:hint="eastAsia" w:ascii="宋体" w:eastAsia="宋体"/>
            <w:szCs w:val="20"/>
          </w:rPr>
          <w:t>引下线应暗敷在墙体内并以最短的路径接地，无法暗敷在墙体内的可采用明敷方式，同时应符合下列规定：</w:t>
        </w:r>
      </w:ins>
    </w:p>
    <w:p w14:paraId="3ACFC68E">
      <w:pPr>
        <w:pStyle w:val="46"/>
        <w:numPr>
          <w:ilvl w:val="255"/>
          <w:numId w:val="0"/>
        </w:numPr>
        <w:spacing w:before="156" w:after="156"/>
        <w:ind w:firstLine="420" w:firstLineChars="200"/>
        <w:rPr>
          <w:ins w:id="518" w:author="矛盾" w:date="2024-03-18T16:12:00Z"/>
          <w:rFonts w:ascii="宋体" w:eastAsia="宋体"/>
          <w:szCs w:val="20"/>
        </w:rPr>
        <w:pPrChange w:id="517" w:author="矛盾" w:date="2024-03-18T16:13:00Z">
          <w:pPr>
            <w:pStyle w:val="46"/>
            <w:spacing w:before="156" w:after="156"/>
          </w:pPr>
        </w:pPrChange>
      </w:pPr>
      <w:ins w:id="519" w:author="矛盾" w:date="2024-03-18T16:12:00Z">
        <w:del w:id="520" w:author="Mr.zhai" w:date="2024-03-19T16:51:00Z">
          <w:r>
            <w:rPr>
              <w:rFonts w:hint="eastAsia" w:ascii="宋体" w:eastAsia="宋体"/>
              <w:szCs w:val="20"/>
            </w:rPr>
            <w:delText>（</w:delText>
          </w:r>
        </w:del>
      </w:ins>
      <w:ins w:id="521" w:author="矛盾" w:date="2024-03-18T16:12:00Z">
        <w:del w:id="522" w:author="Mr.zhai" w:date="2024-03-19T16:51:00Z">
          <w:r>
            <w:rPr>
              <w:rFonts w:ascii="宋体" w:eastAsia="宋体"/>
              <w:szCs w:val="20"/>
            </w:rPr>
            <w:delText>1</w:delText>
          </w:r>
        </w:del>
      </w:ins>
      <w:ins w:id="523" w:author="Mr.zhai" w:date="2024-03-19T16:51:00Z">
        <w:r>
          <w:rPr>
            <w:rFonts w:ascii="宋体" w:eastAsia="宋体"/>
            <w:szCs w:val="20"/>
          </w:rPr>
          <w:t>a</w:t>
        </w:r>
      </w:ins>
      <w:ins w:id="524" w:author="矛盾" w:date="2024-03-18T16:12:00Z">
        <w:r>
          <w:rPr>
            <w:rFonts w:hint="eastAsia" w:ascii="宋体" w:eastAsia="宋体"/>
            <w:szCs w:val="20"/>
          </w:rPr>
          <w:t>）</w:t>
        </w:r>
      </w:ins>
      <w:ins w:id="525" w:author="矛盾" w:date="2024-03-18T16:10:00Z">
        <w:r>
          <w:rPr>
            <w:rFonts w:hint="eastAsia" w:ascii="宋体" w:eastAsia="宋体"/>
            <w:szCs w:val="20"/>
          </w:rPr>
          <w:t>引下线3m范围内地表层的电阻率不小于50km，或敷设5cm厚沥青层或15cm厚石层</w:t>
        </w:r>
      </w:ins>
      <w:ins w:id="526" w:author="Mr.zhai" w:date="2024-03-19T17:41:00Z">
        <w:r>
          <w:rPr>
            <w:rFonts w:hint="eastAsia" w:ascii="宋体" w:eastAsia="宋体"/>
            <w:szCs w:val="20"/>
          </w:rPr>
          <w:t>；</w:t>
        </w:r>
      </w:ins>
      <w:ins w:id="527" w:author="矛盾" w:date="2024-03-18T16:10:00Z">
        <w:del w:id="528" w:author="Mr.zhai" w:date="2024-03-19T17:41:00Z">
          <w:r>
            <w:rPr>
              <w:rFonts w:hint="eastAsia" w:ascii="宋体" w:eastAsia="宋体"/>
              <w:szCs w:val="20"/>
            </w:rPr>
            <w:delText>。</w:delText>
          </w:r>
        </w:del>
      </w:ins>
    </w:p>
    <w:p w14:paraId="5000F6C6">
      <w:pPr>
        <w:pStyle w:val="46"/>
        <w:numPr>
          <w:ilvl w:val="255"/>
          <w:numId w:val="0"/>
        </w:numPr>
        <w:spacing w:before="156" w:after="156"/>
        <w:ind w:firstLine="420" w:firstLineChars="200"/>
        <w:rPr>
          <w:rFonts w:ascii="宋体" w:eastAsia="宋体"/>
          <w:szCs w:val="20"/>
        </w:rPr>
        <w:pPrChange w:id="529" w:author="Mr.zhai" w:date="2024-03-19T16:52:00Z">
          <w:pPr>
            <w:pStyle w:val="46"/>
            <w:spacing w:before="156" w:after="156"/>
          </w:pPr>
        </w:pPrChange>
      </w:pPr>
      <w:ins w:id="530" w:author="矛盾" w:date="2024-03-18T16:13:00Z">
        <w:del w:id="531" w:author="Mr.zhai" w:date="2024-03-19T16:52:00Z">
          <w:r>
            <w:rPr>
              <w:rFonts w:hint="eastAsia" w:ascii="宋体" w:eastAsia="宋体"/>
              <w:szCs w:val="20"/>
              <w:rPrChange w:id="532" w:author="Mr.zhai" w:date="2025-02-24T17:21:00Z">
                <w:rPr>
                  <w:rFonts w:hint="eastAsia"/>
                </w:rPr>
              </w:rPrChange>
            </w:rPr>
            <w:delText>（</w:delText>
          </w:r>
        </w:del>
      </w:ins>
      <w:ins w:id="533" w:author="矛盾" w:date="2024-03-18T16:13:00Z">
        <w:del w:id="534" w:author="Mr.zhai" w:date="2024-03-19T16:52:00Z">
          <w:r>
            <w:rPr>
              <w:rFonts w:ascii="宋体" w:eastAsia="宋体"/>
              <w:szCs w:val="20"/>
              <w:rPrChange w:id="535" w:author="Mr.zhai" w:date="2025-02-24T17:21:00Z">
                <w:rPr/>
              </w:rPrChange>
            </w:rPr>
            <w:delText>2</w:delText>
          </w:r>
        </w:del>
      </w:ins>
      <w:ins w:id="536" w:author="Mr.zhai" w:date="2024-03-19T16:52:00Z">
        <w:r>
          <w:rPr>
            <w:rFonts w:ascii="宋体" w:eastAsia="宋体"/>
            <w:szCs w:val="20"/>
          </w:rPr>
          <w:t>b</w:t>
        </w:r>
      </w:ins>
      <w:ins w:id="537" w:author="矛盾" w:date="2024-03-18T16:13:00Z">
        <w:r>
          <w:rPr>
            <w:rFonts w:hint="eastAsia" w:ascii="宋体" w:eastAsia="宋体"/>
            <w:szCs w:val="20"/>
            <w:rPrChange w:id="538" w:author="Mr.zhai" w:date="2025-02-24T17:21:00Z">
              <w:rPr>
                <w:rFonts w:hint="eastAsia"/>
              </w:rPr>
            </w:rPrChange>
          </w:rPr>
          <w:t>）</w:t>
        </w:r>
      </w:ins>
      <w:ins w:id="539" w:author="矛盾" w:date="2024-03-18T16:10:00Z">
        <w:r>
          <w:rPr>
            <w:rFonts w:hint="eastAsia" w:ascii="宋体" w:eastAsia="宋体"/>
            <w:szCs w:val="20"/>
            <w:rPrChange w:id="540" w:author="Mr.zhai" w:date="2025-02-24T17:21:00Z">
              <w:rPr>
                <w:rFonts w:hint="eastAsia"/>
              </w:rPr>
            </w:rPrChange>
          </w:rPr>
          <w:t>外露引下线，距其地面</w:t>
        </w:r>
      </w:ins>
      <w:ins w:id="541" w:author="矛盾" w:date="2024-03-18T16:10:00Z">
        <w:r>
          <w:rPr>
            <w:rFonts w:hint="eastAsia" w:ascii="宋体" w:eastAsia="宋体"/>
            <w:szCs w:val="20"/>
            <w:rPrChange w:id="542" w:author="Mr.zhai" w:date="2025-02-24T17:21:00Z">
              <w:rPr>
                <w:rFonts w:hint="eastAsia"/>
              </w:rPr>
            </w:rPrChange>
          </w:rPr>
          <w:t>2.7m</w:t>
        </w:r>
      </w:ins>
      <w:ins w:id="543" w:author="矛盾" w:date="2024-03-18T16:10:00Z">
        <w:r>
          <w:rPr>
            <w:rFonts w:hint="eastAsia" w:ascii="宋体" w:eastAsia="宋体"/>
            <w:szCs w:val="20"/>
            <w:rPrChange w:id="544" w:author="Mr.zhai" w:date="2025-02-24T17:21:00Z">
              <w:rPr>
                <w:rFonts w:hint="eastAsia"/>
              </w:rPr>
            </w:rPrChange>
          </w:rPr>
          <w:t>以下的导体用耐</w:t>
        </w:r>
      </w:ins>
      <w:ins w:id="545" w:author="矛盾" w:date="2024-03-18T16:10:00Z">
        <w:r>
          <w:rPr>
            <w:rFonts w:hint="eastAsia" w:ascii="宋体" w:eastAsia="宋体"/>
            <w:szCs w:val="20"/>
            <w:rPrChange w:id="546" w:author="Mr.zhai" w:date="2025-02-24T17:21:00Z">
              <w:rPr>
                <w:rFonts w:hint="eastAsia"/>
              </w:rPr>
            </w:rPrChange>
          </w:rPr>
          <w:t>1.2/50us</w:t>
        </w:r>
      </w:ins>
      <w:ins w:id="547" w:author="矛盾" w:date="2024-03-18T16:10:00Z">
        <w:r>
          <w:rPr>
            <w:rFonts w:hint="eastAsia" w:ascii="宋体" w:eastAsia="宋体"/>
            <w:szCs w:val="20"/>
            <w:rPrChange w:id="548" w:author="Mr.zhai" w:date="2025-02-24T17:21:00Z">
              <w:rPr>
                <w:rFonts w:hint="eastAsia"/>
              </w:rPr>
            </w:rPrChange>
          </w:rPr>
          <w:t>冲击电压</w:t>
        </w:r>
      </w:ins>
      <w:ins w:id="549" w:author="矛盾" w:date="2024-03-18T16:10:00Z">
        <w:r>
          <w:rPr>
            <w:rFonts w:hint="eastAsia" w:ascii="宋体" w:eastAsia="宋体"/>
            <w:szCs w:val="20"/>
            <w:rPrChange w:id="550" w:author="Mr.zhai" w:date="2025-02-24T17:21:00Z">
              <w:rPr>
                <w:rFonts w:hint="eastAsia"/>
              </w:rPr>
            </w:rPrChange>
          </w:rPr>
          <w:t>100kV</w:t>
        </w:r>
      </w:ins>
      <w:ins w:id="551" w:author="矛盾" w:date="2024-03-18T16:10:00Z">
        <w:r>
          <w:rPr>
            <w:rFonts w:hint="eastAsia" w:ascii="宋体" w:eastAsia="宋体"/>
            <w:szCs w:val="20"/>
            <w:rPrChange w:id="552" w:author="Mr.zhai" w:date="2025-02-24T17:21:00Z">
              <w:rPr>
                <w:rFonts w:hint="eastAsia"/>
              </w:rPr>
            </w:rPrChange>
          </w:rPr>
          <w:t>的绝缘层隔离，或用至少</w:t>
        </w:r>
      </w:ins>
      <w:ins w:id="553" w:author="矛盾" w:date="2024-03-18T16:10:00Z">
        <w:r>
          <w:rPr>
            <w:rFonts w:hint="eastAsia" w:ascii="宋体" w:eastAsia="宋体"/>
            <w:szCs w:val="20"/>
            <w:rPrChange w:id="554" w:author="Mr.zhai" w:date="2025-02-24T17:21:00Z">
              <w:rPr>
                <w:rFonts w:hint="eastAsia"/>
              </w:rPr>
            </w:rPrChange>
          </w:rPr>
          <w:t>3mm</w:t>
        </w:r>
      </w:ins>
      <w:ins w:id="555" w:author="矛盾" w:date="2024-03-18T16:10:00Z">
        <w:r>
          <w:rPr>
            <w:rFonts w:hint="eastAsia" w:ascii="宋体" w:eastAsia="宋体"/>
            <w:szCs w:val="20"/>
            <w:rPrChange w:id="556" w:author="Mr.zhai" w:date="2025-02-24T17:21:00Z">
              <w:rPr>
                <w:rFonts w:hint="eastAsia"/>
              </w:rPr>
            </w:rPrChange>
          </w:rPr>
          <w:t>厚的交联聚乙烯层隔离。</w:t>
        </w:r>
      </w:ins>
      <w:del w:id="557" w:author="Mr.zhai" w:date="2024-03-18T16:01:00Z">
        <w:r>
          <w:rPr>
            <w:rFonts w:hint="eastAsia" w:ascii="宋体" w:eastAsia="宋体"/>
            <w:szCs w:val="20"/>
          </w:rPr>
          <w:delText>引下线应从建筑物外立面四角、山墙布设，平均间距应不大于12米，须尽可能对称隐蔽安装。建筑物正面根据自身结构可设引下线，但引下线须暗敷。引下线一般不得少于2组，建筑面积在1000平方米以上的大型古建筑不得少于4组。</w:delText>
        </w:r>
      </w:del>
    </w:p>
    <w:p w14:paraId="5007E4D1">
      <w:pPr>
        <w:pStyle w:val="46"/>
        <w:spacing w:before="156" w:after="156"/>
        <w:rPr>
          <w:del w:id="558" w:author="Mr.zhai" w:date="2024-03-18T16:01:00Z"/>
          <w:rFonts w:ascii="宋体" w:eastAsia="宋体"/>
          <w:szCs w:val="20"/>
        </w:rPr>
      </w:pPr>
      <w:del w:id="559" w:author="Mr.zhai" w:date="2024-03-18T16:01:00Z">
        <w:r>
          <w:rPr>
            <w:rFonts w:hint="eastAsia" w:ascii="宋体"/>
            <w:szCs w:val="20"/>
          </w:rPr>
          <w:delText>引下线应暗敷在墙体内并以最短的路径接地，无法暗敷在墙体内的可采用明敷方式，但须在</w:delText>
        </w:r>
      </w:del>
    </w:p>
    <w:p w14:paraId="59E20C6D">
      <w:pPr>
        <w:pStyle w:val="20"/>
        <w:numPr>
          <w:ilvl w:val="0"/>
          <w:numId w:val="10"/>
          <w:ins w:id="561" w:author="Mr.zhai" w:date="2024-03-18T09:53:00Z"/>
        </w:numPr>
        <w:rPr>
          <w:del w:id="562" w:author="Mr.zhai" w:date="2024-03-18T16:01:00Z"/>
        </w:rPr>
        <w:pPrChange w:id="560" w:author="Mr.zhai" w:date="2024-03-18T09:53:00Z">
          <w:pPr>
            <w:pStyle w:val="20"/>
          </w:pPr>
        </w:pPrChange>
      </w:pPr>
      <w:del w:id="563" w:author="Mr.zhai" w:date="2024-03-18T16:01:00Z">
        <w:r>
          <w:rPr>
            <w:rFonts w:hint="eastAsia"/>
          </w:rPr>
          <w:delText>引下线距地面1.8m以下应作绝缘处理，避免接触电压导致的危险。</w:delText>
        </w:r>
      </w:del>
    </w:p>
    <w:p w14:paraId="50039E05">
      <w:pPr>
        <w:pStyle w:val="41"/>
        <w:spacing w:before="156" w:after="156"/>
      </w:pPr>
      <w:r>
        <w:rPr>
          <w:rFonts w:hint="eastAsia"/>
        </w:rPr>
        <w:t>接地装置</w:t>
      </w:r>
    </w:p>
    <w:p w14:paraId="35D1F94A">
      <w:pPr>
        <w:pStyle w:val="46"/>
        <w:spacing w:before="156" w:after="156"/>
        <w:rPr>
          <w:rFonts w:ascii="宋体" w:eastAsia="宋体"/>
          <w:szCs w:val="20"/>
        </w:rPr>
      </w:pPr>
      <w:r>
        <w:rPr>
          <w:rFonts w:hint="eastAsia" w:ascii="宋体" w:eastAsia="宋体"/>
          <w:szCs w:val="20"/>
        </w:rPr>
        <w:t>接地装置应距离主要的人行通边沿3m以上。无法避开的应按GB50057</w:t>
      </w:r>
      <w:ins w:id="564" w:author="Mr.zhai" w:date="2025-03-12T16:24:00Z">
        <w:r>
          <w:rPr>
            <w:rFonts w:hint="eastAsia" w:ascii="宋体" w:eastAsia="宋体"/>
            <w:szCs w:val="20"/>
          </w:rPr>
          <w:t>—</w:t>
        </w:r>
      </w:ins>
      <w:del w:id="565" w:author="Mr.zhai" w:date="2025-03-12T16:24:00Z">
        <w:r>
          <w:rPr>
            <w:rFonts w:ascii="宋体" w:eastAsia="宋体"/>
            <w:szCs w:val="20"/>
          </w:rPr>
          <w:delText>-</w:delText>
        </w:r>
      </w:del>
      <w:r>
        <w:rPr>
          <w:rFonts w:hint="eastAsia" w:ascii="宋体" w:eastAsia="宋体"/>
          <w:szCs w:val="20"/>
        </w:rPr>
        <w:t>2010的要求进行深埋或绝缘处理。</w:t>
      </w:r>
    </w:p>
    <w:p w14:paraId="53554CB2">
      <w:pPr>
        <w:pStyle w:val="46"/>
        <w:spacing w:before="156" w:after="156"/>
        <w:rPr>
          <w:rFonts w:ascii="宋体" w:eastAsia="宋体"/>
          <w:szCs w:val="20"/>
        </w:rPr>
      </w:pPr>
      <w:r>
        <w:rPr>
          <w:rFonts w:hint="eastAsia" w:ascii="宋体" w:eastAsia="宋体"/>
          <w:szCs w:val="20"/>
        </w:rPr>
        <w:t>冲击接地电阻应小于</w:t>
      </w:r>
      <w:r>
        <w:rPr>
          <w:rFonts w:ascii="宋体" w:eastAsia="宋体"/>
          <w:szCs w:val="20"/>
        </w:rPr>
        <w:t>10Ω</w:t>
      </w:r>
      <w:r>
        <w:rPr>
          <w:rFonts w:hint="eastAsia" w:ascii="宋体" w:eastAsia="宋体"/>
          <w:szCs w:val="20"/>
        </w:rPr>
        <w:t>；当防雷与其他共用接地装置时，冲击接地电阻应按最小标准要求。</w:t>
      </w:r>
    </w:p>
    <w:p w14:paraId="0A6C2714">
      <w:pPr>
        <w:pStyle w:val="46"/>
        <w:spacing w:before="156" w:after="156"/>
        <w:rPr>
          <w:rFonts w:ascii="宋体" w:eastAsia="宋体"/>
          <w:szCs w:val="20"/>
        </w:rPr>
      </w:pPr>
      <w:r>
        <w:rPr>
          <w:rFonts w:hint="eastAsia" w:ascii="宋体" w:eastAsia="宋体"/>
          <w:szCs w:val="20"/>
        </w:rPr>
        <w:t>接地装置的做法应符合GB50057</w:t>
      </w:r>
      <w:ins w:id="566" w:author="Mr.zhai" w:date="2025-03-12T16:24:00Z">
        <w:r>
          <w:rPr>
            <w:rFonts w:hint="eastAsia" w:ascii="宋体" w:eastAsia="宋体"/>
            <w:szCs w:val="20"/>
          </w:rPr>
          <w:t>—</w:t>
        </w:r>
      </w:ins>
      <w:del w:id="567" w:author="Mr.zhai" w:date="2025-03-12T16:24:00Z">
        <w:r>
          <w:rPr>
            <w:rFonts w:ascii="宋体" w:eastAsia="宋体"/>
            <w:szCs w:val="20"/>
          </w:rPr>
          <w:delText>-</w:delText>
        </w:r>
      </w:del>
      <w:r>
        <w:rPr>
          <w:rFonts w:hint="eastAsia" w:ascii="宋体" w:eastAsia="宋体"/>
          <w:szCs w:val="20"/>
        </w:rPr>
        <w:t>2010的第4.3节的要求。</w:t>
      </w:r>
    </w:p>
    <w:p w14:paraId="7223D8A5">
      <w:pPr>
        <w:pStyle w:val="46"/>
        <w:spacing w:before="156" w:after="156"/>
        <w:rPr>
          <w:rFonts w:ascii="宋体" w:eastAsia="宋体"/>
          <w:szCs w:val="20"/>
        </w:rPr>
      </w:pPr>
      <w:r>
        <w:rPr>
          <w:rFonts w:hint="eastAsia" w:ascii="宋体" w:eastAsia="宋体"/>
          <w:szCs w:val="20"/>
        </w:rPr>
        <w:t>树木枝叶距</w:t>
      </w:r>
      <w:del w:id="568" w:author="Mr.zhai" w:date="2024-03-19T08:55:00Z">
        <w:r>
          <w:rPr>
            <w:rFonts w:hint="eastAsia" w:ascii="宋体" w:eastAsia="宋体"/>
            <w:szCs w:val="20"/>
          </w:rPr>
          <w:delText>古</w:delText>
        </w:r>
      </w:del>
      <w:ins w:id="569" w:author="Mr.zhai" w:date="2024-03-19T08:55:00Z">
        <w:r>
          <w:rPr>
            <w:rFonts w:hint="eastAsia" w:ascii="宋体" w:eastAsia="宋体"/>
            <w:szCs w:val="20"/>
          </w:rPr>
          <w:t>木结构徽派</w:t>
        </w:r>
      </w:ins>
      <w:r>
        <w:rPr>
          <w:rFonts w:hint="eastAsia" w:ascii="宋体" w:eastAsia="宋体"/>
          <w:szCs w:val="20"/>
        </w:rPr>
        <w:t>建筑物3米以内时，树木应根据现场具体情况确定是否需要安装</w:t>
      </w:r>
      <w:del w:id="570" w:author="Mr.zhai" w:date="2024-03-18T09:34:00Z">
        <w:r>
          <w:rPr>
            <w:rFonts w:hint="eastAsia" w:ascii="宋体" w:eastAsia="宋体"/>
            <w:szCs w:val="20"/>
          </w:rPr>
          <w:delText>避雷针</w:delText>
        </w:r>
      </w:del>
      <w:ins w:id="571" w:author="Mr.zhai" w:date="2024-03-18T09:34:00Z">
        <w:r>
          <w:rPr>
            <w:rFonts w:hint="eastAsia" w:ascii="宋体" w:eastAsia="宋体"/>
            <w:szCs w:val="20"/>
          </w:rPr>
          <w:t>接闪杆</w:t>
        </w:r>
      </w:ins>
      <w:r>
        <w:rPr>
          <w:rFonts w:hint="eastAsia" w:ascii="宋体" w:eastAsia="宋体"/>
          <w:szCs w:val="20"/>
        </w:rPr>
        <w:t>，当需要安装</w:t>
      </w:r>
      <w:del w:id="572" w:author="Mr.zhai" w:date="2024-03-18T09:34:00Z">
        <w:r>
          <w:rPr>
            <w:rFonts w:hint="eastAsia" w:ascii="宋体" w:eastAsia="宋体"/>
            <w:szCs w:val="20"/>
          </w:rPr>
          <w:delText>避雷针</w:delText>
        </w:r>
      </w:del>
      <w:ins w:id="573" w:author="Mr.zhai" w:date="2024-03-18T09:34:00Z">
        <w:r>
          <w:rPr>
            <w:rFonts w:hint="eastAsia" w:ascii="宋体" w:eastAsia="宋体"/>
            <w:szCs w:val="20"/>
          </w:rPr>
          <w:t>接闪杆</w:t>
        </w:r>
      </w:ins>
      <w:r>
        <w:rPr>
          <w:rFonts w:hint="eastAsia" w:ascii="宋体" w:eastAsia="宋体"/>
          <w:szCs w:val="20"/>
        </w:rPr>
        <w:t>时，其</w:t>
      </w:r>
      <w:del w:id="574" w:author="Mr.zhai" w:date="2025-02-24T17:33:00Z">
        <w:r>
          <w:rPr>
            <w:rFonts w:hint="eastAsia" w:ascii="宋体" w:eastAsia="宋体"/>
            <w:szCs w:val="20"/>
          </w:rPr>
          <w:delText>接地体</w:delText>
        </w:r>
      </w:del>
      <w:ins w:id="575" w:author="Mr.zhai" w:date="2025-02-24T17:33:00Z">
        <w:r>
          <w:rPr>
            <w:rFonts w:hint="eastAsia" w:ascii="宋体" w:eastAsia="宋体"/>
            <w:szCs w:val="20"/>
          </w:rPr>
          <w:t>接地装置应</w:t>
        </w:r>
      </w:ins>
      <w:del w:id="576" w:author="Mr.zhai" w:date="2025-02-24T17:33:00Z">
        <w:r>
          <w:rPr>
            <w:rFonts w:hint="eastAsia" w:ascii="宋体" w:eastAsia="宋体"/>
            <w:szCs w:val="20"/>
          </w:rPr>
          <w:delText>宜</w:delText>
        </w:r>
      </w:del>
      <w:r>
        <w:rPr>
          <w:rFonts w:hint="eastAsia" w:ascii="宋体" w:eastAsia="宋体"/>
          <w:szCs w:val="20"/>
        </w:rPr>
        <w:t>与</w:t>
      </w:r>
      <w:ins w:id="577" w:author="Mr.zhai" w:date="2025-02-24T17:38:00Z">
        <w:r>
          <w:rPr>
            <w:rFonts w:hint="eastAsia" w:ascii="宋体" w:eastAsia="宋体"/>
            <w:szCs w:val="20"/>
          </w:rPr>
          <w:t>木结构徽派建筑</w:t>
        </w:r>
      </w:ins>
      <w:del w:id="578" w:author="Mr.zhai" w:date="2025-02-24T17:38:00Z">
        <w:r>
          <w:rPr>
            <w:rFonts w:hint="eastAsia" w:ascii="宋体" w:eastAsia="宋体"/>
            <w:szCs w:val="20"/>
          </w:rPr>
          <w:delText>建筑物</w:delText>
        </w:r>
      </w:del>
      <w:r>
        <w:rPr>
          <w:rFonts w:hint="eastAsia" w:ascii="宋体" w:eastAsia="宋体"/>
          <w:szCs w:val="20"/>
        </w:rPr>
        <w:t>的接地体连接。</w:t>
      </w:r>
    </w:p>
    <w:p w14:paraId="643B1C7D">
      <w:pPr>
        <w:pStyle w:val="37"/>
        <w:spacing w:before="156" w:after="156"/>
      </w:pPr>
      <w:r>
        <w:rPr>
          <w:rFonts w:hint="eastAsia"/>
        </w:rPr>
        <w:t>第二类</w:t>
      </w:r>
      <w:ins w:id="579" w:author="Mr.zhai" w:date="2025-02-24T16:24:00Z">
        <w:r>
          <w:rPr>
            <w:rFonts w:hint="eastAsia"/>
          </w:rPr>
          <w:t>防雷</w:t>
        </w:r>
      </w:ins>
      <w:r>
        <w:rPr>
          <w:rFonts w:hint="eastAsia"/>
        </w:rPr>
        <w:t>木结构徽派建筑的</w:t>
      </w:r>
      <w:del w:id="580" w:author="Mr.zhai" w:date="2025-02-24T16:28:00Z">
        <w:r>
          <w:rPr>
            <w:rFonts w:hint="eastAsia"/>
          </w:rPr>
          <w:delText>防直击雷</w:delText>
        </w:r>
      </w:del>
      <w:ins w:id="581" w:author="Mr.zhai" w:date="2025-02-24T16:28:00Z">
        <w:r>
          <w:rPr>
            <w:rFonts w:hint="eastAsia"/>
          </w:rPr>
          <w:t>防雷</w:t>
        </w:r>
      </w:ins>
      <w:r>
        <w:rPr>
          <w:rFonts w:hint="eastAsia"/>
        </w:rPr>
        <w:t>措施</w:t>
      </w:r>
    </w:p>
    <w:p w14:paraId="4AC0CCA3">
      <w:pPr>
        <w:pStyle w:val="41"/>
        <w:spacing w:before="156" w:after="156"/>
      </w:pPr>
      <w:r>
        <w:rPr>
          <w:rFonts w:hint="eastAsia"/>
        </w:rPr>
        <w:t>接闪器</w:t>
      </w:r>
    </w:p>
    <w:p w14:paraId="61777243">
      <w:pPr>
        <w:pStyle w:val="46"/>
        <w:spacing w:before="156" w:after="156"/>
        <w:rPr>
          <w:rFonts w:ascii="宋体" w:eastAsia="宋体"/>
          <w:szCs w:val="20"/>
        </w:rPr>
      </w:pPr>
      <w:ins w:id="582" w:author="Mr.zhai" w:date="2025-02-24T17:33:00Z">
        <w:r>
          <w:rPr>
            <w:rFonts w:hint="eastAsia" w:ascii="宋体" w:eastAsia="宋体"/>
            <w:szCs w:val="20"/>
            <w:rPrChange w:id="583" w:author="Mr.zhai" w:date="2025-02-24T17:33:00Z">
              <w:rPr>
                <w:rFonts w:hint="eastAsia"/>
              </w:rPr>
            </w:rPrChange>
          </w:rPr>
          <w:t>第二类防雷木结构徽派建筑</w:t>
        </w:r>
      </w:ins>
      <w:ins w:id="584" w:author="Mr.zhai" w:date="2025-02-24T17:33:00Z">
        <w:r>
          <w:rPr>
            <w:rFonts w:hint="eastAsia" w:ascii="宋体" w:eastAsia="宋体"/>
            <w:szCs w:val="20"/>
          </w:rPr>
          <w:t>的</w:t>
        </w:r>
      </w:ins>
      <w:r>
        <w:rPr>
          <w:rFonts w:hint="eastAsia" w:ascii="宋体" w:eastAsia="宋体"/>
          <w:szCs w:val="20"/>
        </w:rPr>
        <w:t>接闪器宜采用</w:t>
      </w:r>
      <w:del w:id="585" w:author="Mr.zhai" w:date="2024-03-18T09:33:00Z">
        <w:r>
          <w:rPr>
            <w:rFonts w:hint="eastAsia" w:ascii="宋体" w:eastAsia="宋体"/>
            <w:szCs w:val="20"/>
          </w:rPr>
          <w:delText>避雷带</w:delText>
        </w:r>
      </w:del>
      <w:ins w:id="586" w:author="Mr.zhai" w:date="2024-03-18T09:33:00Z">
        <w:r>
          <w:rPr>
            <w:rFonts w:hint="eastAsia" w:ascii="宋体" w:eastAsia="宋体"/>
            <w:szCs w:val="20"/>
          </w:rPr>
          <w:t>接闪带</w:t>
        </w:r>
      </w:ins>
      <w:ins w:id="587" w:author="Mr.zhai" w:date="2025-02-24T17:34:00Z">
        <w:r>
          <w:rPr>
            <w:rFonts w:hint="eastAsia" w:ascii="宋体" w:eastAsia="宋体"/>
            <w:szCs w:val="20"/>
          </w:rPr>
          <w:t>或</w:t>
        </w:r>
      </w:ins>
      <w:del w:id="588" w:author="Mr.zhai" w:date="2025-02-24T17:34:00Z">
        <w:r>
          <w:rPr>
            <w:rFonts w:hint="eastAsia" w:ascii="宋体" w:eastAsia="宋体"/>
            <w:szCs w:val="20"/>
          </w:rPr>
          <w:delText>和短</w:delText>
        </w:r>
      </w:del>
      <w:del w:id="589" w:author="Mr.zhai" w:date="2024-03-18T09:34:00Z">
        <w:r>
          <w:rPr>
            <w:rFonts w:hint="eastAsia" w:ascii="宋体" w:eastAsia="宋体"/>
            <w:szCs w:val="20"/>
          </w:rPr>
          <w:delText>避雷针</w:delText>
        </w:r>
      </w:del>
      <w:ins w:id="590" w:author="Mr.zhai" w:date="2024-03-18T09:34:00Z">
        <w:r>
          <w:rPr>
            <w:rFonts w:hint="eastAsia" w:ascii="宋体" w:eastAsia="宋体"/>
            <w:szCs w:val="20"/>
          </w:rPr>
          <w:t>接闪杆</w:t>
        </w:r>
      </w:ins>
      <w:r>
        <w:rPr>
          <w:rFonts w:hint="eastAsia" w:ascii="宋体" w:eastAsia="宋体"/>
          <w:szCs w:val="20"/>
        </w:rPr>
        <w:t>。</w:t>
      </w:r>
      <w:ins w:id="591" w:author="Mr.zhai" w:date="2025-03-12T16:26:00Z">
        <w:r>
          <w:rPr>
            <w:rFonts w:hint="eastAsia" w:ascii="宋体" w:eastAsia="宋体"/>
            <w:szCs w:val="20"/>
            <w:rPrChange w:id="592" w:author="Mr.zhai" w:date="2025-03-12T16:26:00Z">
              <w:rPr>
                <w:rFonts w:hint="eastAsia"/>
              </w:rPr>
            </w:rPrChange>
          </w:rPr>
          <w:t>木结构徽派建筑屋顶因腐朽不能安装</w:t>
        </w:r>
      </w:ins>
      <w:ins w:id="593" w:author="Mr.zhai" w:date="2025-03-12T16:26:00Z">
        <w:r>
          <w:rPr>
            <w:rFonts w:hint="eastAsia" w:ascii="宋体" w:eastAsia="宋体"/>
            <w:szCs w:val="20"/>
            <w:rPrChange w:id="594" w:author="Mr.zhai" w:date="2025-03-12T16:26:00Z">
              <w:rPr>
                <w:rFonts w:hint="eastAsia"/>
              </w:rPr>
            </w:rPrChange>
          </w:rPr>
          <w:t>接闪带的</w:t>
        </w:r>
      </w:ins>
      <w:ins w:id="595" w:author="Mr.zhai" w:date="2025-03-12T16:26:00Z">
        <w:r>
          <w:rPr>
            <w:rFonts w:hint="eastAsia" w:ascii="宋体" w:eastAsia="宋体"/>
            <w:szCs w:val="20"/>
            <w:rPrChange w:id="596" w:author="Mr.zhai" w:date="2025-03-12T16:26:00Z">
              <w:rPr>
                <w:rFonts w:hint="eastAsia"/>
              </w:rPr>
            </w:rPrChange>
          </w:rPr>
          <w:t>，可在建筑物的外围安装</w:t>
        </w:r>
      </w:ins>
      <w:ins w:id="597" w:author="Mr.zhai" w:date="2025-03-12T16:26:00Z">
        <w:r>
          <w:rPr>
            <w:rFonts w:hint="eastAsia" w:ascii="宋体" w:eastAsia="宋体"/>
            <w:szCs w:val="20"/>
            <w:rPrChange w:id="598" w:author="Mr.zhai" w:date="2025-03-12T16:26:00Z">
              <w:rPr>
                <w:rFonts w:hint="eastAsia"/>
              </w:rPr>
            </w:rPrChange>
          </w:rPr>
          <w:t>独立接</w:t>
        </w:r>
      </w:ins>
      <w:ins w:id="599" w:author="Mr.zhai" w:date="2025-03-12T16:26:00Z">
        <w:r>
          <w:rPr>
            <w:rFonts w:hint="eastAsia" w:ascii="宋体" w:eastAsia="宋体"/>
            <w:szCs w:val="20"/>
            <w:rPrChange w:id="600" w:author="Mr.zhai" w:date="2025-03-12T16:26:00Z">
              <w:rPr>
                <w:rFonts w:hint="eastAsia"/>
              </w:rPr>
            </w:rPrChange>
          </w:rPr>
          <w:t>闪杆，</w:t>
        </w:r>
      </w:ins>
      <w:ins w:id="601" w:author="Mr.zhai" w:date="2025-03-12T16:26:00Z">
        <w:r>
          <w:rPr>
            <w:rFonts w:hint="eastAsia" w:ascii="宋体" w:eastAsia="宋体"/>
            <w:szCs w:val="20"/>
            <w:rPrChange w:id="602" w:author="Mr.zhai" w:date="2025-03-12T16:26:00Z">
              <w:rPr>
                <w:rFonts w:hint="eastAsia"/>
              </w:rPr>
            </w:rPrChange>
          </w:rPr>
          <w:t>独立接闪杆</w:t>
        </w:r>
      </w:ins>
      <w:ins w:id="603" w:author="Mr.zhai" w:date="2025-03-12T16:26:00Z">
        <w:r>
          <w:rPr>
            <w:rFonts w:hint="eastAsia" w:ascii="宋体" w:eastAsia="宋体"/>
            <w:szCs w:val="20"/>
            <w:rPrChange w:id="604" w:author="Mr.zhai" w:date="2025-03-12T16:26:00Z">
              <w:rPr>
                <w:rFonts w:hint="eastAsia"/>
              </w:rPr>
            </w:rPrChange>
          </w:rPr>
          <w:t>的高度应符合</w:t>
        </w:r>
      </w:ins>
      <w:ins w:id="605" w:author="Mr.zhai" w:date="2025-03-12T16:26:00Z">
        <w:r>
          <w:rPr>
            <w:rFonts w:hint="eastAsia" w:ascii="宋体" w:eastAsia="宋体"/>
            <w:szCs w:val="20"/>
            <w:rPrChange w:id="606" w:author="Mr.zhai" w:date="2025-03-12T16:26:00Z">
              <w:rPr>
                <w:rFonts w:hint="eastAsia"/>
              </w:rPr>
            </w:rPrChange>
          </w:rPr>
          <w:t>GB50057</w:t>
        </w:r>
      </w:ins>
      <w:ins w:id="607" w:author="Mr.zhai" w:date="2025-03-12T16:26:00Z">
        <w:r>
          <w:rPr>
            <w:rFonts w:hint="eastAsia" w:ascii="宋体" w:eastAsia="宋体"/>
            <w:szCs w:val="20"/>
            <w:rPrChange w:id="608" w:author="Mr.zhai" w:date="2025-03-12T16:26:00Z">
              <w:rPr>
                <w:rFonts w:hint="eastAsia"/>
              </w:rPr>
            </w:rPrChange>
          </w:rPr>
          <w:t>—</w:t>
        </w:r>
      </w:ins>
      <w:ins w:id="609" w:author="Mr.zhai" w:date="2025-03-12T16:26:00Z">
        <w:r>
          <w:rPr>
            <w:rFonts w:hint="eastAsia" w:ascii="宋体" w:eastAsia="宋体"/>
            <w:szCs w:val="20"/>
            <w:rPrChange w:id="610" w:author="Mr.zhai" w:date="2025-03-12T16:26:00Z">
              <w:rPr>
                <w:rFonts w:hint="eastAsia"/>
              </w:rPr>
            </w:rPrChange>
          </w:rPr>
          <w:t>2010</w:t>
        </w:r>
      </w:ins>
      <w:ins w:id="611" w:author="Mr.zhai" w:date="2025-03-12T16:26:00Z">
        <w:r>
          <w:rPr>
            <w:rFonts w:hint="eastAsia" w:ascii="宋体" w:eastAsia="宋体"/>
            <w:szCs w:val="20"/>
            <w:rPrChange w:id="612" w:author="Mr.zhai" w:date="2025-03-12T16:26:00Z">
              <w:rPr>
                <w:rFonts w:hint="eastAsia"/>
              </w:rPr>
            </w:rPrChange>
          </w:rPr>
          <w:t>附录</w:t>
        </w:r>
      </w:ins>
      <w:ins w:id="613" w:author="Mr.zhai" w:date="2025-03-12T16:26:00Z">
        <w:r>
          <w:rPr>
            <w:rFonts w:hint="eastAsia" w:ascii="宋体" w:eastAsia="宋体"/>
            <w:szCs w:val="20"/>
            <w:rPrChange w:id="614" w:author="Mr.zhai" w:date="2025-03-12T16:26:00Z">
              <w:rPr>
                <w:rFonts w:hint="eastAsia"/>
              </w:rPr>
            </w:rPrChange>
          </w:rPr>
          <w:t>D</w:t>
        </w:r>
      </w:ins>
      <w:ins w:id="615" w:author="Mr.zhai" w:date="2025-03-12T16:26:00Z">
        <w:r>
          <w:rPr>
            <w:rFonts w:hint="eastAsia" w:ascii="宋体" w:eastAsia="宋体"/>
            <w:szCs w:val="20"/>
            <w:rPrChange w:id="616" w:author="Mr.zhai" w:date="2025-03-12T16:26:00Z">
              <w:rPr>
                <w:rFonts w:hint="eastAsia"/>
              </w:rPr>
            </w:rPrChange>
          </w:rPr>
          <w:t>的要求。</w:t>
        </w:r>
      </w:ins>
    </w:p>
    <w:p w14:paraId="3E676781">
      <w:pPr>
        <w:pStyle w:val="46"/>
        <w:spacing w:before="156" w:after="156"/>
        <w:rPr>
          <w:rFonts w:ascii="宋体" w:eastAsia="宋体"/>
          <w:szCs w:val="20"/>
        </w:rPr>
      </w:pPr>
      <w:del w:id="617" w:author="Mr.zhai" w:date="2024-03-18T09:33:00Z">
        <w:r>
          <w:rPr>
            <w:rFonts w:hint="eastAsia" w:ascii="宋体" w:eastAsia="宋体"/>
            <w:szCs w:val="20"/>
          </w:rPr>
          <w:delText>避雷带</w:delText>
        </w:r>
      </w:del>
      <w:ins w:id="618" w:author="Mr.zhai" w:date="2024-03-18T09:33:00Z">
        <w:r>
          <w:rPr>
            <w:rFonts w:hint="eastAsia" w:ascii="宋体" w:eastAsia="宋体"/>
            <w:szCs w:val="20"/>
          </w:rPr>
          <w:t>接闪带</w:t>
        </w:r>
      </w:ins>
      <w:r>
        <w:rPr>
          <w:rFonts w:hint="eastAsia" w:ascii="宋体" w:eastAsia="宋体"/>
          <w:szCs w:val="20"/>
        </w:rPr>
        <w:t>应沿</w:t>
      </w:r>
      <w:ins w:id="619" w:author="Mr.zhai" w:date="2025-02-24T17:35:00Z">
        <w:r>
          <w:rPr>
            <w:rFonts w:hint="eastAsia" w:ascii="宋体" w:eastAsia="宋体"/>
            <w:szCs w:val="20"/>
          </w:rPr>
          <w:t>木结构徽派建筑</w:t>
        </w:r>
      </w:ins>
      <w:del w:id="620" w:author="Mr.zhai" w:date="2025-02-24T17:35:00Z">
        <w:r>
          <w:rPr>
            <w:rFonts w:hint="eastAsia" w:ascii="宋体" w:eastAsia="宋体"/>
            <w:szCs w:val="20"/>
          </w:rPr>
          <w:delText>建筑物</w:delText>
        </w:r>
      </w:del>
      <w:r>
        <w:rPr>
          <w:rFonts w:hint="eastAsia" w:ascii="宋体" w:eastAsia="宋体"/>
          <w:szCs w:val="20"/>
        </w:rPr>
        <w:t>屋脊的轮廓弯曲</w:t>
      </w:r>
      <w:ins w:id="621" w:author="Mr.zhai" w:date="2024-03-19T17:08:00Z">
        <w:r>
          <w:rPr>
            <w:rFonts w:hint="eastAsia" w:ascii="宋体" w:eastAsia="宋体"/>
            <w:szCs w:val="20"/>
          </w:rPr>
          <w:t>敷设，宜选用铜材</w:t>
        </w:r>
      </w:ins>
      <w:r>
        <w:rPr>
          <w:rFonts w:hint="eastAsia" w:ascii="宋体" w:eastAsia="宋体"/>
          <w:szCs w:val="20"/>
        </w:rPr>
        <w:t>，</w:t>
      </w:r>
      <w:del w:id="622" w:author="Mr.zhai" w:date="2024-03-18T09:33:00Z">
        <w:r>
          <w:rPr>
            <w:rFonts w:hint="eastAsia" w:ascii="宋体" w:eastAsia="宋体"/>
            <w:szCs w:val="20"/>
          </w:rPr>
          <w:delText>避雷带</w:delText>
        </w:r>
      </w:del>
      <w:ins w:id="623" w:author="Mr.zhai" w:date="2024-03-18T09:33:00Z">
        <w:r>
          <w:rPr>
            <w:rFonts w:hint="eastAsia" w:ascii="宋体" w:eastAsia="宋体"/>
            <w:szCs w:val="20"/>
          </w:rPr>
          <w:t>接闪带</w:t>
        </w:r>
      </w:ins>
      <w:r>
        <w:rPr>
          <w:rFonts w:hint="eastAsia" w:ascii="宋体" w:eastAsia="宋体"/>
          <w:szCs w:val="20"/>
        </w:rPr>
        <w:t>应高出屋脊及其上的吻兽等20cm。</w:t>
      </w:r>
      <w:del w:id="624" w:author="Mr.zhai" w:date="2024-03-18T09:33:00Z">
        <w:r>
          <w:rPr>
            <w:rFonts w:hint="eastAsia" w:ascii="宋体" w:eastAsia="宋体"/>
            <w:szCs w:val="20"/>
          </w:rPr>
          <w:delText>避雷带</w:delText>
        </w:r>
      </w:del>
      <w:ins w:id="625" w:author="Mr.zhai" w:date="2024-03-18T09:33:00Z">
        <w:r>
          <w:rPr>
            <w:rFonts w:hint="eastAsia" w:ascii="宋体" w:eastAsia="宋体"/>
            <w:szCs w:val="20"/>
          </w:rPr>
          <w:t>接闪带</w:t>
        </w:r>
      </w:ins>
      <w:r>
        <w:rPr>
          <w:rFonts w:hint="eastAsia" w:ascii="宋体" w:eastAsia="宋体"/>
          <w:szCs w:val="20"/>
        </w:rPr>
        <w:t>外侧的保护范围，应按滚球法计算，当保护范围不足时，应增加</w:t>
      </w:r>
      <w:del w:id="626" w:author="Mr.zhai" w:date="2024-03-18T09:33:00Z">
        <w:r>
          <w:rPr>
            <w:rFonts w:hint="eastAsia" w:ascii="宋体" w:eastAsia="宋体"/>
            <w:szCs w:val="20"/>
          </w:rPr>
          <w:delText>避雷带</w:delText>
        </w:r>
      </w:del>
      <w:ins w:id="627" w:author="Mr.zhai" w:date="2024-03-18T09:33:00Z">
        <w:r>
          <w:rPr>
            <w:rFonts w:hint="eastAsia" w:ascii="宋体" w:eastAsia="宋体"/>
            <w:szCs w:val="20"/>
          </w:rPr>
          <w:t>接闪带</w:t>
        </w:r>
      </w:ins>
      <w:r>
        <w:rPr>
          <w:rFonts w:hint="eastAsia" w:ascii="宋体" w:eastAsia="宋体"/>
          <w:szCs w:val="20"/>
        </w:rPr>
        <w:t>的高度。</w:t>
      </w:r>
    </w:p>
    <w:p w14:paraId="1FFAA0AC">
      <w:pPr>
        <w:pStyle w:val="46"/>
        <w:spacing w:before="156" w:after="156"/>
        <w:rPr>
          <w:rFonts w:ascii="宋体" w:eastAsia="宋体"/>
          <w:szCs w:val="20"/>
        </w:rPr>
      </w:pPr>
      <w:r>
        <w:rPr>
          <w:rFonts w:hint="eastAsia" w:ascii="宋体" w:eastAsia="宋体"/>
          <w:szCs w:val="20"/>
        </w:rPr>
        <w:t>正脊上较突出的吻兽和马头墙外端等处宜安装短</w:t>
      </w:r>
      <w:del w:id="628" w:author="Mr.zhai" w:date="2024-03-18T09:34:00Z">
        <w:r>
          <w:rPr>
            <w:rFonts w:hint="eastAsia" w:ascii="宋体" w:eastAsia="宋体"/>
            <w:szCs w:val="20"/>
          </w:rPr>
          <w:delText>避雷针</w:delText>
        </w:r>
      </w:del>
      <w:ins w:id="629" w:author="Mr.zhai" w:date="2024-03-18T09:34:00Z">
        <w:r>
          <w:rPr>
            <w:rFonts w:hint="eastAsia" w:ascii="宋体" w:eastAsia="宋体"/>
            <w:szCs w:val="20"/>
          </w:rPr>
          <w:t>接闪杆</w:t>
        </w:r>
      </w:ins>
      <w:r>
        <w:rPr>
          <w:rFonts w:hint="eastAsia" w:ascii="宋体" w:eastAsia="宋体"/>
          <w:szCs w:val="20"/>
        </w:rPr>
        <w:t>，</w:t>
      </w:r>
      <w:del w:id="630" w:author="Mr.zhai" w:date="2024-03-18T09:33:00Z">
        <w:r>
          <w:rPr>
            <w:rFonts w:hint="eastAsia" w:ascii="宋体" w:eastAsia="宋体"/>
            <w:szCs w:val="20"/>
          </w:rPr>
          <w:delText>避雷带</w:delText>
        </w:r>
      </w:del>
      <w:ins w:id="631" w:author="Mr.zhai" w:date="2024-03-18T09:33:00Z">
        <w:r>
          <w:rPr>
            <w:rFonts w:hint="eastAsia" w:ascii="宋体" w:eastAsia="宋体"/>
            <w:szCs w:val="20"/>
          </w:rPr>
          <w:t>接闪带</w:t>
        </w:r>
      </w:ins>
      <w:r>
        <w:rPr>
          <w:rFonts w:hint="eastAsia" w:ascii="宋体" w:eastAsia="宋体"/>
          <w:szCs w:val="20"/>
        </w:rPr>
        <w:t>的外口沿垂脊飞檐的走向安装短</w:t>
      </w:r>
      <w:del w:id="632" w:author="Mr.zhai" w:date="2024-03-18T09:34:00Z">
        <w:r>
          <w:rPr>
            <w:rFonts w:hint="eastAsia" w:ascii="宋体" w:eastAsia="宋体"/>
            <w:szCs w:val="20"/>
          </w:rPr>
          <w:delText>避雷针</w:delText>
        </w:r>
      </w:del>
      <w:ins w:id="633" w:author="Mr.zhai" w:date="2024-03-18T09:34:00Z">
        <w:r>
          <w:rPr>
            <w:rFonts w:hint="eastAsia" w:ascii="宋体" w:eastAsia="宋体"/>
            <w:szCs w:val="20"/>
          </w:rPr>
          <w:t>接闪杆</w:t>
        </w:r>
      </w:ins>
      <w:r>
        <w:rPr>
          <w:rFonts w:hint="eastAsia" w:ascii="宋体" w:eastAsia="宋体"/>
          <w:szCs w:val="20"/>
        </w:rPr>
        <w:t>。</w:t>
      </w:r>
    </w:p>
    <w:p w14:paraId="6CF2B408">
      <w:pPr>
        <w:pStyle w:val="46"/>
        <w:spacing w:before="156" w:after="156"/>
        <w:rPr>
          <w:rFonts w:ascii="宋体" w:eastAsia="宋体"/>
          <w:szCs w:val="20"/>
        </w:rPr>
      </w:pPr>
      <w:r>
        <w:rPr>
          <w:rFonts w:hint="eastAsia" w:ascii="宋体" w:eastAsia="宋体"/>
          <w:szCs w:val="20"/>
        </w:rPr>
        <w:t>吻兽、戗脊和攒尖顶上设置的金属丝、金属物等</w:t>
      </w:r>
      <w:ins w:id="634" w:author="Mr.zhai" w:date="2024-03-19T09:35:00Z">
        <w:r>
          <w:rPr>
            <w:rFonts w:hint="eastAsia" w:ascii="宋体" w:eastAsia="宋体"/>
            <w:szCs w:val="20"/>
          </w:rPr>
          <w:t>应</w:t>
        </w:r>
      </w:ins>
      <w:del w:id="635" w:author="Mr.zhai" w:date="2024-03-19T09:35:00Z">
        <w:r>
          <w:rPr>
            <w:rFonts w:hint="eastAsia" w:ascii="宋体" w:eastAsia="宋体"/>
            <w:szCs w:val="20"/>
          </w:rPr>
          <w:delText>须</w:delText>
        </w:r>
      </w:del>
      <w:r>
        <w:rPr>
          <w:rFonts w:hint="eastAsia" w:ascii="宋体" w:eastAsia="宋体"/>
          <w:szCs w:val="20"/>
        </w:rPr>
        <w:t>与</w:t>
      </w:r>
      <w:del w:id="636" w:author="Mr.zhai" w:date="2024-03-18T09:33:00Z">
        <w:r>
          <w:rPr>
            <w:rFonts w:hint="eastAsia" w:ascii="宋体" w:eastAsia="宋体"/>
            <w:szCs w:val="20"/>
          </w:rPr>
          <w:delText>避雷带</w:delText>
        </w:r>
      </w:del>
      <w:ins w:id="637" w:author="Mr.zhai" w:date="2024-03-18T09:33:00Z">
        <w:r>
          <w:rPr>
            <w:rFonts w:hint="eastAsia" w:ascii="宋体" w:eastAsia="宋体"/>
            <w:szCs w:val="20"/>
          </w:rPr>
          <w:t>接闪带</w:t>
        </w:r>
      </w:ins>
      <w:r>
        <w:rPr>
          <w:rFonts w:hint="eastAsia" w:ascii="宋体" w:eastAsia="宋体"/>
          <w:szCs w:val="20"/>
        </w:rPr>
        <w:t>作可靠电气连接。</w:t>
      </w:r>
    </w:p>
    <w:p w14:paraId="35F19709">
      <w:pPr>
        <w:pStyle w:val="41"/>
        <w:spacing w:before="156" w:after="156"/>
      </w:pPr>
      <w:r>
        <w:rPr>
          <w:rFonts w:hint="eastAsia"/>
        </w:rPr>
        <w:t>引下线</w:t>
      </w:r>
    </w:p>
    <w:p w14:paraId="103BFF20">
      <w:pPr>
        <w:pStyle w:val="46"/>
        <w:spacing w:before="156" w:after="156"/>
        <w:rPr>
          <w:rFonts w:ascii="宋体" w:eastAsia="宋体"/>
          <w:szCs w:val="20"/>
        </w:rPr>
      </w:pPr>
      <w:r>
        <w:rPr>
          <w:rFonts w:hint="eastAsia" w:ascii="宋体" w:eastAsia="宋体"/>
          <w:szCs w:val="20"/>
        </w:rPr>
        <w:t>引下线应从正脊的两端、房屋外立面四角布设，平均间距</w:t>
      </w:r>
      <w:del w:id="638" w:author="Mr.zhai" w:date="2025-02-24T17:44:00Z">
        <w:r>
          <w:rPr>
            <w:rFonts w:hint="eastAsia" w:ascii="宋体" w:eastAsia="宋体"/>
            <w:szCs w:val="20"/>
          </w:rPr>
          <w:delText>宜</w:delText>
        </w:r>
      </w:del>
      <w:r>
        <w:rPr>
          <w:rFonts w:hint="eastAsia" w:ascii="宋体" w:eastAsia="宋体"/>
          <w:szCs w:val="20"/>
        </w:rPr>
        <w:t>不</w:t>
      </w:r>
      <w:ins w:id="639" w:author="Mr.zhai" w:date="2025-02-24T17:44:00Z">
        <w:r>
          <w:rPr>
            <w:rFonts w:hint="eastAsia" w:ascii="宋体" w:eastAsia="宋体"/>
            <w:szCs w:val="20"/>
          </w:rPr>
          <w:t>应</w:t>
        </w:r>
      </w:ins>
      <w:r>
        <w:rPr>
          <w:rFonts w:hint="eastAsia" w:ascii="宋体" w:eastAsia="宋体"/>
          <w:szCs w:val="20"/>
        </w:rPr>
        <w:t>大于18米。受地形等影响很难达到要求的，可适当减少引下线的数量，加大引下线材料的直径，但不</w:t>
      </w:r>
      <w:del w:id="640" w:author="Mr.zhai" w:date="2025-02-24T17:39:00Z">
        <w:r>
          <w:rPr>
            <w:rFonts w:hint="eastAsia" w:ascii="宋体" w:eastAsia="宋体"/>
            <w:szCs w:val="20"/>
          </w:rPr>
          <w:delText>得</w:delText>
        </w:r>
      </w:del>
      <w:ins w:id="641" w:author="Mr.zhai" w:date="2025-02-24T17:39:00Z">
        <w:r>
          <w:rPr>
            <w:rFonts w:hint="eastAsia" w:ascii="宋体" w:eastAsia="宋体"/>
            <w:szCs w:val="20"/>
          </w:rPr>
          <w:t>应</w:t>
        </w:r>
      </w:ins>
      <w:r>
        <w:rPr>
          <w:rFonts w:hint="eastAsia" w:ascii="宋体" w:eastAsia="宋体"/>
          <w:szCs w:val="20"/>
        </w:rPr>
        <w:t>少于</w:t>
      </w:r>
      <w:del w:id="642" w:author="Mr.zhai" w:date="2024-03-18T09:55:00Z">
        <w:r>
          <w:rPr>
            <w:rFonts w:hint="eastAsia" w:ascii="宋体" w:eastAsia="宋体"/>
            <w:szCs w:val="20"/>
          </w:rPr>
          <w:delText>1组</w:delText>
        </w:r>
      </w:del>
      <w:ins w:id="643" w:author="Mr.zhai" w:date="2024-03-18T09:55:00Z">
        <w:r>
          <w:rPr>
            <w:rFonts w:ascii="宋体" w:eastAsia="宋体"/>
            <w:szCs w:val="20"/>
          </w:rPr>
          <w:t>2</w:t>
        </w:r>
      </w:ins>
      <w:ins w:id="644" w:author="Mr.zhai" w:date="2024-03-18T09:55:00Z">
        <w:r>
          <w:rPr>
            <w:rFonts w:hint="eastAsia" w:ascii="宋体" w:eastAsia="宋体"/>
            <w:szCs w:val="20"/>
          </w:rPr>
          <w:t>根</w:t>
        </w:r>
      </w:ins>
      <w:del w:id="645" w:author="Mr.zhai" w:date="2025-02-24T17:45:00Z">
        <w:r>
          <w:rPr>
            <w:rFonts w:hint="eastAsia" w:ascii="宋体" w:eastAsia="宋体"/>
            <w:szCs w:val="20"/>
          </w:rPr>
          <w:delText>，</w:delText>
        </w:r>
      </w:del>
      <w:ins w:id="646" w:author="Mr.zhai" w:date="2025-02-24T17:45:00Z">
        <w:r>
          <w:rPr>
            <w:rFonts w:hint="eastAsia" w:ascii="宋体" w:eastAsia="宋体"/>
            <w:szCs w:val="20"/>
          </w:rPr>
          <w:t>。</w:t>
        </w:r>
      </w:ins>
      <w:ins w:id="647" w:author="Mr.zhai" w:date="2025-02-24T17:45:00Z">
        <w:r>
          <w:rPr>
            <w:rFonts w:hint="eastAsia" w:ascii="宋体" w:eastAsia="宋体"/>
            <w:szCs w:val="20"/>
            <w:rPrChange w:id="648" w:author="Mr.zhai" w:date="2025-02-24T17:45:00Z">
              <w:rPr>
                <w:rFonts w:hint="eastAsia"/>
              </w:rPr>
            </w:rPrChange>
          </w:rPr>
          <w:t>建筑面积在</w:t>
        </w:r>
      </w:ins>
      <w:ins w:id="649" w:author="Mr.zhai" w:date="2025-02-24T17:45:00Z">
        <w:r>
          <w:rPr>
            <w:rFonts w:hint="eastAsia" w:ascii="宋体" w:eastAsia="宋体"/>
            <w:szCs w:val="20"/>
            <w:rPrChange w:id="650" w:author="Mr.zhai" w:date="2025-02-24T17:45:00Z">
              <w:rPr>
                <w:rFonts w:hint="eastAsia"/>
              </w:rPr>
            </w:rPrChange>
          </w:rPr>
          <w:t>1000</w:t>
        </w:r>
      </w:ins>
      <w:ins w:id="651" w:author="Mr.zhai" w:date="2025-02-24T17:45:00Z">
        <w:r>
          <w:rPr>
            <w:rFonts w:hint="eastAsia" w:ascii="宋体" w:eastAsia="宋体"/>
            <w:szCs w:val="20"/>
            <w:rPrChange w:id="652" w:author="Mr.zhai" w:date="2025-02-24T17:45:00Z">
              <w:rPr>
                <w:rFonts w:hint="eastAsia"/>
              </w:rPr>
            </w:rPrChange>
          </w:rPr>
          <w:t>平方米以上的木结构徽派建筑不应少于</w:t>
        </w:r>
      </w:ins>
      <w:ins w:id="653" w:author="Mr.zhai" w:date="2025-02-24T17:45:00Z">
        <w:r>
          <w:rPr>
            <w:rFonts w:hint="eastAsia" w:ascii="宋体" w:eastAsia="宋体"/>
            <w:szCs w:val="20"/>
            <w:rPrChange w:id="654" w:author="Mr.zhai" w:date="2025-02-24T17:45:00Z">
              <w:rPr>
                <w:rFonts w:hint="eastAsia"/>
              </w:rPr>
            </w:rPrChange>
          </w:rPr>
          <w:t>4</w:t>
        </w:r>
      </w:ins>
      <w:ins w:id="655" w:author="Mr.zhai" w:date="2025-02-24T17:45:00Z">
        <w:r>
          <w:rPr>
            <w:rFonts w:hint="eastAsia" w:ascii="宋体" w:eastAsia="宋体"/>
            <w:szCs w:val="20"/>
            <w:rPrChange w:id="656" w:author="Mr.zhai" w:date="2025-02-24T17:45:00Z">
              <w:rPr>
                <w:rFonts w:hint="eastAsia"/>
              </w:rPr>
            </w:rPrChange>
          </w:rPr>
          <w:t>根</w:t>
        </w:r>
      </w:ins>
      <w:del w:id="657" w:author="Mr.zhai" w:date="2025-02-24T17:45:00Z">
        <w:r>
          <w:rPr>
            <w:rFonts w:hint="eastAsia" w:ascii="宋体" w:eastAsia="宋体"/>
            <w:szCs w:val="20"/>
          </w:rPr>
          <w:delText>大型建筑不得少于2组</w:delText>
        </w:r>
      </w:del>
      <w:r>
        <w:rPr>
          <w:rFonts w:hint="eastAsia" w:ascii="宋体" w:eastAsia="宋体"/>
          <w:szCs w:val="20"/>
        </w:rPr>
        <w:t>。</w:t>
      </w:r>
    </w:p>
    <w:p w14:paraId="68B733B5">
      <w:pPr>
        <w:pStyle w:val="46"/>
        <w:spacing w:before="156" w:after="156"/>
        <w:rPr>
          <w:rFonts w:ascii="宋体" w:eastAsia="宋体"/>
          <w:szCs w:val="20"/>
        </w:rPr>
      </w:pPr>
      <w:ins w:id="658" w:author="Mr.zhai" w:date="2024-03-18T09:56:00Z">
        <w:r>
          <w:rPr>
            <w:rFonts w:hint="eastAsia" w:ascii="宋体" w:eastAsia="宋体"/>
            <w:szCs w:val="20"/>
            <w:rPrChange w:id="659" w:author="Mr.zhai" w:date="2025-02-24T17:21:00Z">
              <w:rPr>
                <w:rFonts w:hint="eastAsia"/>
              </w:rPr>
            </w:rPrChange>
          </w:rPr>
          <w:t>外露引下线，距其地面</w:t>
        </w:r>
      </w:ins>
      <w:ins w:id="660" w:author="Mr.zhai" w:date="2024-03-18T09:56:00Z">
        <w:r>
          <w:rPr>
            <w:rFonts w:hint="eastAsia" w:ascii="宋体" w:eastAsia="宋体"/>
            <w:szCs w:val="20"/>
            <w:rPrChange w:id="661" w:author="Mr.zhai" w:date="2025-02-24T17:21:00Z">
              <w:rPr>
                <w:rFonts w:hint="eastAsia"/>
              </w:rPr>
            </w:rPrChange>
          </w:rPr>
          <w:t>2.7m</w:t>
        </w:r>
      </w:ins>
      <w:ins w:id="662" w:author="Mr.zhai" w:date="2024-03-18T09:56:00Z">
        <w:r>
          <w:rPr>
            <w:rFonts w:hint="eastAsia" w:ascii="宋体" w:eastAsia="宋体"/>
            <w:szCs w:val="20"/>
            <w:rPrChange w:id="663" w:author="Mr.zhai" w:date="2025-02-24T17:21:00Z">
              <w:rPr>
                <w:rFonts w:hint="eastAsia"/>
              </w:rPr>
            </w:rPrChange>
          </w:rPr>
          <w:t>以下的导体用耐</w:t>
        </w:r>
      </w:ins>
      <w:ins w:id="664" w:author="Mr.zhai" w:date="2024-03-18T09:56:00Z">
        <w:r>
          <w:rPr>
            <w:rFonts w:hint="eastAsia" w:ascii="宋体" w:eastAsia="宋体"/>
            <w:szCs w:val="20"/>
            <w:rPrChange w:id="665" w:author="Mr.zhai" w:date="2025-02-24T17:21:00Z">
              <w:rPr>
                <w:rFonts w:hint="eastAsia"/>
              </w:rPr>
            </w:rPrChange>
          </w:rPr>
          <w:t>1.2/50us</w:t>
        </w:r>
      </w:ins>
      <w:ins w:id="666" w:author="Mr.zhai" w:date="2024-03-18T09:56:00Z">
        <w:r>
          <w:rPr>
            <w:rFonts w:hint="eastAsia" w:ascii="宋体" w:eastAsia="宋体"/>
            <w:szCs w:val="20"/>
            <w:rPrChange w:id="667" w:author="Mr.zhai" w:date="2025-02-24T17:21:00Z">
              <w:rPr>
                <w:rFonts w:hint="eastAsia"/>
              </w:rPr>
            </w:rPrChange>
          </w:rPr>
          <w:t>冲击电压</w:t>
        </w:r>
      </w:ins>
      <w:ins w:id="668" w:author="Mr.zhai" w:date="2024-03-18T09:56:00Z">
        <w:r>
          <w:rPr>
            <w:rFonts w:hint="eastAsia" w:ascii="宋体" w:eastAsia="宋体"/>
            <w:szCs w:val="20"/>
            <w:rPrChange w:id="669" w:author="Mr.zhai" w:date="2025-02-24T17:21:00Z">
              <w:rPr>
                <w:rFonts w:hint="eastAsia"/>
              </w:rPr>
            </w:rPrChange>
          </w:rPr>
          <w:t>100kV</w:t>
        </w:r>
      </w:ins>
      <w:ins w:id="670" w:author="Mr.zhai" w:date="2024-03-18T09:56:00Z">
        <w:r>
          <w:rPr>
            <w:rFonts w:hint="eastAsia" w:ascii="宋体" w:eastAsia="宋体"/>
            <w:szCs w:val="20"/>
            <w:rPrChange w:id="671" w:author="Mr.zhai" w:date="2025-02-24T17:21:00Z">
              <w:rPr>
                <w:rFonts w:hint="eastAsia"/>
              </w:rPr>
            </w:rPrChange>
          </w:rPr>
          <w:t>的绝缘层隔离，或用至少</w:t>
        </w:r>
      </w:ins>
      <w:ins w:id="672" w:author="Mr.zhai" w:date="2024-03-18T09:56:00Z">
        <w:r>
          <w:rPr>
            <w:rFonts w:hint="eastAsia" w:ascii="宋体" w:eastAsia="宋体"/>
            <w:szCs w:val="20"/>
            <w:rPrChange w:id="673" w:author="Mr.zhai" w:date="2025-02-24T17:21:00Z">
              <w:rPr>
                <w:rFonts w:hint="eastAsia"/>
              </w:rPr>
            </w:rPrChange>
          </w:rPr>
          <w:t>3mm</w:t>
        </w:r>
      </w:ins>
      <w:ins w:id="674" w:author="Mr.zhai" w:date="2024-03-18T09:56:00Z">
        <w:r>
          <w:rPr>
            <w:rFonts w:hint="eastAsia" w:ascii="宋体" w:eastAsia="宋体"/>
            <w:szCs w:val="20"/>
            <w:rPrChange w:id="675" w:author="Mr.zhai" w:date="2025-02-24T17:21:00Z">
              <w:rPr>
                <w:rFonts w:hint="eastAsia"/>
              </w:rPr>
            </w:rPrChange>
          </w:rPr>
          <w:t>厚的交联聚乙烯层隔离</w:t>
        </w:r>
      </w:ins>
      <w:del w:id="676" w:author="Mr.zhai" w:date="2024-03-18T09:56:00Z">
        <w:r>
          <w:rPr>
            <w:rFonts w:hint="eastAsia" w:ascii="宋体" w:eastAsia="宋体"/>
            <w:szCs w:val="20"/>
          </w:rPr>
          <w:delText>明敷的引下线须在距地面1.8m以下应作绝缘处理，避免接触电压导致的危险</w:delText>
        </w:r>
      </w:del>
      <w:r>
        <w:rPr>
          <w:rFonts w:hint="eastAsia" w:ascii="宋体" w:eastAsia="宋体"/>
          <w:szCs w:val="20"/>
        </w:rPr>
        <w:t>。</w:t>
      </w:r>
    </w:p>
    <w:p w14:paraId="574792B9">
      <w:pPr>
        <w:pStyle w:val="41"/>
        <w:spacing w:before="156" w:after="156"/>
      </w:pPr>
      <w:r>
        <w:rPr>
          <w:rFonts w:hint="eastAsia"/>
        </w:rPr>
        <w:t>接地装置</w:t>
      </w:r>
    </w:p>
    <w:p w14:paraId="6FD4B997">
      <w:pPr>
        <w:pStyle w:val="46"/>
        <w:spacing w:before="156" w:after="156"/>
        <w:rPr>
          <w:rFonts w:ascii="宋体" w:eastAsia="宋体"/>
          <w:szCs w:val="20"/>
        </w:rPr>
      </w:pPr>
      <w:r>
        <w:rPr>
          <w:rFonts w:hint="eastAsia" w:ascii="宋体" w:eastAsia="宋体"/>
          <w:szCs w:val="20"/>
        </w:rPr>
        <w:t>接地装置应距离主要的人行通边沿3m以上。无法避开的应按GB50057</w:t>
      </w:r>
      <w:ins w:id="677" w:author="Mr.zhai" w:date="2025-03-12T16:25:00Z">
        <w:r>
          <w:rPr>
            <w:rFonts w:hint="eastAsia" w:ascii="宋体" w:eastAsia="宋体"/>
            <w:szCs w:val="20"/>
          </w:rPr>
          <w:t>—</w:t>
        </w:r>
      </w:ins>
      <w:del w:id="678" w:author="Mr.zhai" w:date="2025-03-12T16:25:00Z">
        <w:r>
          <w:rPr>
            <w:rFonts w:ascii="宋体" w:eastAsia="宋体"/>
            <w:szCs w:val="20"/>
          </w:rPr>
          <w:delText>-</w:delText>
        </w:r>
      </w:del>
      <w:r>
        <w:rPr>
          <w:rFonts w:hint="eastAsia" w:ascii="宋体" w:eastAsia="宋体"/>
          <w:szCs w:val="20"/>
        </w:rPr>
        <w:t>2010的要求作绝缘处理。</w:t>
      </w:r>
    </w:p>
    <w:p w14:paraId="4EE0D5C2">
      <w:pPr>
        <w:pStyle w:val="46"/>
        <w:spacing w:before="156" w:after="156"/>
        <w:rPr>
          <w:rFonts w:ascii="宋体" w:eastAsia="宋体"/>
          <w:szCs w:val="20"/>
        </w:rPr>
      </w:pPr>
      <w:r>
        <w:rPr>
          <w:rFonts w:hint="eastAsia" w:ascii="宋体" w:eastAsia="宋体"/>
          <w:szCs w:val="20"/>
        </w:rPr>
        <w:t>冲击接地电阻应小于20Ω；当防雷与其他共用接地装置时，冲击接地电阻应按最小标准要求。</w:t>
      </w:r>
    </w:p>
    <w:p w14:paraId="22754FB7">
      <w:pPr>
        <w:pStyle w:val="46"/>
        <w:spacing w:before="156" w:after="156"/>
        <w:rPr>
          <w:rFonts w:ascii="宋体" w:eastAsia="宋体"/>
          <w:szCs w:val="20"/>
        </w:rPr>
      </w:pPr>
      <w:r>
        <w:rPr>
          <w:rFonts w:hint="eastAsia" w:ascii="宋体" w:eastAsia="宋体"/>
          <w:szCs w:val="20"/>
        </w:rPr>
        <w:t>接地装置的做法应符合GB50057</w:t>
      </w:r>
      <w:ins w:id="679" w:author="Mr.zhai" w:date="2025-03-12T16:25:00Z">
        <w:r>
          <w:rPr>
            <w:rFonts w:hint="eastAsia" w:ascii="宋体" w:eastAsia="宋体"/>
            <w:szCs w:val="20"/>
          </w:rPr>
          <w:t>—</w:t>
        </w:r>
      </w:ins>
      <w:del w:id="680" w:author="Mr.zhai" w:date="2025-03-12T16:25:00Z">
        <w:r>
          <w:rPr>
            <w:rFonts w:ascii="宋体" w:eastAsia="宋体"/>
            <w:szCs w:val="20"/>
          </w:rPr>
          <w:delText>-</w:delText>
        </w:r>
      </w:del>
      <w:r>
        <w:rPr>
          <w:rFonts w:ascii="宋体" w:eastAsia="宋体"/>
          <w:szCs w:val="20"/>
        </w:rPr>
        <w:t>2010</w:t>
      </w:r>
      <w:del w:id="681" w:author="Mr.zhai" w:date="2025-03-12T16:32:00Z">
        <w:r>
          <w:rPr>
            <w:rFonts w:hint="eastAsia" w:ascii="宋体" w:eastAsia="宋体"/>
            <w:szCs w:val="20"/>
          </w:rPr>
          <w:delText>的</w:delText>
        </w:r>
      </w:del>
      <w:r>
        <w:rPr>
          <w:rFonts w:hint="eastAsia" w:ascii="宋体" w:eastAsia="宋体"/>
          <w:szCs w:val="20"/>
        </w:rPr>
        <w:t>第4.3节的要求。</w:t>
      </w:r>
    </w:p>
    <w:p w14:paraId="097FE9F6">
      <w:pPr>
        <w:pStyle w:val="46"/>
        <w:spacing w:before="156" w:after="156"/>
      </w:pPr>
      <w:r>
        <w:rPr>
          <w:rFonts w:hint="eastAsia" w:ascii="宋体" w:eastAsia="宋体"/>
          <w:szCs w:val="20"/>
        </w:rPr>
        <w:t>树木枝叶距</w:t>
      </w:r>
      <w:del w:id="682" w:author="Mr.zhai" w:date="2024-03-19T08:57:00Z">
        <w:r>
          <w:rPr>
            <w:rFonts w:hint="eastAsia" w:ascii="宋体" w:eastAsia="宋体"/>
            <w:szCs w:val="20"/>
          </w:rPr>
          <w:delText>古</w:delText>
        </w:r>
      </w:del>
      <w:ins w:id="683" w:author="Mr.zhai" w:date="2024-03-19T08:57:00Z">
        <w:r>
          <w:rPr>
            <w:rFonts w:hint="eastAsia" w:ascii="宋体" w:eastAsia="宋体"/>
            <w:szCs w:val="20"/>
          </w:rPr>
          <w:t>木结构徽派</w:t>
        </w:r>
      </w:ins>
      <w:r>
        <w:rPr>
          <w:rFonts w:hint="eastAsia" w:ascii="宋体" w:eastAsia="宋体"/>
          <w:szCs w:val="20"/>
        </w:rPr>
        <w:t>建筑物3米以内时，树木应根据现场具体情况确定是否需要安装</w:t>
      </w:r>
      <w:del w:id="684" w:author="Mr.zhai" w:date="2024-03-18T09:34:00Z">
        <w:r>
          <w:rPr>
            <w:rFonts w:hint="eastAsia" w:ascii="宋体" w:eastAsia="宋体"/>
            <w:szCs w:val="20"/>
          </w:rPr>
          <w:delText>避雷针</w:delText>
        </w:r>
      </w:del>
      <w:ins w:id="685" w:author="Mr.zhai" w:date="2024-03-18T09:34:00Z">
        <w:r>
          <w:rPr>
            <w:rFonts w:hint="eastAsia" w:ascii="宋体" w:eastAsia="宋体"/>
            <w:szCs w:val="20"/>
          </w:rPr>
          <w:t>接闪杆</w:t>
        </w:r>
      </w:ins>
      <w:r>
        <w:rPr>
          <w:rFonts w:hint="eastAsia" w:ascii="宋体" w:eastAsia="宋体"/>
          <w:szCs w:val="20"/>
        </w:rPr>
        <w:t>，当需要安装</w:t>
      </w:r>
      <w:del w:id="686" w:author="Mr.zhai" w:date="2024-03-18T09:34:00Z">
        <w:r>
          <w:rPr>
            <w:rFonts w:hint="eastAsia" w:ascii="宋体" w:eastAsia="宋体"/>
            <w:szCs w:val="20"/>
          </w:rPr>
          <w:delText>避雷针</w:delText>
        </w:r>
      </w:del>
      <w:ins w:id="687" w:author="Mr.zhai" w:date="2024-03-18T09:34:00Z">
        <w:r>
          <w:rPr>
            <w:rFonts w:hint="eastAsia" w:ascii="宋体" w:eastAsia="宋体"/>
            <w:szCs w:val="20"/>
          </w:rPr>
          <w:t>接闪杆</w:t>
        </w:r>
      </w:ins>
      <w:r>
        <w:rPr>
          <w:rFonts w:hint="eastAsia" w:ascii="宋体" w:eastAsia="宋体"/>
          <w:szCs w:val="20"/>
        </w:rPr>
        <w:t>时，其</w:t>
      </w:r>
      <w:del w:id="688" w:author="Mr.zhai" w:date="2025-02-24T17:40:00Z">
        <w:r>
          <w:rPr>
            <w:rFonts w:hint="eastAsia" w:ascii="宋体" w:eastAsia="宋体"/>
            <w:szCs w:val="20"/>
          </w:rPr>
          <w:delText>接地体</w:delText>
        </w:r>
      </w:del>
      <w:ins w:id="689" w:author="Mr.zhai" w:date="2025-02-24T17:40:00Z">
        <w:r>
          <w:rPr>
            <w:rFonts w:hint="eastAsia" w:ascii="宋体" w:eastAsia="宋体"/>
            <w:szCs w:val="20"/>
          </w:rPr>
          <w:t>接地装置</w:t>
        </w:r>
      </w:ins>
      <w:r>
        <w:rPr>
          <w:rFonts w:hint="eastAsia" w:ascii="宋体" w:eastAsia="宋体"/>
          <w:szCs w:val="20"/>
        </w:rPr>
        <w:t>宜与</w:t>
      </w:r>
      <w:ins w:id="690" w:author="Mr.zhai" w:date="2025-02-24T17:40:00Z">
        <w:r>
          <w:rPr>
            <w:rFonts w:hint="eastAsia" w:ascii="宋体" w:eastAsia="宋体"/>
            <w:szCs w:val="20"/>
          </w:rPr>
          <w:t>木结构徽派建筑</w:t>
        </w:r>
      </w:ins>
      <w:del w:id="691" w:author="Mr.zhai" w:date="2025-02-24T17:40:00Z">
        <w:r>
          <w:rPr>
            <w:rFonts w:hint="eastAsia" w:ascii="宋体" w:eastAsia="宋体"/>
            <w:szCs w:val="20"/>
          </w:rPr>
          <w:delText>建筑物</w:delText>
        </w:r>
      </w:del>
      <w:r>
        <w:rPr>
          <w:rFonts w:hint="eastAsia" w:ascii="宋体" w:eastAsia="宋体"/>
          <w:szCs w:val="20"/>
        </w:rPr>
        <w:t>的接地体连接。</w:t>
      </w:r>
    </w:p>
    <w:p w14:paraId="0B3F4AFA">
      <w:pPr>
        <w:pStyle w:val="37"/>
        <w:spacing w:before="156" w:after="156"/>
      </w:pPr>
      <w:r>
        <w:rPr>
          <w:rFonts w:hint="eastAsia"/>
        </w:rPr>
        <w:t>第三类</w:t>
      </w:r>
      <w:ins w:id="692" w:author="Mr.zhai" w:date="2025-02-24T16:24:00Z">
        <w:r>
          <w:rPr>
            <w:rFonts w:hint="eastAsia"/>
          </w:rPr>
          <w:t>防雷</w:t>
        </w:r>
      </w:ins>
      <w:r>
        <w:rPr>
          <w:rFonts w:hint="eastAsia"/>
        </w:rPr>
        <w:t>木结构徽派建筑的</w:t>
      </w:r>
      <w:del w:id="693" w:author="Mr.zhai" w:date="2025-02-24T16:28:00Z">
        <w:r>
          <w:rPr>
            <w:rFonts w:hint="eastAsia"/>
          </w:rPr>
          <w:delText>防直击雷</w:delText>
        </w:r>
      </w:del>
      <w:ins w:id="694" w:author="Mr.zhai" w:date="2025-02-24T16:28:00Z">
        <w:r>
          <w:rPr>
            <w:rFonts w:hint="eastAsia"/>
          </w:rPr>
          <w:t>防雷</w:t>
        </w:r>
      </w:ins>
      <w:r>
        <w:rPr>
          <w:rFonts w:hint="eastAsia"/>
        </w:rPr>
        <w:t>措施</w:t>
      </w:r>
    </w:p>
    <w:p w14:paraId="162C0CAC">
      <w:pPr>
        <w:pStyle w:val="41"/>
        <w:spacing w:before="156" w:after="156"/>
      </w:pPr>
      <w:r>
        <w:rPr>
          <w:rFonts w:hint="eastAsia"/>
        </w:rPr>
        <w:t>接闪器</w:t>
      </w:r>
    </w:p>
    <w:p w14:paraId="32EEF0A3">
      <w:pPr>
        <w:pStyle w:val="46"/>
        <w:spacing w:before="156" w:after="156"/>
        <w:rPr>
          <w:rFonts w:ascii="宋体" w:eastAsia="宋体"/>
          <w:szCs w:val="20"/>
        </w:rPr>
      </w:pPr>
      <w:ins w:id="695" w:author="Mr.zhai" w:date="2025-02-24T17:40:00Z">
        <w:r>
          <w:rPr>
            <w:rFonts w:hint="eastAsia" w:ascii="宋体" w:eastAsia="宋体"/>
            <w:szCs w:val="20"/>
            <w:rPrChange w:id="696" w:author="Mr.zhai" w:date="2025-02-24T17:40:00Z">
              <w:rPr>
                <w:rFonts w:hint="eastAsia"/>
              </w:rPr>
            </w:rPrChange>
          </w:rPr>
          <w:t>第三类防雷木结构徽派建筑</w:t>
        </w:r>
      </w:ins>
      <w:ins w:id="697" w:author="Mr.zhai" w:date="2025-02-24T17:40:00Z">
        <w:r>
          <w:rPr>
            <w:rFonts w:hint="eastAsia" w:ascii="宋体" w:eastAsia="宋体"/>
            <w:szCs w:val="20"/>
          </w:rPr>
          <w:t>的</w:t>
        </w:r>
      </w:ins>
      <w:r>
        <w:rPr>
          <w:rFonts w:hint="eastAsia" w:ascii="宋体" w:eastAsia="宋体"/>
          <w:szCs w:val="20"/>
        </w:rPr>
        <w:t>接闪器</w:t>
      </w:r>
      <w:del w:id="698" w:author="Mr.zhai" w:date="2025-02-24T17:40:00Z">
        <w:r>
          <w:rPr>
            <w:rFonts w:hint="eastAsia" w:ascii="宋体" w:eastAsia="宋体"/>
            <w:szCs w:val="20"/>
          </w:rPr>
          <w:delText>可</w:delText>
        </w:r>
      </w:del>
      <w:ins w:id="699" w:author="Mr.zhai" w:date="2025-02-24T17:40:00Z">
        <w:r>
          <w:rPr>
            <w:rFonts w:hint="eastAsia" w:ascii="宋体" w:eastAsia="宋体"/>
            <w:szCs w:val="20"/>
          </w:rPr>
          <w:t>宜</w:t>
        </w:r>
      </w:ins>
      <w:r>
        <w:rPr>
          <w:rFonts w:hint="eastAsia" w:ascii="宋体" w:eastAsia="宋体"/>
          <w:szCs w:val="20"/>
        </w:rPr>
        <w:t>采用</w:t>
      </w:r>
      <w:del w:id="700" w:author="Mr.zhai" w:date="2024-03-18T09:33:00Z">
        <w:r>
          <w:rPr>
            <w:rFonts w:hint="eastAsia" w:ascii="宋体" w:eastAsia="宋体"/>
            <w:szCs w:val="20"/>
          </w:rPr>
          <w:delText>避雷带</w:delText>
        </w:r>
      </w:del>
      <w:ins w:id="701" w:author="Mr.zhai" w:date="2024-03-18T09:33:00Z">
        <w:r>
          <w:rPr>
            <w:rFonts w:hint="eastAsia" w:ascii="宋体" w:eastAsia="宋体"/>
            <w:szCs w:val="20"/>
          </w:rPr>
          <w:t>接闪带</w:t>
        </w:r>
      </w:ins>
      <w:del w:id="702" w:author="Mr.zhai" w:date="2025-02-24T17:40:00Z">
        <w:r>
          <w:rPr>
            <w:rFonts w:hint="eastAsia" w:ascii="宋体" w:eastAsia="宋体"/>
            <w:szCs w:val="20"/>
          </w:rPr>
          <w:delText>和</w:delText>
        </w:r>
      </w:del>
      <w:ins w:id="703" w:author="Mr.zhai" w:date="2025-02-24T17:40:00Z">
        <w:r>
          <w:rPr>
            <w:rFonts w:hint="eastAsia" w:ascii="宋体" w:eastAsia="宋体"/>
            <w:szCs w:val="20"/>
          </w:rPr>
          <w:t>或</w:t>
        </w:r>
      </w:ins>
      <w:del w:id="704" w:author="Mr.zhai" w:date="2025-02-24T17:53:00Z">
        <w:r>
          <w:rPr>
            <w:rFonts w:hint="eastAsia" w:ascii="宋体" w:eastAsia="宋体"/>
            <w:szCs w:val="20"/>
          </w:rPr>
          <w:delText>短</w:delText>
        </w:r>
      </w:del>
      <w:del w:id="705" w:author="Mr.zhai" w:date="2024-03-18T09:34:00Z">
        <w:r>
          <w:rPr>
            <w:rFonts w:hint="eastAsia" w:ascii="宋体" w:eastAsia="宋体"/>
            <w:szCs w:val="20"/>
          </w:rPr>
          <w:delText>避雷针</w:delText>
        </w:r>
      </w:del>
      <w:ins w:id="706" w:author="Mr.zhai" w:date="2024-03-18T09:34:00Z">
        <w:r>
          <w:rPr>
            <w:rFonts w:hint="eastAsia" w:ascii="宋体" w:eastAsia="宋体"/>
            <w:szCs w:val="20"/>
          </w:rPr>
          <w:t>接闪杆</w:t>
        </w:r>
      </w:ins>
      <w:r>
        <w:rPr>
          <w:rFonts w:hint="eastAsia" w:ascii="宋体" w:eastAsia="宋体"/>
          <w:szCs w:val="20"/>
        </w:rPr>
        <w:t>。</w:t>
      </w:r>
      <w:ins w:id="707" w:author="Mr.zhai" w:date="2025-02-24T17:53:00Z">
        <w:r>
          <w:rPr>
            <w:rFonts w:hint="eastAsia" w:ascii="宋体" w:eastAsia="宋体"/>
            <w:szCs w:val="20"/>
          </w:rPr>
          <w:t>木结构徽派建筑</w:t>
        </w:r>
      </w:ins>
      <w:del w:id="708" w:author="Mr.zhai" w:date="2025-02-24T17:53:00Z">
        <w:r>
          <w:rPr>
            <w:rFonts w:hint="eastAsia" w:ascii="宋体" w:eastAsia="宋体"/>
            <w:szCs w:val="20"/>
          </w:rPr>
          <w:delText>建筑物</w:delText>
        </w:r>
      </w:del>
      <w:r>
        <w:rPr>
          <w:rFonts w:hint="eastAsia" w:ascii="宋体" w:eastAsia="宋体"/>
          <w:szCs w:val="20"/>
        </w:rPr>
        <w:t>屋顶因腐朽不能安装</w:t>
      </w:r>
      <w:del w:id="709" w:author="Mr.zhai" w:date="2024-03-18T09:33:00Z">
        <w:r>
          <w:rPr>
            <w:rFonts w:hint="eastAsia" w:ascii="宋体" w:eastAsia="宋体"/>
            <w:szCs w:val="20"/>
          </w:rPr>
          <w:delText>避雷带</w:delText>
        </w:r>
      </w:del>
      <w:ins w:id="710" w:author="Mr.zhai" w:date="2024-03-18T09:33:00Z">
        <w:r>
          <w:rPr>
            <w:rFonts w:hint="eastAsia" w:ascii="宋体" w:eastAsia="宋体"/>
            <w:szCs w:val="20"/>
          </w:rPr>
          <w:t>接闪带</w:t>
        </w:r>
      </w:ins>
      <w:r>
        <w:rPr>
          <w:rFonts w:hint="eastAsia" w:ascii="宋体" w:eastAsia="宋体"/>
          <w:szCs w:val="20"/>
        </w:rPr>
        <w:t>的，可在建筑物的外围</w:t>
      </w:r>
      <w:del w:id="711" w:author="Mr.zhai" w:date="2025-02-25T09:58:00Z">
        <w:r>
          <w:rPr>
            <w:rFonts w:hint="eastAsia" w:ascii="宋体" w:eastAsia="宋体"/>
            <w:szCs w:val="20"/>
          </w:rPr>
          <w:delText>、雷电来向</w:delText>
        </w:r>
      </w:del>
      <w:r>
        <w:rPr>
          <w:rFonts w:hint="eastAsia" w:ascii="宋体" w:eastAsia="宋体"/>
          <w:szCs w:val="20"/>
        </w:rPr>
        <w:t>安装独立</w:t>
      </w:r>
      <w:del w:id="712" w:author="Mr.zhai" w:date="2024-03-18T09:34:00Z">
        <w:r>
          <w:rPr>
            <w:rFonts w:hint="eastAsia" w:ascii="宋体" w:eastAsia="宋体"/>
            <w:szCs w:val="20"/>
          </w:rPr>
          <w:delText>避雷针</w:delText>
        </w:r>
      </w:del>
      <w:ins w:id="713" w:author="Mr.zhai" w:date="2024-03-18T09:34:00Z">
        <w:r>
          <w:rPr>
            <w:rFonts w:hint="eastAsia" w:ascii="宋体" w:eastAsia="宋体"/>
            <w:szCs w:val="20"/>
          </w:rPr>
          <w:t>接闪杆</w:t>
        </w:r>
      </w:ins>
      <w:ins w:id="714" w:author="Mr.zhai" w:date="2025-02-25T09:58:00Z">
        <w:r>
          <w:rPr>
            <w:rFonts w:hint="eastAsia" w:ascii="宋体" w:eastAsia="宋体"/>
            <w:color w:val="auto"/>
            <w:szCs w:val="20"/>
            <w:rPrChange w:id="715" w:author="Mr.zhai" w:date="2025-03-12T16:48:00Z">
              <w:rPr>
                <w:rFonts w:hint="eastAsia" w:ascii="宋体" w:eastAsia="宋体"/>
                <w:color w:val="FF0000"/>
                <w:szCs w:val="20"/>
              </w:rPr>
            </w:rPrChange>
          </w:rPr>
          <w:t>，</w:t>
        </w:r>
      </w:ins>
      <w:ins w:id="716" w:author="Mr.zhai" w:date="2025-02-25T09:58:00Z">
        <w:r>
          <w:rPr>
            <w:rFonts w:hint="eastAsia" w:ascii="宋体" w:eastAsia="宋体"/>
            <w:color w:val="auto"/>
            <w:szCs w:val="20"/>
            <w:rPrChange w:id="717" w:author="Mr.zhai" w:date="2025-03-12T16:48:00Z">
              <w:rPr>
                <w:rFonts w:hint="eastAsia" w:ascii="宋体" w:eastAsia="宋体"/>
                <w:color w:val="FF0000"/>
                <w:szCs w:val="20"/>
              </w:rPr>
            </w:rPrChange>
          </w:rPr>
          <w:t>独立接闪杆</w:t>
        </w:r>
      </w:ins>
      <w:ins w:id="718" w:author="Mr.zhai" w:date="2025-02-25T09:58:00Z">
        <w:r>
          <w:rPr>
            <w:rFonts w:hint="eastAsia" w:ascii="宋体" w:eastAsia="宋体"/>
            <w:color w:val="auto"/>
            <w:szCs w:val="20"/>
            <w:rPrChange w:id="719" w:author="Mr.zhai" w:date="2025-03-12T16:48:00Z">
              <w:rPr>
                <w:rFonts w:hint="eastAsia" w:ascii="宋体" w:eastAsia="宋体"/>
                <w:color w:val="FF0000"/>
                <w:szCs w:val="20"/>
              </w:rPr>
            </w:rPrChange>
          </w:rPr>
          <w:t>的高度应符合</w:t>
        </w:r>
      </w:ins>
      <w:ins w:id="720" w:author="Mr.zhai" w:date="2025-02-25T09:58:00Z">
        <w:r>
          <w:rPr>
            <w:rFonts w:hint="eastAsia" w:ascii="宋体" w:eastAsia="宋体"/>
            <w:szCs w:val="20"/>
          </w:rPr>
          <w:t>GB50057</w:t>
        </w:r>
      </w:ins>
      <w:ins w:id="721" w:author="Mr.zhai" w:date="2025-03-12T16:25:00Z">
        <w:r>
          <w:rPr>
            <w:rFonts w:hint="eastAsia" w:ascii="宋体" w:eastAsia="宋体"/>
            <w:szCs w:val="20"/>
          </w:rPr>
          <w:t>—</w:t>
        </w:r>
      </w:ins>
      <w:ins w:id="722" w:author="Mr.zhai" w:date="2025-02-25T09:58:00Z">
        <w:r>
          <w:rPr>
            <w:rFonts w:hint="eastAsia" w:ascii="宋体" w:eastAsia="宋体"/>
            <w:szCs w:val="20"/>
          </w:rPr>
          <w:t>2010附录D的要求</w:t>
        </w:r>
      </w:ins>
      <w:r>
        <w:rPr>
          <w:rFonts w:hint="eastAsia" w:ascii="宋体" w:eastAsia="宋体"/>
          <w:szCs w:val="20"/>
        </w:rPr>
        <w:t>。</w:t>
      </w:r>
    </w:p>
    <w:p w14:paraId="13926201">
      <w:pPr>
        <w:pStyle w:val="46"/>
        <w:spacing w:before="156" w:after="156"/>
        <w:rPr>
          <w:rFonts w:ascii="宋体" w:eastAsia="宋体"/>
          <w:szCs w:val="20"/>
        </w:rPr>
      </w:pPr>
      <w:del w:id="723" w:author="Mr.zhai" w:date="2024-03-18T09:33:00Z">
        <w:r>
          <w:rPr>
            <w:rFonts w:hint="eastAsia" w:ascii="宋体" w:eastAsia="宋体"/>
            <w:szCs w:val="20"/>
          </w:rPr>
          <w:delText>避雷带</w:delText>
        </w:r>
      </w:del>
      <w:ins w:id="724" w:author="Mr.zhai" w:date="2024-03-18T09:33:00Z">
        <w:r>
          <w:rPr>
            <w:rFonts w:hint="eastAsia" w:ascii="宋体" w:eastAsia="宋体"/>
            <w:szCs w:val="20"/>
          </w:rPr>
          <w:t>接闪带</w:t>
        </w:r>
      </w:ins>
      <w:r>
        <w:rPr>
          <w:rFonts w:hint="eastAsia" w:ascii="宋体" w:eastAsia="宋体"/>
          <w:szCs w:val="20"/>
        </w:rPr>
        <w:t>应沿建筑物屋脊的轮廓弯曲</w:t>
      </w:r>
      <w:ins w:id="725" w:author="Mr.zhai" w:date="2024-03-19T17:09:00Z">
        <w:r>
          <w:rPr>
            <w:rFonts w:hint="eastAsia" w:ascii="宋体" w:eastAsia="宋体"/>
            <w:szCs w:val="20"/>
          </w:rPr>
          <w:t>敷设</w:t>
        </w:r>
      </w:ins>
      <w:r>
        <w:rPr>
          <w:rFonts w:hint="eastAsia" w:ascii="宋体" w:eastAsia="宋体"/>
          <w:szCs w:val="20"/>
        </w:rPr>
        <w:t>，</w:t>
      </w:r>
      <w:ins w:id="726" w:author="Mr.zhai" w:date="2024-03-19T17:09:00Z">
        <w:r>
          <w:rPr>
            <w:rFonts w:hint="eastAsia" w:ascii="宋体" w:eastAsia="宋体"/>
            <w:szCs w:val="20"/>
          </w:rPr>
          <w:t>宜选用铜材，</w:t>
        </w:r>
      </w:ins>
      <w:del w:id="727" w:author="Mr.zhai" w:date="2024-03-18T09:33:00Z">
        <w:r>
          <w:rPr>
            <w:rFonts w:hint="eastAsia" w:ascii="宋体" w:eastAsia="宋体"/>
            <w:szCs w:val="20"/>
          </w:rPr>
          <w:delText>避雷带</w:delText>
        </w:r>
      </w:del>
      <w:ins w:id="728" w:author="Mr.zhai" w:date="2024-03-18T09:33:00Z">
        <w:r>
          <w:rPr>
            <w:rFonts w:hint="eastAsia" w:ascii="宋体" w:eastAsia="宋体"/>
            <w:szCs w:val="20"/>
          </w:rPr>
          <w:t>接闪带</w:t>
        </w:r>
      </w:ins>
      <w:r>
        <w:rPr>
          <w:rFonts w:hint="eastAsia" w:ascii="宋体" w:eastAsia="宋体"/>
          <w:szCs w:val="20"/>
        </w:rPr>
        <w:t>应高出屋脊及其上的吻兽等20cm。</w:t>
      </w:r>
      <w:del w:id="729" w:author="Mr.zhai" w:date="2024-03-18T09:33:00Z">
        <w:r>
          <w:rPr>
            <w:rFonts w:hint="eastAsia" w:ascii="宋体" w:eastAsia="宋体"/>
            <w:szCs w:val="20"/>
          </w:rPr>
          <w:delText>避雷带</w:delText>
        </w:r>
      </w:del>
      <w:ins w:id="730" w:author="Mr.zhai" w:date="2024-03-18T09:33:00Z">
        <w:r>
          <w:rPr>
            <w:rFonts w:hint="eastAsia" w:ascii="宋体" w:eastAsia="宋体"/>
            <w:szCs w:val="20"/>
          </w:rPr>
          <w:t>接闪带</w:t>
        </w:r>
      </w:ins>
      <w:r>
        <w:rPr>
          <w:rFonts w:hint="eastAsia" w:ascii="宋体" w:eastAsia="宋体"/>
          <w:szCs w:val="20"/>
        </w:rPr>
        <w:t>外侧的保护范围，应按滚球法计算，当保护范围不足时，应增加</w:t>
      </w:r>
      <w:del w:id="731" w:author="Mr.zhai" w:date="2024-03-18T09:33:00Z">
        <w:r>
          <w:rPr>
            <w:rFonts w:hint="eastAsia" w:ascii="宋体" w:eastAsia="宋体"/>
            <w:szCs w:val="20"/>
          </w:rPr>
          <w:delText>避雷带</w:delText>
        </w:r>
      </w:del>
      <w:ins w:id="732" w:author="Mr.zhai" w:date="2024-03-18T09:33:00Z">
        <w:r>
          <w:rPr>
            <w:rFonts w:hint="eastAsia" w:ascii="宋体" w:eastAsia="宋体"/>
            <w:szCs w:val="20"/>
          </w:rPr>
          <w:t>接闪带</w:t>
        </w:r>
      </w:ins>
      <w:r>
        <w:rPr>
          <w:rFonts w:hint="eastAsia" w:ascii="宋体" w:eastAsia="宋体"/>
          <w:szCs w:val="20"/>
        </w:rPr>
        <w:t>的高度。</w:t>
      </w:r>
    </w:p>
    <w:p w14:paraId="71C66A18">
      <w:pPr>
        <w:pStyle w:val="46"/>
        <w:spacing w:before="156" w:after="156"/>
        <w:rPr>
          <w:rFonts w:ascii="宋体" w:eastAsia="宋体"/>
          <w:szCs w:val="20"/>
        </w:rPr>
      </w:pPr>
      <w:r>
        <w:rPr>
          <w:rFonts w:hint="eastAsia" w:ascii="宋体" w:eastAsia="宋体"/>
          <w:szCs w:val="20"/>
        </w:rPr>
        <w:t>吻兽、戗脊和攒尖顶等上设置的金属丝、金属物等</w:t>
      </w:r>
      <w:ins w:id="733" w:author="Mr.zhai" w:date="2024-03-19T09:35:00Z">
        <w:r>
          <w:rPr>
            <w:rFonts w:hint="eastAsia" w:ascii="宋体" w:eastAsia="宋体"/>
            <w:szCs w:val="20"/>
          </w:rPr>
          <w:t>应</w:t>
        </w:r>
      </w:ins>
      <w:del w:id="734" w:author="Mr.zhai" w:date="2024-03-19T09:35:00Z">
        <w:r>
          <w:rPr>
            <w:rFonts w:hint="eastAsia" w:ascii="宋体" w:eastAsia="宋体"/>
            <w:szCs w:val="20"/>
          </w:rPr>
          <w:delText>须</w:delText>
        </w:r>
      </w:del>
      <w:r>
        <w:rPr>
          <w:rFonts w:hint="eastAsia" w:ascii="宋体" w:eastAsia="宋体"/>
          <w:szCs w:val="20"/>
        </w:rPr>
        <w:t>与</w:t>
      </w:r>
      <w:del w:id="735" w:author="Mr.zhai" w:date="2024-03-18T09:33:00Z">
        <w:r>
          <w:rPr>
            <w:rFonts w:hint="eastAsia" w:ascii="宋体" w:eastAsia="宋体"/>
            <w:szCs w:val="20"/>
          </w:rPr>
          <w:delText>避雷带</w:delText>
        </w:r>
      </w:del>
      <w:ins w:id="736" w:author="Mr.zhai" w:date="2024-03-18T09:33:00Z">
        <w:r>
          <w:rPr>
            <w:rFonts w:hint="eastAsia" w:ascii="宋体" w:eastAsia="宋体"/>
            <w:szCs w:val="20"/>
          </w:rPr>
          <w:t>接闪带</w:t>
        </w:r>
      </w:ins>
      <w:r>
        <w:rPr>
          <w:rFonts w:hint="eastAsia" w:ascii="宋体" w:eastAsia="宋体"/>
          <w:szCs w:val="20"/>
        </w:rPr>
        <w:t>作可靠电气连接。</w:t>
      </w:r>
    </w:p>
    <w:p w14:paraId="63E12196">
      <w:pPr>
        <w:pStyle w:val="41"/>
        <w:spacing w:before="156" w:after="156"/>
      </w:pPr>
      <w:r>
        <w:rPr>
          <w:rFonts w:hint="eastAsia"/>
        </w:rPr>
        <w:t>引下线</w:t>
      </w:r>
    </w:p>
    <w:p w14:paraId="4ED275E5">
      <w:pPr>
        <w:pStyle w:val="46"/>
        <w:spacing w:before="156" w:after="156"/>
        <w:rPr>
          <w:rFonts w:ascii="宋体" w:eastAsia="宋体"/>
          <w:szCs w:val="20"/>
        </w:rPr>
      </w:pPr>
      <w:r>
        <w:rPr>
          <w:rFonts w:hint="eastAsia" w:ascii="宋体" w:eastAsia="宋体"/>
          <w:szCs w:val="20"/>
        </w:rPr>
        <w:t>引下线应从正脊的两端、房屋外立面四角布设，平均</w:t>
      </w:r>
      <w:del w:id="737" w:author="Mr.zhai" w:date="2024-03-19T09:37:00Z">
        <w:r>
          <w:rPr>
            <w:rFonts w:hint="eastAsia" w:ascii="宋体" w:eastAsia="宋体"/>
            <w:szCs w:val="20"/>
          </w:rPr>
          <w:delText>宜</w:delText>
        </w:r>
      </w:del>
      <w:ins w:id="738" w:author="Mr.zhai" w:date="2024-03-19T09:37:00Z">
        <w:r>
          <w:rPr>
            <w:rFonts w:hint="eastAsia" w:ascii="宋体" w:eastAsia="宋体"/>
            <w:szCs w:val="20"/>
          </w:rPr>
          <w:t>间距</w:t>
        </w:r>
      </w:ins>
      <w:r>
        <w:rPr>
          <w:rFonts w:hint="eastAsia" w:ascii="宋体" w:eastAsia="宋体"/>
          <w:szCs w:val="20"/>
        </w:rPr>
        <w:t>不</w:t>
      </w:r>
      <w:ins w:id="739" w:author="Mr.zhai" w:date="2025-02-24T17:44:00Z">
        <w:r>
          <w:rPr>
            <w:rFonts w:hint="eastAsia" w:ascii="宋体" w:eastAsia="宋体"/>
            <w:szCs w:val="20"/>
          </w:rPr>
          <w:t>应</w:t>
        </w:r>
      </w:ins>
      <w:r>
        <w:rPr>
          <w:rFonts w:hint="eastAsia" w:ascii="宋体" w:eastAsia="宋体"/>
          <w:szCs w:val="20"/>
        </w:rPr>
        <w:t>大于</w:t>
      </w:r>
      <w:del w:id="740" w:author="Mr.zhai" w:date="2024-03-19T09:37:00Z">
        <w:r>
          <w:rPr>
            <w:rFonts w:ascii="宋体" w:eastAsia="宋体"/>
            <w:szCs w:val="20"/>
          </w:rPr>
          <w:delText>24</w:delText>
        </w:r>
      </w:del>
      <w:ins w:id="741" w:author="Mr.zhai" w:date="2024-03-19T09:37:00Z">
        <w:r>
          <w:rPr>
            <w:rFonts w:ascii="宋体" w:eastAsia="宋体"/>
            <w:szCs w:val="20"/>
          </w:rPr>
          <w:t>25</w:t>
        </w:r>
      </w:ins>
      <w:r>
        <w:rPr>
          <w:rFonts w:hint="eastAsia" w:ascii="宋体" w:eastAsia="宋体"/>
          <w:szCs w:val="20"/>
        </w:rPr>
        <w:t>米，一般不</w:t>
      </w:r>
      <w:del w:id="742" w:author="Mr.zhai" w:date="2025-02-24T17:44:00Z">
        <w:r>
          <w:rPr>
            <w:rFonts w:hint="eastAsia" w:ascii="宋体" w:eastAsia="宋体"/>
            <w:szCs w:val="20"/>
          </w:rPr>
          <w:delText>得</w:delText>
        </w:r>
      </w:del>
      <w:ins w:id="743" w:author="Mr.zhai" w:date="2025-02-24T17:44:00Z">
        <w:r>
          <w:rPr>
            <w:rFonts w:hint="eastAsia" w:ascii="宋体" w:eastAsia="宋体"/>
            <w:szCs w:val="20"/>
          </w:rPr>
          <w:t>应</w:t>
        </w:r>
      </w:ins>
      <w:r>
        <w:rPr>
          <w:rFonts w:hint="eastAsia" w:ascii="宋体" w:eastAsia="宋体"/>
          <w:szCs w:val="20"/>
        </w:rPr>
        <w:t>少于2</w:t>
      </w:r>
      <w:del w:id="744" w:author="Mr.zhai" w:date="2024-03-19T09:35:00Z">
        <w:r>
          <w:rPr>
            <w:rFonts w:hint="eastAsia" w:ascii="宋体" w:eastAsia="宋体"/>
            <w:szCs w:val="20"/>
          </w:rPr>
          <w:delText>组</w:delText>
        </w:r>
      </w:del>
      <w:ins w:id="745" w:author="Mr.zhai" w:date="2024-03-19T09:35:00Z">
        <w:r>
          <w:rPr>
            <w:rFonts w:hint="eastAsia" w:ascii="宋体" w:eastAsia="宋体"/>
            <w:szCs w:val="20"/>
          </w:rPr>
          <w:t>根</w:t>
        </w:r>
      </w:ins>
      <w:r>
        <w:rPr>
          <w:rFonts w:hint="eastAsia" w:ascii="宋体" w:eastAsia="宋体"/>
          <w:szCs w:val="20"/>
        </w:rPr>
        <w:t>。</w:t>
      </w:r>
    </w:p>
    <w:p w14:paraId="7B01BC70">
      <w:pPr>
        <w:pStyle w:val="46"/>
        <w:spacing w:before="156" w:after="156"/>
        <w:rPr>
          <w:rFonts w:ascii="宋体" w:eastAsia="宋体"/>
          <w:szCs w:val="20"/>
        </w:rPr>
      </w:pPr>
      <w:ins w:id="746" w:author="Mr.zhai" w:date="2024-03-18T09:56:00Z">
        <w:r>
          <w:rPr>
            <w:rFonts w:hint="eastAsia" w:ascii="宋体" w:eastAsia="宋体"/>
            <w:szCs w:val="20"/>
            <w:rPrChange w:id="747" w:author="Mr.zhai" w:date="2025-02-24T17:21:00Z">
              <w:rPr>
                <w:rFonts w:hint="eastAsia"/>
              </w:rPr>
            </w:rPrChange>
          </w:rPr>
          <w:t>外露引下线，距其地面</w:t>
        </w:r>
      </w:ins>
      <w:ins w:id="748" w:author="Mr.zhai" w:date="2024-03-18T09:56:00Z">
        <w:r>
          <w:rPr>
            <w:rFonts w:hint="eastAsia" w:ascii="宋体" w:eastAsia="宋体"/>
            <w:szCs w:val="20"/>
            <w:rPrChange w:id="749" w:author="Mr.zhai" w:date="2025-02-24T17:21:00Z">
              <w:rPr>
                <w:rFonts w:hint="eastAsia"/>
              </w:rPr>
            </w:rPrChange>
          </w:rPr>
          <w:t>2.7m</w:t>
        </w:r>
      </w:ins>
      <w:ins w:id="750" w:author="Mr.zhai" w:date="2024-03-18T09:56:00Z">
        <w:r>
          <w:rPr>
            <w:rFonts w:hint="eastAsia" w:ascii="宋体" w:eastAsia="宋体"/>
            <w:szCs w:val="20"/>
            <w:rPrChange w:id="751" w:author="Mr.zhai" w:date="2025-02-24T17:21:00Z">
              <w:rPr>
                <w:rFonts w:hint="eastAsia"/>
              </w:rPr>
            </w:rPrChange>
          </w:rPr>
          <w:t>以下的导体用耐</w:t>
        </w:r>
      </w:ins>
      <w:ins w:id="752" w:author="Mr.zhai" w:date="2024-03-18T09:56:00Z">
        <w:r>
          <w:rPr>
            <w:rFonts w:hint="eastAsia" w:ascii="宋体" w:eastAsia="宋体"/>
            <w:szCs w:val="20"/>
            <w:rPrChange w:id="753" w:author="Mr.zhai" w:date="2025-02-24T17:21:00Z">
              <w:rPr>
                <w:rFonts w:hint="eastAsia"/>
              </w:rPr>
            </w:rPrChange>
          </w:rPr>
          <w:t>1.2/50us</w:t>
        </w:r>
      </w:ins>
      <w:ins w:id="754" w:author="Mr.zhai" w:date="2024-03-18T09:56:00Z">
        <w:r>
          <w:rPr>
            <w:rFonts w:hint="eastAsia" w:ascii="宋体" w:eastAsia="宋体"/>
            <w:szCs w:val="20"/>
            <w:rPrChange w:id="755" w:author="Mr.zhai" w:date="2025-02-24T17:21:00Z">
              <w:rPr>
                <w:rFonts w:hint="eastAsia"/>
              </w:rPr>
            </w:rPrChange>
          </w:rPr>
          <w:t>冲击电压</w:t>
        </w:r>
      </w:ins>
      <w:ins w:id="756" w:author="Mr.zhai" w:date="2024-03-18T09:56:00Z">
        <w:r>
          <w:rPr>
            <w:rFonts w:hint="eastAsia" w:ascii="宋体" w:eastAsia="宋体"/>
            <w:szCs w:val="20"/>
            <w:rPrChange w:id="757" w:author="Mr.zhai" w:date="2025-02-24T17:21:00Z">
              <w:rPr>
                <w:rFonts w:hint="eastAsia"/>
              </w:rPr>
            </w:rPrChange>
          </w:rPr>
          <w:t>100kV</w:t>
        </w:r>
      </w:ins>
      <w:ins w:id="758" w:author="Mr.zhai" w:date="2024-03-18T09:56:00Z">
        <w:r>
          <w:rPr>
            <w:rFonts w:hint="eastAsia" w:ascii="宋体" w:eastAsia="宋体"/>
            <w:szCs w:val="20"/>
            <w:rPrChange w:id="759" w:author="Mr.zhai" w:date="2025-02-24T17:21:00Z">
              <w:rPr>
                <w:rFonts w:hint="eastAsia"/>
              </w:rPr>
            </w:rPrChange>
          </w:rPr>
          <w:t>的绝缘层隔离，或用至少</w:t>
        </w:r>
      </w:ins>
      <w:ins w:id="760" w:author="Mr.zhai" w:date="2024-03-18T09:56:00Z">
        <w:r>
          <w:rPr>
            <w:rFonts w:hint="eastAsia" w:ascii="宋体" w:eastAsia="宋体"/>
            <w:szCs w:val="20"/>
            <w:rPrChange w:id="761" w:author="Mr.zhai" w:date="2025-02-24T17:21:00Z">
              <w:rPr>
                <w:rFonts w:hint="eastAsia"/>
              </w:rPr>
            </w:rPrChange>
          </w:rPr>
          <w:t>3mm</w:t>
        </w:r>
      </w:ins>
      <w:ins w:id="762" w:author="Mr.zhai" w:date="2024-03-18T09:56:00Z">
        <w:r>
          <w:rPr>
            <w:rFonts w:hint="eastAsia" w:ascii="宋体" w:eastAsia="宋体"/>
            <w:szCs w:val="20"/>
            <w:rPrChange w:id="763" w:author="Mr.zhai" w:date="2025-02-24T17:21:00Z">
              <w:rPr>
                <w:rFonts w:hint="eastAsia"/>
              </w:rPr>
            </w:rPrChange>
          </w:rPr>
          <w:t>厚的交联聚乙烯层隔离</w:t>
        </w:r>
      </w:ins>
      <w:del w:id="764" w:author="Mr.zhai" w:date="2024-03-18T09:56:00Z">
        <w:r>
          <w:rPr>
            <w:rFonts w:hint="eastAsia" w:ascii="宋体" w:eastAsia="宋体"/>
            <w:szCs w:val="20"/>
          </w:rPr>
          <w:delText>明敷的引下线须在距地面1.8m以下应作绝缘处理，避免接触电压导致的危险</w:delText>
        </w:r>
      </w:del>
      <w:r>
        <w:rPr>
          <w:rFonts w:hint="eastAsia" w:ascii="宋体" w:eastAsia="宋体"/>
          <w:szCs w:val="20"/>
        </w:rPr>
        <w:t>。</w:t>
      </w:r>
    </w:p>
    <w:p w14:paraId="0CA70442">
      <w:pPr>
        <w:pStyle w:val="41"/>
        <w:spacing w:before="156" w:after="156"/>
      </w:pPr>
      <w:r>
        <w:rPr>
          <w:rFonts w:hint="eastAsia"/>
        </w:rPr>
        <w:t>接地装置</w:t>
      </w:r>
    </w:p>
    <w:p w14:paraId="7E5B1D48">
      <w:pPr>
        <w:pStyle w:val="46"/>
        <w:spacing w:before="156" w:after="156"/>
        <w:rPr>
          <w:rFonts w:ascii="宋体" w:eastAsia="宋体"/>
          <w:szCs w:val="20"/>
        </w:rPr>
      </w:pPr>
      <w:r>
        <w:rPr>
          <w:rFonts w:hint="eastAsia" w:ascii="宋体" w:eastAsia="宋体"/>
          <w:szCs w:val="20"/>
        </w:rPr>
        <w:t>接地装置应距离主要的人行通边沿3m以上。无法避开的应按GB50057</w:t>
      </w:r>
      <w:ins w:id="765" w:author="Mr.zhai" w:date="2025-03-12T16:25:00Z">
        <w:r>
          <w:rPr>
            <w:rFonts w:hint="eastAsia" w:ascii="宋体" w:eastAsia="宋体"/>
            <w:szCs w:val="20"/>
          </w:rPr>
          <w:t>—</w:t>
        </w:r>
      </w:ins>
      <w:del w:id="766" w:author="Mr.zhai" w:date="2025-03-12T16:25:00Z">
        <w:r>
          <w:rPr>
            <w:rFonts w:ascii="宋体" w:eastAsia="宋体"/>
            <w:szCs w:val="20"/>
          </w:rPr>
          <w:delText>-</w:delText>
        </w:r>
      </w:del>
      <w:r>
        <w:rPr>
          <w:rFonts w:ascii="宋体" w:eastAsia="宋体"/>
          <w:szCs w:val="20"/>
        </w:rPr>
        <w:t>2010</w:t>
      </w:r>
      <w:ins w:id="767" w:author="Mr.zhai" w:date="2025-03-12T16:32:00Z">
        <w:r>
          <w:rPr>
            <w:rFonts w:hint="eastAsia" w:ascii="宋体" w:eastAsia="宋体"/>
            <w:szCs w:val="20"/>
          </w:rPr>
          <w:t>第4.5.6</w:t>
        </w:r>
      </w:ins>
      <w:r>
        <w:rPr>
          <w:rFonts w:hint="eastAsia" w:ascii="宋体" w:eastAsia="宋体"/>
          <w:szCs w:val="20"/>
        </w:rPr>
        <w:t>的要求作绝缘处理。</w:t>
      </w:r>
    </w:p>
    <w:p w14:paraId="087F5409">
      <w:pPr>
        <w:pStyle w:val="46"/>
        <w:spacing w:before="156" w:after="156"/>
        <w:rPr>
          <w:rFonts w:ascii="宋体" w:eastAsia="宋体"/>
          <w:szCs w:val="20"/>
        </w:rPr>
      </w:pPr>
      <w:r>
        <w:rPr>
          <w:rFonts w:hint="eastAsia" w:ascii="宋体" w:eastAsia="宋体"/>
          <w:szCs w:val="20"/>
        </w:rPr>
        <w:t>冲击接地电阻应小于30Ω；当</w:t>
      </w:r>
      <w:del w:id="768" w:author="Mr.zhai" w:date="2025-02-24T17:54:00Z">
        <w:r>
          <w:rPr>
            <w:rFonts w:hint="eastAsia" w:ascii="宋体" w:eastAsia="宋体"/>
            <w:szCs w:val="20"/>
          </w:rPr>
          <w:delText>防雷</w:delText>
        </w:r>
      </w:del>
      <w:r>
        <w:rPr>
          <w:rFonts w:hint="eastAsia" w:ascii="宋体" w:eastAsia="宋体"/>
          <w:szCs w:val="20"/>
        </w:rPr>
        <w:t>与其他</w:t>
      </w:r>
      <w:ins w:id="769" w:author="Mr.zhai" w:date="2025-02-24T17:54:00Z">
        <w:r>
          <w:rPr>
            <w:rFonts w:hint="eastAsia" w:ascii="宋体" w:eastAsia="宋体"/>
            <w:szCs w:val="20"/>
          </w:rPr>
          <w:t>建筑物</w:t>
        </w:r>
      </w:ins>
      <w:r>
        <w:rPr>
          <w:rFonts w:hint="eastAsia" w:ascii="宋体" w:eastAsia="宋体"/>
          <w:szCs w:val="20"/>
        </w:rPr>
        <w:t>共用接地装置时，冲击接地电阻应按最小标准要求。</w:t>
      </w:r>
    </w:p>
    <w:p w14:paraId="17C7A0EF">
      <w:pPr>
        <w:pStyle w:val="37"/>
        <w:spacing w:before="156" w:after="156"/>
      </w:pPr>
      <w:r>
        <w:rPr>
          <w:rFonts w:hint="eastAsia"/>
        </w:rPr>
        <w:t>防</w:t>
      </w:r>
      <w:del w:id="770" w:author="Mr.zhai" w:date="2025-02-24T16:20:00Z">
        <w:r>
          <w:rPr>
            <w:rFonts w:hint="eastAsia"/>
          </w:rPr>
          <w:delText>雷电电磁脉冲</w:delText>
        </w:r>
      </w:del>
      <w:ins w:id="771" w:author="Mr.zhai" w:date="2025-02-24T16:20:00Z">
        <w:r>
          <w:rPr>
            <w:rFonts w:hint="eastAsia"/>
          </w:rPr>
          <w:t>雷击电磁脉冲</w:t>
        </w:r>
      </w:ins>
      <w:r>
        <w:rPr>
          <w:rFonts w:hint="eastAsia"/>
        </w:rPr>
        <w:t>侵入措施</w:t>
      </w:r>
    </w:p>
    <w:p w14:paraId="6075A51F">
      <w:pPr>
        <w:pStyle w:val="58"/>
      </w:pPr>
      <w:r>
        <w:rPr>
          <w:rFonts w:hint="eastAsia"/>
        </w:rPr>
        <w:t>安装有</w:t>
      </w:r>
      <w:del w:id="772" w:author="Mr.zhai" w:date="2025-02-25T10:29:00Z">
        <w:r>
          <w:rPr>
            <w:rFonts w:hint="eastAsia"/>
          </w:rPr>
          <w:delText>照明、安监、消防等强、弱电线路和电气设备</w:delText>
        </w:r>
      </w:del>
      <w:ins w:id="773" w:author="Mr.zhai" w:date="2025-02-25T10:29:00Z">
        <w:r>
          <w:rPr>
            <w:rFonts w:hint="eastAsia"/>
          </w:rPr>
          <w:t>电气系统</w:t>
        </w:r>
      </w:ins>
      <w:ins w:id="774" w:author="Mr.zhai" w:date="2025-02-25T10:29:00Z">
        <w:r>
          <w:rPr>
            <w:rFonts w:hint="eastAsia"/>
            <w:color w:val="auto"/>
            <w:rPrChange w:id="775" w:author="Mr.zhai" w:date="2025-03-12T16:48:00Z">
              <w:rPr>
                <w:rFonts w:hint="eastAsia"/>
                <w:color w:val="FF0000"/>
              </w:rPr>
            </w:rPrChange>
          </w:rPr>
          <w:t>或</w:t>
        </w:r>
      </w:ins>
      <w:ins w:id="776" w:author="Mr.zhai" w:date="2025-02-25T10:29:00Z">
        <w:r>
          <w:rPr>
            <w:rFonts w:hint="eastAsia"/>
          </w:rPr>
          <w:t>电子系统</w:t>
        </w:r>
      </w:ins>
      <w:r>
        <w:rPr>
          <w:rFonts w:hint="eastAsia"/>
        </w:rPr>
        <w:t>的木结构徽派建筑，应增设相应的防</w:t>
      </w:r>
      <w:del w:id="777" w:author="Mr.zhai" w:date="2025-02-24T16:20:00Z">
        <w:r>
          <w:rPr>
            <w:rFonts w:hint="eastAsia"/>
          </w:rPr>
          <w:delText>雷电电磁脉冲</w:delText>
        </w:r>
      </w:del>
      <w:ins w:id="778" w:author="Mr.zhai" w:date="2025-02-24T16:20:00Z">
        <w:r>
          <w:rPr>
            <w:rFonts w:hint="eastAsia"/>
          </w:rPr>
          <w:t>雷击电磁脉冲</w:t>
        </w:r>
      </w:ins>
      <w:r>
        <w:rPr>
          <w:rFonts w:hint="eastAsia"/>
        </w:rPr>
        <w:t>装置。</w:t>
      </w:r>
      <w:del w:id="779" w:author="Mr.zhai" w:date="2024-12-26T10:42:00Z">
        <w:r>
          <w:rPr>
            <w:rFonts w:hint="eastAsia"/>
          </w:rPr>
          <w:delText>防雷装置</w:delText>
        </w:r>
      </w:del>
      <w:ins w:id="780" w:author="Mr.zhai" w:date="2025-02-26T09:35:00Z">
        <w:r>
          <w:rPr>
            <w:rFonts w:hint="eastAsia"/>
          </w:rPr>
          <w:t>雷电防护装置</w:t>
        </w:r>
      </w:ins>
      <w:r>
        <w:rPr>
          <w:rFonts w:hint="eastAsia"/>
        </w:rPr>
        <w:t>设计和施工时应将</w:t>
      </w:r>
      <w:del w:id="781" w:author="Mr.zhai" w:date="2025-02-24T17:55:00Z">
        <w:r>
          <w:rPr>
            <w:rFonts w:hint="eastAsia"/>
          </w:rPr>
          <w:delText>防直击雷装置</w:delText>
        </w:r>
      </w:del>
      <w:ins w:id="782" w:author="Mr.zhai" w:date="2025-02-24T17:55:00Z">
        <w:r>
          <w:rPr>
            <w:rFonts w:hint="eastAsia"/>
          </w:rPr>
          <w:t>外部</w:t>
        </w:r>
      </w:ins>
      <w:ins w:id="783" w:author="Mr.zhai" w:date="2025-02-26T09:35:00Z">
        <w:r>
          <w:rPr>
            <w:rFonts w:hint="eastAsia"/>
          </w:rPr>
          <w:t>雷电防护装置</w:t>
        </w:r>
      </w:ins>
      <w:r>
        <w:rPr>
          <w:rFonts w:hint="eastAsia"/>
        </w:rPr>
        <w:t>和</w:t>
      </w:r>
      <w:del w:id="784" w:author="Mr.zhai" w:date="2025-02-24T17:55:00Z">
        <w:r>
          <w:rPr>
            <w:rFonts w:hint="eastAsia"/>
          </w:rPr>
          <w:delText>防雷电电磁脉冲</w:delText>
        </w:r>
      </w:del>
      <w:ins w:id="785" w:author="Mr.zhai" w:date="2025-02-24T17:55:00Z">
        <w:r>
          <w:rPr>
            <w:rFonts w:hint="eastAsia"/>
          </w:rPr>
          <w:t>内部</w:t>
        </w:r>
      </w:ins>
      <w:ins w:id="786" w:author="Mr.zhai" w:date="2025-02-26T09:35:00Z">
        <w:r>
          <w:rPr>
            <w:rFonts w:hint="eastAsia"/>
          </w:rPr>
          <w:t>雷电防护装置</w:t>
        </w:r>
      </w:ins>
      <w:r>
        <w:rPr>
          <w:rFonts w:hint="eastAsia"/>
        </w:rPr>
        <w:t>装置作为整体统一考虑。</w:t>
      </w:r>
    </w:p>
    <w:p w14:paraId="1C4C8E39">
      <w:pPr>
        <w:pStyle w:val="58"/>
      </w:pPr>
      <w:r>
        <w:rPr>
          <w:rFonts w:hint="eastAsia"/>
        </w:rPr>
        <w:t>进入第一、二类</w:t>
      </w:r>
      <w:ins w:id="787" w:author="Mr.zhai" w:date="2025-02-24T17:55:00Z">
        <w:r>
          <w:rPr>
            <w:rFonts w:hint="eastAsia"/>
          </w:rPr>
          <w:t>防雷</w:t>
        </w:r>
      </w:ins>
      <w:r>
        <w:rPr>
          <w:rFonts w:hint="eastAsia"/>
        </w:rPr>
        <w:t>木结构徽派建筑</w:t>
      </w:r>
      <w:del w:id="788" w:author="Mr.zhai" w:date="2025-02-24T17:57:00Z">
        <w:r>
          <w:rPr>
            <w:rFonts w:hint="eastAsia"/>
          </w:rPr>
          <w:delText>建筑物</w:delText>
        </w:r>
      </w:del>
      <w:r>
        <w:rPr>
          <w:rFonts w:hint="eastAsia"/>
        </w:rPr>
        <w:t>的电源线、信号线应穿钢管埋地引入，其埋地长度应符合GB50057</w:t>
      </w:r>
      <w:ins w:id="789" w:author="Mr.zhai" w:date="2025-03-12T16:33:00Z">
        <w:r>
          <w:rPr>
            <w:rFonts w:hint="eastAsia"/>
            <w:szCs w:val="20"/>
          </w:rPr>
          <w:t>—</w:t>
        </w:r>
      </w:ins>
      <w:del w:id="790" w:author="Mr.zhai" w:date="2025-03-12T16:33:00Z">
        <w:r>
          <w:rPr/>
          <w:delText>-</w:delText>
        </w:r>
      </w:del>
      <w:r>
        <w:rPr>
          <w:rFonts w:hint="eastAsia"/>
        </w:rPr>
        <w:t>2010第4.2.3</w:t>
      </w:r>
      <w:del w:id="791" w:author="Mr.zhai" w:date="2025-03-12T16:34:00Z">
        <w:r>
          <w:rPr>
            <w:rFonts w:hint="eastAsia"/>
          </w:rPr>
          <w:delText>条</w:delText>
        </w:r>
      </w:del>
      <w:r>
        <w:rPr>
          <w:rFonts w:hint="eastAsia"/>
        </w:rPr>
        <w:t>的规定。第三类</w:t>
      </w:r>
      <w:ins w:id="792" w:author="Mr.zhai" w:date="2025-02-24T17:55:00Z">
        <w:r>
          <w:rPr>
            <w:rFonts w:hint="eastAsia"/>
          </w:rPr>
          <w:t>防雷</w:t>
        </w:r>
      </w:ins>
      <w:r>
        <w:rPr>
          <w:rFonts w:hint="eastAsia"/>
        </w:rPr>
        <w:t>木结构徽派建筑宜采用金属铠装电缆或穿钢管埋地引入，入户端金属外壳、金属管</w:t>
      </w:r>
      <w:del w:id="793" w:author="Mr.zhai" w:date="2024-03-19T09:34:00Z">
        <w:r>
          <w:rPr>
            <w:rFonts w:hint="eastAsia"/>
          </w:rPr>
          <w:delText>须</w:delText>
        </w:r>
      </w:del>
      <w:ins w:id="794" w:author="Mr.zhai" w:date="2024-03-19T09:34:00Z">
        <w:r>
          <w:rPr>
            <w:rFonts w:hint="eastAsia"/>
          </w:rPr>
          <w:t>应</w:t>
        </w:r>
      </w:ins>
      <w:r>
        <w:rPr>
          <w:rFonts w:hint="eastAsia"/>
        </w:rPr>
        <w:t xml:space="preserve">做好接地。 </w:t>
      </w:r>
    </w:p>
    <w:p w14:paraId="3FF8F321">
      <w:pPr>
        <w:pStyle w:val="58"/>
        <w:wordWrap w:val="0"/>
      </w:pPr>
      <w:r>
        <w:rPr>
          <w:rFonts w:hint="eastAsia"/>
        </w:rPr>
        <w:t>引入建筑物的电源、信号线路应在入户前安装</w:t>
      </w:r>
      <w:del w:id="795" w:author="Mr.zhai" w:date="2025-02-24T17:56:00Z">
        <w:r>
          <w:rPr>
            <w:rFonts w:hint="eastAsia"/>
          </w:rPr>
          <w:delText>浪涌保护器</w:delText>
        </w:r>
      </w:del>
      <w:ins w:id="796" w:author="Mr.zhai" w:date="2025-02-24T17:56:00Z">
        <w:r>
          <w:rPr>
            <w:rFonts w:hint="eastAsia"/>
          </w:rPr>
          <w:t>电涌保护器</w:t>
        </w:r>
      </w:ins>
      <w:r>
        <w:rPr>
          <w:rFonts w:hint="eastAsia"/>
        </w:rPr>
        <w:t>，作为第一级防护；分配电柜线路输出端宜安装</w:t>
      </w:r>
      <w:del w:id="797" w:author="Mr.zhai" w:date="2025-02-24T17:56:00Z">
        <w:r>
          <w:rPr>
            <w:rFonts w:hint="eastAsia"/>
          </w:rPr>
          <w:delText>浪涌保护器</w:delText>
        </w:r>
      </w:del>
      <w:ins w:id="798" w:author="Mr.zhai" w:date="2025-02-24T17:56:00Z">
        <w:r>
          <w:rPr>
            <w:rFonts w:hint="eastAsia"/>
          </w:rPr>
          <w:t>电涌保护器</w:t>
        </w:r>
      </w:ins>
      <w:r>
        <w:rPr>
          <w:rFonts w:hint="eastAsia"/>
        </w:rPr>
        <w:t>作为二级防护，在电子信息设备电源进线端宜安装</w:t>
      </w:r>
      <w:del w:id="799" w:author="Mr.zhai" w:date="2025-02-24T17:56:00Z">
        <w:r>
          <w:rPr>
            <w:rFonts w:hint="eastAsia"/>
          </w:rPr>
          <w:delText>浪涌保护器</w:delText>
        </w:r>
      </w:del>
      <w:ins w:id="800" w:author="Mr.zhai" w:date="2025-02-24T17:56:00Z">
        <w:r>
          <w:rPr>
            <w:rFonts w:hint="eastAsia"/>
          </w:rPr>
          <w:t>电涌保护器</w:t>
        </w:r>
      </w:ins>
      <w:r>
        <w:rPr>
          <w:rFonts w:hint="eastAsia"/>
        </w:rPr>
        <w:t>作为第三级防护。每一级</w:t>
      </w:r>
      <w:del w:id="801" w:author="Mr.zhai" w:date="2025-02-24T17:56:00Z">
        <w:r>
          <w:rPr>
            <w:rFonts w:hint="eastAsia"/>
          </w:rPr>
          <w:delText>浪涌保护器</w:delText>
        </w:r>
      </w:del>
      <w:ins w:id="802" w:author="Mr.zhai" w:date="2025-02-24T17:56:00Z">
        <w:r>
          <w:rPr>
            <w:rFonts w:hint="eastAsia"/>
          </w:rPr>
          <w:t>电涌保护器</w:t>
        </w:r>
      </w:ins>
      <w:r>
        <w:rPr>
          <w:rFonts w:hint="eastAsia"/>
        </w:rPr>
        <w:t>之间的线路间距不应小于15m。电源、信号线路</w:t>
      </w:r>
      <w:del w:id="803" w:author="Mr.zhai" w:date="2025-02-24T17:56:00Z">
        <w:r>
          <w:rPr>
            <w:rFonts w:hint="eastAsia"/>
          </w:rPr>
          <w:delText>浪涌保护器</w:delText>
        </w:r>
      </w:del>
      <w:ins w:id="804" w:author="Mr.zhai" w:date="2025-02-24T17:56:00Z">
        <w:r>
          <w:rPr>
            <w:rFonts w:hint="eastAsia"/>
          </w:rPr>
          <w:t>电涌保护器</w:t>
        </w:r>
      </w:ins>
      <w:r>
        <w:rPr>
          <w:rFonts w:hint="eastAsia"/>
        </w:rPr>
        <w:t>的选型应符合GB50057</w:t>
      </w:r>
      <w:ins w:id="805" w:author="Mr.zhai" w:date="2025-03-12T16:45:00Z">
        <w:r>
          <w:rPr>
            <w:rFonts w:hint="eastAsia"/>
            <w:szCs w:val="20"/>
          </w:rPr>
          <w:t>—</w:t>
        </w:r>
      </w:ins>
      <w:del w:id="806" w:author="Mr.zhai" w:date="2025-03-12T16:45:00Z">
        <w:r>
          <w:rPr/>
          <w:delText>-</w:delText>
        </w:r>
      </w:del>
      <w:r>
        <w:t>2010</w:t>
      </w:r>
      <w:ins w:id="807" w:author="Mr.zhai" w:date="2025-03-12T16:45:00Z">
        <w:r>
          <w:rPr>
            <w:rFonts w:hint="eastAsia"/>
          </w:rPr>
          <w:t>中</w:t>
        </w:r>
      </w:ins>
      <w:del w:id="808" w:author="Mr.zhai" w:date="2025-03-12T16:45:00Z">
        <w:r>
          <w:rPr>
            <w:rFonts w:hint="eastAsia"/>
          </w:rPr>
          <w:delText>第</w:delText>
        </w:r>
      </w:del>
      <w:r>
        <w:rPr>
          <w:rFonts w:hint="eastAsia"/>
        </w:rPr>
        <w:t>J1.1和J2.1的要求。</w:t>
      </w:r>
    </w:p>
    <w:p w14:paraId="4C940B56">
      <w:pPr>
        <w:pStyle w:val="58"/>
      </w:pPr>
      <w:r>
        <w:rPr>
          <w:rFonts w:hint="eastAsia"/>
        </w:rPr>
        <w:t>电涌保护器的接地线规格应符合附表A.2的要求，并以最短的距离在LPZ交界处就近接地，接地线一般应不大于50cm。</w:t>
      </w:r>
    </w:p>
    <w:p w14:paraId="6683AD9E">
      <w:pPr>
        <w:pStyle w:val="58"/>
      </w:pPr>
      <w:r>
        <w:rPr>
          <w:rFonts w:hint="eastAsia"/>
        </w:rPr>
        <w:t>为防止</w:t>
      </w:r>
      <w:ins w:id="809" w:author="Mr.zhai" w:date="2025-02-24T17:56:00Z">
        <w:r>
          <w:rPr>
            <w:rFonts w:hint="eastAsia"/>
          </w:rPr>
          <w:t>电涌保护器</w:t>
        </w:r>
      </w:ins>
      <w:del w:id="810" w:author="Mr.zhai" w:date="2025-02-24T17:56:00Z">
        <w:r>
          <w:rPr/>
          <w:delText>SPD</w:delText>
        </w:r>
      </w:del>
      <w:r>
        <w:rPr>
          <w:rFonts w:hint="eastAsia"/>
        </w:rPr>
        <w:t>老化造成短路，</w:t>
      </w:r>
      <w:ins w:id="811" w:author="Mr.zhai" w:date="2025-02-24T17:56:00Z">
        <w:r>
          <w:rPr>
            <w:rFonts w:hint="eastAsia"/>
          </w:rPr>
          <w:t>电涌保护器</w:t>
        </w:r>
      </w:ins>
      <w:del w:id="812" w:author="Mr.zhai" w:date="2025-02-24T17:56:00Z">
        <w:r>
          <w:rPr/>
          <w:delText>SPD</w:delText>
        </w:r>
      </w:del>
      <w:r>
        <w:rPr>
          <w:rFonts w:hint="eastAsia"/>
        </w:rPr>
        <w:t>安装线路上应有过电流保护器件，宜选用有劣化显示功能的</w:t>
      </w:r>
      <w:ins w:id="813" w:author="Mr.zhai" w:date="2025-02-24T17:56:00Z">
        <w:r>
          <w:rPr>
            <w:rFonts w:hint="eastAsia"/>
          </w:rPr>
          <w:t>电涌保护器</w:t>
        </w:r>
      </w:ins>
      <w:del w:id="814" w:author="Mr.zhai" w:date="2025-02-24T17:56:00Z">
        <w:r>
          <w:rPr/>
          <w:delText>SPD</w:delText>
        </w:r>
      </w:del>
      <w:r>
        <w:rPr>
          <w:rFonts w:hint="eastAsia"/>
        </w:rPr>
        <w:t>。</w:t>
      </w:r>
    </w:p>
    <w:p w14:paraId="64A87C42">
      <w:pPr>
        <w:pStyle w:val="58"/>
      </w:pPr>
      <w:r>
        <w:rPr>
          <w:rFonts w:hint="eastAsia"/>
        </w:rPr>
        <w:t>在室内的线缆，宜采用屏蔽电缆或穿金属管，金属管首尾应电气连通，屏蔽电缆外层或金属管两端应接地处理。</w:t>
      </w:r>
    </w:p>
    <w:p w14:paraId="2EB3E577">
      <w:pPr>
        <w:pStyle w:val="58"/>
      </w:pPr>
      <w:r>
        <w:rPr>
          <w:rFonts w:hint="eastAsia"/>
        </w:rPr>
        <w:t>室外的安全监控摄像头，应在</w:t>
      </w:r>
      <w:del w:id="815" w:author="Mr.zhai" w:date="2024-12-26T10:42:00Z">
        <w:r>
          <w:rPr>
            <w:rFonts w:hint="eastAsia"/>
          </w:rPr>
          <w:delText>防雷装置</w:delText>
        </w:r>
      </w:del>
      <w:ins w:id="816" w:author="Mr.zhai" w:date="2025-02-26T09:35:00Z">
        <w:r>
          <w:rPr>
            <w:rFonts w:hint="eastAsia"/>
          </w:rPr>
          <w:t>雷电防护装置</w:t>
        </w:r>
      </w:ins>
      <w:r>
        <w:rPr>
          <w:rFonts w:hint="eastAsia"/>
        </w:rPr>
        <w:t>的保护范围内，金属外壳应就近接地，并与</w:t>
      </w:r>
      <w:ins w:id="817" w:author="Mr.zhai" w:date="2025-02-24T17:57:00Z">
        <w:r>
          <w:rPr>
            <w:rFonts w:hint="eastAsia"/>
          </w:rPr>
          <w:t>木结构徽派建筑</w:t>
        </w:r>
      </w:ins>
      <w:del w:id="818" w:author="Mr.zhai" w:date="2025-02-24T17:57:00Z">
        <w:r>
          <w:rPr>
            <w:rFonts w:hint="eastAsia"/>
          </w:rPr>
          <w:delText>建筑物</w:delText>
        </w:r>
      </w:del>
      <w:r>
        <w:rPr>
          <w:rFonts w:hint="eastAsia"/>
        </w:rPr>
        <w:t>的防雷接地连接。其视频、控制、电源应安装电涌保护器。</w:t>
      </w:r>
    </w:p>
    <w:p w14:paraId="4676D8E0">
      <w:pPr>
        <w:pStyle w:val="58"/>
      </w:pPr>
      <w:r>
        <w:rPr>
          <w:rFonts w:hint="eastAsia"/>
        </w:rPr>
        <w:t>给排水、供气等各类金属管道在进入</w:t>
      </w:r>
      <w:ins w:id="819" w:author="Mr.zhai" w:date="2025-02-24T17:57:00Z">
        <w:r>
          <w:rPr>
            <w:rFonts w:hint="eastAsia"/>
          </w:rPr>
          <w:t>木结构徽派建筑</w:t>
        </w:r>
      </w:ins>
      <w:del w:id="820" w:author="Mr.zhai" w:date="2025-02-24T17:57:00Z">
        <w:r>
          <w:rPr>
            <w:rFonts w:hint="eastAsia"/>
          </w:rPr>
          <w:delText>建筑物</w:delText>
        </w:r>
      </w:del>
      <w:r>
        <w:rPr>
          <w:rFonts w:hint="eastAsia"/>
        </w:rPr>
        <w:t>前，应与接地装置相连。</w:t>
      </w:r>
    </w:p>
    <w:p w14:paraId="586AF0A0">
      <w:pPr>
        <w:pStyle w:val="58"/>
      </w:pPr>
      <w:r>
        <w:rPr>
          <w:rFonts w:hint="eastAsia"/>
        </w:rPr>
        <w:t>在</w:t>
      </w:r>
      <w:ins w:id="821" w:author="Mr.zhai" w:date="2025-02-24T17:57:00Z">
        <w:r>
          <w:rPr>
            <w:rFonts w:hint="eastAsia"/>
          </w:rPr>
          <w:t>木结构徽派建筑</w:t>
        </w:r>
      </w:ins>
      <w:del w:id="822" w:author="Mr.zhai" w:date="2025-02-24T17:57:00Z">
        <w:r>
          <w:rPr>
            <w:rFonts w:hint="eastAsia"/>
          </w:rPr>
          <w:delText>建筑物</w:delText>
        </w:r>
      </w:del>
      <w:r>
        <w:rPr>
          <w:rFonts w:hint="eastAsia"/>
        </w:rPr>
        <w:t>内应设一个或多个等电位连接端子，应将设备机壳、电源PE线、电涌保护器的接地线和较大的金属物就近与等电位连接端子连接。</w:t>
      </w:r>
    </w:p>
    <w:p w14:paraId="199E0F81">
      <w:pPr>
        <w:pStyle w:val="58"/>
        <w:rPr>
          <w:del w:id="823" w:author="Mr.zhai" w:date="2025-02-24T17:58:00Z"/>
        </w:rPr>
      </w:pPr>
      <w:del w:id="824" w:author="Mr.zhai" w:date="2025-02-24T17:58:00Z">
        <w:r>
          <w:rPr>
            <w:rFonts w:hint="eastAsia"/>
          </w:rPr>
          <w:delText>为防止雷电波侵入，严禁在独立避雷针、避雷网、引下线和避雷线支柱上悬挂电话线、广播线和低压架空线等。</w:delText>
        </w:r>
      </w:del>
    </w:p>
    <w:p w14:paraId="5FC5987C">
      <w:pPr>
        <w:pStyle w:val="58"/>
      </w:pPr>
      <w:r>
        <w:rPr>
          <w:rFonts w:hint="eastAsia"/>
        </w:rPr>
        <w:t>木结构徽派建筑增加亮化的灯带、灯管等，其设备和线路应处于</w:t>
      </w:r>
      <w:del w:id="825" w:author="Mr.zhai" w:date="2024-12-26T10:42:00Z">
        <w:r>
          <w:rPr>
            <w:rFonts w:hint="eastAsia"/>
          </w:rPr>
          <w:delText>防雷装置</w:delText>
        </w:r>
      </w:del>
      <w:ins w:id="826" w:author="Mr.zhai" w:date="2025-02-26T09:35:00Z">
        <w:r>
          <w:rPr>
            <w:rFonts w:hint="eastAsia"/>
          </w:rPr>
          <w:t>雷电防护装置</w:t>
        </w:r>
      </w:ins>
      <w:r>
        <w:rPr>
          <w:rFonts w:hint="eastAsia"/>
        </w:rPr>
        <w:t>保护范围内，其线路</w:t>
      </w:r>
      <w:ins w:id="827" w:author="Mr.zhai" w:date="2025-03-12T16:46:00Z">
        <w:r>
          <w:rPr>
            <w:rFonts w:hint="eastAsia"/>
          </w:rPr>
          <w:t>的安装应符合本章5.5.2的要求。</w:t>
        </w:r>
      </w:ins>
    </w:p>
    <w:p w14:paraId="3A77B7F8">
      <w:pPr>
        <w:pStyle w:val="58"/>
        <w:numPr>
          <w:ilvl w:val="2"/>
          <w:numId w:val="0"/>
        </w:numPr>
        <w:rPr>
          <w:del w:id="828" w:author="Mr.zhai" w:date="2025-03-12T16:46:00Z"/>
        </w:rPr>
      </w:pPr>
      <w:del w:id="829" w:author="Mr.zhai" w:date="2025-03-12T16:46:00Z">
        <w:r>
          <w:rPr>
            <w:rFonts w:hint="eastAsia"/>
          </w:rPr>
          <w:delText>的防雷应符合本章第5.5.2的要求。</w:delText>
        </w:r>
      </w:del>
    </w:p>
    <w:p w14:paraId="1DD986A7">
      <w:pPr>
        <w:pStyle w:val="58"/>
        <w:numPr>
          <w:ilvl w:val="2"/>
          <w:numId w:val="0"/>
        </w:numPr>
      </w:pPr>
    </w:p>
    <w:p w14:paraId="3D0F7B2D">
      <w:pPr>
        <w:pStyle w:val="58"/>
        <w:numPr>
          <w:ilvl w:val="2"/>
          <w:numId w:val="0"/>
        </w:numPr>
      </w:pPr>
    </w:p>
    <w:p w14:paraId="15F54444">
      <w:pPr>
        <w:pStyle w:val="58"/>
        <w:numPr>
          <w:ilvl w:val="2"/>
          <w:numId w:val="0"/>
        </w:numPr>
      </w:pPr>
    </w:p>
    <w:p w14:paraId="7D48B326">
      <w:pPr>
        <w:pStyle w:val="58"/>
        <w:numPr>
          <w:ilvl w:val="2"/>
          <w:numId w:val="0"/>
        </w:numPr>
      </w:pPr>
    </w:p>
    <w:p w14:paraId="690DBFD3">
      <w:pPr>
        <w:pStyle w:val="58"/>
        <w:numPr>
          <w:ilvl w:val="2"/>
          <w:numId w:val="0"/>
        </w:numPr>
      </w:pPr>
    </w:p>
    <w:p w14:paraId="4F84E7C7">
      <w:pPr>
        <w:pStyle w:val="58"/>
        <w:numPr>
          <w:ilvl w:val="2"/>
          <w:numId w:val="0"/>
        </w:numPr>
      </w:pPr>
    </w:p>
    <w:p w14:paraId="38BCAD3D">
      <w:pPr>
        <w:pStyle w:val="58"/>
        <w:numPr>
          <w:ilvl w:val="2"/>
          <w:numId w:val="0"/>
        </w:numPr>
        <w:rPr>
          <w:ins w:id="830" w:author="Mr.zhai" w:date="2025-03-12T16:47:00Z"/>
        </w:rPr>
      </w:pPr>
    </w:p>
    <w:p w14:paraId="394EBEDF">
      <w:pPr>
        <w:pStyle w:val="58"/>
        <w:numPr>
          <w:ilvl w:val="2"/>
          <w:numId w:val="0"/>
        </w:numPr>
        <w:rPr>
          <w:ins w:id="831" w:author="Mr.zhai" w:date="2025-03-12T16:47:00Z"/>
        </w:rPr>
      </w:pPr>
    </w:p>
    <w:p w14:paraId="1CFD5651">
      <w:pPr>
        <w:pStyle w:val="58"/>
        <w:numPr>
          <w:ilvl w:val="2"/>
          <w:numId w:val="0"/>
        </w:numPr>
        <w:rPr>
          <w:ins w:id="832" w:author="Mr.zhai" w:date="2025-03-12T16:47:00Z"/>
        </w:rPr>
      </w:pPr>
    </w:p>
    <w:p w14:paraId="3DE52B15">
      <w:pPr>
        <w:pStyle w:val="58"/>
        <w:numPr>
          <w:ilvl w:val="2"/>
          <w:numId w:val="0"/>
        </w:numPr>
        <w:rPr>
          <w:ins w:id="833" w:author="Mr.zhai" w:date="2025-03-12T16:47:00Z"/>
        </w:rPr>
      </w:pPr>
    </w:p>
    <w:p w14:paraId="1BB28D50">
      <w:pPr>
        <w:pStyle w:val="58"/>
        <w:numPr>
          <w:ilvl w:val="2"/>
          <w:numId w:val="0"/>
        </w:numPr>
        <w:rPr>
          <w:ins w:id="834" w:author="Mr.zhai" w:date="2025-03-12T16:47:00Z"/>
        </w:rPr>
      </w:pPr>
    </w:p>
    <w:p w14:paraId="2BE3F0E2">
      <w:pPr>
        <w:pStyle w:val="58"/>
        <w:numPr>
          <w:ilvl w:val="2"/>
          <w:numId w:val="0"/>
        </w:numPr>
        <w:rPr>
          <w:ins w:id="835" w:author="Mr.zhai" w:date="2025-03-12T16:47:00Z"/>
        </w:rPr>
      </w:pPr>
    </w:p>
    <w:p w14:paraId="629CD821">
      <w:pPr>
        <w:pStyle w:val="58"/>
        <w:numPr>
          <w:ilvl w:val="2"/>
          <w:numId w:val="0"/>
        </w:numPr>
        <w:rPr>
          <w:ins w:id="836" w:author="Mr.zhai" w:date="2025-03-12T16:47:00Z"/>
        </w:rPr>
      </w:pPr>
    </w:p>
    <w:p w14:paraId="361C5583">
      <w:pPr>
        <w:pStyle w:val="58"/>
        <w:numPr>
          <w:ilvl w:val="2"/>
          <w:numId w:val="0"/>
        </w:numPr>
        <w:rPr>
          <w:ins w:id="837" w:author="Mr.zhai" w:date="2025-03-12T16:47:00Z"/>
        </w:rPr>
      </w:pPr>
    </w:p>
    <w:p w14:paraId="78094F2A">
      <w:pPr>
        <w:pStyle w:val="58"/>
        <w:numPr>
          <w:ilvl w:val="2"/>
          <w:numId w:val="0"/>
        </w:numPr>
        <w:rPr>
          <w:ins w:id="838" w:author="Mr.zhai" w:date="2025-03-12T16:47:00Z"/>
        </w:rPr>
      </w:pPr>
    </w:p>
    <w:p w14:paraId="182EF087">
      <w:pPr>
        <w:pStyle w:val="58"/>
        <w:numPr>
          <w:ilvl w:val="2"/>
          <w:numId w:val="0"/>
        </w:numPr>
        <w:rPr>
          <w:ins w:id="839" w:author="Mr.zhai" w:date="2025-03-12T16:47:00Z"/>
        </w:rPr>
      </w:pPr>
    </w:p>
    <w:p w14:paraId="5BCE1EAB">
      <w:pPr>
        <w:pStyle w:val="58"/>
        <w:numPr>
          <w:ilvl w:val="2"/>
          <w:numId w:val="0"/>
        </w:numPr>
        <w:rPr>
          <w:ins w:id="840" w:author="Mr.zhai" w:date="2025-03-12T16:47:00Z"/>
        </w:rPr>
      </w:pPr>
    </w:p>
    <w:p w14:paraId="0D7B65BC">
      <w:pPr>
        <w:pStyle w:val="58"/>
        <w:numPr>
          <w:ilvl w:val="2"/>
          <w:numId w:val="0"/>
        </w:numPr>
      </w:pPr>
    </w:p>
    <w:p w14:paraId="51FA8815">
      <w:pPr>
        <w:pStyle w:val="58"/>
        <w:numPr>
          <w:ilvl w:val="2"/>
          <w:numId w:val="0"/>
        </w:numPr>
      </w:pPr>
    </w:p>
    <w:p w14:paraId="13435C9B">
      <w:pPr>
        <w:pStyle w:val="58"/>
        <w:numPr>
          <w:ilvl w:val="2"/>
          <w:numId w:val="0"/>
        </w:numPr>
      </w:pPr>
    </w:p>
    <w:p w14:paraId="1A446B05">
      <w:pPr>
        <w:pStyle w:val="58"/>
        <w:numPr>
          <w:ilvl w:val="2"/>
          <w:numId w:val="0"/>
        </w:numPr>
      </w:pPr>
    </w:p>
    <w:p w14:paraId="4DCA67F2">
      <w:pPr>
        <w:pStyle w:val="58"/>
        <w:numPr>
          <w:ilvl w:val="2"/>
          <w:numId w:val="0"/>
        </w:numPr>
        <w:rPr>
          <w:del w:id="841" w:author="Mr.zhai" w:date="2024-03-18T10:04:00Z"/>
        </w:rPr>
      </w:pPr>
    </w:p>
    <w:p w14:paraId="6902938A">
      <w:pPr>
        <w:pStyle w:val="58"/>
        <w:numPr>
          <w:ilvl w:val="2"/>
          <w:numId w:val="0"/>
        </w:numPr>
      </w:pPr>
    </w:p>
    <w:p w14:paraId="22E3132A">
      <w:pPr>
        <w:pStyle w:val="58"/>
        <w:numPr>
          <w:ilvl w:val="2"/>
          <w:numId w:val="0"/>
        </w:numPr>
      </w:pPr>
    </w:p>
    <w:p w14:paraId="7C62F9A9">
      <w:pPr>
        <w:pStyle w:val="58"/>
        <w:numPr>
          <w:ilvl w:val="2"/>
          <w:numId w:val="0"/>
        </w:numPr>
      </w:pPr>
    </w:p>
    <w:p w14:paraId="7C10CC91">
      <w:pPr>
        <w:pStyle w:val="58"/>
        <w:numPr>
          <w:ilvl w:val="2"/>
          <w:numId w:val="0"/>
        </w:numPr>
      </w:pPr>
    </w:p>
    <w:p w14:paraId="2B84C067">
      <w:pPr>
        <w:pStyle w:val="58"/>
        <w:numPr>
          <w:ilvl w:val="2"/>
          <w:numId w:val="0"/>
        </w:numPr>
      </w:pPr>
    </w:p>
    <w:p w14:paraId="1ED5EE49">
      <w:pPr>
        <w:pStyle w:val="58"/>
        <w:numPr>
          <w:ilvl w:val="2"/>
          <w:numId w:val="0"/>
        </w:numPr>
        <w:rPr>
          <w:del w:id="842" w:author="Mr.zhai" w:date="2024-03-18T10:04:00Z"/>
        </w:rPr>
      </w:pPr>
    </w:p>
    <w:p w14:paraId="10232935">
      <w:pPr>
        <w:pStyle w:val="58"/>
        <w:numPr>
          <w:ilvl w:val="2"/>
          <w:numId w:val="0"/>
        </w:numPr>
        <w:rPr>
          <w:del w:id="843" w:author="Mr.zhai" w:date="2024-03-18T10:04:00Z"/>
        </w:rPr>
      </w:pPr>
    </w:p>
    <w:p w14:paraId="2FF0A30F">
      <w:pPr>
        <w:pStyle w:val="58"/>
        <w:numPr>
          <w:ilvl w:val="2"/>
          <w:numId w:val="0"/>
        </w:numPr>
        <w:rPr>
          <w:del w:id="844" w:author="Mr.zhai" w:date="2024-03-18T10:04:00Z"/>
        </w:rPr>
      </w:pPr>
    </w:p>
    <w:p w14:paraId="3DAC30E5">
      <w:pPr>
        <w:pStyle w:val="58"/>
        <w:numPr>
          <w:ilvl w:val="2"/>
          <w:numId w:val="0"/>
        </w:numPr>
        <w:rPr>
          <w:del w:id="845" w:author="Mr.zhai" w:date="2024-03-18T10:04:00Z"/>
        </w:rPr>
      </w:pPr>
    </w:p>
    <w:p w14:paraId="11DC8EBF">
      <w:pPr>
        <w:pStyle w:val="58"/>
        <w:numPr>
          <w:ilvl w:val="2"/>
          <w:numId w:val="0"/>
        </w:numPr>
        <w:rPr>
          <w:del w:id="846" w:author="Mr.zhai" w:date="2024-03-18T10:04:00Z"/>
        </w:rPr>
      </w:pPr>
    </w:p>
    <w:p w14:paraId="555CE8C9">
      <w:pPr>
        <w:pStyle w:val="58"/>
        <w:numPr>
          <w:ilvl w:val="2"/>
          <w:numId w:val="0"/>
        </w:numPr>
        <w:rPr>
          <w:ins w:id="847" w:author="lily [2]" w:date="2025-03-14T15:45:11Z"/>
        </w:rPr>
      </w:pPr>
    </w:p>
    <w:p w14:paraId="0C7967B6">
      <w:pPr>
        <w:pStyle w:val="58"/>
        <w:numPr>
          <w:ilvl w:val="2"/>
          <w:numId w:val="0"/>
        </w:numPr>
        <w:rPr>
          <w:ins w:id="848" w:author="lily [2]" w:date="2025-03-14T15:45:11Z"/>
        </w:rPr>
      </w:pPr>
    </w:p>
    <w:p w14:paraId="4C47C290">
      <w:pPr>
        <w:pStyle w:val="58"/>
        <w:numPr>
          <w:ilvl w:val="2"/>
          <w:numId w:val="0"/>
        </w:numPr>
        <w:rPr>
          <w:ins w:id="849" w:author="lily [2]" w:date="2025-03-14T15:45:12Z"/>
        </w:rPr>
      </w:pPr>
    </w:p>
    <w:p w14:paraId="1EA40576">
      <w:pPr>
        <w:pStyle w:val="58"/>
        <w:numPr>
          <w:ilvl w:val="2"/>
          <w:numId w:val="0"/>
        </w:numPr>
        <w:rPr>
          <w:ins w:id="850" w:author="lily [2]" w:date="2025-03-14T15:45:12Z"/>
        </w:rPr>
      </w:pPr>
    </w:p>
    <w:p w14:paraId="708C935A">
      <w:pPr>
        <w:pStyle w:val="58"/>
        <w:numPr>
          <w:ilvl w:val="2"/>
          <w:numId w:val="0"/>
        </w:numPr>
      </w:pPr>
    </w:p>
    <w:p w14:paraId="685B5816">
      <w:pPr>
        <w:pStyle w:val="58"/>
        <w:numPr>
          <w:ilvl w:val="0"/>
          <w:numId w:val="0"/>
        </w:numPr>
        <w:jc w:val="center"/>
        <w:rPr>
          <w:rFonts w:ascii="黑体" w:hAnsi="黑体" w:eastAsia="黑体" w:cs="黑体"/>
        </w:rPr>
      </w:pPr>
      <w:r>
        <w:rPr>
          <w:rFonts w:hint="eastAsia" w:ascii="黑体" w:hAnsi="黑体" w:eastAsia="黑体" w:cs="黑体"/>
        </w:rPr>
        <w:t>附</w:t>
      </w:r>
      <w:ins w:id="851" w:author="lily [2]" w:date="2025-03-14T15:45:31Z">
        <w:r>
          <w:rPr>
            <w:rFonts w:hint="eastAsia" w:ascii="黑体" w:hAnsi="黑体" w:eastAsia="黑体" w:cs="黑体"/>
            <w:lang w:val="en-US" w:eastAsia="zh-CN"/>
          </w:rPr>
          <w:t xml:space="preserve">  </w:t>
        </w:r>
      </w:ins>
      <w:r>
        <w:rPr>
          <w:rFonts w:hint="eastAsia" w:ascii="黑体" w:hAnsi="黑体" w:eastAsia="黑体" w:cs="黑体"/>
        </w:rPr>
        <w:t>录</w:t>
      </w:r>
      <w:ins w:id="852" w:author="lily [2]" w:date="2025-03-14T15:45:32Z">
        <w:r>
          <w:rPr>
            <w:rFonts w:hint="eastAsia" w:ascii="黑体" w:hAnsi="黑体" w:eastAsia="黑体" w:cs="黑体"/>
            <w:lang w:val="en-US" w:eastAsia="zh-CN"/>
          </w:rPr>
          <w:t xml:space="preserve">  </w:t>
        </w:r>
      </w:ins>
      <w:r>
        <w:rPr>
          <w:rFonts w:hint="eastAsia" w:ascii="黑体" w:hAnsi="黑体" w:eastAsia="黑体" w:cs="黑体"/>
        </w:rPr>
        <w:t>A</w:t>
      </w:r>
    </w:p>
    <w:p w14:paraId="134F2181">
      <w:pPr>
        <w:pStyle w:val="58"/>
        <w:numPr>
          <w:ilvl w:val="0"/>
          <w:numId w:val="0"/>
        </w:numPr>
        <w:jc w:val="center"/>
        <w:rPr>
          <w:rFonts w:ascii="黑体" w:hAnsi="黑体" w:eastAsia="黑体" w:cs="黑体"/>
        </w:rPr>
      </w:pPr>
      <w:del w:id="853" w:author="li li" w:date="2025-03-14T15:39:00Z">
        <w:r>
          <w:rPr>
            <w:rFonts w:hint="eastAsia" w:ascii="黑体" w:hAnsi="黑体" w:eastAsia="黑体" w:cs="黑体"/>
          </w:rPr>
          <w:delText>(</w:delText>
        </w:r>
      </w:del>
      <w:ins w:id="854" w:author="li li" w:date="2025-03-14T15:39:00Z">
        <w:r>
          <w:rPr>
            <w:rFonts w:hint="eastAsia" w:ascii="黑体" w:hAnsi="黑体" w:eastAsia="黑体" w:cs="黑体"/>
          </w:rPr>
          <w:t>（规范性）</w:t>
        </w:r>
      </w:ins>
      <w:del w:id="855" w:author="li li" w:date="2025-03-14T15:39:00Z">
        <w:r>
          <w:rPr>
            <w:rFonts w:hint="eastAsia" w:ascii="黑体" w:hAnsi="黑体" w:eastAsia="黑体" w:cs="黑体"/>
          </w:rPr>
          <w:delText>规范性附录)</w:delText>
        </w:r>
      </w:del>
    </w:p>
    <w:p w14:paraId="5DC51FB6">
      <w:pPr>
        <w:pStyle w:val="58"/>
        <w:numPr>
          <w:ilvl w:val="0"/>
          <w:numId w:val="0"/>
        </w:numPr>
        <w:jc w:val="center"/>
        <w:rPr>
          <w:rFonts w:ascii="黑体" w:hAnsi="黑体" w:eastAsia="黑体" w:cs="黑体"/>
        </w:rPr>
      </w:pPr>
      <w:del w:id="856" w:author="Mr.zhai" w:date="2024-12-26T10:42:00Z">
        <w:r>
          <w:rPr>
            <w:rFonts w:hint="eastAsia" w:ascii="黑体" w:hAnsi="黑体" w:eastAsia="黑体" w:cs="黑体"/>
          </w:rPr>
          <w:delText>防雷装置</w:delText>
        </w:r>
      </w:del>
      <w:ins w:id="857" w:author="Mr.zhai" w:date="2025-02-26T09:35:00Z">
        <w:r>
          <w:rPr>
            <w:rFonts w:hint="eastAsia" w:ascii="黑体" w:hAnsi="黑体" w:eastAsia="黑体" w:cs="黑体"/>
          </w:rPr>
          <w:t>雷电防护装置</w:t>
        </w:r>
      </w:ins>
      <w:ins w:id="858" w:author="Mr.zhai" w:date="2024-03-19T14:54:00Z">
        <w:r>
          <w:rPr>
            <w:rFonts w:hint="eastAsia" w:ascii="黑体" w:hAnsi="黑体" w:eastAsia="黑体" w:cs="黑体"/>
          </w:rPr>
          <w:t>材料规格</w:t>
        </w:r>
      </w:ins>
      <w:r>
        <w:rPr>
          <w:rFonts w:hint="eastAsia" w:ascii="黑体" w:hAnsi="黑体" w:eastAsia="黑体" w:cs="黑体"/>
        </w:rPr>
        <w:t>技术要求</w:t>
      </w:r>
    </w:p>
    <w:p w14:paraId="6E5E7EC1">
      <w:pPr>
        <w:pStyle w:val="58"/>
        <w:numPr>
          <w:ilvl w:val="0"/>
          <w:numId w:val="0"/>
        </w:numPr>
        <w:spacing w:line="480" w:lineRule="auto"/>
        <w:rPr>
          <w:rFonts w:ascii="黑体" w:hAnsi="黑体" w:eastAsia="黑体" w:cs="黑体"/>
        </w:rPr>
      </w:pPr>
      <w:r>
        <w:rPr>
          <w:rFonts w:ascii="黑体" w:hAnsi="黑体" w:eastAsia="黑体" w:cs="黑体"/>
        </w:rPr>
        <w:t xml:space="preserve">A.1  </w:t>
      </w:r>
      <w:r>
        <w:rPr>
          <w:rFonts w:hint="eastAsia" w:ascii="黑体" w:hAnsi="黑体" w:eastAsia="黑体" w:cs="黑体"/>
        </w:rPr>
        <w:t>接闪器</w:t>
      </w:r>
    </w:p>
    <w:p w14:paraId="3A3192B2">
      <w:pPr>
        <w:pStyle w:val="58"/>
        <w:numPr>
          <w:ilvl w:val="0"/>
          <w:numId w:val="0"/>
        </w:numPr>
        <w:ind w:firstLine="420" w:firstLineChars="200"/>
      </w:pPr>
      <w:r>
        <w:rPr>
          <w:rFonts w:hint="eastAsia"/>
        </w:rPr>
        <w:t>接闪器材料、规格和安装工艺的技术要求见表A.1:</w:t>
      </w:r>
    </w:p>
    <w:p w14:paraId="1AD595C0">
      <w:pPr>
        <w:pStyle w:val="58"/>
        <w:numPr>
          <w:ilvl w:val="0"/>
          <w:numId w:val="0"/>
        </w:numPr>
        <w:jc w:val="center"/>
        <w:rPr>
          <w:rFonts w:ascii="黑体" w:hAnsi="黑体" w:eastAsia="黑体" w:cs="黑体"/>
        </w:rPr>
      </w:pPr>
      <w:r>
        <w:rPr>
          <w:rFonts w:hint="eastAsia" w:ascii="黑体" w:hAnsi="黑体" w:eastAsia="黑体" w:cs="黑体"/>
        </w:rPr>
        <w:t>表A.1  接闪器材料、规格、安装工艺的技术要求</w:t>
      </w:r>
    </w:p>
    <w:tbl>
      <w:tblPr>
        <w:tblStyle w:val="28"/>
        <w:tblW w:w="9478" w:type="dxa"/>
        <w:tblInd w:w="93" w:type="dxa"/>
        <w:tblLayout w:type="autofit"/>
        <w:tblCellMar>
          <w:top w:w="0" w:type="dxa"/>
          <w:left w:w="108" w:type="dxa"/>
          <w:bottom w:w="0" w:type="dxa"/>
          <w:right w:w="108" w:type="dxa"/>
        </w:tblCellMar>
      </w:tblPr>
      <w:tblGrid>
        <w:gridCol w:w="737"/>
        <w:gridCol w:w="1870"/>
        <w:gridCol w:w="6871"/>
      </w:tblGrid>
      <w:tr w14:paraId="2E6E12D8">
        <w:tblPrEx>
          <w:tblCellMar>
            <w:top w:w="0" w:type="dxa"/>
            <w:left w:w="108" w:type="dxa"/>
            <w:bottom w:w="0" w:type="dxa"/>
            <w:right w:w="108" w:type="dxa"/>
          </w:tblCellMar>
        </w:tblPrEx>
        <w:trPr>
          <w:trHeight w:val="338"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DEAD7C">
            <w:pPr>
              <w:widowControl/>
              <w:jc w:val="center"/>
              <w:textAlignment w:val="center"/>
              <w:rPr>
                <w:rFonts w:ascii="宋体" w:hAnsi="宋体" w:cs="宋体"/>
                <w:color w:val="auto"/>
                <w:szCs w:val="21"/>
                <w:rPrChange w:id="859" w:author="Mr.zhai" w:date="2025-02-24T17:21:00Z">
                  <w:rPr>
                    <w:rFonts w:ascii="宋体" w:hAnsi="宋体" w:cs="宋体"/>
                    <w:color w:val="000000"/>
                    <w:szCs w:val="21"/>
                  </w:rPr>
                </w:rPrChange>
              </w:rPr>
            </w:pPr>
            <w:r>
              <w:rPr>
                <w:rFonts w:hint="eastAsia" w:ascii="宋体" w:hAnsi="宋体" w:cs="宋体"/>
                <w:color w:val="auto"/>
                <w:kern w:val="0"/>
                <w:szCs w:val="21"/>
                <w:lang w:bidi="ar"/>
                <w:rPrChange w:id="860" w:author="Mr.zhai" w:date="2025-02-24T17:21:00Z">
                  <w:rPr>
                    <w:rFonts w:hint="eastAsia" w:ascii="宋体" w:hAnsi="宋体" w:cs="宋体"/>
                    <w:color w:val="000000"/>
                    <w:kern w:val="0"/>
                    <w:szCs w:val="21"/>
                    <w:lang w:bidi="ar"/>
                  </w:rPr>
                </w:rPrChange>
              </w:rPr>
              <w:t>接</w:t>
            </w:r>
            <w:r>
              <w:rPr>
                <w:rFonts w:ascii="宋体" w:hAnsi="宋体" w:cs="宋体"/>
                <w:color w:val="auto"/>
                <w:kern w:val="0"/>
                <w:szCs w:val="21"/>
                <w:lang w:bidi="ar"/>
                <w:rPrChange w:id="861"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62" w:author="Mr.zhai" w:date="2025-02-24T17:21:00Z">
                  <w:rPr>
                    <w:rFonts w:hint="eastAsia" w:ascii="宋体" w:hAnsi="宋体" w:cs="宋体"/>
                    <w:color w:val="000000"/>
                    <w:kern w:val="0"/>
                    <w:szCs w:val="21"/>
                    <w:lang w:bidi="ar"/>
                  </w:rPr>
                </w:rPrChange>
              </w:rPr>
              <w:t>闪</w:t>
            </w:r>
            <w:r>
              <w:rPr>
                <w:rFonts w:ascii="宋体" w:hAnsi="宋体" w:cs="宋体"/>
                <w:color w:val="auto"/>
                <w:kern w:val="0"/>
                <w:szCs w:val="21"/>
                <w:lang w:bidi="ar"/>
                <w:rPrChange w:id="863"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64" w:author="Mr.zhai" w:date="2025-02-24T17:21:00Z">
                  <w:rPr>
                    <w:rFonts w:hint="eastAsia" w:ascii="宋体" w:hAnsi="宋体" w:cs="宋体"/>
                    <w:color w:val="000000"/>
                    <w:kern w:val="0"/>
                    <w:szCs w:val="21"/>
                    <w:lang w:bidi="ar"/>
                  </w:rPr>
                </w:rPrChange>
              </w:rPr>
              <w:t>器</w:t>
            </w:r>
            <w:r>
              <w:rPr>
                <w:rFonts w:ascii="宋体" w:hAnsi="宋体" w:cs="宋体"/>
                <w:color w:val="auto"/>
                <w:kern w:val="0"/>
                <w:szCs w:val="21"/>
                <w:lang w:bidi="ar"/>
                <w:rPrChange w:id="865"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66" w:author="Mr.zhai" w:date="2025-02-24T17:21:00Z">
                  <w:rPr>
                    <w:rFonts w:hint="eastAsia" w:ascii="宋体" w:hAnsi="宋体" w:cs="宋体"/>
                    <w:color w:val="000000"/>
                    <w:kern w:val="0"/>
                    <w:szCs w:val="21"/>
                    <w:lang w:bidi="ar"/>
                  </w:rPr>
                </w:rPrChange>
              </w:rPr>
              <w:t>的</w:t>
            </w:r>
            <w:r>
              <w:rPr>
                <w:rFonts w:ascii="宋体" w:hAnsi="宋体" w:cs="宋体"/>
                <w:color w:val="auto"/>
                <w:kern w:val="0"/>
                <w:szCs w:val="21"/>
                <w:lang w:bidi="ar"/>
                <w:rPrChange w:id="867"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68" w:author="Mr.zhai" w:date="2025-02-24T17:21:00Z">
                  <w:rPr>
                    <w:rFonts w:hint="eastAsia" w:ascii="宋体" w:hAnsi="宋体" w:cs="宋体"/>
                    <w:color w:val="000000"/>
                    <w:kern w:val="0"/>
                    <w:szCs w:val="21"/>
                    <w:lang w:bidi="ar"/>
                  </w:rPr>
                </w:rPrChange>
              </w:rPr>
              <w:t>材</w:t>
            </w:r>
            <w:r>
              <w:rPr>
                <w:rFonts w:ascii="宋体" w:hAnsi="宋体" w:cs="宋体"/>
                <w:color w:val="auto"/>
                <w:kern w:val="0"/>
                <w:szCs w:val="21"/>
                <w:lang w:bidi="ar"/>
                <w:rPrChange w:id="869"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70" w:author="Mr.zhai" w:date="2025-02-24T17:21:00Z">
                  <w:rPr>
                    <w:rFonts w:hint="eastAsia" w:ascii="宋体" w:hAnsi="宋体" w:cs="宋体"/>
                    <w:color w:val="000000"/>
                    <w:kern w:val="0"/>
                    <w:szCs w:val="21"/>
                    <w:lang w:bidi="ar"/>
                  </w:rPr>
                </w:rPrChange>
              </w:rPr>
              <w:t>料</w:t>
            </w:r>
            <w:r>
              <w:rPr>
                <w:rFonts w:ascii="宋体" w:hAnsi="宋体" w:cs="宋体"/>
                <w:color w:val="auto"/>
                <w:kern w:val="0"/>
                <w:szCs w:val="21"/>
                <w:lang w:bidi="ar"/>
                <w:rPrChange w:id="871"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72" w:author="Mr.zhai" w:date="2025-02-24T17:21:00Z">
                  <w:rPr>
                    <w:rFonts w:hint="eastAsia" w:ascii="宋体" w:hAnsi="宋体" w:cs="宋体"/>
                    <w:color w:val="000000"/>
                    <w:kern w:val="0"/>
                    <w:szCs w:val="21"/>
                    <w:lang w:bidi="ar"/>
                  </w:rPr>
                </w:rPrChange>
              </w:rPr>
              <w:t>、</w:t>
            </w:r>
            <w:r>
              <w:rPr>
                <w:rFonts w:ascii="宋体" w:hAnsi="宋体" w:cs="宋体"/>
                <w:color w:val="auto"/>
                <w:kern w:val="0"/>
                <w:szCs w:val="21"/>
                <w:lang w:bidi="ar"/>
                <w:rPrChange w:id="873"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74" w:author="Mr.zhai" w:date="2025-02-24T17:21:00Z">
                  <w:rPr>
                    <w:rFonts w:hint="eastAsia" w:ascii="宋体" w:hAnsi="宋体" w:cs="宋体"/>
                    <w:color w:val="000000"/>
                    <w:kern w:val="0"/>
                    <w:szCs w:val="21"/>
                    <w:lang w:bidi="ar"/>
                  </w:rPr>
                </w:rPrChange>
              </w:rPr>
              <w:t>规</w:t>
            </w:r>
            <w:r>
              <w:rPr>
                <w:rFonts w:ascii="宋体" w:hAnsi="宋体" w:cs="宋体"/>
                <w:color w:val="auto"/>
                <w:kern w:val="0"/>
                <w:szCs w:val="21"/>
                <w:lang w:bidi="ar"/>
                <w:rPrChange w:id="875"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76" w:author="Mr.zhai" w:date="2025-02-24T17:21:00Z">
                  <w:rPr>
                    <w:rFonts w:hint="eastAsia" w:ascii="宋体" w:hAnsi="宋体" w:cs="宋体"/>
                    <w:color w:val="000000"/>
                    <w:kern w:val="0"/>
                    <w:szCs w:val="21"/>
                    <w:lang w:bidi="ar"/>
                  </w:rPr>
                </w:rPrChange>
              </w:rPr>
              <w:t>格</w:t>
            </w:r>
            <w:r>
              <w:rPr>
                <w:rFonts w:ascii="宋体" w:hAnsi="宋体" w:cs="宋体"/>
                <w:color w:val="auto"/>
                <w:kern w:val="0"/>
                <w:szCs w:val="21"/>
                <w:lang w:bidi="ar"/>
                <w:rPrChange w:id="877"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78" w:author="Mr.zhai" w:date="2025-02-24T17:21:00Z">
                  <w:rPr>
                    <w:rFonts w:hint="eastAsia" w:ascii="宋体" w:hAnsi="宋体" w:cs="宋体"/>
                    <w:color w:val="000000"/>
                    <w:kern w:val="0"/>
                    <w:szCs w:val="21"/>
                    <w:lang w:bidi="ar"/>
                  </w:rPr>
                </w:rPrChange>
              </w:rPr>
              <w:t>、</w:t>
            </w:r>
            <w:r>
              <w:rPr>
                <w:rFonts w:ascii="宋体" w:hAnsi="宋体" w:cs="宋体"/>
                <w:color w:val="auto"/>
                <w:kern w:val="0"/>
                <w:szCs w:val="21"/>
                <w:lang w:bidi="ar"/>
                <w:rPrChange w:id="879"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80" w:author="Mr.zhai" w:date="2025-02-24T17:21:00Z">
                  <w:rPr>
                    <w:rFonts w:hint="eastAsia" w:ascii="宋体" w:hAnsi="宋体" w:cs="宋体"/>
                    <w:color w:val="000000"/>
                    <w:kern w:val="0"/>
                    <w:szCs w:val="21"/>
                    <w:lang w:bidi="ar"/>
                  </w:rPr>
                </w:rPrChange>
              </w:rPr>
              <w:t>安</w:t>
            </w:r>
            <w:r>
              <w:rPr>
                <w:rFonts w:ascii="宋体" w:hAnsi="宋体" w:cs="宋体"/>
                <w:color w:val="auto"/>
                <w:kern w:val="0"/>
                <w:szCs w:val="21"/>
                <w:lang w:bidi="ar"/>
                <w:rPrChange w:id="881"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82" w:author="Mr.zhai" w:date="2025-02-24T17:21:00Z">
                  <w:rPr>
                    <w:rFonts w:hint="eastAsia" w:ascii="宋体" w:hAnsi="宋体" w:cs="宋体"/>
                    <w:color w:val="000000"/>
                    <w:kern w:val="0"/>
                    <w:szCs w:val="21"/>
                    <w:lang w:bidi="ar"/>
                  </w:rPr>
                </w:rPrChange>
              </w:rPr>
              <w:t>装</w:t>
            </w:r>
            <w:r>
              <w:rPr>
                <w:rFonts w:ascii="宋体" w:hAnsi="宋体" w:cs="宋体"/>
                <w:color w:val="auto"/>
                <w:kern w:val="0"/>
                <w:szCs w:val="21"/>
                <w:lang w:bidi="ar"/>
                <w:rPrChange w:id="883"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84" w:author="Mr.zhai" w:date="2025-02-24T17:21:00Z">
                  <w:rPr>
                    <w:rFonts w:hint="eastAsia" w:ascii="宋体" w:hAnsi="宋体" w:cs="宋体"/>
                    <w:color w:val="000000"/>
                    <w:kern w:val="0"/>
                    <w:szCs w:val="21"/>
                    <w:lang w:bidi="ar"/>
                  </w:rPr>
                </w:rPrChange>
              </w:rPr>
              <w:t>工</w:t>
            </w:r>
            <w:r>
              <w:rPr>
                <w:rFonts w:ascii="宋体" w:hAnsi="宋体" w:cs="宋体"/>
                <w:color w:val="auto"/>
                <w:kern w:val="0"/>
                <w:szCs w:val="21"/>
                <w:lang w:bidi="ar"/>
                <w:rPrChange w:id="885"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86" w:author="Mr.zhai" w:date="2025-02-24T17:21:00Z">
                  <w:rPr>
                    <w:rFonts w:hint="eastAsia" w:ascii="宋体" w:hAnsi="宋体" w:cs="宋体"/>
                    <w:color w:val="000000"/>
                    <w:kern w:val="0"/>
                    <w:szCs w:val="21"/>
                    <w:lang w:bidi="ar"/>
                  </w:rPr>
                </w:rPrChange>
              </w:rPr>
              <w:t>艺</w:t>
            </w:r>
            <w:r>
              <w:rPr>
                <w:rFonts w:ascii="宋体" w:hAnsi="宋体" w:cs="宋体"/>
                <w:color w:val="auto"/>
                <w:kern w:val="0"/>
                <w:szCs w:val="21"/>
                <w:lang w:bidi="ar"/>
                <w:rPrChange w:id="887"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88" w:author="Mr.zhai" w:date="2025-02-24T17:21:00Z">
                  <w:rPr>
                    <w:rFonts w:hint="eastAsia" w:ascii="宋体" w:hAnsi="宋体" w:cs="宋体"/>
                    <w:color w:val="000000"/>
                    <w:kern w:val="0"/>
                    <w:szCs w:val="21"/>
                    <w:lang w:bidi="ar"/>
                  </w:rPr>
                </w:rPrChange>
              </w:rPr>
              <w:t>的</w:t>
            </w:r>
            <w:r>
              <w:rPr>
                <w:rFonts w:ascii="宋体" w:hAnsi="宋体" w:cs="宋体"/>
                <w:color w:val="auto"/>
                <w:kern w:val="0"/>
                <w:szCs w:val="21"/>
                <w:lang w:bidi="ar"/>
                <w:rPrChange w:id="889"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90" w:author="Mr.zhai" w:date="2025-02-24T17:21:00Z">
                  <w:rPr>
                    <w:rFonts w:hint="eastAsia" w:ascii="宋体" w:hAnsi="宋体" w:cs="宋体"/>
                    <w:color w:val="000000"/>
                    <w:kern w:val="0"/>
                    <w:szCs w:val="21"/>
                    <w:lang w:bidi="ar"/>
                  </w:rPr>
                </w:rPrChange>
              </w:rPr>
              <w:t>技</w:t>
            </w:r>
            <w:r>
              <w:rPr>
                <w:rFonts w:ascii="宋体" w:hAnsi="宋体" w:cs="宋体"/>
                <w:color w:val="auto"/>
                <w:kern w:val="0"/>
                <w:szCs w:val="21"/>
                <w:lang w:bidi="ar"/>
                <w:rPrChange w:id="891"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92" w:author="Mr.zhai" w:date="2025-02-24T17:21:00Z">
                  <w:rPr>
                    <w:rFonts w:hint="eastAsia" w:ascii="宋体" w:hAnsi="宋体" w:cs="宋体"/>
                    <w:color w:val="000000"/>
                    <w:kern w:val="0"/>
                    <w:szCs w:val="21"/>
                    <w:lang w:bidi="ar"/>
                  </w:rPr>
                </w:rPrChange>
              </w:rPr>
              <w:t>术</w:t>
            </w:r>
            <w:r>
              <w:rPr>
                <w:rFonts w:ascii="宋体" w:hAnsi="宋体" w:cs="宋体"/>
                <w:color w:val="auto"/>
                <w:kern w:val="0"/>
                <w:szCs w:val="21"/>
                <w:lang w:bidi="ar"/>
                <w:rPrChange w:id="893"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94" w:author="Mr.zhai" w:date="2025-02-24T17:21:00Z">
                  <w:rPr>
                    <w:rFonts w:hint="eastAsia" w:ascii="宋体" w:hAnsi="宋体" w:cs="宋体"/>
                    <w:color w:val="000000"/>
                    <w:kern w:val="0"/>
                    <w:szCs w:val="21"/>
                    <w:lang w:bidi="ar"/>
                  </w:rPr>
                </w:rPrChange>
              </w:rPr>
              <w:t>要</w:t>
            </w:r>
            <w:r>
              <w:rPr>
                <w:rFonts w:ascii="宋体" w:hAnsi="宋体" w:cs="宋体"/>
                <w:color w:val="auto"/>
                <w:kern w:val="0"/>
                <w:szCs w:val="21"/>
                <w:lang w:bidi="ar"/>
                <w:rPrChange w:id="895"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896" w:author="Mr.zhai" w:date="2025-02-24T17:21:00Z">
                  <w:rPr>
                    <w:rFonts w:hint="eastAsia" w:ascii="宋体" w:hAnsi="宋体" w:cs="宋体"/>
                    <w:color w:val="000000"/>
                    <w:kern w:val="0"/>
                    <w:szCs w:val="21"/>
                    <w:lang w:bidi="ar"/>
                  </w:rPr>
                </w:rPrChange>
              </w:rPr>
              <w:t>求</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3382">
            <w:pPr>
              <w:widowControl/>
              <w:jc w:val="center"/>
              <w:textAlignment w:val="center"/>
              <w:rPr>
                <w:rFonts w:ascii="宋体" w:hAnsi="宋体" w:cs="宋体"/>
                <w:color w:val="auto"/>
                <w:szCs w:val="21"/>
                <w:rPrChange w:id="897" w:author="Mr.zhai" w:date="2025-02-24T17:21:00Z">
                  <w:rPr>
                    <w:rFonts w:ascii="宋体" w:hAnsi="宋体" w:cs="宋体"/>
                    <w:color w:val="000000"/>
                    <w:szCs w:val="21"/>
                  </w:rPr>
                </w:rPrChange>
              </w:rPr>
            </w:pPr>
            <w:r>
              <w:rPr>
                <w:rFonts w:hint="eastAsia" w:ascii="宋体" w:hAnsi="宋体" w:cs="宋体"/>
                <w:color w:val="auto"/>
                <w:kern w:val="0"/>
                <w:szCs w:val="21"/>
                <w:lang w:bidi="ar"/>
                <w:rPrChange w:id="898" w:author="Mr.zhai" w:date="2025-02-24T17:21:00Z">
                  <w:rPr>
                    <w:rFonts w:hint="eastAsia" w:ascii="宋体" w:hAnsi="宋体" w:cs="宋体"/>
                    <w:color w:val="000000"/>
                    <w:kern w:val="0"/>
                    <w:szCs w:val="21"/>
                    <w:lang w:bidi="ar"/>
                  </w:rPr>
                </w:rPrChange>
              </w:rPr>
              <w:t>装置名称</w:t>
            </w:r>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C450">
            <w:pPr>
              <w:widowControl/>
              <w:jc w:val="center"/>
              <w:textAlignment w:val="center"/>
              <w:rPr>
                <w:rFonts w:ascii="宋体" w:hAnsi="宋体" w:cs="宋体"/>
                <w:color w:val="auto"/>
                <w:szCs w:val="21"/>
                <w:rPrChange w:id="899" w:author="Mr.zhai" w:date="2025-02-24T17:21:00Z">
                  <w:rPr>
                    <w:rFonts w:ascii="宋体" w:hAnsi="宋体" w:cs="宋体"/>
                    <w:color w:val="000000"/>
                    <w:szCs w:val="21"/>
                  </w:rPr>
                </w:rPrChange>
              </w:rPr>
            </w:pPr>
            <w:r>
              <w:rPr>
                <w:rFonts w:hint="eastAsia" w:ascii="宋体" w:hAnsi="宋体" w:cs="宋体"/>
                <w:color w:val="auto"/>
                <w:kern w:val="0"/>
                <w:szCs w:val="21"/>
                <w:lang w:bidi="ar"/>
                <w:rPrChange w:id="900" w:author="Mr.zhai" w:date="2025-02-24T17:21:00Z">
                  <w:rPr>
                    <w:rFonts w:hint="eastAsia" w:ascii="宋体" w:hAnsi="宋体" w:cs="宋体"/>
                    <w:color w:val="000000"/>
                    <w:kern w:val="0"/>
                    <w:szCs w:val="21"/>
                    <w:lang w:bidi="ar"/>
                  </w:rPr>
                </w:rPrChange>
              </w:rPr>
              <w:t>标准要求</w:t>
            </w:r>
          </w:p>
        </w:tc>
      </w:tr>
      <w:tr w14:paraId="05875368">
        <w:tblPrEx>
          <w:tblCellMar>
            <w:top w:w="0" w:type="dxa"/>
            <w:left w:w="108" w:type="dxa"/>
            <w:bottom w:w="0" w:type="dxa"/>
            <w:right w:w="108" w:type="dxa"/>
          </w:tblCellMar>
        </w:tblPrEx>
        <w:trPr>
          <w:trHeight w:val="9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D5C3E1">
            <w:pPr>
              <w:jc w:val="center"/>
              <w:rPr>
                <w:rFonts w:ascii="宋体" w:hAnsi="宋体" w:cs="宋体"/>
                <w:color w:val="auto"/>
                <w:szCs w:val="21"/>
                <w:rPrChange w:id="901" w:author="Mr.zhai" w:date="2025-02-24T17:21:00Z">
                  <w:rPr>
                    <w:rFonts w:ascii="宋体" w:hAnsi="宋体" w:cs="宋体"/>
                    <w:color w:val="000000"/>
                    <w:szCs w:val="21"/>
                  </w:rPr>
                </w:rPrChang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87FA7">
            <w:pPr>
              <w:widowControl/>
              <w:jc w:val="center"/>
              <w:textAlignment w:val="center"/>
              <w:rPr>
                <w:rFonts w:ascii="宋体" w:hAnsi="宋体" w:cs="宋体"/>
                <w:color w:val="auto"/>
                <w:szCs w:val="21"/>
                <w:rPrChange w:id="902" w:author="Mr.zhai" w:date="2025-02-24T17:21:00Z">
                  <w:rPr>
                    <w:rFonts w:ascii="宋体" w:hAnsi="宋体" w:cs="宋体"/>
                    <w:color w:val="000000"/>
                    <w:szCs w:val="21"/>
                  </w:rPr>
                </w:rPrChange>
              </w:rPr>
            </w:pPr>
            <w:del w:id="903" w:author="Mr.zhai" w:date="2024-03-18T09:34:00Z">
              <w:r>
                <w:rPr>
                  <w:rFonts w:hint="eastAsia" w:ascii="宋体" w:hAnsi="宋体" w:cs="宋体"/>
                  <w:color w:val="auto"/>
                  <w:kern w:val="0"/>
                  <w:szCs w:val="21"/>
                  <w:lang w:bidi="ar"/>
                  <w:rPrChange w:id="904" w:author="Mr.zhai" w:date="2025-02-24T17:21:00Z">
                    <w:rPr>
                      <w:rFonts w:hint="eastAsia" w:ascii="宋体" w:hAnsi="宋体" w:cs="宋体"/>
                      <w:color w:val="000000"/>
                      <w:kern w:val="0"/>
                      <w:szCs w:val="21"/>
                      <w:lang w:bidi="ar"/>
                    </w:rPr>
                  </w:rPrChange>
                </w:rPr>
                <w:delText>避雷针</w:delText>
              </w:r>
            </w:del>
            <w:ins w:id="905" w:author="Mr.zhai" w:date="2024-03-18T09:34:00Z">
              <w:r>
                <w:rPr>
                  <w:rFonts w:hint="eastAsia" w:ascii="宋体" w:hAnsi="宋体" w:cs="宋体"/>
                  <w:color w:val="auto"/>
                  <w:kern w:val="0"/>
                  <w:szCs w:val="21"/>
                  <w:lang w:bidi="ar"/>
                  <w:rPrChange w:id="906" w:author="Mr.zhai" w:date="2025-02-24T17:21:00Z">
                    <w:rPr>
                      <w:rFonts w:hint="eastAsia" w:ascii="宋体" w:hAnsi="宋体" w:cs="宋体"/>
                      <w:color w:val="000000"/>
                      <w:kern w:val="0"/>
                      <w:szCs w:val="21"/>
                      <w:lang w:bidi="ar"/>
                    </w:rPr>
                  </w:rPrChange>
                </w:rPr>
                <w:t>接闪杆</w:t>
              </w:r>
            </w:ins>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1F9A">
            <w:pPr>
              <w:widowControl/>
              <w:jc w:val="left"/>
              <w:textAlignment w:val="center"/>
              <w:rPr>
                <w:rFonts w:ascii="宋体" w:hAnsi="宋体" w:cs="宋体"/>
                <w:color w:val="auto"/>
                <w:szCs w:val="21"/>
                <w:rPrChange w:id="907" w:author="Mr.zhai" w:date="2025-02-24T17:21:00Z">
                  <w:rPr>
                    <w:rFonts w:ascii="宋体" w:hAnsi="宋体" w:cs="宋体"/>
                    <w:color w:val="000000"/>
                    <w:szCs w:val="21"/>
                  </w:rPr>
                </w:rPrChange>
              </w:rPr>
            </w:pPr>
            <w:r>
              <w:rPr>
                <w:rFonts w:hint="eastAsia" w:ascii="宋体" w:hAnsi="宋体" w:cs="宋体"/>
                <w:color w:val="auto"/>
                <w:kern w:val="0"/>
                <w:szCs w:val="21"/>
                <w:lang w:bidi="ar"/>
                <w:rPrChange w:id="908" w:author="Mr.zhai" w:date="2025-02-24T17:21:00Z">
                  <w:rPr>
                    <w:rFonts w:hint="eastAsia" w:ascii="宋体" w:hAnsi="宋体" w:cs="宋体"/>
                    <w:color w:val="000000"/>
                    <w:kern w:val="0"/>
                    <w:szCs w:val="21"/>
                    <w:lang w:bidi="ar"/>
                  </w:rPr>
                </w:rPrChange>
              </w:rPr>
              <w:t>针长</w:t>
            </w:r>
            <w:r>
              <w:rPr>
                <w:rFonts w:ascii="宋体" w:hAnsi="宋体" w:cs="宋体"/>
                <w:color w:val="auto"/>
                <w:kern w:val="0"/>
                <w:szCs w:val="21"/>
                <w:lang w:bidi="ar"/>
                <w:rPrChange w:id="909" w:author="Mr.zhai" w:date="2025-02-24T17:21:00Z">
                  <w:rPr>
                    <w:rFonts w:ascii="宋体" w:hAnsi="宋体" w:cs="宋体"/>
                    <w:color w:val="000000"/>
                    <w:kern w:val="0"/>
                    <w:szCs w:val="21"/>
                    <w:lang w:bidi="ar"/>
                  </w:rPr>
                </w:rPrChange>
              </w:rPr>
              <w:t>1</w:t>
            </w:r>
            <w:r>
              <w:rPr>
                <w:rFonts w:ascii="宋体" w:hAnsi="宋体" w:cs="宋体"/>
                <w:color w:val="auto"/>
                <w:kern w:val="0"/>
                <w:szCs w:val="21"/>
                <w:lang w:bidi="ar"/>
                <w:rPrChange w:id="910" w:author="Mr.zhai" w:date="2025-02-24T17:21:00Z">
                  <w:rPr>
                    <w:rFonts w:ascii="宋体" w:hAnsi="宋体" w:cs="宋体"/>
                    <w:color w:val="000000"/>
                    <w:kern w:val="0"/>
                    <w:szCs w:val="21"/>
                    <w:lang w:bidi="ar"/>
                  </w:rPr>
                </w:rPrChange>
              </w:rPr>
              <w:t>米以下</w:t>
            </w:r>
            <w:r>
              <w:rPr>
                <w:rFonts w:hint="eastAsia" w:ascii="宋体" w:hAnsi="宋体" w:cs="宋体"/>
                <w:color w:val="auto"/>
                <w:kern w:val="0"/>
                <w:szCs w:val="21"/>
                <w:lang w:bidi="ar"/>
                <w:rPrChange w:id="911" w:author="Mr.zhai" w:date="2025-02-24T17:21:00Z">
                  <w:rPr>
                    <w:rFonts w:hint="eastAsia" w:ascii="宋体" w:hAnsi="宋体" w:cs="宋体"/>
                    <w:color w:val="000000"/>
                    <w:kern w:val="0"/>
                    <w:szCs w:val="21"/>
                    <w:lang w:bidi="ar"/>
                  </w:rPr>
                </w:rPrChange>
              </w:rPr>
              <w:t>：圆管Φ≥</w:t>
            </w:r>
            <w:r>
              <w:rPr>
                <w:rFonts w:ascii="宋体" w:hAnsi="宋体" w:cs="宋体"/>
                <w:color w:val="auto"/>
                <w:kern w:val="0"/>
                <w:szCs w:val="21"/>
                <w:lang w:bidi="ar"/>
                <w:rPrChange w:id="912" w:author="Mr.zhai" w:date="2025-02-24T17:21:00Z">
                  <w:rPr>
                    <w:rFonts w:ascii="宋体" w:hAnsi="宋体" w:cs="宋体"/>
                    <w:color w:val="000000"/>
                    <w:kern w:val="0"/>
                    <w:szCs w:val="21"/>
                    <w:lang w:bidi="ar"/>
                  </w:rPr>
                </w:rPrChange>
              </w:rPr>
              <w:t>12mm,</w:t>
            </w:r>
            <w:r>
              <w:rPr>
                <w:rFonts w:ascii="宋体" w:hAnsi="宋体" w:cs="宋体"/>
                <w:color w:val="auto"/>
                <w:kern w:val="0"/>
                <w:szCs w:val="21"/>
                <w:lang w:bidi="ar"/>
                <w:rPrChange w:id="913" w:author="Mr.zhai" w:date="2025-02-24T17:21:00Z">
                  <w:rPr>
                    <w:rFonts w:ascii="宋体" w:hAnsi="宋体" w:cs="宋体"/>
                    <w:color w:val="000000"/>
                    <w:kern w:val="0"/>
                    <w:szCs w:val="21"/>
                    <w:lang w:bidi="ar"/>
                  </w:rPr>
                </w:rPrChange>
              </w:rPr>
              <w:t>钢管</w:t>
            </w:r>
            <w:r>
              <w:rPr>
                <w:rFonts w:hint="eastAsia" w:ascii="宋体" w:hAnsi="宋体" w:cs="宋体"/>
                <w:color w:val="auto"/>
                <w:kern w:val="0"/>
                <w:szCs w:val="21"/>
                <w:lang w:bidi="ar"/>
                <w:rPrChange w:id="914" w:author="Mr.zhai" w:date="2025-02-24T17:21:00Z">
                  <w:rPr>
                    <w:rFonts w:hint="eastAsia" w:ascii="宋体" w:hAnsi="宋体" w:cs="宋体"/>
                    <w:color w:val="000000"/>
                    <w:kern w:val="0"/>
                    <w:szCs w:val="21"/>
                    <w:lang w:bidi="ar"/>
                  </w:rPr>
                </w:rPrChange>
              </w:rPr>
              <w:t>Φ≥</w:t>
            </w:r>
            <w:r>
              <w:rPr>
                <w:rFonts w:ascii="宋体" w:hAnsi="宋体" w:cs="宋体"/>
                <w:color w:val="auto"/>
                <w:kern w:val="0"/>
                <w:szCs w:val="21"/>
                <w:lang w:bidi="ar"/>
                <w:rPrChange w:id="915" w:author="Mr.zhai" w:date="2025-02-24T17:21:00Z">
                  <w:rPr>
                    <w:rFonts w:ascii="宋体" w:hAnsi="宋体" w:cs="宋体"/>
                    <w:color w:val="000000"/>
                    <w:kern w:val="0"/>
                    <w:szCs w:val="21"/>
                    <w:lang w:bidi="ar"/>
                  </w:rPr>
                </w:rPrChange>
              </w:rPr>
              <w:t>20mm</w:t>
            </w:r>
            <w:r>
              <w:rPr>
                <w:rFonts w:hint="eastAsia" w:ascii="宋体" w:hAnsi="宋体" w:cs="宋体"/>
                <w:color w:val="auto"/>
                <w:kern w:val="0"/>
                <w:szCs w:val="21"/>
                <w:lang w:bidi="ar"/>
                <w:rPrChange w:id="916" w:author="Mr.zhai" w:date="2025-02-24T17:21:00Z">
                  <w:rPr>
                    <w:rFonts w:hint="eastAsia" w:ascii="宋体" w:hAnsi="宋体" w:cs="宋体"/>
                    <w:color w:val="000000"/>
                    <w:kern w:val="0"/>
                    <w:szCs w:val="21"/>
                    <w:lang w:bidi="ar"/>
                  </w:rPr>
                </w:rPrChange>
              </w:rPr>
              <w:t>；厚度≥</w:t>
            </w:r>
            <w:r>
              <w:rPr>
                <w:rFonts w:ascii="宋体" w:hAnsi="宋体" w:cs="宋体"/>
                <w:color w:val="auto"/>
                <w:kern w:val="0"/>
                <w:szCs w:val="21"/>
                <w:lang w:bidi="ar"/>
                <w:rPrChange w:id="917" w:author="Mr.zhai" w:date="2025-02-24T17:21:00Z">
                  <w:rPr>
                    <w:rFonts w:ascii="宋体" w:hAnsi="宋体" w:cs="宋体"/>
                    <w:color w:val="000000"/>
                    <w:kern w:val="0"/>
                    <w:szCs w:val="21"/>
                    <w:lang w:bidi="ar"/>
                  </w:rPr>
                </w:rPrChange>
              </w:rPr>
              <w:t>2.5mm</w:t>
            </w:r>
            <w:r>
              <w:rPr>
                <w:rStyle w:val="132"/>
                <w:rFonts w:ascii="宋体" w:hAnsi="宋体" w:cs="宋体"/>
                <w:color w:val="auto"/>
                <w:sz w:val="21"/>
                <w:szCs w:val="21"/>
                <w:lang w:bidi="ar"/>
                <w:rPrChange w:id="918" w:author="Mr.zhai" w:date="2025-02-24T17:21:00Z">
                  <w:rPr>
                    <w:rStyle w:val="132"/>
                    <w:rFonts w:ascii="宋体" w:hAnsi="宋体" w:cs="宋体"/>
                    <w:sz w:val="21"/>
                    <w:szCs w:val="21"/>
                    <w:lang w:bidi="ar"/>
                  </w:rPr>
                </w:rPrChange>
              </w:rPr>
              <w:br w:type="textWrapping"/>
            </w:r>
            <w:r>
              <w:rPr>
                <w:rStyle w:val="133"/>
                <w:rFonts w:hint="eastAsia"/>
                <w:color w:val="auto"/>
                <w:sz w:val="21"/>
                <w:szCs w:val="21"/>
                <w:lang w:bidi="ar"/>
                <w:rPrChange w:id="919" w:author="Mr.zhai" w:date="2025-02-24T17:21:00Z">
                  <w:rPr>
                    <w:rStyle w:val="133"/>
                    <w:rFonts w:hint="eastAsia"/>
                    <w:sz w:val="21"/>
                    <w:szCs w:val="21"/>
                    <w:lang w:bidi="ar"/>
                  </w:rPr>
                </w:rPrChange>
              </w:rPr>
              <w:t>针长</w:t>
            </w:r>
            <w:r>
              <w:rPr>
                <w:rStyle w:val="133"/>
                <w:color w:val="auto"/>
                <w:sz w:val="21"/>
                <w:szCs w:val="21"/>
                <w:lang w:bidi="ar"/>
                <w:rPrChange w:id="920" w:author="Mr.zhai" w:date="2025-02-24T17:21:00Z">
                  <w:rPr>
                    <w:rStyle w:val="133"/>
                    <w:sz w:val="21"/>
                    <w:szCs w:val="21"/>
                    <w:lang w:bidi="ar"/>
                  </w:rPr>
                </w:rPrChange>
              </w:rPr>
              <w:t>1</w:t>
            </w:r>
            <w:r>
              <w:rPr>
                <w:rStyle w:val="133"/>
                <w:color w:val="auto"/>
                <w:sz w:val="21"/>
                <w:szCs w:val="21"/>
                <w:lang w:bidi="ar"/>
                <w:rPrChange w:id="921" w:author="Mr.zhai" w:date="2025-02-24T17:21:00Z">
                  <w:rPr>
                    <w:rStyle w:val="133"/>
                    <w:sz w:val="21"/>
                    <w:szCs w:val="21"/>
                    <w:lang w:bidi="ar"/>
                  </w:rPr>
                </w:rPrChange>
              </w:rPr>
              <w:t>～</w:t>
            </w:r>
            <w:r>
              <w:rPr>
                <w:rStyle w:val="133"/>
                <w:color w:val="auto"/>
                <w:sz w:val="21"/>
                <w:szCs w:val="21"/>
                <w:lang w:bidi="ar"/>
                <w:rPrChange w:id="922" w:author="Mr.zhai" w:date="2025-02-24T17:21:00Z">
                  <w:rPr>
                    <w:rStyle w:val="133"/>
                    <w:sz w:val="21"/>
                    <w:szCs w:val="21"/>
                    <w:lang w:bidi="ar"/>
                  </w:rPr>
                </w:rPrChange>
              </w:rPr>
              <w:t>2m</w:t>
            </w:r>
            <w:r>
              <w:rPr>
                <w:rStyle w:val="133"/>
                <w:rFonts w:hint="eastAsia"/>
                <w:color w:val="auto"/>
                <w:sz w:val="21"/>
                <w:szCs w:val="21"/>
                <w:lang w:bidi="ar"/>
                <w:rPrChange w:id="923" w:author="Mr.zhai" w:date="2025-02-24T17:21:00Z">
                  <w:rPr>
                    <w:rStyle w:val="133"/>
                    <w:rFonts w:hint="eastAsia"/>
                    <w:sz w:val="21"/>
                    <w:szCs w:val="21"/>
                    <w:lang w:bidi="ar"/>
                  </w:rPr>
                </w:rPrChange>
              </w:rPr>
              <w:t>：圆钢Φ≥</w:t>
            </w:r>
            <w:r>
              <w:rPr>
                <w:rStyle w:val="133"/>
                <w:color w:val="auto"/>
                <w:sz w:val="21"/>
                <w:szCs w:val="21"/>
                <w:lang w:bidi="ar"/>
                <w:rPrChange w:id="924" w:author="Mr.zhai" w:date="2025-02-24T17:21:00Z">
                  <w:rPr>
                    <w:rStyle w:val="133"/>
                    <w:sz w:val="21"/>
                    <w:szCs w:val="21"/>
                    <w:lang w:bidi="ar"/>
                  </w:rPr>
                </w:rPrChange>
              </w:rPr>
              <w:t>16mm,</w:t>
            </w:r>
            <w:r>
              <w:rPr>
                <w:rStyle w:val="133"/>
                <w:color w:val="auto"/>
                <w:sz w:val="21"/>
                <w:szCs w:val="21"/>
                <w:lang w:bidi="ar"/>
                <w:rPrChange w:id="925" w:author="Mr.zhai" w:date="2025-02-24T17:21:00Z">
                  <w:rPr>
                    <w:rStyle w:val="133"/>
                    <w:sz w:val="21"/>
                    <w:szCs w:val="21"/>
                    <w:lang w:bidi="ar"/>
                  </w:rPr>
                </w:rPrChange>
              </w:rPr>
              <w:t>钢管</w:t>
            </w:r>
            <w:r>
              <w:rPr>
                <w:rStyle w:val="133"/>
                <w:rFonts w:hint="eastAsia"/>
                <w:color w:val="auto"/>
                <w:sz w:val="21"/>
                <w:szCs w:val="21"/>
                <w:lang w:bidi="ar"/>
                <w:rPrChange w:id="926" w:author="Mr.zhai" w:date="2025-02-24T17:21:00Z">
                  <w:rPr>
                    <w:rStyle w:val="133"/>
                    <w:rFonts w:hint="eastAsia"/>
                    <w:sz w:val="21"/>
                    <w:szCs w:val="21"/>
                    <w:lang w:bidi="ar"/>
                  </w:rPr>
                </w:rPrChange>
              </w:rPr>
              <w:t>Φ≥</w:t>
            </w:r>
            <w:r>
              <w:rPr>
                <w:rStyle w:val="133"/>
                <w:color w:val="auto"/>
                <w:sz w:val="21"/>
                <w:szCs w:val="21"/>
                <w:lang w:bidi="ar"/>
                <w:rPrChange w:id="927" w:author="Mr.zhai" w:date="2025-02-24T17:21:00Z">
                  <w:rPr>
                    <w:rStyle w:val="133"/>
                    <w:sz w:val="21"/>
                    <w:szCs w:val="21"/>
                    <w:lang w:bidi="ar"/>
                  </w:rPr>
                </w:rPrChange>
              </w:rPr>
              <w:t>25mm,</w:t>
            </w:r>
            <w:r>
              <w:rPr>
                <w:rStyle w:val="133"/>
                <w:color w:val="auto"/>
                <w:sz w:val="21"/>
                <w:szCs w:val="21"/>
                <w:lang w:bidi="ar"/>
                <w:rPrChange w:id="928" w:author="Mr.zhai" w:date="2025-02-24T17:21:00Z">
                  <w:rPr>
                    <w:rStyle w:val="133"/>
                    <w:sz w:val="21"/>
                    <w:szCs w:val="21"/>
                    <w:lang w:bidi="ar"/>
                  </w:rPr>
                </w:rPrChange>
              </w:rPr>
              <w:t>厚度</w:t>
            </w:r>
            <w:r>
              <w:rPr>
                <w:rStyle w:val="133"/>
                <w:color w:val="auto"/>
                <w:sz w:val="21"/>
                <w:szCs w:val="21"/>
                <w:lang w:bidi="ar"/>
                <w:rPrChange w:id="929" w:author="Mr.zhai" w:date="2025-02-24T17:21:00Z">
                  <w:rPr>
                    <w:rStyle w:val="133"/>
                    <w:sz w:val="21"/>
                    <w:szCs w:val="21"/>
                    <w:lang w:bidi="ar"/>
                  </w:rPr>
                </w:rPrChange>
              </w:rPr>
              <w:t>≥2.5mm</w:t>
            </w:r>
            <w:r>
              <w:rPr>
                <w:rStyle w:val="133"/>
                <w:rFonts w:hint="eastAsia"/>
                <w:color w:val="auto"/>
                <w:sz w:val="21"/>
                <w:szCs w:val="21"/>
                <w:lang w:bidi="ar"/>
                <w:rPrChange w:id="930" w:author="Mr.zhai" w:date="2025-02-24T17:21:00Z">
                  <w:rPr>
                    <w:rStyle w:val="133"/>
                    <w:rFonts w:hint="eastAsia"/>
                    <w:sz w:val="21"/>
                    <w:szCs w:val="21"/>
                    <w:lang w:bidi="ar"/>
                  </w:rPr>
                </w:rPrChange>
              </w:rPr>
              <w:t>；钢管Φ≥</w:t>
            </w:r>
            <w:r>
              <w:rPr>
                <w:rStyle w:val="133"/>
                <w:color w:val="auto"/>
                <w:sz w:val="21"/>
                <w:szCs w:val="21"/>
                <w:lang w:bidi="ar"/>
                <w:rPrChange w:id="931" w:author="Mr.zhai" w:date="2025-02-24T17:21:00Z">
                  <w:rPr>
                    <w:rStyle w:val="133"/>
                    <w:sz w:val="21"/>
                    <w:szCs w:val="21"/>
                    <w:lang w:bidi="ar"/>
                  </w:rPr>
                </w:rPrChange>
              </w:rPr>
              <w:t>40</w:t>
            </w:r>
            <w:r>
              <w:rPr>
                <w:rStyle w:val="134"/>
                <w:rFonts w:ascii="宋体" w:hAnsi="宋体" w:cs="宋体"/>
                <w:color w:val="auto"/>
                <w:sz w:val="21"/>
                <w:szCs w:val="21"/>
                <w:lang w:bidi="ar"/>
                <w:rPrChange w:id="932" w:author="Mr.zhai" w:date="2025-02-24T17:21:00Z">
                  <w:rPr>
                    <w:rStyle w:val="134"/>
                    <w:rFonts w:ascii="宋体" w:hAnsi="宋体" w:cs="宋体"/>
                    <w:sz w:val="21"/>
                    <w:szCs w:val="21"/>
                    <w:lang w:bidi="ar"/>
                  </w:rPr>
                </w:rPrChange>
              </w:rPr>
              <w:br w:type="textWrapping"/>
            </w:r>
            <w:r>
              <w:rPr>
                <w:rStyle w:val="133"/>
                <w:color w:val="auto"/>
                <w:sz w:val="21"/>
                <w:szCs w:val="21"/>
                <w:lang w:bidi="ar"/>
                <w:rPrChange w:id="933" w:author="Mr.zhai" w:date="2025-02-24T17:21:00Z">
                  <w:rPr>
                    <w:rStyle w:val="133"/>
                    <w:sz w:val="21"/>
                    <w:szCs w:val="21"/>
                    <w:lang w:bidi="ar"/>
                  </w:rPr>
                </w:rPrChange>
              </w:rPr>
              <w:t>mm,</w:t>
            </w:r>
            <w:r>
              <w:rPr>
                <w:rStyle w:val="133"/>
                <w:color w:val="auto"/>
                <w:sz w:val="21"/>
                <w:szCs w:val="21"/>
                <w:lang w:bidi="ar"/>
                <w:rPrChange w:id="934" w:author="Mr.zhai" w:date="2025-02-24T17:21:00Z">
                  <w:rPr>
                    <w:rStyle w:val="133"/>
                    <w:sz w:val="21"/>
                    <w:szCs w:val="21"/>
                    <w:lang w:bidi="ar"/>
                  </w:rPr>
                </w:rPrChange>
              </w:rPr>
              <w:t>厚度</w:t>
            </w:r>
            <w:r>
              <w:rPr>
                <w:rStyle w:val="133"/>
                <w:color w:val="auto"/>
                <w:sz w:val="21"/>
                <w:szCs w:val="21"/>
                <w:lang w:bidi="ar"/>
                <w:rPrChange w:id="935" w:author="Mr.zhai" w:date="2025-02-24T17:21:00Z">
                  <w:rPr>
                    <w:rStyle w:val="133"/>
                    <w:sz w:val="21"/>
                    <w:szCs w:val="21"/>
                    <w:lang w:bidi="ar"/>
                  </w:rPr>
                </w:rPrChange>
              </w:rPr>
              <w:t>≥2.5mm</w:t>
            </w:r>
            <w:r>
              <w:rPr>
                <w:rStyle w:val="134"/>
                <w:rFonts w:ascii="宋体" w:hAnsi="宋体" w:cs="宋体"/>
                <w:color w:val="auto"/>
                <w:sz w:val="21"/>
                <w:szCs w:val="21"/>
                <w:lang w:bidi="ar"/>
                <w:rPrChange w:id="936" w:author="Mr.zhai" w:date="2025-02-24T17:21:00Z">
                  <w:rPr>
                    <w:rStyle w:val="134"/>
                    <w:rFonts w:ascii="宋体" w:hAnsi="宋体" w:cs="宋体"/>
                    <w:sz w:val="21"/>
                    <w:szCs w:val="21"/>
                    <w:lang w:bidi="ar"/>
                  </w:rPr>
                </w:rPrChange>
              </w:rPr>
              <w:br w:type="textWrapping"/>
            </w:r>
            <w:r>
              <w:rPr>
                <w:rStyle w:val="133"/>
                <w:rFonts w:hint="eastAsia"/>
                <w:color w:val="auto"/>
                <w:sz w:val="21"/>
                <w:szCs w:val="21"/>
                <w:lang w:bidi="ar"/>
                <w:rPrChange w:id="937" w:author="Mr.zhai" w:date="2025-02-24T17:21:00Z">
                  <w:rPr>
                    <w:rStyle w:val="133"/>
                    <w:rFonts w:hint="eastAsia"/>
                    <w:sz w:val="21"/>
                    <w:szCs w:val="21"/>
                    <w:lang w:bidi="ar"/>
                  </w:rPr>
                </w:rPrChange>
              </w:rPr>
              <w:t>铜材有效截面≥</w:t>
            </w:r>
            <w:r>
              <w:rPr>
                <w:rStyle w:val="133"/>
                <w:color w:val="auto"/>
                <w:sz w:val="21"/>
                <w:szCs w:val="21"/>
                <w:lang w:bidi="ar"/>
                <w:rPrChange w:id="938" w:author="Mr.zhai" w:date="2025-02-24T17:21:00Z">
                  <w:rPr>
                    <w:rStyle w:val="133"/>
                    <w:sz w:val="21"/>
                    <w:szCs w:val="21"/>
                    <w:lang w:bidi="ar"/>
                  </w:rPr>
                </w:rPrChange>
              </w:rPr>
              <w:t>50mm²</w:t>
            </w:r>
            <w:r>
              <w:rPr>
                <w:rStyle w:val="133"/>
                <w:rFonts w:hint="eastAsia"/>
                <w:color w:val="auto"/>
                <w:sz w:val="21"/>
                <w:szCs w:val="21"/>
                <w:lang w:bidi="ar"/>
                <w:rPrChange w:id="939" w:author="Mr.zhai" w:date="2025-02-24T17:21:00Z">
                  <w:rPr>
                    <w:rStyle w:val="133"/>
                    <w:rFonts w:hint="eastAsia"/>
                    <w:sz w:val="21"/>
                    <w:szCs w:val="21"/>
                    <w:lang w:bidi="ar"/>
                  </w:rPr>
                </w:rPrChange>
              </w:rPr>
              <w:t>；钢材有效截面≥</w:t>
            </w:r>
            <w:r>
              <w:rPr>
                <w:rStyle w:val="133"/>
                <w:color w:val="auto"/>
                <w:sz w:val="21"/>
                <w:szCs w:val="21"/>
                <w:lang w:bidi="ar"/>
                <w:rPrChange w:id="940" w:author="Mr.zhai" w:date="2025-02-24T17:21:00Z">
                  <w:rPr>
                    <w:rStyle w:val="133"/>
                    <w:sz w:val="21"/>
                    <w:szCs w:val="21"/>
                    <w:lang w:bidi="ar"/>
                  </w:rPr>
                </w:rPrChange>
              </w:rPr>
              <w:t>50mm²</w:t>
            </w:r>
          </w:p>
        </w:tc>
      </w:tr>
      <w:tr w14:paraId="5438AE45">
        <w:tblPrEx>
          <w:tblCellMar>
            <w:top w:w="0" w:type="dxa"/>
            <w:left w:w="108" w:type="dxa"/>
            <w:bottom w:w="0" w:type="dxa"/>
            <w:right w:w="108" w:type="dxa"/>
          </w:tblCellMar>
        </w:tblPrEx>
        <w:trPr>
          <w:trHeight w:val="147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9764F2">
            <w:pPr>
              <w:jc w:val="center"/>
              <w:rPr>
                <w:rFonts w:ascii="宋体" w:hAnsi="宋体" w:cs="宋体"/>
                <w:color w:val="auto"/>
                <w:szCs w:val="21"/>
                <w:rPrChange w:id="941" w:author="Mr.zhai" w:date="2025-02-24T17:21:00Z">
                  <w:rPr>
                    <w:rFonts w:ascii="宋体" w:hAnsi="宋体" w:cs="宋体"/>
                    <w:color w:val="000000"/>
                    <w:szCs w:val="21"/>
                  </w:rPr>
                </w:rPrChang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8592D">
            <w:pPr>
              <w:widowControl/>
              <w:jc w:val="center"/>
              <w:textAlignment w:val="center"/>
              <w:rPr>
                <w:rFonts w:ascii="宋体" w:hAnsi="宋体" w:cs="宋体"/>
                <w:color w:val="auto"/>
                <w:szCs w:val="21"/>
                <w:rPrChange w:id="942" w:author="Mr.zhai" w:date="2025-02-24T17:21:00Z">
                  <w:rPr>
                    <w:rFonts w:ascii="宋体" w:hAnsi="宋体" w:cs="宋体"/>
                    <w:color w:val="000000"/>
                    <w:szCs w:val="21"/>
                  </w:rPr>
                </w:rPrChange>
              </w:rPr>
            </w:pPr>
            <w:del w:id="943" w:author="Mr.zhai" w:date="2024-03-18T09:33:00Z">
              <w:r>
                <w:rPr>
                  <w:rFonts w:hint="eastAsia" w:ascii="宋体" w:hAnsi="宋体" w:cs="宋体"/>
                  <w:color w:val="auto"/>
                  <w:kern w:val="0"/>
                  <w:szCs w:val="21"/>
                  <w:lang w:bidi="ar"/>
                  <w:rPrChange w:id="944" w:author="Mr.zhai" w:date="2025-02-24T17:21:00Z">
                    <w:rPr>
                      <w:rFonts w:hint="eastAsia" w:ascii="宋体" w:hAnsi="宋体" w:cs="宋体"/>
                      <w:color w:val="000000"/>
                      <w:kern w:val="0"/>
                      <w:szCs w:val="21"/>
                      <w:lang w:bidi="ar"/>
                    </w:rPr>
                  </w:rPrChange>
                </w:rPr>
                <w:delText>避雷带</w:delText>
              </w:r>
            </w:del>
            <w:ins w:id="945" w:author="Mr.zhai" w:date="2024-03-18T09:33:00Z">
              <w:r>
                <w:rPr>
                  <w:rFonts w:hint="eastAsia" w:ascii="宋体" w:hAnsi="宋体" w:cs="宋体"/>
                  <w:color w:val="auto"/>
                  <w:kern w:val="0"/>
                  <w:szCs w:val="21"/>
                  <w:lang w:bidi="ar"/>
                  <w:rPrChange w:id="946" w:author="Mr.zhai" w:date="2025-02-24T17:21:00Z">
                    <w:rPr>
                      <w:rFonts w:hint="eastAsia" w:ascii="宋体" w:hAnsi="宋体" w:cs="宋体"/>
                      <w:color w:val="000000"/>
                      <w:kern w:val="0"/>
                      <w:szCs w:val="21"/>
                      <w:lang w:bidi="ar"/>
                    </w:rPr>
                  </w:rPrChange>
                </w:rPr>
                <w:t>接闪带</w:t>
              </w:r>
            </w:ins>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1F535">
            <w:pPr>
              <w:widowControl/>
              <w:jc w:val="left"/>
              <w:textAlignment w:val="center"/>
              <w:rPr>
                <w:rFonts w:ascii="宋体" w:hAnsi="宋体" w:cs="宋体"/>
                <w:color w:val="auto"/>
                <w:szCs w:val="21"/>
                <w:rPrChange w:id="947" w:author="Mr.zhai" w:date="2025-02-24T17:21:00Z">
                  <w:rPr>
                    <w:rFonts w:ascii="宋体" w:hAnsi="宋体" w:cs="宋体"/>
                    <w:color w:val="000000"/>
                    <w:szCs w:val="21"/>
                  </w:rPr>
                </w:rPrChange>
              </w:rPr>
            </w:pPr>
            <w:r>
              <w:rPr>
                <w:rFonts w:hint="eastAsia" w:ascii="宋体" w:hAnsi="宋体" w:cs="宋体"/>
                <w:color w:val="auto"/>
                <w:kern w:val="0"/>
                <w:szCs w:val="21"/>
                <w:lang w:bidi="ar"/>
                <w:rPrChange w:id="948" w:author="Mr.zhai" w:date="2025-02-24T17:21:00Z">
                  <w:rPr>
                    <w:rFonts w:hint="eastAsia" w:ascii="宋体" w:hAnsi="宋体" w:cs="宋体"/>
                    <w:color w:val="000000"/>
                    <w:kern w:val="0"/>
                    <w:szCs w:val="21"/>
                    <w:lang w:bidi="ar"/>
                  </w:rPr>
                </w:rPrChange>
              </w:rPr>
              <w:t>圆钢Φ≥</w:t>
            </w:r>
            <w:r>
              <w:rPr>
                <w:rFonts w:ascii="宋体" w:hAnsi="宋体" w:cs="宋体"/>
                <w:color w:val="auto"/>
                <w:kern w:val="0"/>
                <w:szCs w:val="21"/>
                <w:lang w:bidi="ar"/>
                <w:rPrChange w:id="949" w:author="Mr.zhai" w:date="2025-02-24T17:21:00Z">
                  <w:rPr>
                    <w:rFonts w:ascii="宋体" w:hAnsi="宋体" w:cs="宋体"/>
                    <w:color w:val="000000"/>
                    <w:kern w:val="0"/>
                    <w:szCs w:val="21"/>
                    <w:lang w:bidi="ar"/>
                  </w:rPr>
                </w:rPrChange>
              </w:rPr>
              <w:t>8mm</w:t>
            </w:r>
            <w:r>
              <w:rPr>
                <w:rStyle w:val="134"/>
                <w:rFonts w:ascii="宋体" w:hAnsi="宋体" w:cs="宋体"/>
                <w:color w:val="auto"/>
                <w:sz w:val="21"/>
                <w:szCs w:val="21"/>
                <w:lang w:bidi="ar"/>
                <w:rPrChange w:id="950" w:author="Mr.zhai" w:date="2025-02-24T17:21:00Z">
                  <w:rPr>
                    <w:rStyle w:val="134"/>
                    <w:rFonts w:ascii="宋体" w:hAnsi="宋体" w:cs="宋体"/>
                    <w:sz w:val="21"/>
                    <w:szCs w:val="21"/>
                    <w:lang w:bidi="ar"/>
                  </w:rPr>
                </w:rPrChange>
              </w:rPr>
              <w:br w:type="textWrapping"/>
            </w:r>
            <w:r>
              <w:rPr>
                <w:rStyle w:val="133"/>
                <w:rFonts w:hint="eastAsia"/>
                <w:color w:val="auto"/>
                <w:sz w:val="21"/>
                <w:szCs w:val="21"/>
                <w:lang w:bidi="ar"/>
                <w:rPrChange w:id="951" w:author="Mr.zhai" w:date="2025-02-24T17:21:00Z">
                  <w:rPr>
                    <w:rStyle w:val="133"/>
                    <w:rFonts w:hint="eastAsia"/>
                    <w:sz w:val="21"/>
                    <w:szCs w:val="21"/>
                    <w:lang w:bidi="ar"/>
                  </w:rPr>
                </w:rPrChange>
              </w:rPr>
              <w:t>钢管Φ≥</w:t>
            </w:r>
            <w:r>
              <w:rPr>
                <w:rStyle w:val="133"/>
                <w:color w:val="auto"/>
                <w:sz w:val="21"/>
                <w:szCs w:val="21"/>
                <w:lang w:bidi="ar"/>
                <w:rPrChange w:id="952" w:author="Mr.zhai" w:date="2025-02-24T17:21:00Z">
                  <w:rPr>
                    <w:rStyle w:val="133"/>
                    <w:sz w:val="21"/>
                    <w:szCs w:val="21"/>
                    <w:lang w:bidi="ar"/>
                  </w:rPr>
                </w:rPrChange>
              </w:rPr>
              <w:t>20mm,</w:t>
            </w:r>
            <w:r>
              <w:rPr>
                <w:rStyle w:val="133"/>
                <w:color w:val="auto"/>
                <w:sz w:val="21"/>
                <w:szCs w:val="21"/>
                <w:lang w:bidi="ar"/>
                <w:rPrChange w:id="953" w:author="Mr.zhai" w:date="2025-02-24T17:21:00Z">
                  <w:rPr>
                    <w:rStyle w:val="133"/>
                    <w:sz w:val="21"/>
                    <w:szCs w:val="21"/>
                    <w:lang w:bidi="ar"/>
                  </w:rPr>
                </w:rPrChange>
              </w:rPr>
              <w:t>厚度</w:t>
            </w:r>
            <w:r>
              <w:rPr>
                <w:rStyle w:val="133"/>
                <w:color w:val="auto"/>
                <w:sz w:val="21"/>
                <w:szCs w:val="21"/>
                <w:lang w:bidi="ar"/>
                <w:rPrChange w:id="954" w:author="Mr.zhai" w:date="2025-02-24T17:21:00Z">
                  <w:rPr>
                    <w:rStyle w:val="133"/>
                    <w:sz w:val="21"/>
                    <w:szCs w:val="21"/>
                    <w:lang w:bidi="ar"/>
                  </w:rPr>
                </w:rPrChange>
              </w:rPr>
              <w:t>≥2.5mm</w:t>
            </w:r>
            <w:r>
              <w:rPr>
                <w:rStyle w:val="135"/>
                <w:rFonts w:ascii="宋体" w:hAnsi="宋体" w:cs="宋体"/>
                <w:color w:val="auto"/>
                <w:sz w:val="21"/>
                <w:szCs w:val="21"/>
                <w:lang w:bidi="ar"/>
                <w:rPrChange w:id="955" w:author="Mr.zhai" w:date="2025-02-24T17:21:00Z">
                  <w:rPr>
                    <w:rStyle w:val="135"/>
                    <w:rFonts w:ascii="宋体" w:hAnsi="宋体" w:cs="宋体"/>
                    <w:sz w:val="21"/>
                    <w:szCs w:val="21"/>
                    <w:lang w:bidi="ar"/>
                  </w:rPr>
                </w:rPrChange>
              </w:rPr>
              <w:br w:type="textWrapping"/>
            </w:r>
            <w:del w:id="956" w:author="Mr.zhai" w:date="2024-03-19T17:12:00Z">
              <w:r>
                <w:rPr>
                  <w:rStyle w:val="133"/>
                  <w:color w:val="auto"/>
                  <w:sz w:val="21"/>
                  <w:szCs w:val="21"/>
                  <w:lang w:bidi="ar"/>
                  <w:rPrChange w:id="957" w:author="Mr.zhai" w:date="2025-02-24T17:21:00Z">
                    <w:rPr>
                      <w:rStyle w:val="133"/>
                      <w:sz w:val="21"/>
                      <w:szCs w:val="21"/>
                      <w:lang w:bidi="ar"/>
                    </w:rPr>
                  </w:rPrChange>
                </w:rPr>
                <w:delText>扁钢截面</w:delText>
              </w:r>
            </w:del>
            <w:ins w:id="958" w:author="Mr.zhai" w:date="2024-03-19T17:12:00Z">
              <w:r>
                <w:rPr>
                  <w:rStyle w:val="133"/>
                  <w:rFonts w:hint="eastAsia"/>
                  <w:color w:val="auto"/>
                  <w:sz w:val="21"/>
                  <w:szCs w:val="21"/>
                  <w:lang w:bidi="ar"/>
                  <w:rPrChange w:id="959" w:author="Mr.zhai" w:date="2025-02-24T17:21:00Z">
                    <w:rPr>
                      <w:rStyle w:val="133"/>
                      <w:rFonts w:hint="eastAsia"/>
                      <w:sz w:val="21"/>
                      <w:szCs w:val="21"/>
                      <w:lang w:bidi="ar"/>
                    </w:rPr>
                  </w:rPrChange>
                </w:rPr>
                <w:t>圆铜</w:t>
              </w:r>
            </w:ins>
            <w:ins w:id="960" w:author="Mr.zhai" w:date="2024-03-19T17:13:00Z">
              <w:r>
                <w:rPr>
                  <w:rFonts w:hint="eastAsia" w:ascii="宋体" w:hAnsi="宋体" w:cs="宋体"/>
                  <w:color w:val="auto"/>
                  <w:kern w:val="0"/>
                  <w:szCs w:val="21"/>
                  <w:lang w:bidi="ar"/>
                  <w:rPrChange w:id="961" w:author="Mr.zhai" w:date="2025-02-24T17:21:00Z">
                    <w:rPr>
                      <w:rFonts w:hint="eastAsia" w:ascii="宋体" w:hAnsi="宋体" w:cs="宋体"/>
                      <w:color w:val="000000"/>
                      <w:kern w:val="0"/>
                      <w:szCs w:val="21"/>
                      <w:lang w:bidi="ar"/>
                    </w:rPr>
                  </w:rPrChange>
                </w:rPr>
                <w:t>Φ</w:t>
              </w:r>
            </w:ins>
            <w:r>
              <w:rPr>
                <w:rStyle w:val="133"/>
                <w:rFonts w:hint="eastAsia"/>
                <w:color w:val="auto"/>
                <w:sz w:val="21"/>
                <w:szCs w:val="21"/>
                <w:lang w:bidi="ar"/>
                <w:rPrChange w:id="962" w:author="Mr.zhai" w:date="2025-02-24T17:21:00Z">
                  <w:rPr>
                    <w:rStyle w:val="133"/>
                    <w:rFonts w:hint="eastAsia"/>
                    <w:sz w:val="21"/>
                    <w:szCs w:val="21"/>
                    <w:lang w:bidi="ar"/>
                  </w:rPr>
                </w:rPrChange>
              </w:rPr>
              <w:t>≥</w:t>
            </w:r>
            <w:del w:id="963" w:author="Mr.zhai" w:date="2024-03-19T17:12:00Z">
              <w:r>
                <w:rPr>
                  <w:rStyle w:val="133"/>
                  <w:color w:val="auto"/>
                  <w:sz w:val="21"/>
                  <w:szCs w:val="21"/>
                  <w:lang w:bidi="ar"/>
                  <w:rPrChange w:id="964" w:author="Mr.zhai" w:date="2025-02-24T17:21:00Z">
                    <w:rPr>
                      <w:rStyle w:val="133"/>
                      <w:sz w:val="21"/>
                      <w:szCs w:val="21"/>
                      <w:lang w:bidi="ar"/>
                    </w:rPr>
                  </w:rPrChange>
                </w:rPr>
                <w:delText>48</w:delText>
              </w:r>
            </w:del>
            <w:ins w:id="965" w:author="Mr.zhai" w:date="2024-03-19T17:12:00Z">
              <w:r>
                <w:rPr>
                  <w:rStyle w:val="133"/>
                  <w:color w:val="auto"/>
                  <w:sz w:val="21"/>
                  <w:szCs w:val="21"/>
                  <w:lang w:bidi="ar"/>
                  <w:rPrChange w:id="966" w:author="Mr.zhai" w:date="2025-02-24T17:21:00Z">
                    <w:rPr>
                      <w:rStyle w:val="133"/>
                      <w:sz w:val="21"/>
                      <w:szCs w:val="21"/>
                      <w:lang w:bidi="ar"/>
                    </w:rPr>
                  </w:rPrChange>
                </w:rPr>
                <w:t>8</w:t>
              </w:r>
            </w:ins>
            <w:r>
              <w:rPr>
                <w:rStyle w:val="133"/>
                <w:color w:val="auto"/>
                <w:sz w:val="21"/>
                <w:szCs w:val="21"/>
                <w:lang w:bidi="ar"/>
                <w:rPrChange w:id="967" w:author="Mr.zhai" w:date="2025-02-24T17:21:00Z">
                  <w:rPr>
                    <w:rStyle w:val="133"/>
                    <w:sz w:val="21"/>
                    <w:szCs w:val="21"/>
                    <w:lang w:bidi="ar"/>
                  </w:rPr>
                </w:rPrChange>
              </w:rPr>
              <w:t>mm</w:t>
            </w:r>
            <w:del w:id="968" w:author="Mr.zhai" w:date="2024-03-19T17:13:00Z">
              <w:r>
                <w:rPr>
                  <w:rStyle w:val="133"/>
                  <w:rFonts w:hint="eastAsia"/>
                  <w:color w:val="auto"/>
                  <w:sz w:val="21"/>
                  <w:szCs w:val="21"/>
                  <w:lang w:bidi="ar"/>
                  <w:rPrChange w:id="969" w:author="Mr.zhai" w:date="2025-02-24T17:21:00Z">
                    <w:rPr>
                      <w:rStyle w:val="133"/>
                      <w:rFonts w:hint="eastAsia"/>
                      <w:sz w:val="21"/>
                      <w:szCs w:val="21"/>
                      <w:lang w:bidi="ar"/>
                    </w:rPr>
                  </w:rPrChange>
                </w:rPr>
                <w:delText>²</w:delText>
              </w:r>
            </w:del>
            <w:del w:id="970" w:author="Mr.zhai" w:date="2024-03-19T17:13:00Z">
              <w:r>
                <w:rPr>
                  <w:rStyle w:val="133"/>
                  <w:color w:val="auto"/>
                  <w:sz w:val="21"/>
                  <w:szCs w:val="21"/>
                  <w:lang w:bidi="ar"/>
                  <w:rPrChange w:id="971" w:author="Mr.zhai" w:date="2025-02-24T17:21:00Z">
                    <w:rPr>
                      <w:rStyle w:val="133"/>
                      <w:sz w:val="21"/>
                      <w:szCs w:val="21"/>
                      <w:lang w:bidi="ar"/>
                    </w:rPr>
                  </w:rPrChange>
                </w:rPr>
                <w:delText>,</w:delText>
              </w:r>
            </w:del>
            <w:del w:id="972" w:author="Mr.zhai" w:date="2024-03-19T17:13:00Z">
              <w:r>
                <w:rPr>
                  <w:rStyle w:val="133"/>
                  <w:color w:val="auto"/>
                  <w:sz w:val="21"/>
                  <w:szCs w:val="21"/>
                  <w:lang w:bidi="ar"/>
                  <w:rPrChange w:id="973" w:author="Mr.zhai" w:date="2025-02-24T17:21:00Z">
                    <w:rPr>
                      <w:rStyle w:val="133"/>
                      <w:sz w:val="21"/>
                      <w:szCs w:val="21"/>
                      <w:lang w:bidi="ar"/>
                    </w:rPr>
                  </w:rPrChange>
                </w:rPr>
                <w:delText>厚度</w:delText>
              </w:r>
            </w:del>
            <w:del w:id="974" w:author="Mr.zhai" w:date="2024-03-19T17:13:00Z">
              <w:r>
                <w:rPr>
                  <w:rStyle w:val="133"/>
                  <w:color w:val="auto"/>
                  <w:sz w:val="21"/>
                  <w:szCs w:val="21"/>
                  <w:lang w:bidi="ar"/>
                  <w:rPrChange w:id="975" w:author="Mr.zhai" w:date="2025-02-24T17:21:00Z">
                    <w:rPr>
                      <w:rStyle w:val="133"/>
                      <w:sz w:val="21"/>
                      <w:szCs w:val="21"/>
                      <w:lang w:bidi="ar"/>
                    </w:rPr>
                  </w:rPrChange>
                </w:rPr>
                <w:delText>≥4mm</w:delText>
              </w:r>
            </w:del>
            <w:r>
              <w:rPr>
                <w:rStyle w:val="134"/>
                <w:rFonts w:ascii="宋体" w:hAnsi="宋体" w:cs="宋体"/>
                <w:color w:val="auto"/>
                <w:sz w:val="21"/>
                <w:szCs w:val="21"/>
                <w:lang w:bidi="ar"/>
                <w:rPrChange w:id="976" w:author="Mr.zhai" w:date="2025-02-24T17:21:00Z">
                  <w:rPr>
                    <w:rStyle w:val="134"/>
                    <w:rFonts w:ascii="宋体" w:hAnsi="宋体" w:cs="宋体"/>
                    <w:sz w:val="21"/>
                    <w:szCs w:val="21"/>
                    <w:lang w:bidi="ar"/>
                  </w:rPr>
                </w:rPrChange>
              </w:rPr>
              <w:br w:type="textWrapping"/>
            </w:r>
            <w:r>
              <w:rPr>
                <w:rStyle w:val="133"/>
                <w:rFonts w:hint="eastAsia"/>
                <w:color w:val="auto"/>
                <w:sz w:val="21"/>
                <w:szCs w:val="21"/>
                <w:lang w:bidi="ar"/>
                <w:rPrChange w:id="977" w:author="Mr.zhai" w:date="2025-02-24T17:21:00Z">
                  <w:rPr>
                    <w:rStyle w:val="133"/>
                    <w:rFonts w:hint="eastAsia"/>
                    <w:sz w:val="21"/>
                    <w:szCs w:val="21"/>
                    <w:lang w:bidi="ar"/>
                  </w:rPr>
                </w:rPrChange>
              </w:rPr>
              <w:t>铜材截面≥</w:t>
            </w:r>
            <w:r>
              <w:rPr>
                <w:rStyle w:val="133"/>
                <w:color w:val="auto"/>
                <w:sz w:val="21"/>
                <w:szCs w:val="21"/>
                <w:lang w:bidi="ar"/>
                <w:rPrChange w:id="978" w:author="Mr.zhai" w:date="2025-02-24T17:21:00Z">
                  <w:rPr>
                    <w:rStyle w:val="133"/>
                    <w:sz w:val="21"/>
                    <w:szCs w:val="21"/>
                    <w:lang w:bidi="ar"/>
                  </w:rPr>
                </w:rPrChange>
              </w:rPr>
              <w:t>50mm²</w:t>
            </w:r>
            <w:r>
              <w:rPr>
                <w:rStyle w:val="136"/>
                <w:rFonts w:ascii="宋体" w:hAnsi="宋体" w:cs="宋体"/>
                <w:color w:val="auto"/>
                <w:sz w:val="21"/>
                <w:szCs w:val="21"/>
                <w:lang w:bidi="ar"/>
                <w:rPrChange w:id="979" w:author="Mr.zhai" w:date="2025-02-24T17:21:00Z">
                  <w:rPr>
                    <w:rStyle w:val="136"/>
                    <w:rFonts w:ascii="宋体" w:hAnsi="宋体" w:cs="宋体"/>
                    <w:sz w:val="21"/>
                    <w:szCs w:val="21"/>
                    <w:lang w:bidi="ar"/>
                  </w:rPr>
                </w:rPrChange>
              </w:rPr>
              <w:br w:type="textWrapping"/>
            </w:r>
            <w:r>
              <w:rPr>
                <w:rStyle w:val="133"/>
                <w:rFonts w:hint="eastAsia"/>
                <w:color w:val="auto"/>
                <w:sz w:val="21"/>
                <w:szCs w:val="21"/>
                <w:lang w:bidi="ar"/>
                <w:rPrChange w:id="980" w:author="Mr.zhai" w:date="2025-02-24T17:21:00Z">
                  <w:rPr>
                    <w:rStyle w:val="133"/>
                    <w:rFonts w:hint="eastAsia"/>
                    <w:sz w:val="21"/>
                    <w:szCs w:val="21"/>
                    <w:lang w:bidi="ar"/>
                  </w:rPr>
                </w:rPrChange>
              </w:rPr>
              <w:t>扁钢截面≥</w:t>
            </w:r>
            <w:r>
              <w:rPr>
                <w:rStyle w:val="133"/>
                <w:color w:val="auto"/>
                <w:sz w:val="21"/>
                <w:szCs w:val="21"/>
                <w:lang w:bidi="ar"/>
                <w:rPrChange w:id="981" w:author="Mr.zhai" w:date="2025-02-24T17:21:00Z">
                  <w:rPr>
                    <w:rStyle w:val="133"/>
                    <w:sz w:val="21"/>
                    <w:szCs w:val="21"/>
                    <w:lang w:bidi="ar"/>
                  </w:rPr>
                </w:rPrChange>
              </w:rPr>
              <w:t>100mm²,</w:t>
            </w:r>
            <w:r>
              <w:rPr>
                <w:rStyle w:val="133"/>
                <w:color w:val="auto"/>
                <w:sz w:val="21"/>
                <w:szCs w:val="21"/>
                <w:lang w:bidi="ar"/>
                <w:rPrChange w:id="982" w:author="Mr.zhai" w:date="2025-02-24T17:21:00Z">
                  <w:rPr>
                    <w:rStyle w:val="133"/>
                    <w:sz w:val="21"/>
                    <w:szCs w:val="21"/>
                    <w:lang w:bidi="ar"/>
                  </w:rPr>
                </w:rPrChange>
              </w:rPr>
              <w:t>厚度</w:t>
            </w:r>
            <w:r>
              <w:rPr>
                <w:rStyle w:val="133"/>
                <w:color w:val="auto"/>
                <w:sz w:val="21"/>
                <w:szCs w:val="21"/>
                <w:lang w:bidi="ar"/>
                <w:rPrChange w:id="983" w:author="Mr.zhai" w:date="2025-02-24T17:21:00Z">
                  <w:rPr>
                    <w:rStyle w:val="133"/>
                    <w:sz w:val="21"/>
                    <w:szCs w:val="21"/>
                    <w:lang w:bidi="ar"/>
                  </w:rPr>
                </w:rPrChange>
              </w:rPr>
              <w:t>≥4mm</w:t>
            </w:r>
          </w:p>
        </w:tc>
      </w:tr>
      <w:tr w14:paraId="3DC1C16F">
        <w:tblPrEx>
          <w:tblCellMar>
            <w:top w:w="0" w:type="dxa"/>
            <w:left w:w="108" w:type="dxa"/>
            <w:bottom w:w="0" w:type="dxa"/>
            <w:right w:w="108" w:type="dxa"/>
          </w:tblCellMar>
        </w:tblPrEx>
        <w:trPr>
          <w:trHeight w:val="703"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8279DD">
            <w:pPr>
              <w:jc w:val="center"/>
              <w:rPr>
                <w:rFonts w:ascii="宋体" w:hAnsi="宋体" w:cs="宋体"/>
                <w:color w:val="auto"/>
                <w:szCs w:val="21"/>
                <w:rPrChange w:id="984" w:author="Mr.zhai" w:date="2025-02-24T17:21:00Z">
                  <w:rPr>
                    <w:rFonts w:ascii="宋体" w:hAnsi="宋体" w:cs="宋体"/>
                    <w:color w:val="000000"/>
                    <w:szCs w:val="21"/>
                  </w:rPr>
                </w:rPrChange>
              </w:rPr>
            </w:pPr>
          </w:p>
        </w:tc>
        <w:tc>
          <w:tcPr>
            <w:tcW w:w="1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9E33C">
            <w:pPr>
              <w:widowControl/>
              <w:jc w:val="center"/>
              <w:textAlignment w:val="center"/>
              <w:rPr>
                <w:rFonts w:ascii="宋体" w:hAnsi="宋体" w:cs="宋体"/>
                <w:color w:val="auto"/>
                <w:szCs w:val="21"/>
                <w:rPrChange w:id="985" w:author="Mr.zhai" w:date="2025-02-24T17:21:00Z">
                  <w:rPr>
                    <w:rFonts w:ascii="宋体" w:hAnsi="宋体" w:cs="宋体"/>
                    <w:color w:val="000000"/>
                    <w:szCs w:val="21"/>
                  </w:rPr>
                </w:rPrChange>
              </w:rPr>
            </w:pPr>
            <w:del w:id="986" w:author="Mr.zhai" w:date="2024-03-18T09:58:00Z">
              <w:r>
                <w:rPr>
                  <w:rFonts w:ascii="宋体" w:hAnsi="宋体" w:cs="宋体"/>
                  <w:color w:val="auto"/>
                  <w:kern w:val="0"/>
                  <w:szCs w:val="21"/>
                  <w:lang w:bidi="ar"/>
                  <w:rPrChange w:id="987" w:author="Mr.zhai" w:date="2025-02-24T17:21:00Z">
                    <w:rPr>
                      <w:rFonts w:ascii="宋体" w:hAnsi="宋体" w:cs="宋体"/>
                      <w:color w:val="000000"/>
                      <w:kern w:val="0"/>
                      <w:szCs w:val="21"/>
                      <w:lang w:bidi="ar"/>
                    </w:rPr>
                  </w:rPrChange>
                </w:rPr>
                <w:delText>避雷网</w:delText>
              </w:r>
            </w:del>
            <w:ins w:id="988" w:author="Mr.zhai" w:date="2024-03-18T09:58:00Z">
              <w:r>
                <w:rPr>
                  <w:rFonts w:hint="eastAsia" w:ascii="宋体" w:hAnsi="宋体" w:cs="宋体"/>
                  <w:color w:val="auto"/>
                  <w:kern w:val="0"/>
                  <w:szCs w:val="21"/>
                  <w:lang w:bidi="ar"/>
                  <w:rPrChange w:id="989" w:author="Mr.zhai" w:date="2025-02-24T17:21:00Z">
                    <w:rPr>
                      <w:rFonts w:hint="eastAsia" w:ascii="宋体" w:hAnsi="宋体" w:cs="宋体"/>
                      <w:color w:val="000000"/>
                      <w:kern w:val="0"/>
                      <w:szCs w:val="21"/>
                      <w:lang w:bidi="ar"/>
                    </w:rPr>
                  </w:rPrChange>
                </w:rPr>
                <w:t>接闪网</w:t>
              </w:r>
            </w:ins>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475F">
            <w:pPr>
              <w:widowControl/>
              <w:jc w:val="left"/>
              <w:textAlignment w:val="center"/>
              <w:rPr>
                <w:rFonts w:ascii="宋体" w:hAnsi="宋体" w:cs="宋体"/>
                <w:color w:val="auto"/>
                <w:szCs w:val="21"/>
                <w:rPrChange w:id="990" w:author="Mr.zhai" w:date="2025-02-24T17:21:00Z">
                  <w:rPr>
                    <w:rFonts w:ascii="宋体" w:hAnsi="宋体" w:cs="宋体"/>
                    <w:color w:val="000000"/>
                    <w:szCs w:val="21"/>
                  </w:rPr>
                </w:rPrChange>
              </w:rPr>
            </w:pPr>
            <w:r>
              <w:rPr>
                <w:rFonts w:hint="eastAsia" w:ascii="宋体" w:hAnsi="宋体" w:cs="宋体"/>
                <w:color w:val="auto"/>
                <w:kern w:val="0"/>
                <w:szCs w:val="21"/>
                <w:lang w:bidi="ar"/>
                <w:rPrChange w:id="991" w:author="Mr.zhai" w:date="2025-02-24T17:21:00Z">
                  <w:rPr>
                    <w:rFonts w:hint="eastAsia" w:ascii="宋体" w:hAnsi="宋体" w:cs="宋体"/>
                    <w:color w:val="000000"/>
                    <w:kern w:val="0"/>
                    <w:szCs w:val="21"/>
                    <w:lang w:bidi="ar"/>
                  </w:rPr>
                </w:rPrChange>
              </w:rPr>
              <w:t>圆钢Φ≥</w:t>
            </w:r>
            <w:r>
              <w:rPr>
                <w:rFonts w:ascii="宋体" w:hAnsi="宋体" w:cs="宋体"/>
                <w:color w:val="auto"/>
                <w:kern w:val="0"/>
                <w:szCs w:val="21"/>
                <w:lang w:bidi="ar"/>
                <w:rPrChange w:id="992" w:author="Mr.zhai" w:date="2025-02-24T17:21:00Z">
                  <w:rPr>
                    <w:rFonts w:ascii="宋体" w:hAnsi="宋体" w:cs="宋体"/>
                    <w:color w:val="000000"/>
                    <w:kern w:val="0"/>
                    <w:szCs w:val="21"/>
                    <w:lang w:bidi="ar"/>
                  </w:rPr>
                </w:rPrChange>
              </w:rPr>
              <w:t>8mm</w:t>
            </w:r>
            <w:r>
              <w:rPr>
                <w:rStyle w:val="134"/>
                <w:rFonts w:ascii="宋体" w:hAnsi="宋体" w:cs="宋体"/>
                <w:color w:val="auto"/>
                <w:sz w:val="21"/>
                <w:szCs w:val="21"/>
                <w:lang w:bidi="ar"/>
                <w:rPrChange w:id="993" w:author="Mr.zhai" w:date="2025-02-24T17:21:00Z">
                  <w:rPr>
                    <w:rStyle w:val="134"/>
                    <w:rFonts w:ascii="宋体" w:hAnsi="宋体" w:cs="宋体"/>
                    <w:sz w:val="21"/>
                    <w:szCs w:val="21"/>
                    <w:lang w:bidi="ar"/>
                  </w:rPr>
                </w:rPrChange>
              </w:rPr>
              <w:br w:type="textWrapping"/>
            </w:r>
            <w:r>
              <w:rPr>
                <w:rStyle w:val="133"/>
                <w:rFonts w:hint="eastAsia"/>
                <w:color w:val="auto"/>
                <w:sz w:val="21"/>
                <w:szCs w:val="21"/>
                <w:lang w:bidi="ar"/>
                <w:rPrChange w:id="994" w:author="Mr.zhai" w:date="2025-02-24T17:21:00Z">
                  <w:rPr>
                    <w:rStyle w:val="133"/>
                    <w:rFonts w:hint="eastAsia"/>
                    <w:sz w:val="21"/>
                    <w:szCs w:val="21"/>
                    <w:lang w:bidi="ar"/>
                  </w:rPr>
                </w:rPrChange>
              </w:rPr>
              <w:t>扁钢截面≥</w:t>
            </w:r>
            <w:r>
              <w:rPr>
                <w:rStyle w:val="133"/>
                <w:color w:val="auto"/>
                <w:sz w:val="21"/>
                <w:szCs w:val="21"/>
                <w:lang w:bidi="ar"/>
                <w:rPrChange w:id="995" w:author="Mr.zhai" w:date="2025-02-24T17:21:00Z">
                  <w:rPr>
                    <w:rStyle w:val="133"/>
                    <w:sz w:val="21"/>
                    <w:szCs w:val="21"/>
                    <w:lang w:bidi="ar"/>
                  </w:rPr>
                </w:rPrChange>
              </w:rPr>
              <w:t>48mm²,</w:t>
            </w:r>
            <w:r>
              <w:rPr>
                <w:rStyle w:val="133"/>
                <w:color w:val="auto"/>
                <w:sz w:val="21"/>
                <w:szCs w:val="21"/>
                <w:lang w:bidi="ar"/>
                <w:rPrChange w:id="996" w:author="Mr.zhai" w:date="2025-02-24T17:21:00Z">
                  <w:rPr>
                    <w:rStyle w:val="133"/>
                    <w:sz w:val="21"/>
                    <w:szCs w:val="21"/>
                    <w:lang w:bidi="ar"/>
                  </w:rPr>
                </w:rPrChange>
              </w:rPr>
              <w:t>厚度</w:t>
            </w:r>
            <w:r>
              <w:rPr>
                <w:rStyle w:val="133"/>
                <w:color w:val="auto"/>
                <w:sz w:val="21"/>
                <w:szCs w:val="21"/>
                <w:lang w:bidi="ar"/>
                <w:rPrChange w:id="997" w:author="Mr.zhai" w:date="2025-02-24T17:21:00Z">
                  <w:rPr>
                    <w:rStyle w:val="133"/>
                    <w:sz w:val="21"/>
                    <w:szCs w:val="21"/>
                    <w:lang w:bidi="ar"/>
                  </w:rPr>
                </w:rPrChange>
              </w:rPr>
              <w:t>≥4mm</w:t>
            </w:r>
          </w:p>
        </w:tc>
      </w:tr>
      <w:tr w14:paraId="4DE21BFB">
        <w:tblPrEx>
          <w:tblCellMar>
            <w:top w:w="0" w:type="dxa"/>
            <w:left w:w="108" w:type="dxa"/>
            <w:bottom w:w="0" w:type="dxa"/>
            <w:right w:w="108" w:type="dxa"/>
          </w:tblCellMar>
        </w:tblPrEx>
        <w:trPr>
          <w:trHeight w:val="96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268276">
            <w:pPr>
              <w:jc w:val="center"/>
              <w:rPr>
                <w:rFonts w:ascii="宋体" w:hAnsi="宋体" w:cs="宋体"/>
                <w:color w:val="auto"/>
                <w:szCs w:val="21"/>
                <w:rPrChange w:id="998" w:author="Mr.zhai" w:date="2025-02-24T17:21:00Z">
                  <w:rPr>
                    <w:rFonts w:ascii="宋体" w:hAnsi="宋体" w:cs="宋体"/>
                    <w:color w:val="000000"/>
                    <w:szCs w:val="21"/>
                  </w:rPr>
                </w:rPrChange>
              </w:rPr>
            </w:pPr>
          </w:p>
        </w:tc>
        <w:tc>
          <w:tcPr>
            <w:tcW w:w="1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7B91D">
            <w:pPr>
              <w:jc w:val="center"/>
              <w:rPr>
                <w:rFonts w:ascii="宋体" w:hAnsi="宋体" w:cs="宋体"/>
                <w:color w:val="auto"/>
                <w:szCs w:val="21"/>
                <w:rPrChange w:id="999" w:author="Mr.zhai" w:date="2025-02-24T17:21:00Z">
                  <w:rPr>
                    <w:rFonts w:ascii="宋体" w:hAnsi="宋体" w:cs="宋体"/>
                    <w:color w:val="000000"/>
                    <w:szCs w:val="21"/>
                  </w:rPr>
                </w:rPrChange>
              </w:rPr>
            </w:pPr>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57BFA">
            <w:pPr>
              <w:widowControl/>
              <w:jc w:val="left"/>
              <w:textAlignment w:val="center"/>
              <w:rPr>
                <w:rFonts w:ascii="宋体" w:hAnsi="宋体" w:cs="宋体"/>
                <w:color w:val="auto"/>
                <w:szCs w:val="21"/>
                <w:rPrChange w:id="1000"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01" w:author="Mr.zhai" w:date="2025-02-24T17:21:00Z">
                  <w:rPr>
                    <w:rFonts w:hint="eastAsia" w:ascii="宋体" w:hAnsi="宋体" w:cs="宋体"/>
                    <w:color w:val="000000"/>
                    <w:kern w:val="0"/>
                    <w:szCs w:val="21"/>
                    <w:lang w:bidi="ar"/>
                  </w:rPr>
                </w:rPrChange>
              </w:rPr>
              <w:t>网格尺寸：</w:t>
            </w:r>
            <w:r>
              <w:rPr>
                <w:rFonts w:ascii="宋体" w:hAnsi="宋体" w:cs="宋体"/>
                <w:color w:val="auto"/>
                <w:kern w:val="0"/>
                <w:szCs w:val="21"/>
                <w:lang w:bidi="ar"/>
                <w:rPrChange w:id="1002"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1003" w:author="Mr.zhai" w:date="2025-02-24T17:21:00Z">
                  <w:rPr>
                    <w:rFonts w:hint="eastAsia" w:ascii="宋体" w:hAnsi="宋体" w:cs="宋体"/>
                    <w:color w:val="000000"/>
                    <w:kern w:val="0"/>
                    <w:szCs w:val="21"/>
                    <w:lang w:bidi="ar"/>
                  </w:rPr>
                </w:rPrChange>
              </w:rPr>
              <w:t>一类≤</w:t>
            </w:r>
            <w:r>
              <w:rPr>
                <w:rFonts w:ascii="宋体" w:hAnsi="宋体" w:cs="宋体"/>
                <w:color w:val="auto"/>
                <w:kern w:val="0"/>
                <w:szCs w:val="21"/>
                <w:lang w:bidi="ar"/>
                <w:rPrChange w:id="1004" w:author="Mr.zhai" w:date="2025-02-24T17:21:00Z">
                  <w:rPr>
                    <w:rFonts w:ascii="宋体" w:hAnsi="宋体" w:cs="宋体"/>
                    <w:color w:val="000000"/>
                    <w:kern w:val="0"/>
                    <w:szCs w:val="21"/>
                    <w:lang w:bidi="ar"/>
                  </w:rPr>
                </w:rPrChange>
              </w:rPr>
              <w:t>5m×5m</w:t>
            </w:r>
            <w:r>
              <w:rPr>
                <w:rFonts w:ascii="宋体" w:hAnsi="宋体" w:cs="宋体"/>
                <w:color w:val="auto"/>
                <w:kern w:val="0"/>
                <w:szCs w:val="21"/>
                <w:lang w:bidi="ar"/>
                <w:rPrChange w:id="1005" w:author="Mr.zhai" w:date="2025-02-24T17:21:00Z">
                  <w:rPr>
                    <w:rFonts w:ascii="宋体" w:hAnsi="宋体" w:cs="宋体"/>
                    <w:color w:val="000000"/>
                    <w:kern w:val="0"/>
                    <w:szCs w:val="21"/>
                    <w:lang w:bidi="ar"/>
                  </w:rPr>
                </w:rPrChange>
              </w:rPr>
              <w:t>或</w:t>
            </w:r>
            <w:r>
              <w:rPr>
                <w:rFonts w:ascii="宋体" w:hAnsi="宋体" w:cs="宋体"/>
                <w:color w:val="auto"/>
                <w:kern w:val="0"/>
                <w:szCs w:val="21"/>
                <w:lang w:bidi="ar"/>
                <w:rPrChange w:id="1006" w:author="Mr.zhai" w:date="2025-02-24T17:21:00Z">
                  <w:rPr>
                    <w:rFonts w:ascii="宋体" w:hAnsi="宋体" w:cs="宋体"/>
                    <w:color w:val="000000"/>
                    <w:kern w:val="0"/>
                    <w:szCs w:val="21"/>
                    <w:lang w:bidi="ar"/>
                  </w:rPr>
                </w:rPrChange>
              </w:rPr>
              <w:t>6m×4m</w:t>
            </w:r>
            <w:r>
              <w:rPr>
                <w:rStyle w:val="132"/>
                <w:rFonts w:ascii="宋体" w:hAnsi="宋体" w:cs="宋体"/>
                <w:color w:val="auto"/>
                <w:sz w:val="21"/>
                <w:szCs w:val="21"/>
                <w:lang w:bidi="ar"/>
                <w:rPrChange w:id="1007" w:author="Mr.zhai" w:date="2025-02-24T17:21:00Z">
                  <w:rPr>
                    <w:rStyle w:val="132"/>
                    <w:rFonts w:ascii="宋体" w:hAnsi="宋体" w:cs="宋体"/>
                    <w:sz w:val="21"/>
                    <w:szCs w:val="21"/>
                    <w:lang w:bidi="ar"/>
                  </w:rPr>
                </w:rPrChange>
              </w:rPr>
              <w:br w:type="textWrapping"/>
            </w:r>
            <w:r>
              <w:rPr>
                <w:rStyle w:val="133"/>
                <w:rFonts w:hint="eastAsia"/>
                <w:color w:val="auto"/>
                <w:sz w:val="21"/>
                <w:szCs w:val="21"/>
                <w:lang w:bidi="ar"/>
                <w:rPrChange w:id="1008" w:author="Mr.zhai" w:date="2025-02-24T17:21:00Z">
                  <w:rPr>
                    <w:rStyle w:val="133"/>
                    <w:rFonts w:hint="eastAsia"/>
                    <w:sz w:val="21"/>
                    <w:szCs w:val="21"/>
                    <w:lang w:bidi="ar"/>
                  </w:rPr>
                </w:rPrChange>
              </w:rPr>
              <w:t>二类≤</w:t>
            </w:r>
            <w:r>
              <w:rPr>
                <w:rStyle w:val="133"/>
                <w:color w:val="auto"/>
                <w:sz w:val="21"/>
                <w:szCs w:val="21"/>
                <w:lang w:bidi="ar"/>
                <w:rPrChange w:id="1009" w:author="Mr.zhai" w:date="2025-02-24T17:21:00Z">
                  <w:rPr>
                    <w:rStyle w:val="133"/>
                    <w:sz w:val="21"/>
                    <w:szCs w:val="21"/>
                    <w:lang w:bidi="ar"/>
                  </w:rPr>
                </w:rPrChange>
              </w:rPr>
              <w:t>10m×10m</w:t>
            </w:r>
            <w:r>
              <w:rPr>
                <w:rStyle w:val="133"/>
                <w:color w:val="auto"/>
                <w:sz w:val="21"/>
                <w:szCs w:val="21"/>
                <w:lang w:bidi="ar"/>
                <w:rPrChange w:id="1010" w:author="Mr.zhai" w:date="2025-02-24T17:21:00Z">
                  <w:rPr>
                    <w:rStyle w:val="133"/>
                    <w:sz w:val="21"/>
                    <w:szCs w:val="21"/>
                    <w:lang w:bidi="ar"/>
                  </w:rPr>
                </w:rPrChange>
              </w:rPr>
              <w:t>或</w:t>
            </w:r>
            <w:r>
              <w:rPr>
                <w:rStyle w:val="133"/>
                <w:color w:val="auto"/>
                <w:sz w:val="21"/>
                <w:szCs w:val="21"/>
                <w:lang w:bidi="ar"/>
                <w:rPrChange w:id="1011" w:author="Mr.zhai" w:date="2025-02-24T17:21:00Z">
                  <w:rPr>
                    <w:rStyle w:val="133"/>
                    <w:sz w:val="21"/>
                    <w:szCs w:val="21"/>
                    <w:lang w:bidi="ar"/>
                  </w:rPr>
                </w:rPrChange>
              </w:rPr>
              <w:t>12m×8m</w:t>
            </w:r>
            <w:r>
              <w:rPr>
                <w:rStyle w:val="135"/>
                <w:rFonts w:ascii="宋体" w:hAnsi="宋体" w:cs="宋体"/>
                <w:color w:val="auto"/>
                <w:sz w:val="21"/>
                <w:szCs w:val="21"/>
                <w:lang w:bidi="ar"/>
                <w:rPrChange w:id="1012" w:author="Mr.zhai" w:date="2025-02-24T17:21:00Z">
                  <w:rPr>
                    <w:rStyle w:val="135"/>
                    <w:rFonts w:ascii="宋体" w:hAnsi="宋体" w:cs="宋体"/>
                    <w:sz w:val="21"/>
                    <w:szCs w:val="21"/>
                    <w:lang w:bidi="ar"/>
                  </w:rPr>
                </w:rPrChange>
              </w:rPr>
              <w:br w:type="textWrapping"/>
            </w:r>
            <w:r>
              <w:rPr>
                <w:rStyle w:val="133"/>
                <w:rFonts w:hint="eastAsia"/>
                <w:color w:val="auto"/>
                <w:sz w:val="21"/>
                <w:szCs w:val="21"/>
                <w:lang w:bidi="ar"/>
                <w:rPrChange w:id="1013" w:author="Mr.zhai" w:date="2025-02-24T17:21:00Z">
                  <w:rPr>
                    <w:rStyle w:val="133"/>
                    <w:rFonts w:hint="eastAsia"/>
                    <w:sz w:val="21"/>
                    <w:szCs w:val="21"/>
                    <w:lang w:bidi="ar"/>
                  </w:rPr>
                </w:rPrChange>
              </w:rPr>
              <w:t>三类≤</w:t>
            </w:r>
            <w:r>
              <w:rPr>
                <w:rStyle w:val="133"/>
                <w:color w:val="auto"/>
                <w:sz w:val="21"/>
                <w:szCs w:val="21"/>
                <w:lang w:bidi="ar"/>
                <w:rPrChange w:id="1014" w:author="Mr.zhai" w:date="2025-02-24T17:21:00Z">
                  <w:rPr>
                    <w:rStyle w:val="133"/>
                    <w:sz w:val="21"/>
                    <w:szCs w:val="21"/>
                    <w:lang w:bidi="ar"/>
                  </w:rPr>
                </w:rPrChange>
              </w:rPr>
              <w:t>20m×20m</w:t>
            </w:r>
            <w:r>
              <w:rPr>
                <w:rStyle w:val="133"/>
                <w:color w:val="auto"/>
                <w:sz w:val="21"/>
                <w:szCs w:val="21"/>
                <w:lang w:bidi="ar"/>
                <w:rPrChange w:id="1015" w:author="Mr.zhai" w:date="2025-02-24T17:21:00Z">
                  <w:rPr>
                    <w:rStyle w:val="133"/>
                    <w:sz w:val="21"/>
                    <w:szCs w:val="21"/>
                    <w:lang w:bidi="ar"/>
                  </w:rPr>
                </w:rPrChange>
              </w:rPr>
              <w:t>或</w:t>
            </w:r>
            <w:r>
              <w:rPr>
                <w:rStyle w:val="133"/>
                <w:color w:val="auto"/>
                <w:sz w:val="21"/>
                <w:szCs w:val="21"/>
                <w:lang w:bidi="ar"/>
                <w:rPrChange w:id="1016" w:author="Mr.zhai" w:date="2025-02-24T17:21:00Z">
                  <w:rPr>
                    <w:rStyle w:val="133"/>
                    <w:sz w:val="21"/>
                    <w:szCs w:val="21"/>
                    <w:lang w:bidi="ar"/>
                  </w:rPr>
                </w:rPrChange>
              </w:rPr>
              <w:t>24m×16m</w:t>
            </w:r>
          </w:p>
        </w:tc>
      </w:tr>
      <w:tr w14:paraId="121D585B">
        <w:tblPrEx>
          <w:tblCellMar>
            <w:top w:w="0" w:type="dxa"/>
            <w:left w:w="108" w:type="dxa"/>
            <w:bottom w:w="0" w:type="dxa"/>
            <w:right w:w="108" w:type="dxa"/>
          </w:tblCellMar>
        </w:tblPrEx>
        <w:trPr>
          <w:trHeight w:val="133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585741">
            <w:pPr>
              <w:jc w:val="center"/>
              <w:rPr>
                <w:rFonts w:ascii="宋体" w:hAnsi="宋体" w:cs="宋体"/>
                <w:color w:val="auto"/>
                <w:szCs w:val="21"/>
                <w:rPrChange w:id="1017" w:author="Mr.zhai" w:date="2025-02-24T17:21:00Z">
                  <w:rPr>
                    <w:rFonts w:ascii="宋体" w:hAnsi="宋体" w:cs="宋体"/>
                    <w:color w:val="000000"/>
                    <w:szCs w:val="21"/>
                  </w:rPr>
                </w:rPrChang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8481C">
            <w:pPr>
              <w:widowControl/>
              <w:jc w:val="center"/>
              <w:textAlignment w:val="center"/>
              <w:rPr>
                <w:rFonts w:ascii="宋体" w:hAnsi="宋体" w:cs="宋体"/>
                <w:color w:val="auto"/>
                <w:szCs w:val="21"/>
                <w:rPrChange w:id="1018"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19" w:author="Mr.zhai" w:date="2025-02-24T17:21:00Z">
                  <w:rPr>
                    <w:rFonts w:hint="eastAsia" w:ascii="宋体" w:hAnsi="宋体" w:cs="宋体"/>
                    <w:color w:val="000000"/>
                    <w:kern w:val="0"/>
                    <w:szCs w:val="21"/>
                    <w:lang w:bidi="ar"/>
                  </w:rPr>
                </w:rPrChange>
              </w:rPr>
              <w:t>屋面金属物</w:t>
            </w:r>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C931870">
            <w:pPr>
              <w:widowControl/>
              <w:jc w:val="left"/>
              <w:textAlignment w:val="bottom"/>
              <w:rPr>
                <w:rFonts w:ascii="宋体" w:hAnsi="宋体" w:cs="宋体"/>
                <w:color w:val="auto"/>
                <w:szCs w:val="21"/>
                <w:rPrChange w:id="1020"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21" w:author="Mr.zhai" w:date="2025-02-24T17:21:00Z">
                  <w:rPr>
                    <w:rFonts w:hint="eastAsia" w:ascii="宋体" w:hAnsi="宋体" w:cs="宋体"/>
                    <w:color w:val="000000"/>
                    <w:kern w:val="0"/>
                    <w:szCs w:val="21"/>
                    <w:lang w:bidi="ar"/>
                  </w:rPr>
                </w:rPrChange>
              </w:rPr>
              <w:t>第一类</w:t>
            </w:r>
            <w:ins w:id="1022" w:author="Mr.zhai" w:date="2025-02-24T17:59:00Z">
              <w:r>
                <w:rPr>
                  <w:rFonts w:hint="eastAsia" w:ascii="宋体"/>
                  <w:szCs w:val="20"/>
                </w:rPr>
                <w:t>木结构徽派建筑</w:t>
              </w:r>
            </w:ins>
            <w:del w:id="1023" w:author="Mr.zhai" w:date="2025-02-24T17:59:00Z">
              <w:r>
                <w:rPr>
                  <w:rFonts w:hint="eastAsia" w:ascii="宋体" w:hAnsi="宋体" w:cs="宋体"/>
                  <w:color w:val="auto"/>
                  <w:kern w:val="0"/>
                  <w:szCs w:val="21"/>
                  <w:lang w:bidi="ar"/>
                  <w:rPrChange w:id="1024" w:author="Mr.zhai" w:date="2025-02-24T17:21:00Z">
                    <w:rPr>
                      <w:rFonts w:hint="eastAsia" w:ascii="宋体" w:hAnsi="宋体" w:cs="宋体"/>
                      <w:color w:val="000000"/>
                      <w:kern w:val="0"/>
                      <w:szCs w:val="21"/>
                      <w:lang w:bidi="ar"/>
                    </w:rPr>
                  </w:rPrChange>
                </w:rPr>
                <w:delText>防雷建筑</w:delText>
              </w:r>
            </w:del>
            <w:r>
              <w:rPr>
                <w:rFonts w:hint="eastAsia" w:ascii="宋体" w:hAnsi="宋体" w:cs="宋体"/>
                <w:color w:val="auto"/>
                <w:kern w:val="0"/>
                <w:szCs w:val="21"/>
                <w:lang w:bidi="ar"/>
                <w:rPrChange w:id="1025" w:author="Mr.zhai" w:date="2025-02-24T17:21:00Z">
                  <w:rPr>
                    <w:rFonts w:hint="eastAsia" w:ascii="宋体" w:hAnsi="宋体" w:cs="宋体"/>
                    <w:color w:val="000000"/>
                    <w:kern w:val="0"/>
                    <w:szCs w:val="21"/>
                    <w:lang w:bidi="ar"/>
                  </w:rPr>
                </w:rPrChange>
              </w:rPr>
              <w:t>物金属屋面</w:t>
            </w:r>
            <w:r>
              <w:rPr>
                <w:rFonts w:hint="eastAsia" w:ascii="宋体" w:hAnsi="宋体" w:cs="宋体"/>
                <w:color w:val="auto"/>
                <w:kern w:val="0"/>
                <w:szCs w:val="21"/>
                <w:lang w:bidi="ar"/>
                <w:rPrChange w:id="1026" w:author="Mr.zhai" w:date="2025-02-24T17:21:00Z">
                  <w:rPr>
                    <w:rFonts w:hint="eastAsia" w:ascii="宋体" w:hAnsi="宋体" w:cs="宋体"/>
                    <w:color w:val="000000"/>
                    <w:kern w:val="0"/>
                    <w:szCs w:val="21"/>
                    <w:lang w:bidi="ar"/>
                  </w:rPr>
                </w:rPrChange>
              </w:rPr>
              <w:t>不宜作接闪</w:t>
            </w:r>
            <w:r>
              <w:rPr>
                <w:rFonts w:hint="eastAsia" w:ascii="宋体" w:hAnsi="宋体" w:cs="宋体"/>
                <w:color w:val="auto"/>
                <w:kern w:val="0"/>
                <w:szCs w:val="21"/>
                <w:lang w:bidi="ar"/>
                <w:rPrChange w:id="1027" w:author="Mr.zhai" w:date="2025-02-24T17:21:00Z">
                  <w:rPr>
                    <w:rFonts w:hint="eastAsia" w:ascii="宋体" w:hAnsi="宋体" w:cs="宋体"/>
                    <w:color w:val="000000"/>
                    <w:kern w:val="0"/>
                    <w:szCs w:val="21"/>
                    <w:lang w:bidi="ar"/>
                  </w:rPr>
                </w:rPrChange>
              </w:rPr>
              <w:t>器</w:t>
            </w:r>
            <w:r>
              <w:rPr>
                <w:rStyle w:val="135"/>
                <w:rFonts w:ascii="宋体" w:hAnsi="宋体" w:cs="宋体"/>
                <w:color w:val="auto"/>
                <w:sz w:val="21"/>
                <w:szCs w:val="21"/>
                <w:lang w:bidi="ar"/>
                <w:rPrChange w:id="1028" w:author="Mr.zhai" w:date="2025-02-24T17:21:00Z">
                  <w:rPr>
                    <w:rStyle w:val="135"/>
                    <w:rFonts w:ascii="宋体" w:hAnsi="宋体" w:cs="宋体"/>
                    <w:sz w:val="21"/>
                    <w:szCs w:val="21"/>
                    <w:lang w:bidi="ar"/>
                  </w:rPr>
                </w:rPrChange>
              </w:rPr>
              <w:br w:type="textWrapping"/>
            </w:r>
            <w:r>
              <w:rPr>
                <w:rStyle w:val="133"/>
                <w:rFonts w:hint="eastAsia"/>
                <w:color w:val="auto"/>
                <w:sz w:val="21"/>
                <w:szCs w:val="21"/>
                <w:lang w:bidi="ar"/>
                <w:rPrChange w:id="1029" w:author="Mr.zhai" w:date="2025-02-24T17:21:00Z">
                  <w:rPr>
                    <w:rStyle w:val="133"/>
                    <w:rFonts w:hint="eastAsia"/>
                    <w:sz w:val="21"/>
                    <w:szCs w:val="21"/>
                    <w:lang w:bidi="ar"/>
                  </w:rPr>
                </w:rPrChange>
              </w:rPr>
              <w:t>铁板厚度≥</w:t>
            </w:r>
            <w:r>
              <w:rPr>
                <w:rStyle w:val="133"/>
                <w:color w:val="auto"/>
                <w:sz w:val="21"/>
                <w:szCs w:val="21"/>
                <w:lang w:bidi="ar"/>
                <w:rPrChange w:id="1030" w:author="Mr.zhai" w:date="2025-02-24T17:21:00Z">
                  <w:rPr>
                    <w:rStyle w:val="133"/>
                    <w:sz w:val="21"/>
                    <w:szCs w:val="21"/>
                    <w:lang w:bidi="ar"/>
                  </w:rPr>
                </w:rPrChange>
              </w:rPr>
              <w:t>4mm</w:t>
            </w:r>
            <w:r>
              <w:rPr>
                <w:rStyle w:val="134"/>
                <w:rFonts w:ascii="宋体" w:hAnsi="宋体" w:cs="宋体"/>
                <w:color w:val="auto"/>
                <w:sz w:val="21"/>
                <w:szCs w:val="21"/>
                <w:lang w:bidi="ar"/>
                <w:rPrChange w:id="1031" w:author="Mr.zhai" w:date="2025-02-24T17:21:00Z">
                  <w:rPr>
                    <w:rStyle w:val="134"/>
                    <w:rFonts w:ascii="宋体" w:hAnsi="宋体" w:cs="宋体"/>
                    <w:sz w:val="21"/>
                    <w:szCs w:val="21"/>
                    <w:lang w:bidi="ar"/>
                  </w:rPr>
                </w:rPrChange>
              </w:rPr>
              <w:br w:type="textWrapping"/>
            </w:r>
            <w:r>
              <w:rPr>
                <w:rStyle w:val="133"/>
                <w:rFonts w:hint="eastAsia"/>
                <w:color w:val="auto"/>
                <w:sz w:val="21"/>
                <w:szCs w:val="21"/>
                <w:lang w:bidi="ar"/>
                <w:rPrChange w:id="1032" w:author="Mr.zhai" w:date="2025-02-24T17:21:00Z">
                  <w:rPr>
                    <w:rStyle w:val="133"/>
                    <w:rFonts w:hint="eastAsia"/>
                    <w:sz w:val="21"/>
                    <w:szCs w:val="21"/>
                    <w:lang w:bidi="ar"/>
                  </w:rPr>
                </w:rPrChange>
              </w:rPr>
              <w:t>铜板厚度≥</w:t>
            </w:r>
            <w:r>
              <w:rPr>
                <w:rStyle w:val="133"/>
                <w:color w:val="auto"/>
                <w:sz w:val="21"/>
                <w:szCs w:val="21"/>
                <w:lang w:bidi="ar"/>
                <w:rPrChange w:id="1033" w:author="Mr.zhai" w:date="2025-02-24T17:21:00Z">
                  <w:rPr>
                    <w:rStyle w:val="133"/>
                    <w:sz w:val="21"/>
                    <w:szCs w:val="21"/>
                    <w:lang w:bidi="ar"/>
                  </w:rPr>
                </w:rPrChange>
              </w:rPr>
              <w:t>5mm</w:t>
            </w:r>
            <w:r>
              <w:rPr>
                <w:rStyle w:val="132"/>
                <w:rFonts w:ascii="宋体" w:hAnsi="宋体" w:cs="宋体"/>
                <w:color w:val="auto"/>
                <w:sz w:val="21"/>
                <w:szCs w:val="21"/>
                <w:lang w:bidi="ar"/>
                <w:rPrChange w:id="1034" w:author="Mr.zhai" w:date="2025-02-24T17:21:00Z">
                  <w:rPr>
                    <w:rStyle w:val="132"/>
                    <w:rFonts w:ascii="宋体" w:hAnsi="宋体" w:cs="宋体"/>
                    <w:sz w:val="21"/>
                    <w:szCs w:val="21"/>
                    <w:lang w:bidi="ar"/>
                  </w:rPr>
                </w:rPrChange>
              </w:rPr>
              <w:br w:type="textWrapping"/>
            </w:r>
            <w:r>
              <w:rPr>
                <w:rStyle w:val="133"/>
                <w:rFonts w:hint="eastAsia"/>
                <w:color w:val="auto"/>
                <w:sz w:val="21"/>
                <w:szCs w:val="21"/>
                <w:lang w:bidi="ar"/>
                <w:rPrChange w:id="1035" w:author="Mr.zhai" w:date="2025-02-24T17:21:00Z">
                  <w:rPr>
                    <w:rStyle w:val="133"/>
                    <w:rFonts w:hint="eastAsia"/>
                    <w:sz w:val="21"/>
                    <w:szCs w:val="21"/>
                    <w:lang w:bidi="ar"/>
                  </w:rPr>
                </w:rPrChange>
              </w:rPr>
              <w:t>铝板厚度≥</w:t>
            </w:r>
            <w:r>
              <w:rPr>
                <w:rStyle w:val="133"/>
                <w:color w:val="auto"/>
                <w:sz w:val="21"/>
                <w:szCs w:val="21"/>
                <w:lang w:bidi="ar"/>
                <w:rPrChange w:id="1036" w:author="Mr.zhai" w:date="2025-02-24T17:21:00Z">
                  <w:rPr>
                    <w:rStyle w:val="133"/>
                    <w:sz w:val="21"/>
                    <w:szCs w:val="21"/>
                    <w:lang w:bidi="ar"/>
                  </w:rPr>
                </w:rPrChange>
              </w:rPr>
              <w:t>7mm</w:t>
            </w:r>
          </w:p>
        </w:tc>
      </w:tr>
      <w:tr w14:paraId="35DF2236">
        <w:tblPrEx>
          <w:tblCellMar>
            <w:top w:w="0" w:type="dxa"/>
            <w:left w:w="108" w:type="dxa"/>
            <w:bottom w:w="0" w:type="dxa"/>
            <w:right w:w="108" w:type="dxa"/>
          </w:tblCellMar>
        </w:tblPrEx>
        <w:trPr>
          <w:trHeight w:val="33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AD36278">
            <w:pPr>
              <w:jc w:val="center"/>
              <w:rPr>
                <w:rFonts w:ascii="宋体" w:hAnsi="宋体" w:cs="宋体"/>
                <w:color w:val="auto"/>
                <w:szCs w:val="21"/>
                <w:rPrChange w:id="1037" w:author="Mr.zhai" w:date="2025-02-24T17:21:00Z">
                  <w:rPr>
                    <w:rFonts w:ascii="宋体" w:hAnsi="宋体" w:cs="宋体"/>
                    <w:color w:val="000000"/>
                    <w:szCs w:val="21"/>
                  </w:rPr>
                </w:rPrChang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54D0A">
            <w:pPr>
              <w:widowControl/>
              <w:jc w:val="center"/>
              <w:textAlignment w:val="center"/>
              <w:rPr>
                <w:rFonts w:ascii="宋体" w:hAnsi="宋体" w:cs="宋体"/>
                <w:color w:val="auto"/>
                <w:szCs w:val="21"/>
                <w:rPrChange w:id="1038"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39" w:author="Mr.zhai" w:date="2025-02-24T17:21:00Z">
                  <w:rPr>
                    <w:rFonts w:hint="eastAsia" w:ascii="宋体" w:hAnsi="宋体" w:cs="宋体"/>
                    <w:color w:val="000000"/>
                    <w:kern w:val="0"/>
                    <w:szCs w:val="21"/>
                    <w:lang w:bidi="ar"/>
                  </w:rPr>
                </w:rPrChange>
              </w:rPr>
              <w:t>防腐要求</w:t>
            </w:r>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625C">
            <w:pPr>
              <w:widowControl/>
              <w:jc w:val="left"/>
              <w:textAlignment w:val="center"/>
              <w:rPr>
                <w:rFonts w:ascii="宋体" w:hAnsi="宋体" w:cs="宋体"/>
                <w:color w:val="auto"/>
                <w:szCs w:val="21"/>
                <w:rPrChange w:id="1040"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41" w:author="Mr.zhai" w:date="2025-02-24T17:21:00Z">
                  <w:rPr>
                    <w:rFonts w:hint="eastAsia" w:ascii="宋体" w:hAnsi="宋体" w:cs="宋体"/>
                    <w:color w:val="000000"/>
                    <w:kern w:val="0"/>
                    <w:szCs w:val="21"/>
                    <w:lang w:bidi="ar"/>
                  </w:rPr>
                </w:rPrChange>
              </w:rPr>
              <w:t>热镀锌、涂漆、不锈钢、铜材、暗敷、锈蚀</w:t>
            </w:r>
          </w:p>
        </w:tc>
      </w:tr>
      <w:tr w14:paraId="264B9344">
        <w:tblPrEx>
          <w:tblCellMar>
            <w:top w:w="0" w:type="dxa"/>
            <w:left w:w="108" w:type="dxa"/>
            <w:bottom w:w="0" w:type="dxa"/>
            <w:right w:w="108" w:type="dxa"/>
          </w:tblCellMar>
        </w:tblPrEx>
        <w:trPr>
          <w:trHeight w:val="1966"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3053B3">
            <w:pPr>
              <w:jc w:val="center"/>
              <w:rPr>
                <w:rFonts w:ascii="宋体" w:hAnsi="宋体" w:cs="宋体"/>
                <w:color w:val="auto"/>
                <w:szCs w:val="21"/>
                <w:rPrChange w:id="1042" w:author="Mr.zhai" w:date="2025-02-24T17:21:00Z">
                  <w:rPr>
                    <w:rFonts w:ascii="宋体" w:hAnsi="宋体" w:cs="宋体"/>
                    <w:color w:val="000000"/>
                    <w:szCs w:val="21"/>
                  </w:rPr>
                </w:rPrChang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7CAF2">
            <w:pPr>
              <w:widowControl/>
              <w:jc w:val="center"/>
              <w:textAlignment w:val="center"/>
              <w:rPr>
                <w:rFonts w:ascii="宋体" w:hAnsi="宋体" w:cs="宋体"/>
                <w:color w:val="auto"/>
                <w:szCs w:val="21"/>
                <w:rPrChange w:id="1043"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44" w:author="Mr.zhai" w:date="2025-02-24T17:21:00Z">
                  <w:rPr>
                    <w:rFonts w:hint="eastAsia" w:ascii="宋体" w:hAnsi="宋体" w:cs="宋体"/>
                    <w:color w:val="000000"/>
                    <w:kern w:val="0"/>
                    <w:szCs w:val="21"/>
                    <w:lang w:bidi="ar"/>
                  </w:rPr>
                </w:rPrChange>
              </w:rPr>
              <w:t>搭接形式与要求</w:t>
            </w:r>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ACB6">
            <w:pPr>
              <w:widowControl/>
              <w:jc w:val="left"/>
              <w:textAlignment w:val="center"/>
              <w:rPr>
                <w:rFonts w:ascii="宋体" w:hAnsi="宋体" w:cs="宋体"/>
                <w:color w:val="auto"/>
                <w:szCs w:val="21"/>
                <w:rPrChange w:id="1045"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46" w:author="Mr.zhai" w:date="2025-02-24T17:21:00Z">
                  <w:rPr>
                    <w:rFonts w:hint="eastAsia" w:ascii="宋体" w:hAnsi="宋体" w:cs="宋体"/>
                    <w:color w:val="000000"/>
                    <w:kern w:val="0"/>
                    <w:szCs w:val="21"/>
                    <w:lang w:bidi="ar"/>
                  </w:rPr>
                </w:rPrChange>
              </w:rPr>
              <w:t>扁钢与扁钢搭接为扁钢宽度的</w:t>
            </w:r>
            <w:r>
              <w:rPr>
                <w:rFonts w:ascii="宋体" w:hAnsi="宋体" w:cs="宋体"/>
                <w:color w:val="auto"/>
                <w:kern w:val="0"/>
                <w:szCs w:val="21"/>
                <w:lang w:bidi="ar"/>
                <w:rPrChange w:id="1047" w:author="Mr.zhai" w:date="2025-02-24T17:21:00Z">
                  <w:rPr>
                    <w:rFonts w:ascii="宋体" w:hAnsi="宋体" w:cs="宋体"/>
                    <w:color w:val="000000"/>
                    <w:kern w:val="0"/>
                    <w:szCs w:val="21"/>
                    <w:lang w:bidi="ar"/>
                  </w:rPr>
                </w:rPrChange>
              </w:rPr>
              <w:t>2</w:t>
            </w:r>
            <w:r>
              <w:rPr>
                <w:rFonts w:ascii="宋体" w:hAnsi="宋体" w:cs="宋体"/>
                <w:color w:val="auto"/>
                <w:kern w:val="0"/>
                <w:szCs w:val="21"/>
                <w:lang w:bidi="ar"/>
                <w:rPrChange w:id="1048" w:author="Mr.zhai" w:date="2025-02-24T17:21:00Z">
                  <w:rPr>
                    <w:rFonts w:ascii="宋体" w:hAnsi="宋体" w:cs="宋体"/>
                    <w:color w:val="000000"/>
                    <w:kern w:val="0"/>
                    <w:szCs w:val="21"/>
                    <w:lang w:bidi="ar"/>
                  </w:rPr>
                </w:rPrChange>
              </w:rPr>
              <w:t>倍，不少于三面施焊</w:t>
            </w:r>
            <w:r>
              <w:rPr>
                <w:rStyle w:val="136"/>
                <w:rFonts w:ascii="宋体" w:hAnsi="宋体" w:cs="宋体"/>
                <w:color w:val="auto"/>
                <w:sz w:val="21"/>
                <w:szCs w:val="21"/>
                <w:lang w:bidi="ar"/>
                <w:rPrChange w:id="1049" w:author="Mr.zhai" w:date="2025-02-24T17:21:00Z">
                  <w:rPr>
                    <w:rStyle w:val="136"/>
                    <w:rFonts w:ascii="宋体" w:hAnsi="宋体" w:cs="宋体"/>
                    <w:sz w:val="21"/>
                    <w:szCs w:val="21"/>
                    <w:lang w:bidi="ar"/>
                  </w:rPr>
                </w:rPrChange>
              </w:rPr>
              <w:br w:type="textWrapping"/>
            </w:r>
            <w:r>
              <w:rPr>
                <w:rStyle w:val="133"/>
                <w:rFonts w:hint="eastAsia"/>
                <w:color w:val="auto"/>
                <w:sz w:val="21"/>
                <w:szCs w:val="21"/>
                <w:lang w:bidi="ar"/>
                <w:rPrChange w:id="1050" w:author="Mr.zhai" w:date="2025-02-24T17:21:00Z">
                  <w:rPr>
                    <w:rStyle w:val="133"/>
                    <w:rFonts w:hint="eastAsia"/>
                    <w:sz w:val="21"/>
                    <w:szCs w:val="21"/>
                    <w:lang w:bidi="ar"/>
                  </w:rPr>
                </w:rPrChange>
              </w:rPr>
              <w:t>圆钢双面≥</w:t>
            </w:r>
            <w:r>
              <w:rPr>
                <w:rStyle w:val="133"/>
                <w:color w:val="auto"/>
                <w:sz w:val="21"/>
                <w:szCs w:val="21"/>
                <w:lang w:bidi="ar"/>
                <w:rPrChange w:id="1051" w:author="Mr.zhai" w:date="2025-02-24T17:21:00Z">
                  <w:rPr>
                    <w:rStyle w:val="133"/>
                    <w:sz w:val="21"/>
                    <w:szCs w:val="21"/>
                    <w:lang w:bidi="ar"/>
                  </w:rPr>
                </w:rPrChange>
              </w:rPr>
              <w:t>6D</w:t>
            </w:r>
            <w:r>
              <w:rPr>
                <w:rStyle w:val="133"/>
                <w:color w:val="auto"/>
                <w:sz w:val="21"/>
                <w:szCs w:val="21"/>
                <w:lang w:bidi="ar"/>
                <w:rPrChange w:id="1052" w:author="Mr.zhai" w:date="2025-02-24T17:21:00Z">
                  <w:rPr>
                    <w:rStyle w:val="133"/>
                    <w:sz w:val="21"/>
                    <w:szCs w:val="21"/>
                    <w:lang w:bidi="ar"/>
                  </w:rPr>
                </w:rPrChange>
              </w:rPr>
              <w:t>、单面</w:t>
            </w:r>
            <w:r>
              <w:rPr>
                <w:rStyle w:val="133"/>
                <w:color w:val="auto"/>
                <w:sz w:val="21"/>
                <w:szCs w:val="21"/>
                <w:lang w:bidi="ar"/>
                <w:rPrChange w:id="1053" w:author="Mr.zhai" w:date="2025-02-24T17:21:00Z">
                  <w:rPr>
                    <w:rStyle w:val="133"/>
                    <w:sz w:val="21"/>
                    <w:szCs w:val="21"/>
                    <w:lang w:bidi="ar"/>
                  </w:rPr>
                </w:rPrChange>
              </w:rPr>
              <w:t>≥12D</w:t>
            </w:r>
            <w:r>
              <w:rPr>
                <w:rStyle w:val="132"/>
                <w:rFonts w:ascii="宋体" w:hAnsi="宋体" w:cs="宋体"/>
                <w:color w:val="auto"/>
                <w:sz w:val="21"/>
                <w:szCs w:val="21"/>
                <w:lang w:bidi="ar"/>
                <w:rPrChange w:id="1054" w:author="Mr.zhai" w:date="2025-02-24T17:21:00Z">
                  <w:rPr>
                    <w:rStyle w:val="132"/>
                    <w:rFonts w:ascii="宋体" w:hAnsi="宋体" w:cs="宋体"/>
                    <w:sz w:val="21"/>
                    <w:szCs w:val="21"/>
                    <w:lang w:bidi="ar"/>
                  </w:rPr>
                </w:rPrChange>
              </w:rPr>
              <w:br w:type="textWrapping"/>
            </w:r>
            <w:r>
              <w:rPr>
                <w:rStyle w:val="133"/>
                <w:rFonts w:hint="eastAsia"/>
                <w:color w:val="auto"/>
                <w:sz w:val="21"/>
                <w:szCs w:val="21"/>
                <w:lang w:bidi="ar"/>
                <w:rPrChange w:id="1055" w:author="Mr.zhai" w:date="2025-02-24T17:21:00Z">
                  <w:rPr>
                    <w:rStyle w:val="133"/>
                    <w:rFonts w:hint="eastAsia"/>
                    <w:sz w:val="21"/>
                    <w:szCs w:val="21"/>
                    <w:lang w:bidi="ar"/>
                  </w:rPr>
                </w:rPrChange>
              </w:rPr>
              <w:t>圆钢与扁钢连接≥圆钢</w:t>
            </w:r>
            <w:r>
              <w:rPr>
                <w:rStyle w:val="133"/>
                <w:color w:val="auto"/>
                <w:sz w:val="21"/>
                <w:szCs w:val="21"/>
                <w:lang w:bidi="ar"/>
                <w:rPrChange w:id="1056" w:author="Mr.zhai" w:date="2025-02-24T17:21:00Z">
                  <w:rPr>
                    <w:rStyle w:val="133"/>
                    <w:sz w:val="21"/>
                    <w:szCs w:val="21"/>
                    <w:lang w:bidi="ar"/>
                  </w:rPr>
                </w:rPrChange>
              </w:rPr>
              <w:t>6D</w:t>
            </w:r>
            <w:r>
              <w:rPr>
                <w:rStyle w:val="135"/>
                <w:rFonts w:ascii="宋体" w:hAnsi="宋体" w:cs="宋体"/>
                <w:color w:val="auto"/>
                <w:sz w:val="21"/>
                <w:szCs w:val="21"/>
                <w:lang w:bidi="ar"/>
                <w:rPrChange w:id="1057" w:author="Mr.zhai" w:date="2025-02-24T17:21:00Z">
                  <w:rPr>
                    <w:rStyle w:val="135"/>
                    <w:rFonts w:ascii="宋体" w:hAnsi="宋体" w:cs="宋体"/>
                    <w:sz w:val="21"/>
                    <w:szCs w:val="21"/>
                    <w:lang w:bidi="ar"/>
                  </w:rPr>
                </w:rPrChange>
              </w:rPr>
              <w:br w:type="textWrapping"/>
            </w:r>
            <w:r>
              <w:rPr>
                <w:rStyle w:val="133"/>
                <w:rFonts w:hint="eastAsia"/>
                <w:color w:val="auto"/>
                <w:sz w:val="21"/>
                <w:szCs w:val="21"/>
                <w:lang w:bidi="ar"/>
                <w:rPrChange w:id="1058" w:author="Mr.zhai" w:date="2025-02-24T17:21:00Z">
                  <w:rPr>
                    <w:rStyle w:val="133"/>
                    <w:rFonts w:hint="eastAsia"/>
                    <w:sz w:val="21"/>
                    <w:szCs w:val="21"/>
                    <w:lang w:bidi="ar"/>
                  </w:rPr>
                </w:rPrChange>
              </w:rPr>
              <w:t>金属板≥</w:t>
            </w:r>
            <w:r>
              <w:rPr>
                <w:rStyle w:val="133"/>
                <w:color w:val="auto"/>
                <w:sz w:val="21"/>
                <w:szCs w:val="21"/>
                <w:lang w:bidi="ar"/>
                <w:rPrChange w:id="1059" w:author="Mr.zhai" w:date="2025-02-24T17:21:00Z">
                  <w:rPr>
                    <w:rStyle w:val="133"/>
                    <w:sz w:val="21"/>
                    <w:szCs w:val="21"/>
                    <w:lang w:bidi="ar"/>
                  </w:rPr>
                </w:rPrChange>
              </w:rPr>
              <w:t>100mm</w:t>
            </w:r>
            <w:r>
              <w:rPr>
                <w:rStyle w:val="132"/>
                <w:rFonts w:ascii="宋体" w:hAnsi="宋体" w:cs="宋体"/>
                <w:color w:val="auto"/>
                <w:sz w:val="21"/>
                <w:szCs w:val="21"/>
                <w:lang w:bidi="ar"/>
                <w:rPrChange w:id="1060" w:author="Mr.zhai" w:date="2025-02-24T17:21:00Z">
                  <w:rPr>
                    <w:rStyle w:val="132"/>
                    <w:rFonts w:ascii="宋体" w:hAnsi="宋体" w:cs="宋体"/>
                    <w:sz w:val="21"/>
                    <w:szCs w:val="21"/>
                    <w:lang w:bidi="ar"/>
                  </w:rPr>
                </w:rPrChange>
              </w:rPr>
              <w:br w:type="textWrapping"/>
            </w:r>
            <w:r>
              <w:rPr>
                <w:rStyle w:val="133"/>
                <w:rFonts w:hint="eastAsia"/>
                <w:color w:val="auto"/>
                <w:sz w:val="21"/>
                <w:szCs w:val="21"/>
                <w:lang w:bidi="ar"/>
                <w:rPrChange w:id="1061" w:author="Mr.zhai" w:date="2025-02-24T17:21:00Z">
                  <w:rPr>
                    <w:rStyle w:val="133"/>
                    <w:rFonts w:hint="eastAsia"/>
                    <w:sz w:val="21"/>
                    <w:szCs w:val="21"/>
                    <w:lang w:bidi="ar"/>
                  </w:rPr>
                </w:rPrChange>
              </w:rPr>
              <w:t>紧固件紧固</w:t>
            </w:r>
            <w:r>
              <w:rPr>
                <w:rStyle w:val="135"/>
                <w:rFonts w:ascii="宋体" w:hAnsi="宋体" w:cs="宋体"/>
                <w:color w:val="auto"/>
                <w:sz w:val="21"/>
                <w:szCs w:val="21"/>
                <w:lang w:bidi="ar"/>
                <w:rPrChange w:id="1062" w:author="Mr.zhai" w:date="2025-02-24T17:21:00Z">
                  <w:rPr>
                    <w:rStyle w:val="135"/>
                    <w:rFonts w:ascii="宋体" w:hAnsi="宋体" w:cs="宋体"/>
                    <w:sz w:val="21"/>
                    <w:szCs w:val="21"/>
                    <w:lang w:bidi="ar"/>
                  </w:rPr>
                </w:rPrChange>
              </w:rPr>
              <w:br w:type="textWrapping"/>
            </w:r>
            <w:r>
              <w:rPr>
                <w:rStyle w:val="133"/>
                <w:rFonts w:hint="eastAsia"/>
                <w:color w:val="auto"/>
                <w:sz w:val="21"/>
                <w:szCs w:val="21"/>
                <w:lang w:bidi="ar"/>
                <w:rPrChange w:id="1063" w:author="Mr.zhai" w:date="2025-02-24T17:21:00Z">
                  <w:rPr>
                    <w:rStyle w:val="133"/>
                    <w:rFonts w:hint="eastAsia"/>
                    <w:sz w:val="21"/>
                    <w:szCs w:val="21"/>
                    <w:lang w:bidi="ar"/>
                  </w:rPr>
                </w:rPrChange>
              </w:rPr>
              <w:t>卷边压接</w:t>
            </w:r>
          </w:p>
        </w:tc>
      </w:tr>
      <w:tr w14:paraId="400C9DEA">
        <w:tblPrEx>
          <w:tblCellMar>
            <w:top w:w="0" w:type="dxa"/>
            <w:left w:w="108" w:type="dxa"/>
            <w:bottom w:w="0" w:type="dxa"/>
            <w:right w:w="108" w:type="dxa"/>
          </w:tblCellMar>
        </w:tblPrEx>
        <w:trPr>
          <w:trHeight w:val="9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5D66AE">
            <w:pPr>
              <w:jc w:val="center"/>
              <w:rPr>
                <w:rFonts w:ascii="宋体" w:hAnsi="宋体" w:cs="宋体"/>
                <w:color w:val="auto"/>
                <w:szCs w:val="21"/>
                <w:rPrChange w:id="1064" w:author="Mr.zhai" w:date="2025-02-24T17:21:00Z">
                  <w:rPr>
                    <w:rFonts w:ascii="宋体" w:hAnsi="宋体" w:cs="宋体"/>
                    <w:color w:val="000000"/>
                    <w:szCs w:val="21"/>
                  </w:rPr>
                </w:rPrChang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E5EB">
            <w:pPr>
              <w:widowControl/>
              <w:jc w:val="center"/>
              <w:textAlignment w:val="center"/>
              <w:rPr>
                <w:rFonts w:ascii="宋体" w:hAnsi="宋体" w:cs="宋体"/>
                <w:color w:val="auto"/>
                <w:szCs w:val="21"/>
                <w:rPrChange w:id="1065"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66" w:author="Mr.zhai" w:date="2025-02-24T17:21:00Z">
                  <w:rPr>
                    <w:rFonts w:hint="eastAsia" w:ascii="宋体" w:hAnsi="宋体" w:cs="宋体"/>
                    <w:color w:val="000000"/>
                    <w:kern w:val="0"/>
                    <w:szCs w:val="21"/>
                    <w:lang w:bidi="ar"/>
                  </w:rPr>
                </w:rPrChange>
              </w:rPr>
              <w:t>保护范围</w:t>
            </w:r>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957DE">
            <w:pPr>
              <w:widowControl/>
              <w:jc w:val="left"/>
              <w:textAlignment w:val="center"/>
              <w:rPr>
                <w:rFonts w:ascii="宋体" w:hAnsi="宋体" w:cs="宋体"/>
                <w:color w:val="auto"/>
                <w:szCs w:val="21"/>
                <w:rPrChange w:id="1067"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68" w:author="Mr.zhai" w:date="2025-02-24T17:21:00Z">
                  <w:rPr>
                    <w:rFonts w:hint="eastAsia" w:ascii="宋体" w:hAnsi="宋体" w:cs="宋体"/>
                    <w:color w:val="000000"/>
                    <w:kern w:val="0"/>
                    <w:szCs w:val="21"/>
                    <w:lang w:bidi="ar"/>
                  </w:rPr>
                </w:rPrChange>
              </w:rPr>
              <w:t>按</w:t>
            </w:r>
            <w:r>
              <w:rPr>
                <w:rFonts w:ascii="宋体" w:hAnsi="宋体" w:cs="宋体"/>
                <w:color w:val="auto"/>
                <w:kern w:val="0"/>
                <w:szCs w:val="21"/>
                <w:lang w:bidi="ar"/>
                <w:rPrChange w:id="1069" w:author="Mr.zhai" w:date="2025-02-24T17:21:00Z">
                  <w:rPr>
                    <w:rFonts w:ascii="宋体" w:hAnsi="宋体" w:cs="宋体"/>
                    <w:color w:val="000000"/>
                    <w:kern w:val="0"/>
                    <w:szCs w:val="21"/>
                    <w:lang w:bidi="ar"/>
                  </w:rPr>
                </w:rPrChange>
              </w:rPr>
              <w:t>GB50057</w:t>
            </w:r>
            <w:ins w:id="1070" w:author="Mr.zhai" w:date="2025-03-12T16:47:00Z">
              <w:r>
                <w:rPr>
                  <w:rFonts w:hint="eastAsia" w:ascii="宋体"/>
                  <w:szCs w:val="20"/>
                </w:rPr>
                <w:t>—</w:t>
              </w:r>
            </w:ins>
            <w:del w:id="1071" w:author="Mr.zhai" w:date="2025-03-12T16:47:00Z">
              <w:r>
                <w:rPr>
                  <w:rFonts w:ascii="宋体" w:hAnsi="宋体" w:cs="宋体"/>
                  <w:color w:val="auto"/>
                  <w:kern w:val="0"/>
                  <w:szCs w:val="21"/>
                  <w:lang w:bidi="ar"/>
                  <w:rPrChange w:id="1072" w:author="Mr.zhai" w:date="2025-02-24T17:21:00Z">
                    <w:rPr>
                      <w:rFonts w:ascii="宋体" w:hAnsi="宋体" w:cs="宋体"/>
                      <w:color w:val="000000"/>
                      <w:kern w:val="0"/>
                      <w:szCs w:val="21"/>
                      <w:lang w:bidi="ar"/>
                    </w:rPr>
                  </w:rPrChange>
                </w:rPr>
                <w:delText>-</w:delText>
              </w:r>
            </w:del>
            <w:r>
              <w:rPr>
                <w:rFonts w:ascii="宋体" w:hAnsi="宋体" w:cs="宋体"/>
                <w:color w:val="auto"/>
                <w:kern w:val="0"/>
                <w:szCs w:val="21"/>
                <w:lang w:bidi="ar"/>
                <w:rPrChange w:id="1073" w:author="Mr.zhai" w:date="2025-02-24T17:21:00Z">
                  <w:rPr>
                    <w:rFonts w:ascii="宋体" w:hAnsi="宋体" w:cs="宋体"/>
                    <w:color w:val="000000"/>
                    <w:kern w:val="0"/>
                    <w:szCs w:val="21"/>
                    <w:lang w:bidi="ar"/>
                  </w:rPr>
                </w:rPrChange>
              </w:rPr>
              <w:t>2010</w:t>
            </w:r>
            <w:r>
              <w:rPr>
                <w:rFonts w:ascii="宋体" w:hAnsi="宋体" w:cs="宋体"/>
                <w:color w:val="auto"/>
                <w:kern w:val="0"/>
                <w:szCs w:val="21"/>
                <w:lang w:bidi="ar"/>
                <w:rPrChange w:id="1074" w:author="Mr.zhai" w:date="2025-02-24T17:21:00Z">
                  <w:rPr>
                    <w:rFonts w:ascii="宋体" w:hAnsi="宋体" w:cs="宋体"/>
                    <w:color w:val="000000"/>
                    <w:kern w:val="0"/>
                    <w:szCs w:val="21"/>
                    <w:lang w:bidi="ar"/>
                  </w:rPr>
                </w:rPrChange>
              </w:rPr>
              <w:t>规范滚球法计算，且符合</w:t>
            </w:r>
            <w:r>
              <w:rPr>
                <w:rFonts w:ascii="宋体" w:hAnsi="宋体" w:cs="宋体"/>
                <w:color w:val="auto"/>
                <w:kern w:val="0"/>
                <w:szCs w:val="21"/>
                <w:lang w:bidi="ar"/>
                <w:rPrChange w:id="1075" w:author="Mr.zhai" w:date="2025-02-24T17:21:00Z">
                  <w:rPr>
                    <w:rFonts w:ascii="宋体" w:hAnsi="宋体" w:cs="宋体"/>
                    <w:color w:val="000000"/>
                    <w:kern w:val="0"/>
                    <w:szCs w:val="21"/>
                    <w:lang w:bidi="ar"/>
                  </w:rPr>
                </w:rPrChange>
              </w:rPr>
              <w:t>GB50057</w:t>
            </w:r>
            <w:ins w:id="1076" w:author="Mr.zhai" w:date="2025-03-12T16:47:00Z">
              <w:r>
                <w:rPr>
                  <w:rFonts w:hint="eastAsia" w:ascii="宋体"/>
                  <w:szCs w:val="20"/>
                </w:rPr>
                <w:t>—</w:t>
              </w:r>
            </w:ins>
            <w:del w:id="1077" w:author="Mr.zhai" w:date="2025-03-12T16:47:00Z">
              <w:r>
                <w:rPr>
                  <w:rFonts w:ascii="宋体" w:hAnsi="宋体" w:cs="宋体"/>
                  <w:color w:val="auto"/>
                  <w:kern w:val="0"/>
                  <w:szCs w:val="21"/>
                  <w:lang w:bidi="ar"/>
                  <w:rPrChange w:id="1078" w:author="Mr.zhai" w:date="2025-02-24T17:21:00Z">
                    <w:rPr>
                      <w:rFonts w:ascii="宋体" w:hAnsi="宋体" w:cs="宋体"/>
                      <w:color w:val="000000"/>
                      <w:kern w:val="0"/>
                      <w:szCs w:val="21"/>
                      <w:lang w:bidi="ar"/>
                    </w:rPr>
                  </w:rPrChange>
                </w:rPr>
                <w:delText>-</w:delText>
              </w:r>
            </w:del>
            <w:r>
              <w:rPr>
                <w:rFonts w:ascii="宋体" w:hAnsi="宋体" w:cs="宋体"/>
                <w:color w:val="auto"/>
                <w:kern w:val="0"/>
                <w:szCs w:val="21"/>
                <w:lang w:bidi="ar"/>
                <w:rPrChange w:id="1079" w:author="Mr.zhai" w:date="2025-02-24T17:21:00Z">
                  <w:rPr>
                    <w:rFonts w:ascii="宋体" w:hAnsi="宋体" w:cs="宋体"/>
                    <w:color w:val="000000"/>
                    <w:kern w:val="0"/>
                    <w:szCs w:val="21"/>
                    <w:lang w:bidi="ar"/>
                  </w:rPr>
                </w:rPrChange>
              </w:rPr>
              <w:t>2010</w:t>
            </w:r>
            <w:r>
              <w:rPr>
                <w:rFonts w:ascii="宋体" w:hAnsi="宋体" w:cs="宋体"/>
                <w:color w:val="auto"/>
                <w:kern w:val="0"/>
                <w:szCs w:val="21"/>
                <w:lang w:bidi="ar"/>
                <w:rPrChange w:id="1080" w:author="Mr.zhai" w:date="2025-02-24T17:21:00Z">
                  <w:rPr>
                    <w:rFonts w:ascii="宋体" w:hAnsi="宋体" w:cs="宋体"/>
                    <w:color w:val="000000"/>
                    <w:kern w:val="0"/>
                    <w:szCs w:val="21"/>
                    <w:lang w:bidi="ar"/>
                  </w:rPr>
                </w:rPrChange>
              </w:rPr>
              <w:t>表</w:t>
            </w:r>
            <w:r>
              <w:rPr>
                <w:rFonts w:ascii="宋体" w:hAnsi="宋体" w:cs="宋体"/>
                <w:color w:val="auto"/>
                <w:kern w:val="0"/>
                <w:szCs w:val="21"/>
                <w:lang w:bidi="ar"/>
                <w:rPrChange w:id="1081" w:author="Mr.zhai" w:date="2025-02-24T17:21:00Z">
                  <w:rPr>
                    <w:rFonts w:ascii="宋体" w:hAnsi="宋体" w:cs="宋体"/>
                    <w:color w:val="000000"/>
                    <w:kern w:val="0"/>
                    <w:szCs w:val="21"/>
                    <w:lang w:bidi="ar"/>
                  </w:rPr>
                </w:rPrChange>
              </w:rPr>
              <w:t>3.2.1</w:t>
            </w:r>
            <w:r>
              <w:rPr>
                <w:rFonts w:ascii="宋体" w:hAnsi="宋体" w:cs="宋体"/>
                <w:color w:val="auto"/>
                <w:kern w:val="0"/>
                <w:szCs w:val="21"/>
                <w:lang w:bidi="ar"/>
                <w:rPrChange w:id="1082" w:author="Mr.zhai" w:date="2025-02-24T17:21:00Z">
                  <w:rPr>
                    <w:rFonts w:ascii="宋体" w:hAnsi="宋体" w:cs="宋体"/>
                    <w:color w:val="000000"/>
                    <w:kern w:val="0"/>
                    <w:szCs w:val="21"/>
                    <w:lang w:bidi="ar"/>
                  </w:rPr>
                </w:rPrChange>
              </w:rPr>
              <w:t>要求。</w:t>
            </w:r>
          </w:p>
        </w:tc>
      </w:tr>
      <w:tr w14:paraId="284370F6">
        <w:tblPrEx>
          <w:tblCellMar>
            <w:top w:w="0" w:type="dxa"/>
            <w:left w:w="108" w:type="dxa"/>
            <w:bottom w:w="0" w:type="dxa"/>
            <w:right w:w="108" w:type="dxa"/>
          </w:tblCellMar>
        </w:tblPrEx>
        <w:trPr>
          <w:trHeight w:val="9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12F1AD">
            <w:pPr>
              <w:jc w:val="center"/>
              <w:rPr>
                <w:rFonts w:ascii="宋体" w:hAnsi="宋体" w:cs="宋体"/>
                <w:color w:val="auto"/>
                <w:szCs w:val="21"/>
                <w:rPrChange w:id="1083" w:author="Mr.zhai" w:date="2025-02-24T17:21:00Z">
                  <w:rPr>
                    <w:rFonts w:ascii="宋体" w:hAnsi="宋体" w:cs="宋体"/>
                    <w:color w:val="000000"/>
                    <w:szCs w:val="21"/>
                  </w:rPr>
                </w:rPrChang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E4141">
            <w:pPr>
              <w:widowControl/>
              <w:jc w:val="center"/>
              <w:textAlignment w:val="center"/>
              <w:rPr>
                <w:rFonts w:ascii="宋体" w:hAnsi="宋体" w:cs="宋体"/>
                <w:color w:val="auto"/>
                <w:szCs w:val="21"/>
                <w:rPrChange w:id="1084"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85" w:author="Mr.zhai" w:date="2025-02-24T17:21:00Z">
                  <w:rPr>
                    <w:rFonts w:hint="eastAsia" w:ascii="宋体" w:hAnsi="宋体" w:cs="宋体"/>
                    <w:color w:val="000000"/>
                    <w:kern w:val="0"/>
                    <w:szCs w:val="21"/>
                    <w:lang w:bidi="ar"/>
                  </w:rPr>
                </w:rPrChange>
              </w:rPr>
              <w:t>安全距离</w:t>
            </w:r>
          </w:p>
        </w:tc>
        <w:tc>
          <w:tcPr>
            <w:tcW w:w="6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386D">
            <w:pPr>
              <w:widowControl/>
              <w:jc w:val="left"/>
              <w:textAlignment w:val="center"/>
              <w:rPr>
                <w:rFonts w:ascii="宋体" w:hAnsi="宋体" w:cs="宋体"/>
                <w:color w:val="auto"/>
                <w:szCs w:val="21"/>
                <w:rPrChange w:id="1086" w:author="Mr.zhai" w:date="2025-02-24T17:21:00Z">
                  <w:rPr>
                    <w:rFonts w:ascii="宋体" w:hAnsi="宋体" w:cs="宋体"/>
                    <w:color w:val="000000"/>
                    <w:szCs w:val="21"/>
                  </w:rPr>
                </w:rPrChange>
              </w:rPr>
            </w:pPr>
            <w:r>
              <w:rPr>
                <w:rFonts w:hint="eastAsia" w:ascii="宋体" w:hAnsi="宋体" w:cs="宋体"/>
                <w:color w:val="auto"/>
                <w:kern w:val="0"/>
                <w:szCs w:val="21"/>
                <w:lang w:bidi="ar"/>
                <w:rPrChange w:id="1087" w:author="Mr.zhai" w:date="2025-02-24T17:21:00Z">
                  <w:rPr>
                    <w:rFonts w:hint="eastAsia" w:ascii="宋体" w:hAnsi="宋体" w:cs="宋体"/>
                    <w:color w:val="000000"/>
                    <w:kern w:val="0"/>
                    <w:szCs w:val="21"/>
                    <w:lang w:bidi="ar"/>
                  </w:rPr>
                </w:rPrChange>
              </w:rPr>
              <w:t>独立</w:t>
            </w:r>
            <w:del w:id="1088" w:author="Mr.zhai" w:date="2024-03-18T09:34:00Z">
              <w:r>
                <w:rPr>
                  <w:rFonts w:hint="eastAsia" w:ascii="宋体" w:hAnsi="宋体" w:cs="宋体"/>
                  <w:color w:val="auto"/>
                  <w:kern w:val="0"/>
                  <w:szCs w:val="21"/>
                  <w:lang w:bidi="ar"/>
                  <w:rPrChange w:id="1089" w:author="Mr.zhai" w:date="2025-02-24T17:21:00Z">
                    <w:rPr>
                      <w:rFonts w:hint="eastAsia" w:ascii="宋体" w:hAnsi="宋体" w:cs="宋体"/>
                      <w:color w:val="000000"/>
                      <w:kern w:val="0"/>
                      <w:szCs w:val="21"/>
                      <w:lang w:bidi="ar"/>
                    </w:rPr>
                  </w:rPrChange>
                </w:rPr>
                <w:delText>避雷针</w:delText>
              </w:r>
            </w:del>
            <w:ins w:id="1090" w:author="Mr.zhai" w:date="2024-03-18T09:34:00Z">
              <w:r>
                <w:rPr>
                  <w:rFonts w:hint="eastAsia" w:ascii="宋体" w:hAnsi="宋体" w:cs="宋体"/>
                  <w:color w:val="auto"/>
                  <w:kern w:val="0"/>
                  <w:szCs w:val="21"/>
                  <w:lang w:bidi="ar"/>
                  <w:rPrChange w:id="1091" w:author="Mr.zhai" w:date="2025-02-24T17:21:00Z">
                    <w:rPr>
                      <w:rFonts w:hint="eastAsia" w:ascii="宋体" w:hAnsi="宋体" w:cs="宋体"/>
                      <w:color w:val="000000"/>
                      <w:kern w:val="0"/>
                      <w:szCs w:val="21"/>
                      <w:lang w:bidi="ar"/>
                    </w:rPr>
                  </w:rPrChange>
                </w:rPr>
                <w:t>接闪杆</w:t>
              </w:r>
            </w:ins>
            <w:r>
              <w:rPr>
                <w:rFonts w:hint="eastAsia" w:ascii="宋体" w:hAnsi="宋体" w:cs="宋体"/>
                <w:color w:val="auto"/>
                <w:kern w:val="0"/>
                <w:szCs w:val="21"/>
                <w:lang w:bidi="ar"/>
                <w:rPrChange w:id="1092" w:author="Mr.zhai" w:date="2025-02-24T17:21:00Z">
                  <w:rPr>
                    <w:rFonts w:hint="eastAsia" w:ascii="宋体" w:hAnsi="宋体" w:cs="宋体"/>
                    <w:color w:val="000000"/>
                    <w:kern w:val="0"/>
                    <w:szCs w:val="21"/>
                    <w:lang w:bidi="ar"/>
                  </w:rPr>
                </w:rPrChange>
              </w:rPr>
              <w:t>和</w:t>
            </w:r>
            <w:r>
              <w:rPr>
                <w:rFonts w:hint="eastAsia" w:ascii="宋体" w:hAnsi="宋体" w:cs="宋体"/>
                <w:color w:val="auto"/>
                <w:kern w:val="0"/>
                <w:szCs w:val="21"/>
                <w:lang w:bidi="ar"/>
                <w:rPrChange w:id="1093" w:author="Mr.zhai" w:date="2025-02-24T17:21:00Z">
                  <w:rPr>
                    <w:rFonts w:hint="eastAsia" w:ascii="宋体" w:hAnsi="宋体" w:cs="宋体"/>
                    <w:color w:val="000000"/>
                    <w:kern w:val="0"/>
                    <w:szCs w:val="21"/>
                    <w:lang w:bidi="ar"/>
                  </w:rPr>
                </w:rPrChange>
              </w:rPr>
              <w:t>架空</w:t>
            </w:r>
            <w:del w:id="1094" w:author="Mr.zhai" w:date="2024-03-18T09:59:00Z">
              <w:r>
                <w:rPr>
                  <w:rFonts w:ascii="宋体" w:hAnsi="宋体" w:cs="宋体"/>
                  <w:color w:val="auto"/>
                  <w:kern w:val="0"/>
                  <w:szCs w:val="21"/>
                  <w:lang w:bidi="ar"/>
                  <w:rPrChange w:id="1095" w:author="Mr.zhai" w:date="2025-02-24T17:21:00Z">
                    <w:rPr>
                      <w:rFonts w:ascii="宋体" w:hAnsi="宋体" w:cs="宋体"/>
                      <w:color w:val="000000"/>
                      <w:kern w:val="0"/>
                      <w:szCs w:val="21"/>
                      <w:lang w:bidi="ar"/>
                    </w:rPr>
                  </w:rPrChange>
                </w:rPr>
                <w:delText>避雷</w:delText>
              </w:r>
            </w:del>
            <w:ins w:id="1096" w:author="Mr.zhai" w:date="2024-03-18T09:59:00Z">
              <w:r>
                <w:rPr>
                  <w:rFonts w:hint="eastAsia" w:ascii="宋体" w:hAnsi="宋体" w:cs="宋体"/>
                  <w:color w:val="auto"/>
                  <w:kern w:val="0"/>
                  <w:szCs w:val="21"/>
                  <w:lang w:bidi="ar"/>
                  <w:rPrChange w:id="1097" w:author="Mr.zhai" w:date="2025-02-24T17:21:00Z">
                    <w:rPr>
                      <w:rFonts w:hint="eastAsia" w:ascii="宋体" w:hAnsi="宋体" w:cs="宋体"/>
                      <w:color w:val="000000"/>
                      <w:kern w:val="0"/>
                      <w:szCs w:val="21"/>
                      <w:lang w:bidi="ar"/>
                    </w:rPr>
                  </w:rPrChange>
                </w:rPr>
                <w:t>接闪</w:t>
              </w:r>
            </w:ins>
            <w:r>
              <w:rPr>
                <w:rFonts w:hint="eastAsia" w:ascii="宋体" w:hAnsi="宋体" w:cs="宋体"/>
                <w:color w:val="auto"/>
                <w:kern w:val="0"/>
                <w:szCs w:val="21"/>
                <w:lang w:bidi="ar"/>
                <w:rPrChange w:id="1098" w:author="Mr.zhai" w:date="2025-02-24T17:21:00Z">
                  <w:rPr>
                    <w:rFonts w:hint="eastAsia" w:ascii="宋体" w:hAnsi="宋体" w:cs="宋体"/>
                    <w:color w:val="000000"/>
                    <w:kern w:val="0"/>
                    <w:szCs w:val="21"/>
                    <w:lang w:bidi="ar"/>
                  </w:rPr>
                </w:rPrChange>
              </w:rPr>
              <w:t>线</w:t>
            </w:r>
            <w:r>
              <w:rPr>
                <w:rFonts w:ascii="宋体" w:hAnsi="宋体" w:cs="宋体"/>
                <w:color w:val="auto"/>
                <w:kern w:val="0"/>
                <w:szCs w:val="21"/>
                <w:lang w:bidi="ar"/>
                <w:rPrChange w:id="1099" w:author="Mr.zhai" w:date="2025-02-24T17:21:00Z">
                  <w:rPr>
                    <w:rFonts w:ascii="宋体" w:hAnsi="宋体" w:cs="宋体"/>
                    <w:color w:val="000000"/>
                    <w:kern w:val="0"/>
                    <w:szCs w:val="21"/>
                    <w:lang w:bidi="ar"/>
                  </w:rPr>
                </w:rPrChange>
              </w:rPr>
              <w:t>(</w:t>
            </w:r>
            <w:r>
              <w:rPr>
                <w:rFonts w:ascii="宋体" w:hAnsi="宋体" w:cs="宋体"/>
                <w:color w:val="auto"/>
                <w:kern w:val="0"/>
                <w:szCs w:val="21"/>
                <w:lang w:bidi="ar"/>
                <w:rPrChange w:id="1100" w:author="Mr.zhai" w:date="2025-02-24T17:21:00Z">
                  <w:rPr>
                    <w:rFonts w:ascii="宋体" w:hAnsi="宋体" w:cs="宋体"/>
                    <w:color w:val="000000"/>
                    <w:kern w:val="0"/>
                    <w:szCs w:val="21"/>
                    <w:lang w:bidi="ar"/>
                  </w:rPr>
                </w:rPrChange>
              </w:rPr>
              <w:t>网</w:t>
            </w:r>
            <w:r>
              <w:rPr>
                <w:rFonts w:ascii="宋体" w:hAnsi="宋体" w:cs="宋体"/>
                <w:color w:val="auto"/>
                <w:kern w:val="0"/>
                <w:szCs w:val="21"/>
                <w:lang w:bidi="ar"/>
                <w:rPrChange w:id="1101" w:author="Mr.zhai" w:date="2025-02-24T17:21:00Z">
                  <w:rPr>
                    <w:rFonts w:ascii="宋体" w:hAnsi="宋体" w:cs="宋体"/>
                    <w:color w:val="000000"/>
                    <w:kern w:val="0"/>
                    <w:szCs w:val="21"/>
                    <w:lang w:bidi="ar"/>
                  </w:rPr>
                </w:rPrChange>
              </w:rPr>
              <w:t>)</w:t>
            </w:r>
            <w:r>
              <w:rPr>
                <w:rFonts w:ascii="宋体" w:hAnsi="宋体" w:cs="宋体"/>
                <w:color w:val="auto"/>
                <w:kern w:val="0"/>
                <w:szCs w:val="21"/>
                <w:lang w:bidi="ar"/>
                <w:rPrChange w:id="1102" w:author="Mr.zhai" w:date="2025-02-24T17:21:00Z">
                  <w:rPr>
                    <w:rFonts w:ascii="宋体" w:hAnsi="宋体" w:cs="宋体"/>
                    <w:color w:val="000000"/>
                    <w:kern w:val="0"/>
                    <w:szCs w:val="21"/>
                    <w:lang w:bidi="ar"/>
                  </w:rPr>
                </w:rPrChange>
              </w:rPr>
              <w:t>的支柱及接地装置与被保护建筑物及与其相联系的</w:t>
            </w:r>
            <w:r>
              <w:rPr>
                <w:rStyle w:val="133"/>
                <w:rFonts w:hint="eastAsia"/>
                <w:color w:val="auto"/>
                <w:sz w:val="21"/>
                <w:szCs w:val="21"/>
                <w:lang w:bidi="ar"/>
                <w:rPrChange w:id="1103" w:author="Mr.zhai" w:date="2025-02-24T17:21:00Z">
                  <w:rPr>
                    <w:rStyle w:val="133"/>
                    <w:rFonts w:hint="eastAsia"/>
                    <w:sz w:val="21"/>
                    <w:szCs w:val="21"/>
                    <w:lang w:bidi="ar"/>
                  </w:rPr>
                </w:rPrChange>
              </w:rPr>
              <w:t>管道、电缆等金属物之间的距离按</w:t>
            </w:r>
            <w:r>
              <w:rPr>
                <w:rStyle w:val="133"/>
                <w:color w:val="auto"/>
                <w:sz w:val="21"/>
                <w:szCs w:val="21"/>
                <w:lang w:bidi="ar"/>
                <w:rPrChange w:id="1104" w:author="Mr.zhai" w:date="2025-02-24T17:21:00Z">
                  <w:rPr>
                    <w:rStyle w:val="133"/>
                    <w:sz w:val="21"/>
                    <w:szCs w:val="21"/>
                    <w:lang w:bidi="ar"/>
                  </w:rPr>
                </w:rPrChange>
              </w:rPr>
              <w:t>GB50057</w:t>
            </w:r>
            <w:ins w:id="1105" w:author="Mr.zhai" w:date="2025-03-12T16:47:00Z">
              <w:r>
                <w:rPr>
                  <w:rFonts w:hint="eastAsia" w:ascii="宋体"/>
                  <w:szCs w:val="20"/>
                </w:rPr>
                <w:t>—</w:t>
              </w:r>
            </w:ins>
            <w:del w:id="1106" w:author="Mr.zhai" w:date="2025-03-12T16:47:00Z">
              <w:r>
                <w:rPr>
                  <w:rStyle w:val="133"/>
                  <w:color w:val="auto"/>
                  <w:sz w:val="21"/>
                  <w:szCs w:val="21"/>
                  <w:lang w:bidi="ar"/>
                  <w:rPrChange w:id="1107" w:author="Mr.zhai" w:date="2025-02-24T17:21:00Z">
                    <w:rPr>
                      <w:rStyle w:val="133"/>
                      <w:sz w:val="21"/>
                      <w:szCs w:val="21"/>
                      <w:lang w:bidi="ar"/>
                    </w:rPr>
                  </w:rPrChange>
                </w:rPr>
                <w:delText>-</w:delText>
              </w:r>
            </w:del>
            <w:r>
              <w:rPr>
                <w:rStyle w:val="133"/>
                <w:color w:val="auto"/>
                <w:sz w:val="21"/>
                <w:szCs w:val="21"/>
                <w:lang w:bidi="ar"/>
                <w:rPrChange w:id="1108" w:author="Mr.zhai" w:date="2025-02-24T17:21:00Z">
                  <w:rPr>
                    <w:rStyle w:val="133"/>
                    <w:sz w:val="21"/>
                    <w:szCs w:val="21"/>
                    <w:lang w:bidi="ar"/>
                  </w:rPr>
                </w:rPrChange>
              </w:rPr>
              <w:t>2010</w:t>
            </w:r>
            <w:r>
              <w:rPr>
                <w:rStyle w:val="133"/>
                <w:color w:val="auto"/>
                <w:sz w:val="21"/>
                <w:szCs w:val="21"/>
                <w:lang w:bidi="ar"/>
                <w:rPrChange w:id="1109" w:author="Mr.zhai" w:date="2025-02-24T17:21:00Z">
                  <w:rPr>
                    <w:rStyle w:val="133"/>
                    <w:sz w:val="21"/>
                    <w:szCs w:val="21"/>
                    <w:lang w:bidi="ar"/>
                  </w:rPr>
                </w:rPrChange>
              </w:rPr>
              <w:t>计算，</w:t>
            </w:r>
            <w:r>
              <w:rPr>
                <w:rStyle w:val="133"/>
                <w:color w:val="auto"/>
                <w:sz w:val="21"/>
                <w:szCs w:val="21"/>
                <w:lang w:bidi="ar"/>
                <w:rPrChange w:id="1110" w:author="Mr.zhai" w:date="2025-02-24T17:21:00Z">
                  <w:rPr>
                    <w:rStyle w:val="133"/>
                    <w:sz w:val="21"/>
                    <w:szCs w:val="21"/>
                    <w:lang w:bidi="ar"/>
                  </w:rPr>
                </w:rPrChange>
              </w:rPr>
              <w:t>≥3m</w:t>
            </w:r>
            <w:r>
              <w:rPr>
                <w:rStyle w:val="133"/>
                <w:color w:val="auto"/>
                <w:sz w:val="21"/>
                <w:szCs w:val="21"/>
                <w:lang w:bidi="ar"/>
                <w:rPrChange w:id="1111" w:author="Mr.zhai" w:date="2025-02-24T17:21:00Z">
                  <w:rPr>
                    <w:rStyle w:val="133"/>
                    <w:sz w:val="21"/>
                    <w:szCs w:val="21"/>
                    <w:lang w:bidi="ar"/>
                  </w:rPr>
                </w:rPrChange>
              </w:rPr>
              <w:t>。</w:t>
            </w:r>
          </w:p>
        </w:tc>
      </w:tr>
    </w:tbl>
    <w:p w14:paraId="3E514C28">
      <w:pPr>
        <w:pStyle w:val="58"/>
        <w:numPr>
          <w:ilvl w:val="0"/>
          <w:numId w:val="0"/>
        </w:numPr>
        <w:rPr>
          <w:rFonts w:ascii="黑体" w:hAnsi="黑体" w:eastAsia="黑体" w:cs="黑体"/>
        </w:rPr>
      </w:pPr>
    </w:p>
    <w:p w14:paraId="4FE37C9D">
      <w:pPr>
        <w:pStyle w:val="58"/>
        <w:numPr>
          <w:ilvl w:val="0"/>
          <w:numId w:val="0"/>
        </w:numPr>
        <w:spacing w:line="480" w:lineRule="auto"/>
        <w:rPr>
          <w:rFonts w:ascii="黑体" w:hAnsi="黑体" w:eastAsia="黑体" w:cs="黑体"/>
        </w:rPr>
      </w:pPr>
      <w:r>
        <w:rPr>
          <w:rFonts w:ascii="黑体" w:hAnsi="黑体" w:eastAsia="黑体" w:cs="黑体"/>
        </w:rPr>
        <w:t xml:space="preserve">A.2  </w:t>
      </w:r>
      <w:r>
        <w:rPr>
          <w:rFonts w:hint="eastAsia" w:ascii="黑体" w:hAnsi="黑体" w:eastAsia="黑体" w:cs="黑体"/>
        </w:rPr>
        <w:t>引下线</w:t>
      </w:r>
    </w:p>
    <w:p w14:paraId="653063F5">
      <w:pPr>
        <w:pStyle w:val="58"/>
        <w:numPr>
          <w:ilvl w:val="0"/>
          <w:numId w:val="0"/>
        </w:numPr>
        <w:ind w:firstLine="420" w:firstLineChars="200"/>
        <w:rPr>
          <w:rFonts w:ascii="黑体" w:hAnsi="黑体" w:eastAsia="黑体" w:cs="黑体"/>
        </w:rPr>
      </w:pPr>
      <w:r>
        <w:rPr>
          <w:rFonts w:hint="eastAsia"/>
        </w:rPr>
        <w:t>引下线材料、规格和安装工艺的技术要求见表A.2:</w:t>
      </w:r>
    </w:p>
    <w:p w14:paraId="0C778E71">
      <w:pPr>
        <w:pStyle w:val="58"/>
        <w:numPr>
          <w:ilvl w:val="0"/>
          <w:numId w:val="0"/>
        </w:numPr>
        <w:jc w:val="center"/>
        <w:rPr>
          <w:rFonts w:ascii="黑体" w:hAnsi="黑体" w:eastAsia="黑体" w:cs="黑体"/>
        </w:rPr>
      </w:pPr>
      <w:r>
        <w:rPr>
          <w:rFonts w:hint="eastAsia" w:ascii="黑体" w:hAnsi="黑体" w:eastAsia="黑体" w:cs="黑体"/>
        </w:rPr>
        <w:t>表A.2  引下线材料、规格、安装工艺的技术要求</w:t>
      </w:r>
    </w:p>
    <w:tbl>
      <w:tblPr>
        <w:tblStyle w:val="28"/>
        <w:tblpPr w:leftFromText="180" w:rightFromText="180" w:vertAnchor="text" w:horzAnchor="page" w:tblpX="1353" w:tblpY="278"/>
        <w:tblOverlap w:val="never"/>
        <w:tblW w:w="9958" w:type="dxa"/>
        <w:tblInd w:w="0" w:type="dxa"/>
        <w:tblLayout w:type="fixed"/>
        <w:tblCellMar>
          <w:top w:w="0" w:type="dxa"/>
          <w:left w:w="108" w:type="dxa"/>
          <w:bottom w:w="0" w:type="dxa"/>
          <w:right w:w="108" w:type="dxa"/>
        </w:tblCellMar>
      </w:tblPr>
      <w:tblGrid>
        <w:gridCol w:w="615"/>
        <w:gridCol w:w="1604"/>
        <w:gridCol w:w="7739"/>
      </w:tblGrid>
      <w:tr w14:paraId="53DC2683">
        <w:tblPrEx>
          <w:tblCellMar>
            <w:top w:w="0" w:type="dxa"/>
            <w:left w:w="108" w:type="dxa"/>
            <w:bottom w:w="0" w:type="dxa"/>
            <w:right w:w="108" w:type="dxa"/>
          </w:tblCellMar>
        </w:tblPrEx>
        <w:trPr>
          <w:trHeight w:val="90" w:hRule="atLeast"/>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A02FC2">
            <w:pPr>
              <w:widowControl/>
              <w:jc w:val="center"/>
              <w:textAlignment w:val="center"/>
              <w:rPr>
                <w:rFonts w:ascii="宋体" w:hAnsi="宋体" w:cs="宋体"/>
                <w:color w:val="auto"/>
                <w:sz w:val="24"/>
                <w:rPrChange w:id="1112" w:author="Mr.zhai" w:date="2025-02-24T17:21:00Z">
                  <w:rPr>
                    <w:rFonts w:ascii="宋体" w:hAnsi="宋体" w:cs="宋体"/>
                    <w:color w:val="000000"/>
                    <w:sz w:val="24"/>
                  </w:rPr>
                </w:rPrChange>
              </w:rPr>
            </w:pPr>
            <w:r>
              <w:rPr>
                <w:rFonts w:hint="eastAsia" w:ascii="宋体" w:hAnsi="宋体" w:cs="宋体"/>
                <w:color w:val="auto"/>
                <w:kern w:val="0"/>
                <w:szCs w:val="21"/>
                <w:lang w:bidi="ar"/>
                <w:rPrChange w:id="1113" w:author="Mr.zhai" w:date="2025-02-24T17:21:00Z">
                  <w:rPr>
                    <w:rFonts w:hint="eastAsia" w:ascii="宋体" w:hAnsi="宋体" w:cs="宋体"/>
                    <w:color w:val="000000"/>
                    <w:kern w:val="0"/>
                    <w:szCs w:val="21"/>
                    <w:lang w:bidi="ar"/>
                  </w:rPr>
                </w:rPrChange>
              </w:rPr>
              <w:t>引下线的材料规格、</w:t>
            </w:r>
            <w:r>
              <w:rPr>
                <w:rFonts w:ascii="宋体" w:hAnsi="宋体" w:cs="宋体"/>
                <w:color w:val="auto"/>
                <w:kern w:val="0"/>
                <w:szCs w:val="21"/>
                <w:lang w:bidi="ar"/>
                <w:rPrChange w:id="1114" w:author="Mr.zhai" w:date="2025-02-24T17:21:00Z">
                  <w:rPr>
                    <w:rFonts w:ascii="宋体" w:hAnsi="宋体" w:cs="宋体"/>
                    <w:color w:val="000000"/>
                    <w:kern w:val="0"/>
                    <w:szCs w:val="21"/>
                    <w:lang w:bidi="ar"/>
                  </w:rPr>
                </w:rPrChange>
              </w:rPr>
              <w:t xml:space="preserve"> </w:t>
            </w:r>
            <w:r>
              <w:rPr>
                <w:rFonts w:hint="eastAsia" w:ascii="宋体" w:hAnsi="宋体" w:cs="宋体"/>
                <w:color w:val="auto"/>
                <w:kern w:val="0"/>
                <w:szCs w:val="21"/>
                <w:lang w:bidi="ar"/>
                <w:rPrChange w:id="1115" w:author="Mr.zhai" w:date="2025-02-24T17:21:00Z">
                  <w:rPr>
                    <w:rFonts w:hint="eastAsia" w:ascii="宋体" w:hAnsi="宋体" w:cs="宋体"/>
                    <w:color w:val="000000"/>
                    <w:kern w:val="0"/>
                    <w:szCs w:val="21"/>
                    <w:lang w:bidi="ar"/>
                  </w:rPr>
                </w:rPrChange>
              </w:rPr>
              <w:t>安装工艺的技术要求</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13D8">
            <w:pPr>
              <w:widowControl/>
              <w:jc w:val="center"/>
              <w:textAlignment w:val="center"/>
              <w:rPr>
                <w:rStyle w:val="133"/>
                <w:color w:val="auto"/>
                <w:sz w:val="21"/>
                <w:szCs w:val="21"/>
                <w:lang w:bidi="ar"/>
                <w:rPrChange w:id="1116" w:author="Mr.zhai" w:date="2025-02-24T17:21:00Z">
                  <w:rPr>
                    <w:rStyle w:val="133"/>
                    <w:sz w:val="21"/>
                    <w:szCs w:val="21"/>
                    <w:lang w:bidi="ar"/>
                  </w:rPr>
                </w:rPrChange>
              </w:rPr>
            </w:pPr>
            <w:r>
              <w:rPr>
                <w:rStyle w:val="133"/>
                <w:rFonts w:hint="eastAsia"/>
                <w:color w:val="auto"/>
                <w:sz w:val="21"/>
                <w:szCs w:val="21"/>
                <w:lang w:bidi="ar"/>
                <w:rPrChange w:id="1117" w:author="Mr.zhai" w:date="2025-02-24T17:21:00Z">
                  <w:rPr>
                    <w:rStyle w:val="133"/>
                    <w:rFonts w:hint="eastAsia"/>
                    <w:sz w:val="21"/>
                    <w:szCs w:val="21"/>
                    <w:lang w:bidi="ar"/>
                  </w:rPr>
                </w:rPrChange>
              </w:rPr>
              <w:t>装置名称</w:t>
            </w:r>
          </w:p>
        </w:tc>
        <w:tc>
          <w:tcPr>
            <w:tcW w:w="7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34AA">
            <w:pPr>
              <w:widowControl/>
              <w:jc w:val="center"/>
              <w:textAlignment w:val="center"/>
              <w:rPr>
                <w:rStyle w:val="133"/>
                <w:color w:val="auto"/>
                <w:sz w:val="21"/>
                <w:szCs w:val="21"/>
                <w:lang w:bidi="ar"/>
                <w:rPrChange w:id="1118" w:author="Mr.zhai" w:date="2025-02-24T17:21:00Z">
                  <w:rPr>
                    <w:rStyle w:val="133"/>
                    <w:sz w:val="21"/>
                    <w:szCs w:val="21"/>
                    <w:lang w:bidi="ar"/>
                  </w:rPr>
                </w:rPrChange>
              </w:rPr>
            </w:pPr>
            <w:r>
              <w:rPr>
                <w:rStyle w:val="133"/>
                <w:rFonts w:hint="eastAsia"/>
                <w:color w:val="auto"/>
                <w:sz w:val="21"/>
                <w:szCs w:val="21"/>
                <w:lang w:bidi="ar"/>
                <w:rPrChange w:id="1119" w:author="Mr.zhai" w:date="2025-02-24T17:21:00Z">
                  <w:rPr>
                    <w:rStyle w:val="133"/>
                    <w:rFonts w:hint="eastAsia"/>
                    <w:sz w:val="21"/>
                    <w:szCs w:val="21"/>
                    <w:lang w:bidi="ar"/>
                  </w:rPr>
                </w:rPrChange>
              </w:rPr>
              <w:t>标准要求</w:t>
            </w:r>
          </w:p>
        </w:tc>
      </w:tr>
      <w:tr w14:paraId="61DC717A">
        <w:tblPrEx>
          <w:tblCellMar>
            <w:top w:w="0" w:type="dxa"/>
            <w:left w:w="108" w:type="dxa"/>
            <w:bottom w:w="0" w:type="dxa"/>
            <w:right w:w="108" w:type="dxa"/>
          </w:tblCellMar>
        </w:tblPrEx>
        <w:trPr>
          <w:trHeight w:val="9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BE57BE">
            <w:pPr>
              <w:jc w:val="center"/>
              <w:rPr>
                <w:rFonts w:ascii="宋体" w:hAnsi="宋体" w:cs="宋体"/>
                <w:color w:val="auto"/>
                <w:sz w:val="24"/>
                <w:rPrChange w:id="1120" w:author="Mr.zhai" w:date="2025-02-24T17:21:00Z">
                  <w:rPr>
                    <w:rFonts w:ascii="宋体" w:hAnsi="宋体" w:cs="宋体"/>
                    <w:color w:val="000000"/>
                    <w:sz w:val="24"/>
                  </w:rPr>
                </w:rPrChang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D9EF">
            <w:pPr>
              <w:widowControl/>
              <w:jc w:val="center"/>
              <w:textAlignment w:val="center"/>
              <w:rPr>
                <w:rStyle w:val="133"/>
                <w:color w:val="auto"/>
                <w:sz w:val="21"/>
                <w:szCs w:val="21"/>
                <w:lang w:bidi="ar"/>
                <w:rPrChange w:id="1121" w:author="Mr.zhai" w:date="2025-02-24T17:21:00Z">
                  <w:rPr>
                    <w:rStyle w:val="133"/>
                    <w:sz w:val="21"/>
                    <w:szCs w:val="21"/>
                    <w:lang w:bidi="ar"/>
                  </w:rPr>
                </w:rPrChange>
              </w:rPr>
            </w:pPr>
            <w:r>
              <w:rPr>
                <w:rStyle w:val="133"/>
                <w:rFonts w:hint="eastAsia"/>
                <w:color w:val="auto"/>
                <w:sz w:val="21"/>
                <w:szCs w:val="21"/>
                <w:lang w:bidi="ar"/>
                <w:rPrChange w:id="1122" w:author="Mr.zhai" w:date="2025-02-24T17:21:00Z">
                  <w:rPr>
                    <w:rStyle w:val="133"/>
                    <w:rFonts w:hint="eastAsia"/>
                    <w:sz w:val="21"/>
                    <w:szCs w:val="21"/>
                    <w:lang w:bidi="ar"/>
                  </w:rPr>
                </w:rPrChange>
              </w:rPr>
              <w:t>平均间距</w:t>
            </w:r>
          </w:p>
        </w:tc>
        <w:tc>
          <w:tcPr>
            <w:tcW w:w="7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D6B5C">
            <w:pPr>
              <w:widowControl/>
              <w:jc w:val="left"/>
              <w:textAlignment w:val="center"/>
              <w:rPr>
                <w:rStyle w:val="133"/>
                <w:color w:val="auto"/>
                <w:sz w:val="21"/>
                <w:szCs w:val="21"/>
                <w:lang w:bidi="ar"/>
                <w:rPrChange w:id="1123" w:author="Mr.zhai" w:date="2025-02-24T17:21:00Z">
                  <w:rPr>
                    <w:rStyle w:val="133"/>
                    <w:sz w:val="21"/>
                    <w:szCs w:val="21"/>
                    <w:lang w:bidi="ar"/>
                  </w:rPr>
                </w:rPrChange>
              </w:rPr>
            </w:pPr>
            <w:r>
              <w:rPr>
                <w:rStyle w:val="133"/>
                <w:rFonts w:hint="eastAsia"/>
                <w:color w:val="auto"/>
                <w:sz w:val="21"/>
                <w:szCs w:val="21"/>
                <w:lang w:bidi="ar"/>
                <w:rPrChange w:id="1124" w:author="Mr.zhai" w:date="2025-02-24T17:21:00Z">
                  <w:rPr>
                    <w:rStyle w:val="133"/>
                    <w:rFonts w:hint="eastAsia"/>
                    <w:sz w:val="21"/>
                    <w:szCs w:val="21"/>
                    <w:lang w:bidi="ar"/>
                  </w:rPr>
                </w:rPrChange>
              </w:rPr>
              <w:t>一类≤</w:t>
            </w:r>
            <w:r>
              <w:rPr>
                <w:rStyle w:val="133"/>
                <w:color w:val="auto"/>
                <w:sz w:val="21"/>
                <w:szCs w:val="21"/>
                <w:lang w:bidi="ar"/>
                <w:rPrChange w:id="1125" w:author="Mr.zhai" w:date="2025-02-24T17:21:00Z">
                  <w:rPr>
                    <w:rStyle w:val="133"/>
                    <w:sz w:val="21"/>
                    <w:szCs w:val="21"/>
                    <w:lang w:bidi="ar"/>
                  </w:rPr>
                </w:rPrChange>
              </w:rPr>
              <w:t>12m</w:t>
            </w:r>
            <w:r>
              <w:rPr>
                <w:rStyle w:val="133"/>
                <w:rFonts w:hint="eastAsia"/>
                <w:color w:val="auto"/>
                <w:sz w:val="21"/>
                <w:szCs w:val="21"/>
                <w:lang w:bidi="ar"/>
                <w:rPrChange w:id="1126" w:author="Mr.zhai" w:date="2025-02-24T17:21:00Z">
                  <w:rPr>
                    <w:rStyle w:val="133"/>
                    <w:rFonts w:hint="eastAsia"/>
                    <w:sz w:val="21"/>
                    <w:szCs w:val="21"/>
                    <w:lang w:bidi="ar"/>
                  </w:rPr>
                </w:rPrChange>
              </w:rPr>
              <w:t>；二类≤</w:t>
            </w:r>
            <w:r>
              <w:rPr>
                <w:rStyle w:val="133"/>
                <w:color w:val="auto"/>
                <w:sz w:val="21"/>
                <w:szCs w:val="21"/>
                <w:lang w:bidi="ar"/>
                <w:rPrChange w:id="1127" w:author="Mr.zhai" w:date="2025-02-24T17:21:00Z">
                  <w:rPr>
                    <w:rStyle w:val="133"/>
                    <w:sz w:val="21"/>
                    <w:szCs w:val="21"/>
                    <w:lang w:bidi="ar"/>
                  </w:rPr>
                </w:rPrChange>
              </w:rPr>
              <w:t>18m,</w:t>
            </w:r>
            <w:r>
              <w:rPr>
                <w:rStyle w:val="133"/>
                <w:color w:val="auto"/>
                <w:sz w:val="21"/>
                <w:szCs w:val="21"/>
                <w:lang w:bidi="ar"/>
                <w:rPrChange w:id="1128" w:author="Mr.zhai" w:date="2025-02-24T17:21:00Z">
                  <w:rPr>
                    <w:rStyle w:val="133"/>
                    <w:sz w:val="21"/>
                    <w:szCs w:val="21"/>
                    <w:lang w:bidi="ar"/>
                  </w:rPr>
                </w:rPrChange>
              </w:rPr>
              <w:t>三类</w:t>
            </w:r>
            <w:r>
              <w:rPr>
                <w:rStyle w:val="133"/>
                <w:color w:val="auto"/>
                <w:sz w:val="21"/>
                <w:szCs w:val="21"/>
                <w:lang w:bidi="ar"/>
                <w:rPrChange w:id="1129" w:author="Mr.zhai" w:date="2025-02-24T17:21:00Z">
                  <w:rPr>
                    <w:rStyle w:val="133"/>
                    <w:sz w:val="21"/>
                    <w:szCs w:val="21"/>
                    <w:lang w:bidi="ar"/>
                  </w:rPr>
                </w:rPrChange>
              </w:rPr>
              <w:t>≤24m</w:t>
            </w:r>
          </w:p>
        </w:tc>
      </w:tr>
      <w:tr w14:paraId="22E729BE">
        <w:tblPrEx>
          <w:tblCellMar>
            <w:top w:w="0" w:type="dxa"/>
            <w:left w:w="108" w:type="dxa"/>
            <w:bottom w:w="0" w:type="dxa"/>
            <w:right w:w="108" w:type="dxa"/>
          </w:tblCellMar>
        </w:tblPrEx>
        <w:trPr>
          <w:trHeight w:val="9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FA32FB">
            <w:pPr>
              <w:jc w:val="center"/>
              <w:rPr>
                <w:rFonts w:ascii="宋体" w:hAnsi="宋体" w:cs="宋体"/>
                <w:color w:val="auto"/>
                <w:sz w:val="24"/>
                <w:rPrChange w:id="1130" w:author="Mr.zhai" w:date="2025-02-24T17:21:00Z">
                  <w:rPr>
                    <w:rFonts w:ascii="宋体" w:hAnsi="宋体" w:cs="宋体"/>
                    <w:color w:val="000000"/>
                    <w:sz w:val="24"/>
                  </w:rPr>
                </w:rPrChang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A2F8">
            <w:pPr>
              <w:widowControl/>
              <w:jc w:val="center"/>
              <w:textAlignment w:val="center"/>
              <w:rPr>
                <w:rStyle w:val="133"/>
                <w:color w:val="auto"/>
                <w:sz w:val="21"/>
                <w:szCs w:val="21"/>
                <w:lang w:bidi="ar"/>
                <w:rPrChange w:id="1131" w:author="Mr.zhai" w:date="2025-02-24T17:21:00Z">
                  <w:rPr>
                    <w:rStyle w:val="133"/>
                    <w:sz w:val="21"/>
                    <w:szCs w:val="21"/>
                    <w:lang w:bidi="ar"/>
                  </w:rPr>
                </w:rPrChange>
              </w:rPr>
            </w:pPr>
            <w:r>
              <w:rPr>
                <w:rStyle w:val="133"/>
                <w:rFonts w:hint="eastAsia"/>
                <w:color w:val="auto"/>
                <w:sz w:val="21"/>
                <w:szCs w:val="21"/>
                <w:lang w:bidi="ar"/>
                <w:rPrChange w:id="1132" w:author="Mr.zhai" w:date="2025-02-24T17:21:00Z">
                  <w:rPr>
                    <w:rStyle w:val="133"/>
                    <w:rFonts w:hint="eastAsia"/>
                    <w:sz w:val="21"/>
                    <w:szCs w:val="21"/>
                    <w:lang w:bidi="ar"/>
                  </w:rPr>
                </w:rPrChange>
              </w:rPr>
              <w:t>材料规格</w:t>
            </w:r>
          </w:p>
        </w:tc>
        <w:tc>
          <w:tcPr>
            <w:tcW w:w="7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2F17E">
            <w:pPr>
              <w:widowControl/>
              <w:jc w:val="left"/>
              <w:textAlignment w:val="center"/>
              <w:rPr>
                <w:rStyle w:val="133"/>
                <w:color w:val="auto"/>
                <w:sz w:val="21"/>
                <w:szCs w:val="21"/>
                <w:lang w:bidi="ar"/>
                <w:rPrChange w:id="1133" w:author="Mr.zhai" w:date="2025-02-24T17:21:00Z">
                  <w:rPr>
                    <w:rStyle w:val="133"/>
                    <w:sz w:val="21"/>
                    <w:szCs w:val="21"/>
                    <w:lang w:bidi="ar"/>
                  </w:rPr>
                </w:rPrChange>
              </w:rPr>
            </w:pPr>
            <w:r>
              <w:rPr>
                <w:rStyle w:val="133"/>
                <w:rFonts w:hint="eastAsia"/>
                <w:color w:val="auto"/>
                <w:sz w:val="21"/>
                <w:szCs w:val="21"/>
                <w:lang w:bidi="ar"/>
                <w:rPrChange w:id="1134" w:author="Mr.zhai" w:date="2025-02-24T17:21:00Z">
                  <w:rPr>
                    <w:rStyle w:val="133"/>
                    <w:rFonts w:hint="eastAsia"/>
                    <w:sz w:val="21"/>
                    <w:szCs w:val="21"/>
                    <w:lang w:bidi="ar"/>
                  </w:rPr>
                </w:rPrChange>
              </w:rPr>
              <w:t>明敷：</w:t>
            </w:r>
            <w:r>
              <w:rPr>
                <w:rStyle w:val="133"/>
                <w:color w:val="auto"/>
                <w:sz w:val="21"/>
                <w:szCs w:val="21"/>
                <w:lang w:bidi="ar"/>
                <w:rPrChange w:id="1135" w:author="Mr.zhai" w:date="2025-02-24T17:21:00Z">
                  <w:rPr>
                    <w:rStyle w:val="133"/>
                    <w:sz w:val="21"/>
                    <w:szCs w:val="21"/>
                    <w:lang w:bidi="ar"/>
                  </w:rPr>
                </w:rPrChange>
              </w:rPr>
              <w:br w:type="textWrapping"/>
            </w:r>
            <w:r>
              <w:rPr>
                <w:rStyle w:val="133"/>
                <w:rFonts w:hint="eastAsia"/>
                <w:color w:val="auto"/>
                <w:sz w:val="21"/>
                <w:szCs w:val="21"/>
                <w:lang w:bidi="ar"/>
                <w:rPrChange w:id="1136" w:author="Mr.zhai" w:date="2025-02-24T17:21:00Z">
                  <w:rPr>
                    <w:rStyle w:val="133"/>
                    <w:rFonts w:hint="eastAsia"/>
                    <w:sz w:val="21"/>
                    <w:szCs w:val="21"/>
                    <w:lang w:bidi="ar"/>
                  </w:rPr>
                </w:rPrChange>
              </w:rPr>
              <w:t>圆钢Φ≥</w:t>
            </w:r>
            <w:r>
              <w:rPr>
                <w:rStyle w:val="133"/>
                <w:color w:val="auto"/>
                <w:sz w:val="21"/>
                <w:szCs w:val="21"/>
                <w:lang w:bidi="ar"/>
                <w:rPrChange w:id="1137" w:author="Mr.zhai" w:date="2025-02-24T17:21:00Z">
                  <w:rPr>
                    <w:rStyle w:val="133"/>
                    <w:sz w:val="21"/>
                    <w:szCs w:val="21"/>
                    <w:lang w:bidi="ar"/>
                  </w:rPr>
                </w:rPrChange>
              </w:rPr>
              <w:t>8mm</w:t>
            </w:r>
            <w:r>
              <w:rPr>
                <w:rStyle w:val="133"/>
                <w:color w:val="auto"/>
                <w:sz w:val="21"/>
                <w:szCs w:val="21"/>
                <w:lang w:bidi="ar"/>
                <w:rPrChange w:id="1138" w:author="Mr.zhai" w:date="2025-02-24T17:21:00Z">
                  <w:rPr>
                    <w:rStyle w:val="133"/>
                    <w:sz w:val="21"/>
                    <w:szCs w:val="21"/>
                    <w:lang w:bidi="ar"/>
                  </w:rPr>
                </w:rPrChange>
              </w:rPr>
              <w:br w:type="textWrapping"/>
            </w:r>
            <w:r>
              <w:rPr>
                <w:rStyle w:val="133"/>
                <w:rFonts w:hint="eastAsia"/>
                <w:color w:val="auto"/>
                <w:sz w:val="21"/>
                <w:szCs w:val="21"/>
                <w:lang w:bidi="ar"/>
                <w:rPrChange w:id="1139" w:author="Mr.zhai" w:date="2025-02-24T17:21:00Z">
                  <w:rPr>
                    <w:rStyle w:val="133"/>
                    <w:rFonts w:hint="eastAsia"/>
                    <w:sz w:val="21"/>
                    <w:szCs w:val="21"/>
                    <w:lang w:bidi="ar"/>
                  </w:rPr>
                </w:rPrChange>
              </w:rPr>
              <w:t>扁钢截面≥</w:t>
            </w:r>
            <w:r>
              <w:rPr>
                <w:rStyle w:val="133"/>
                <w:color w:val="auto"/>
                <w:sz w:val="21"/>
                <w:szCs w:val="21"/>
                <w:lang w:bidi="ar"/>
                <w:rPrChange w:id="1140" w:author="Mr.zhai" w:date="2025-02-24T17:21:00Z">
                  <w:rPr>
                    <w:rStyle w:val="133"/>
                    <w:sz w:val="21"/>
                    <w:szCs w:val="21"/>
                    <w:lang w:bidi="ar"/>
                  </w:rPr>
                </w:rPrChange>
              </w:rPr>
              <w:t>48mm²,</w:t>
            </w:r>
            <w:r>
              <w:rPr>
                <w:rStyle w:val="133"/>
                <w:color w:val="auto"/>
                <w:sz w:val="21"/>
                <w:szCs w:val="21"/>
                <w:lang w:bidi="ar"/>
                <w:rPrChange w:id="1141" w:author="Mr.zhai" w:date="2025-02-24T17:21:00Z">
                  <w:rPr>
                    <w:rStyle w:val="133"/>
                    <w:sz w:val="21"/>
                    <w:szCs w:val="21"/>
                    <w:lang w:bidi="ar"/>
                  </w:rPr>
                </w:rPrChange>
              </w:rPr>
              <w:t>厚道</w:t>
            </w:r>
            <w:r>
              <w:rPr>
                <w:rStyle w:val="133"/>
                <w:color w:val="auto"/>
                <w:sz w:val="21"/>
                <w:szCs w:val="21"/>
                <w:lang w:bidi="ar"/>
                <w:rPrChange w:id="1142" w:author="Mr.zhai" w:date="2025-02-24T17:21:00Z">
                  <w:rPr>
                    <w:rStyle w:val="133"/>
                    <w:sz w:val="21"/>
                    <w:szCs w:val="21"/>
                    <w:lang w:bidi="ar"/>
                  </w:rPr>
                </w:rPrChange>
              </w:rPr>
              <w:t>≥4mm</w:t>
            </w:r>
            <w:r>
              <w:rPr>
                <w:rStyle w:val="133"/>
                <w:color w:val="auto"/>
                <w:sz w:val="21"/>
                <w:szCs w:val="21"/>
                <w:lang w:bidi="ar"/>
                <w:rPrChange w:id="1143" w:author="Mr.zhai" w:date="2025-02-24T17:21:00Z">
                  <w:rPr>
                    <w:rStyle w:val="133"/>
                    <w:sz w:val="21"/>
                    <w:szCs w:val="21"/>
                    <w:lang w:bidi="ar"/>
                  </w:rPr>
                </w:rPrChange>
              </w:rPr>
              <w:br w:type="textWrapping"/>
            </w:r>
            <w:r>
              <w:rPr>
                <w:rStyle w:val="133"/>
                <w:rFonts w:hint="eastAsia"/>
                <w:color w:val="auto"/>
                <w:sz w:val="21"/>
                <w:szCs w:val="21"/>
                <w:lang w:bidi="ar"/>
                <w:rPrChange w:id="1144" w:author="Mr.zhai" w:date="2025-02-24T17:21:00Z">
                  <w:rPr>
                    <w:rStyle w:val="133"/>
                    <w:rFonts w:hint="eastAsia"/>
                    <w:sz w:val="21"/>
                    <w:szCs w:val="21"/>
                    <w:lang w:bidi="ar"/>
                  </w:rPr>
                </w:rPrChange>
              </w:rPr>
              <w:t>钢材截面≥</w:t>
            </w:r>
            <w:r>
              <w:rPr>
                <w:rStyle w:val="133"/>
                <w:color w:val="auto"/>
                <w:sz w:val="21"/>
                <w:szCs w:val="21"/>
                <w:lang w:bidi="ar"/>
                <w:rPrChange w:id="1145" w:author="Mr.zhai" w:date="2025-02-24T17:21:00Z">
                  <w:rPr>
                    <w:rStyle w:val="133"/>
                    <w:sz w:val="21"/>
                    <w:szCs w:val="21"/>
                    <w:lang w:bidi="ar"/>
                  </w:rPr>
                </w:rPrChange>
              </w:rPr>
              <w:t>50mm²</w:t>
            </w:r>
            <w:r>
              <w:rPr>
                <w:rStyle w:val="133"/>
                <w:color w:val="auto"/>
                <w:sz w:val="21"/>
                <w:szCs w:val="21"/>
                <w:lang w:bidi="ar"/>
                <w:rPrChange w:id="1146" w:author="Mr.zhai" w:date="2025-02-24T17:21:00Z">
                  <w:rPr>
                    <w:rStyle w:val="133"/>
                    <w:sz w:val="21"/>
                    <w:szCs w:val="21"/>
                    <w:lang w:bidi="ar"/>
                  </w:rPr>
                </w:rPrChange>
              </w:rPr>
              <w:br w:type="textWrapping"/>
            </w:r>
            <w:r>
              <w:rPr>
                <w:rStyle w:val="133"/>
                <w:rFonts w:hint="eastAsia"/>
                <w:color w:val="auto"/>
                <w:sz w:val="21"/>
                <w:szCs w:val="21"/>
                <w:lang w:bidi="ar"/>
                <w:rPrChange w:id="1147" w:author="Mr.zhai" w:date="2025-02-24T17:21:00Z">
                  <w:rPr>
                    <w:rStyle w:val="133"/>
                    <w:rFonts w:hint="eastAsia"/>
                    <w:sz w:val="21"/>
                    <w:szCs w:val="21"/>
                    <w:lang w:bidi="ar"/>
                  </w:rPr>
                </w:rPrChange>
              </w:rPr>
              <w:t>暗敷：</w:t>
            </w:r>
            <w:r>
              <w:rPr>
                <w:rStyle w:val="133"/>
                <w:color w:val="auto"/>
                <w:sz w:val="21"/>
                <w:szCs w:val="21"/>
                <w:lang w:bidi="ar"/>
                <w:rPrChange w:id="1148" w:author="Mr.zhai" w:date="2025-02-24T17:21:00Z">
                  <w:rPr>
                    <w:rStyle w:val="133"/>
                    <w:sz w:val="21"/>
                    <w:szCs w:val="21"/>
                    <w:lang w:bidi="ar"/>
                  </w:rPr>
                </w:rPrChange>
              </w:rPr>
              <w:br w:type="textWrapping"/>
            </w:r>
            <w:r>
              <w:rPr>
                <w:rStyle w:val="133"/>
                <w:rFonts w:hint="eastAsia"/>
                <w:color w:val="auto"/>
                <w:sz w:val="21"/>
                <w:szCs w:val="21"/>
                <w:lang w:bidi="ar"/>
                <w:rPrChange w:id="1149" w:author="Mr.zhai" w:date="2025-02-24T17:21:00Z">
                  <w:rPr>
                    <w:rStyle w:val="133"/>
                    <w:rFonts w:hint="eastAsia"/>
                    <w:sz w:val="21"/>
                    <w:szCs w:val="21"/>
                    <w:lang w:bidi="ar"/>
                  </w:rPr>
                </w:rPrChange>
              </w:rPr>
              <w:t>圆钢Φ≥</w:t>
            </w:r>
            <w:r>
              <w:rPr>
                <w:rStyle w:val="133"/>
                <w:color w:val="auto"/>
                <w:sz w:val="21"/>
                <w:szCs w:val="21"/>
                <w:lang w:bidi="ar"/>
                <w:rPrChange w:id="1150" w:author="Mr.zhai" w:date="2025-02-24T17:21:00Z">
                  <w:rPr>
                    <w:rStyle w:val="133"/>
                    <w:sz w:val="21"/>
                    <w:szCs w:val="21"/>
                    <w:lang w:bidi="ar"/>
                  </w:rPr>
                </w:rPrChange>
              </w:rPr>
              <w:t>10mm</w:t>
            </w:r>
            <w:r>
              <w:rPr>
                <w:rStyle w:val="133"/>
                <w:color w:val="auto"/>
                <w:sz w:val="21"/>
                <w:szCs w:val="21"/>
                <w:lang w:bidi="ar"/>
                <w:rPrChange w:id="1151" w:author="Mr.zhai" w:date="2025-02-24T17:21:00Z">
                  <w:rPr>
                    <w:rStyle w:val="133"/>
                    <w:sz w:val="21"/>
                    <w:szCs w:val="21"/>
                    <w:lang w:bidi="ar"/>
                  </w:rPr>
                </w:rPrChange>
              </w:rPr>
              <w:br w:type="textWrapping"/>
            </w:r>
            <w:r>
              <w:rPr>
                <w:rStyle w:val="133"/>
                <w:rFonts w:hint="eastAsia"/>
                <w:color w:val="auto"/>
                <w:sz w:val="21"/>
                <w:szCs w:val="21"/>
                <w:lang w:bidi="ar"/>
                <w:rPrChange w:id="1152" w:author="Mr.zhai" w:date="2025-02-24T17:21:00Z">
                  <w:rPr>
                    <w:rStyle w:val="133"/>
                    <w:rFonts w:hint="eastAsia"/>
                    <w:sz w:val="21"/>
                    <w:szCs w:val="21"/>
                    <w:lang w:bidi="ar"/>
                  </w:rPr>
                </w:rPrChange>
              </w:rPr>
              <w:t>扁钢截面≥</w:t>
            </w:r>
            <w:r>
              <w:rPr>
                <w:rStyle w:val="133"/>
                <w:color w:val="auto"/>
                <w:sz w:val="21"/>
                <w:szCs w:val="21"/>
                <w:lang w:bidi="ar"/>
                <w:rPrChange w:id="1153" w:author="Mr.zhai" w:date="2025-02-24T17:21:00Z">
                  <w:rPr>
                    <w:rStyle w:val="133"/>
                    <w:sz w:val="21"/>
                    <w:szCs w:val="21"/>
                    <w:lang w:bidi="ar"/>
                  </w:rPr>
                </w:rPrChange>
              </w:rPr>
              <w:t>80mm²,</w:t>
            </w:r>
            <w:r>
              <w:rPr>
                <w:rStyle w:val="133"/>
                <w:color w:val="auto"/>
                <w:sz w:val="21"/>
                <w:szCs w:val="21"/>
                <w:lang w:bidi="ar"/>
                <w:rPrChange w:id="1154" w:author="Mr.zhai" w:date="2025-02-24T17:21:00Z">
                  <w:rPr>
                    <w:rStyle w:val="133"/>
                    <w:sz w:val="21"/>
                    <w:szCs w:val="21"/>
                    <w:lang w:bidi="ar"/>
                  </w:rPr>
                </w:rPrChange>
              </w:rPr>
              <w:t>厚度</w:t>
            </w:r>
            <w:r>
              <w:rPr>
                <w:rStyle w:val="133"/>
                <w:color w:val="auto"/>
                <w:sz w:val="21"/>
                <w:szCs w:val="21"/>
                <w:lang w:bidi="ar"/>
                <w:rPrChange w:id="1155" w:author="Mr.zhai" w:date="2025-02-24T17:21:00Z">
                  <w:rPr>
                    <w:rStyle w:val="133"/>
                    <w:sz w:val="21"/>
                    <w:szCs w:val="21"/>
                    <w:lang w:bidi="ar"/>
                  </w:rPr>
                </w:rPrChange>
              </w:rPr>
              <w:t>≥4mm</w:t>
            </w:r>
            <w:r>
              <w:rPr>
                <w:rStyle w:val="133"/>
                <w:color w:val="auto"/>
                <w:sz w:val="21"/>
                <w:szCs w:val="21"/>
                <w:lang w:bidi="ar"/>
                <w:rPrChange w:id="1156" w:author="Mr.zhai" w:date="2025-02-24T17:21:00Z">
                  <w:rPr>
                    <w:rStyle w:val="133"/>
                    <w:sz w:val="21"/>
                    <w:szCs w:val="21"/>
                    <w:lang w:bidi="ar"/>
                  </w:rPr>
                </w:rPrChange>
              </w:rPr>
              <w:br w:type="textWrapping"/>
            </w:r>
            <w:r>
              <w:rPr>
                <w:rStyle w:val="133"/>
                <w:rFonts w:hint="eastAsia"/>
                <w:color w:val="auto"/>
                <w:sz w:val="21"/>
                <w:szCs w:val="21"/>
                <w:lang w:bidi="ar"/>
                <w:rPrChange w:id="1157" w:author="Mr.zhai" w:date="2025-02-24T17:21:00Z">
                  <w:rPr>
                    <w:rStyle w:val="133"/>
                    <w:rFonts w:hint="eastAsia"/>
                    <w:sz w:val="21"/>
                    <w:szCs w:val="21"/>
                    <w:lang w:bidi="ar"/>
                  </w:rPr>
                </w:rPrChange>
              </w:rPr>
              <w:t>圆钢Φ≥</w:t>
            </w:r>
            <w:r>
              <w:rPr>
                <w:rStyle w:val="133"/>
                <w:color w:val="auto"/>
                <w:sz w:val="21"/>
                <w:szCs w:val="21"/>
                <w:lang w:bidi="ar"/>
                <w:rPrChange w:id="1158" w:author="Mr.zhai" w:date="2025-02-24T17:21:00Z">
                  <w:rPr>
                    <w:rStyle w:val="133"/>
                    <w:sz w:val="21"/>
                    <w:szCs w:val="21"/>
                    <w:lang w:bidi="ar"/>
                  </w:rPr>
                </w:rPrChange>
              </w:rPr>
              <w:t>12 mm</w:t>
            </w:r>
            <w:r>
              <w:rPr>
                <w:rStyle w:val="133"/>
                <w:color w:val="auto"/>
                <w:sz w:val="21"/>
                <w:szCs w:val="21"/>
                <w:lang w:bidi="ar"/>
                <w:rPrChange w:id="1159" w:author="Mr.zhai" w:date="2025-02-24T17:21:00Z">
                  <w:rPr>
                    <w:rStyle w:val="133"/>
                    <w:sz w:val="21"/>
                    <w:szCs w:val="21"/>
                    <w:lang w:bidi="ar"/>
                  </w:rPr>
                </w:rPrChange>
              </w:rPr>
              <w:br w:type="textWrapping"/>
            </w:r>
            <w:r>
              <w:rPr>
                <w:rStyle w:val="133"/>
                <w:rFonts w:hint="eastAsia"/>
                <w:color w:val="auto"/>
                <w:sz w:val="21"/>
                <w:szCs w:val="21"/>
                <w:lang w:bidi="ar"/>
                <w:rPrChange w:id="1160" w:author="Mr.zhai" w:date="2025-02-24T17:21:00Z">
                  <w:rPr>
                    <w:rStyle w:val="133"/>
                    <w:rFonts w:hint="eastAsia"/>
                    <w:sz w:val="21"/>
                    <w:szCs w:val="21"/>
                    <w:lang w:bidi="ar"/>
                  </w:rPr>
                </w:rPrChange>
              </w:rPr>
              <w:t>扁钢截面≥</w:t>
            </w:r>
            <w:r>
              <w:rPr>
                <w:rStyle w:val="133"/>
                <w:color w:val="auto"/>
                <w:sz w:val="21"/>
                <w:szCs w:val="21"/>
                <w:lang w:bidi="ar"/>
                <w:rPrChange w:id="1161" w:author="Mr.zhai" w:date="2025-02-24T17:21:00Z">
                  <w:rPr>
                    <w:rStyle w:val="133"/>
                    <w:sz w:val="21"/>
                    <w:szCs w:val="21"/>
                    <w:lang w:bidi="ar"/>
                  </w:rPr>
                </w:rPrChange>
              </w:rPr>
              <w:t>100mm²,</w:t>
            </w:r>
            <w:r>
              <w:rPr>
                <w:rStyle w:val="133"/>
                <w:color w:val="auto"/>
                <w:sz w:val="21"/>
                <w:szCs w:val="21"/>
                <w:lang w:bidi="ar"/>
                <w:rPrChange w:id="1162" w:author="Mr.zhai" w:date="2025-02-24T17:21:00Z">
                  <w:rPr>
                    <w:rStyle w:val="133"/>
                    <w:sz w:val="21"/>
                    <w:szCs w:val="21"/>
                    <w:lang w:bidi="ar"/>
                  </w:rPr>
                </w:rPrChange>
              </w:rPr>
              <w:t>厚度</w:t>
            </w:r>
            <w:r>
              <w:rPr>
                <w:rStyle w:val="133"/>
                <w:color w:val="auto"/>
                <w:sz w:val="21"/>
                <w:szCs w:val="21"/>
                <w:lang w:bidi="ar"/>
                <w:rPrChange w:id="1163" w:author="Mr.zhai" w:date="2025-02-24T17:21:00Z">
                  <w:rPr>
                    <w:rStyle w:val="133"/>
                    <w:sz w:val="21"/>
                    <w:szCs w:val="21"/>
                    <w:lang w:bidi="ar"/>
                  </w:rPr>
                </w:rPrChange>
              </w:rPr>
              <w:t>≥4 mm</w:t>
            </w:r>
            <w:r>
              <w:rPr>
                <w:rStyle w:val="133"/>
                <w:color w:val="auto"/>
                <w:sz w:val="21"/>
                <w:szCs w:val="21"/>
                <w:lang w:bidi="ar"/>
                <w:rPrChange w:id="1164" w:author="Mr.zhai" w:date="2025-02-24T17:21:00Z">
                  <w:rPr>
                    <w:rStyle w:val="133"/>
                    <w:sz w:val="21"/>
                    <w:szCs w:val="21"/>
                    <w:lang w:bidi="ar"/>
                  </w:rPr>
                </w:rPrChange>
              </w:rPr>
              <w:br w:type="textWrapping"/>
            </w:r>
            <w:r>
              <w:rPr>
                <w:rStyle w:val="133"/>
                <w:rFonts w:hint="eastAsia"/>
                <w:color w:val="auto"/>
                <w:sz w:val="21"/>
                <w:szCs w:val="21"/>
                <w:lang w:bidi="ar"/>
                <w:rPrChange w:id="1165" w:author="Mr.zhai" w:date="2025-02-24T17:21:00Z">
                  <w:rPr>
                    <w:rStyle w:val="133"/>
                    <w:rFonts w:hint="eastAsia"/>
                    <w:sz w:val="21"/>
                    <w:szCs w:val="21"/>
                    <w:lang w:bidi="ar"/>
                  </w:rPr>
                </w:rPrChange>
              </w:rPr>
              <w:t>铜芯线Φ≥</w:t>
            </w:r>
            <w:r>
              <w:rPr>
                <w:rStyle w:val="133"/>
                <w:color w:val="auto"/>
                <w:sz w:val="21"/>
                <w:szCs w:val="21"/>
                <w:lang w:bidi="ar"/>
                <w:rPrChange w:id="1166" w:author="Mr.zhai" w:date="2025-02-24T17:21:00Z">
                  <w:rPr>
                    <w:rStyle w:val="133"/>
                    <w:sz w:val="21"/>
                    <w:szCs w:val="21"/>
                    <w:lang w:bidi="ar"/>
                  </w:rPr>
                </w:rPrChange>
              </w:rPr>
              <w:t>16mm</w:t>
            </w:r>
          </w:p>
        </w:tc>
      </w:tr>
      <w:tr w14:paraId="1CA325DA">
        <w:tblPrEx>
          <w:tblCellMar>
            <w:top w:w="0" w:type="dxa"/>
            <w:left w:w="108" w:type="dxa"/>
            <w:bottom w:w="0" w:type="dxa"/>
            <w:right w:w="108" w:type="dxa"/>
          </w:tblCellMar>
        </w:tblPrEx>
        <w:trPr>
          <w:trHeight w:val="326"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3935FE">
            <w:pPr>
              <w:jc w:val="center"/>
              <w:rPr>
                <w:rFonts w:ascii="宋体" w:hAnsi="宋体" w:cs="宋体"/>
                <w:color w:val="auto"/>
                <w:sz w:val="24"/>
                <w:rPrChange w:id="1167" w:author="Mr.zhai" w:date="2025-02-24T17:21:00Z">
                  <w:rPr>
                    <w:rFonts w:ascii="宋体" w:hAnsi="宋体" w:cs="宋体"/>
                    <w:color w:val="000000"/>
                    <w:sz w:val="24"/>
                  </w:rPr>
                </w:rPrChang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0E31">
            <w:pPr>
              <w:widowControl/>
              <w:jc w:val="center"/>
              <w:textAlignment w:val="center"/>
              <w:rPr>
                <w:rStyle w:val="133"/>
                <w:color w:val="auto"/>
                <w:sz w:val="21"/>
                <w:szCs w:val="21"/>
                <w:lang w:bidi="ar"/>
                <w:rPrChange w:id="1168" w:author="Mr.zhai" w:date="2025-02-24T17:21:00Z">
                  <w:rPr>
                    <w:rStyle w:val="133"/>
                    <w:sz w:val="21"/>
                    <w:szCs w:val="21"/>
                    <w:lang w:bidi="ar"/>
                  </w:rPr>
                </w:rPrChange>
              </w:rPr>
            </w:pPr>
            <w:r>
              <w:rPr>
                <w:rStyle w:val="133"/>
                <w:rFonts w:hint="eastAsia"/>
                <w:color w:val="auto"/>
                <w:sz w:val="21"/>
                <w:szCs w:val="21"/>
                <w:lang w:bidi="ar"/>
                <w:rPrChange w:id="1169" w:author="Mr.zhai" w:date="2025-02-24T17:21:00Z">
                  <w:rPr>
                    <w:rStyle w:val="133"/>
                    <w:rFonts w:hint="eastAsia"/>
                    <w:sz w:val="21"/>
                    <w:szCs w:val="21"/>
                    <w:lang w:bidi="ar"/>
                  </w:rPr>
                </w:rPrChange>
              </w:rPr>
              <w:t>防腐状况</w:t>
            </w:r>
          </w:p>
        </w:tc>
        <w:tc>
          <w:tcPr>
            <w:tcW w:w="7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3B21">
            <w:pPr>
              <w:widowControl/>
              <w:jc w:val="left"/>
              <w:textAlignment w:val="center"/>
              <w:rPr>
                <w:rStyle w:val="133"/>
                <w:color w:val="auto"/>
                <w:sz w:val="21"/>
                <w:szCs w:val="21"/>
                <w:lang w:bidi="ar"/>
                <w:rPrChange w:id="1170" w:author="Mr.zhai" w:date="2025-02-24T17:21:00Z">
                  <w:rPr>
                    <w:rStyle w:val="133"/>
                    <w:sz w:val="21"/>
                    <w:szCs w:val="21"/>
                    <w:lang w:bidi="ar"/>
                  </w:rPr>
                </w:rPrChange>
              </w:rPr>
            </w:pPr>
            <w:r>
              <w:rPr>
                <w:rStyle w:val="133"/>
                <w:rFonts w:hint="eastAsia"/>
                <w:color w:val="auto"/>
                <w:sz w:val="21"/>
                <w:szCs w:val="21"/>
                <w:lang w:bidi="ar"/>
                <w:rPrChange w:id="1171" w:author="Mr.zhai" w:date="2025-02-24T17:21:00Z">
                  <w:rPr>
                    <w:rStyle w:val="133"/>
                    <w:rFonts w:hint="eastAsia"/>
                    <w:sz w:val="21"/>
                    <w:szCs w:val="21"/>
                    <w:lang w:bidi="ar"/>
                  </w:rPr>
                </w:rPrChange>
              </w:rPr>
              <w:t>热镀锌、涂漆、不锈钢、铜材、暗敷</w:t>
            </w:r>
          </w:p>
        </w:tc>
      </w:tr>
      <w:tr w14:paraId="12D71276">
        <w:tblPrEx>
          <w:tblCellMar>
            <w:top w:w="0" w:type="dxa"/>
            <w:left w:w="108" w:type="dxa"/>
            <w:bottom w:w="0" w:type="dxa"/>
            <w:right w:w="108" w:type="dxa"/>
          </w:tblCellMar>
        </w:tblPrEx>
        <w:trPr>
          <w:trHeight w:val="9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9EFCCE6">
            <w:pPr>
              <w:jc w:val="center"/>
              <w:rPr>
                <w:rFonts w:ascii="宋体" w:hAnsi="宋体" w:cs="宋体"/>
                <w:color w:val="auto"/>
                <w:sz w:val="24"/>
                <w:rPrChange w:id="1172" w:author="Mr.zhai" w:date="2025-02-24T17:21:00Z">
                  <w:rPr>
                    <w:rFonts w:ascii="宋体" w:hAnsi="宋体" w:cs="宋体"/>
                    <w:color w:val="000000"/>
                    <w:sz w:val="24"/>
                  </w:rPr>
                </w:rPrChang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6FF1">
            <w:pPr>
              <w:widowControl/>
              <w:jc w:val="center"/>
              <w:textAlignment w:val="center"/>
              <w:rPr>
                <w:rStyle w:val="133"/>
                <w:color w:val="auto"/>
                <w:sz w:val="21"/>
                <w:szCs w:val="21"/>
                <w:lang w:bidi="ar"/>
                <w:rPrChange w:id="1173" w:author="Mr.zhai" w:date="2025-02-24T17:21:00Z">
                  <w:rPr>
                    <w:rStyle w:val="133"/>
                    <w:sz w:val="21"/>
                    <w:szCs w:val="21"/>
                    <w:lang w:bidi="ar"/>
                  </w:rPr>
                </w:rPrChange>
              </w:rPr>
            </w:pPr>
            <w:r>
              <w:rPr>
                <w:rStyle w:val="133"/>
                <w:rFonts w:hint="eastAsia"/>
                <w:color w:val="auto"/>
                <w:sz w:val="21"/>
                <w:szCs w:val="21"/>
                <w:lang w:bidi="ar"/>
                <w:rPrChange w:id="1174" w:author="Mr.zhai" w:date="2025-02-24T17:21:00Z">
                  <w:rPr>
                    <w:rStyle w:val="133"/>
                    <w:rFonts w:hint="eastAsia"/>
                    <w:sz w:val="21"/>
                    <w:szCs w:val="21"/>
                    <w:lang w:bidi="ar"/>
                  </w:rPr>
                </w:rPrChange>
              </w:rPr>
              <w:t>安全距离</w:t>
            </w:r>
          </w:p>
        </w:tc>
        <w:tc>
          <w:tcPr>
            <w:tcW w:w="7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748F7">
            <w:pPr>
              <w:widowControl/>
              <w:jc w:val="left"/>
              <w:textAlignment w:val="center"/>
              <w:rPr>
                <w:rStyle w:val="133"/>
                <w:color w:val="auto"/>
                <w:sz w:val="21"/>
                <w:szCs w:val="21"/>
                <w:lang w:bidi="ar"/>
                <w:rPrChange w:id="1175" w:author="Mr.zhai" w:date="2025-02-24T17:21:00Z">
                  <w:rPr>
                    <w:rStyle w:val="133"/>
                    <w:sz w:val="21"/>
                    <w:szCs w:val="21"/>
                    <w:lang w:bidi="ar"/>
                  </w:rPr>
                </w:rPrChange>
              </w:rPr>
            </w:pPr>
            <w:r>
              <w:rPr>
                <w:rStyle w:val="133"/>
                <w:rFonts w:hint="eastAsia"/>
                <w:color w:val="auto"/>
                <w:sz w:val="21"/>
                <w:szCs w:val="21"/>
                <w:lang w:bidi="ar"/>
                <w:rPrChange w:id="1176" w:author="Mr.zhai" w:date="2025-02-24T17:21:00Z">
                  <w:rPr>
                    <w:rStyle w:val="133"/>
                    <w:rFonts w:hint="eastAsia"/>
                    <w:sz w:val="21"/>
                    <w:szCs w:val="21"/>
                    <w:lang w:bidi="ar"/>
                  </w:rPr>
                </w:rPrChange>
              </w:rPr>
              <w:t>独立</w:t>
            </w:r>
            <w:del w:id="1177" w:author="Mr.zhai" w:date="2024-12-26T10:42:00Z">
              <w:r>
                <w:rPr>
                  <w:rStyle w:val="133"/>
                  <w:rFonts w:hint="eastAsia"/>
                  <w:color w:val="auto"/>
                  <w:sz w:val="21"/>
                  <w:szCs w:val="21"/>
                  <w:lang w:bidi="ar"/>
                  <w:rPrChange w:id="1178" w:author="Mr.zhai" w:date="2025-02-24T17:21:00Z">
                    <w:rPr>
                      <w:rStyle w:val="133"/>
                      <w:rFonts w:hint="eastAsia"/>
                      <w:sz w:val="21"/>
                      <w:szCs w:val="21"/>
                      <w:lang w:bidi="ar"/>
                    </w:rPr>
                  </w:rPrChange>
                </w:rPr>
                <w:delText>防雷装置</w:delText>
              </w:r>
            </w:del>
            <w:ins w:id="1179" w:author="Mr.zhai" w:date="2025-02-26T09:35:00Z">
              <w:r>
                <w:rPr>
                  <w:rStyle w:val="133"/>
                  <w:rFonts w:hint="eastAsia"/>
                  <w:color w:val="auto"/>
                  <w:sz w:val="21"/>
                  <w:szCs w:val="21"/>
                  <w:lang w:bidi="ar"/>
                </w:rPr>
                <w:t>雷电防护装置</w:t>
              </w:r>
            </w:ins>
            <w:r>
              <w:rPr>
                <w:rStyle w:val="133"/>
                <w:rFonts w:hint="eastAsia"/>
                <w:color w:val="auto"/>
                <w:sz w:val="21"/>
                <w:szCs w:val="21"/>
                <w:lang w:bidi="ar"/>
                <w:rPrChange w:id="1180" w:author="Mr.zhai" w:date="2025-02-24T17:21:00Z">
                  <w:rPr>
                    <w:rStyle w:val="133"/>
                    <w:rFonts w:hint="eastAsia"/>
                    <w:sz w:val="21"/>
                    <w:szCs w:val="21"/>
                    <w:lang w:bidi="ar"/>
                  </w:rPr>
                </w:rPrChange>
              </w:rPr>
              <w:t>的引下线与被保护物之间的安全距离按</w:t>
            </w:r>
            <w:r>
              <w:rPr>
                <w:rStyle w:val="133"/>
                <w:color w:val="auto"/>
                <w:sz w:val="21"/>
                <w:szCs w:val="21"/>
                <w:lang w:bidi="ar"/>
                <w:rPrChange w:id="1181" w:author="Mr.zhai" w:date="2025-02-24T17:21:00Z">
                  <w:rPr>
                    <w:rStyle w:val="133"/>
                    <w:sz w:val="21"/>
                    <w:szCs w:val="21"/>
                    <w:lang w:bidi="ar"/>
                  </w:rPr>
                </w:rPrChange>
              </w:rPr>
              <w:t>GB50057</w:t>
            </w:r>
            <w:ins w:id="1182" w:author="Mr.zhai" w:date="2025-03-12T16:47:00Z">
              <w:r>
                <w:rPr>
                  <w:rFonts w:hint="eastAsia" w:ascii="宋体"/>
                  <w:szCs w:val="20"/>
                </w:rPr>
                <w:t>—</w:t>
              </w:r>
            </w:ins>
            <w:del w:id="1183" w:author="Mr.zhai" w:date="2025-03-12T16:47:00Z">
              <w:r>
                <w:rPr>
                  <w:rStyle w:val="133"/>
                  <w:color w:val="auto"/>
                  <w:sz w:val="21"/>
                  <w:szCs w:val="21"/>
                  <w:lang w:bidi="ar"/>
                  <w:rPrChange w:id="1184" w:author="Mr.zhai" w:date="2025-02-24T17:21:00Z">
                    <w:rPr>
                      <w:rStyle w:val="133"/>
                      <w:sz w:val="21"/>
                      <w:szCs w:val="21"/>
                      <w:lang w:bidi="ar"/>
                    </w:rPr>
                  </w:rPrChange>
                </w:rPr>
                <w:delText>-</w:delText>
              </w:r>
            </w:del>
            <w:r>
              <w:rPr>
                <w:rStyle w:val="133"/>
                <w:color w:val="auto"/>
                <w:sz w:val="21"/>
                <w:szCs w:val="21"/>
                <w:lang w:bidi="ar"/>
                <w:rPrChange w:id="1185" w:author="Mr.zhai" w:date="2025-02-24T17:21:00Z">
                  <w:rPr>
                    <w:rStyle w:val="133"/>
                    <w:sz w:val="21"/>
                    <w:szCs w:val="21"/>
                    <w:lang w:bidi="ar"/>
                  </w:rPr>
                </w:rPrChange>
              </w:rPr>
              <w:t>2010</w:t>
            </w:r>
            <w:r>
              <w:rPr>
                <w:rStyle w:val="133"/>
                <w:color w:val="auto"/>
                <w:sz w:val="21"/>
                <w:szCs w:val="21"/>
                <w:lang w:bidi="ar"/>
                <w:rPrChange w:id="1186" w:author="Mr.zhai" w:date="2025-02-24T17:21:00Z">
                  <w:rPr>
                    <w:rStyle w:val="133"/>
                    <w:sz w:val="21"/>
                    <w:szCs w:val="21"/>
                    <w:lang w:bidi="ar"/>
                  </w:rPr>
                </w:rPrChange>
              </w:rPr>
              <w:t>计算，</w:t>
            </w:r>
            <w:r>
              <w:rPr>
                <w:rStyle w:val="133"/>
                <w:color w:val="auto"/>
                <w:sz w:val="21"/>
                <w:szCs w:val="21"/>
                <w:lang w:bidi="ar"/>
                <w:rPrChange w:id="1187" w:author="Mr.zhai" w:date="2025-02-24T17:21:00Z">
                  <w:rPr>
                    <w:rStyle w:val="133"/>
                    <w:sz w:val="21"/>
                    <w:szCs w:val="21"/>
                    <w:lang w:bidi="ar"/>
                  </w:rPr>
                </w:rPrChange>
              </w:rPr>
              <w:t>≥3m</w:t>
            </w:r>
          </w:p>
        </w:tc>
      </w:tr>
      <w:tr w14:paraId="246E4C5D">
        <w:tblPrEx>
          <w:tblCellMar>
            <w:top w:w="0" w:type="dxa"/>
            <w:left w:w="108" w:type="dxa"/>
            <w:bottom w:w="0" w:type="dxa"/>
            <w:right w:w="108" w:type="dxa"/>
          </w:tblCellMar>
        </w:tblPrEx>
        <w:trPr>
          <w:trHeight w:val="428"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FEBED77">
            <w:pPr>
              <w:jc w:val="center"/>
              <w:rPr>
                <w:rFonts w:ascii="宋体" w:hAnsi="宋体" w:cs="宋体"/>
                <w:color w:val="auto"/>
                <w:sz w:val="24"/>
                <w:rPrChange w:id="1188" w:author="Mr.zhai" w:date="2025-02-24T17:21:00Z">
                  <w:rPr>
                    <w:rFonts w:ascii="宋体" w:hAnsi="宋体" w:cs="宋体"/>
                    <w:color w:val="000000"/>
                    <w:sz w:val="24"/>
                  </w:rPr>
                </w:rPrChang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1DBB3">
            <w:pPr>
              <w:widowControl/>
              <w:jc w:val="center"/>
              <w:textAlignment w:val="center"/>
              <w:rPr>
                <w:rStyle w:val="133"/>
                <w:color w:val="auto"/>
                <w:sz w:val="21"/>
                <w:szCs w:val="21"/>
                <w:lang w:bidi="ar"/>
                <w:rPrChange w:id="1189" w:author="Mr.zhai" w:date="2025-02-24T17:21:00Z">
                  <w:rPr>
                    <w:rStyle w:val="133"/>
                    <w:sz w:val="21"/>
                    <w:szCs w:val="21"/>
                    <w:lang w:bidi="ar"/>
                  </w:rPr>
                </w:rPrChange>
              </w:rPr>
            </w:pPr>
            <w:r>
              <w:rPr>
                <w:rStyle w:val="133"/>
                <w:rFonts w:hint="eastAsia"/>
                <w:color w:val="auto"/>
                <w:sz w:val="21"/>
                <w:szCs w:val="21"/>
                <w:lang w:bidi="ar"/>
                <w:rPrChange w:id="1190" w:author="Mr.zhai" w:date="2025-02-24T17:21:00Z">
                  <w:rPr>
                    <w:rStyle w:val="133"/>
                    <w:rFonts w:hint="eastAsia"/>
                    <w:sz w:val="21"/>
                    <w:szCs w:val="21"/>
                    <w:lang w:bidi="ar"/>
                  </w:rPr>
                </w:rPrChange>
              </w:rPr>
              <w:t>搭接形式与长度</w:t>
            </w:r>
          </w:p>
        </w:tc>
        <w:tc>
          <w:tcPr>
            <w:tcW w:w="773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564A54">
            <w:pPr>
              <w:widowControl/>
              <w:jc w:val="left"/>
              <w:textAlignment w:val="center"/>
              <w:rPr>
                <w:rStyle w:val="133"/>
                <w:color w:val="auto"/>
                <w:sz w:val="21"/>
                <w:szCs w:val="21"/>
                <w:lang w:bidi="ar"/>
                <w:rPrChange w:id="1191" w:author="Mr.zhai" w:date="2025-02-24T17:21:00Z">
                  <w:rPr>
                    <w:rStyle w:val="133"/>
                    <w:sz w:val="21"/>
                    <w:szCs w:val="21"/>
                    <w:lang w:bidi="ar"/>
                  </w:rPr>
                </w:rPrChange>
              </w:rPr>
            </w:pPr>
            <w:r>
              <w:rPr>
                <w:rStyle w:val="133"/>
                <w:rFonts w:hint="eastAsia"/>
                <w:color w:val="auto"/>
                <w:sz w:val="21"/>
                <w:szCs w:val="21"/>
                <w:lang w:bidi="ar"/>
                <w:rPrChange w:id="1192" w:author="Mr.zhai" w:date="2025-02-24T17:21:00Z">
                  <w:rPr>
                    <w:rStyle w:val="133"/>
                    <w:rFonts w:hint="eastAsia"/>
                    <w:sz w:val="21"/>
                    <w:szCs w:val="21"/>
                    <w:lang w:bidi="ar"/>
                  </w:rPr>
                </w:rPrChange>
              </w:rPr>
              <w:t>扁钢与扁钢搭接为扁钢宽度的</w:t>
            </w:r>
            <w:r>
              <w:rPr>
                <w:rStyle w:val="133"/>
                <w:color w:val="auto"/>
                <w:sz w:val="21"/>
                <w:szCs w:val="21"/>
                <w:lang w:bidi="ar"/>
                <w:rPrChange w:id="1193" w:author="Mr.zhai" w:date="2025-02-24T17:21:00Z">
                  <w:rPr>
                    <w:rStyle w:val="133"/>
                    <w:sz w:val="21"/>
                    <w:szCs w:val="21"/>
                    <w:lang w:bidi="ar"/>
                  </w:rPr>
                </w:rPrChange>
              </w:rPr>
              <w:t>2</w:t>
            </w:r>
            <w:r>
              <w:rPr>
                <w:rStyle w:val="133"/>
                <w:color w:val="auto"/>
                <w:sz w:val="21"/>
                <w:szCs w:val="21"/>
                <w:lang w:bidi="ar"/>
                <w:rPrChange w:id="1194" w:author="Mr.zhai" w:date="2025-02-24T17:21:00Z">
                  <w:rPr>
                    <w:rStyle w:val="133"/>
                    <w:sz w:val="21"/>
                    <w:szCs w:val="21"/>
                    <w:lang w:bidi="ar"/>
                  </w:rPr>
                </w:rPrChange>
              </w:rPr>
              <w:t>倍，不少于三面施焊</w:t>
            </w:r>
            <w:r>
              <w:rPr>
                <w:rStyle w:val="133"/>
                <w:color w:val="auto"/>
                <w:sz w:val="21"/>
                <w:szCs w:val="21"/>
                <w:lang w:bidi="ar"/>
                <w:rPrChange w:id="1195" w:author="Mr.zhai" w:date="2025-02-24T17:21:00Z">
                  <w:rPr>
                    <w:rStyle w:val="133"/>
                    <w:sz w:val="21"/>
                    <w:szCs w:val="21"/>
                    <w:lang w:bidi="ar"/>
                  </w:rPr>
                </w:rPrChange>
              </w:rPr>
              <w:br w:type="textWrapping"/>
            </w:r>
            <w:r>
              <w:rPr>
                <w:rStyle w:val="133"/>
                <w:rFonts w:hint="eastAsia"/>
                <w:color w:val="auto"/>
                <w:sz w:val="21"/>
                <w:szCs w:val="21"/>
                <w:lang w:bidi="ar"/>
                <w:rPrChange w:id="1196" w:author="Mr.zhai" w:date="2025-02-24T17:21:00Z">
                  <w:rPr>
                    <w:rStyle w:val="133"/>
                    <w:rFonts w:hint="eastAsia"/>
                    <w:sz w:val="21"/>
                    <w:szCs w:val="21"/>
                    <w:lang w:bidi="ar"/>
                  </w:rPr>
                </w:rPrChange>
              </w:rPr>
              <w:t>圆钢双面≥</w:t>
            </w:r>
            <w:r>
              <w:rPr>
                <w:rStyle w:val="133"/>
                <w:color w:val="auto"/>
                <w:sz w:val="21"/>
                <w:szCs w:val="21"/>
                <w:lang w:bidi="ar"/>
                <w:rPrChange w:id="1197" w:author="Mr.zhai" w:date="2025-02-24T17:21:00Z">
                  <w:rPr>
                    <w:rStyle w:val="133"/>
                    <w:sz w:val="21"/>
                    <w:szCs w:val="21"/>
                    <w:lang w:bidi="ar"/>
                  </w:rPr>
                </w:rPrChange>
              </w:rPr>
              <w:t>6D,</w:t>
            </w:r>
            <w:r>
              <w:rPr>
                <w:rStyle w:val="133"/>
                <w:color w:val="auto"/>
                <w:sz w:val="21"/>
                <w:szCs w:val="21"/>
                <w:lang w:bidi="ar"/>
                <w:rPrChange w:id="1198" w:author="Mr.zhai" w:date="2025-02-24T17:21:00Z">
                  <w:rPr>
                    <w:rStyle w:val="133"/>
                    <w:sz w:val="21"/>
                    <w:szCs w:val="21"/>
                    <w:lang w:bidi="ar"/>
                  </w:rPr>
                </w:rPrChange>
              </w:rPr>
              <w:t>单面</w:t>
            </w:r>
            <w:r>
              <w:rPr>
                <w:rStyle w:val="133"/>
                <w:color w:val="auto"/>
                <w:sz w:val="21"/>
                <w:szCs w:val="21"/>
                <w:lang w:bidi="ar"/>
                <w:rPrChange w:id="1199" w:author="Mr.zhai" w:date="2025-02-24T17:21:00Z">
                  <w:rPr>
                    <w:rStyle w:val="133"/>
                    <w:sz w:val="21"/>
                    <w:szCs w:val="21"/>
                    <w:lang w:bidi="ar"/>
                  </w:rPr>
                </w:rPrChange>
              </w:rPr>
              <w:t>≥12D</w:t>
            </w:r>
            <w:r>
              <w:rPr>
                <w:rStyle w:val="133"/>
                <w:color w:val="auto"/>
                <w:sz w:val="21"/>
                <w:szCs w:val="21"/>
                <w:lang w:bidi="ar"/>
                <w:rPrChange w:id="1200" w:author="Mr.zhai" w:date="2025-02-24T17:21:00Z">
                  <w:rPr>
                    <w:rStyle w:val="133"/>
                    <w:sz w:val="21"/>
                    <w:szCs w:val="21"/>
                    <w:lang w:bidi="ar"/>
                  </w:rPr>
                </w:rPrChange>
              </w:rPr>
              <w:br w:type="textWrapping"/>
            </w:r>
            <w:r>
              <w:rPr>
                <w:rStyle w:val="133"/>
                <w:rFonts w:hint="eastAsia"/>
                <w:color w:val="auto"/>
                <w:sz w:val="21"/>
                <w:szCs w:val="21"/>
                <w:lang w:bidi="ar"/>
                <w:rPrChange w:id="1201" w:author="Mr.zhai" w:date="2025-02-24T17:21:00Z">
                  <w:rPr>
                    <w:rStyle w:val="133"/>
                    <w:rFonts w:hint="eastAsia"/>
                    <w:sz w:val="21"/>
                    <w:szCs w:val="21"/>
                    <w:lang w:bidi="ar"/>
                  </w:rPr>
                </w:rPrChange>
              </w:rPr>
              <w:t>圆钢与扁钢连接≥圆钢</w:t>
            </w:r>
            <w:r>
              <w:rPr>
                <w:rStyle w:val="133"/>
                <w:color w:val="auto"/>
                <w:sz w:val="21"/>
                <w:szCs w:val="21"/>
                <w:lang w:bidi="ar"/>
                <w:rPrChange w:id="1202" w:author="Mr.zhai" w:date="2025-02-24T17:21:00Z">
                  <w:rPr>
                    <w:rStyle w:val="133"/>
                    <w:sz w:val="21"/>
                    <w:szCs w:val="21"/>
                    <w:lang w:bidi="ar"/>
                  </w:rPr>
                </w:rPrChange>
              </w:rPr>
              <w:t>6D</w:t>
            </w:r>
            <w:r>
              <w:rPr>
                <w:rStyle w:val="133"/>
                <w:color w:val="auto"/>
                <w:sz w:val="21"/>
                <w:szCs w:val="21"/>
                <w:lang w:bidi="ar"/>
                <w:rPrChange w:id="1203" w:author="Mr.zhai" w:date="2025-02-24T17:21:00Z">
                  <w:rPr>
                    <w:rStyle w:val="133"/>
                    <w:sz w:val="21"/>
                    <w:szCs w:val="21"/>
                    <w:lang w:bidi="ar"/>
                  </w:rPr>
                </w:rPrChange>
              </w:rPr>
              <w:br w:type="textWrapping"/>
            </w:r>
            <w:r>
              <w:rPr>
                <w:rStyle w:val="133"/>
                <w:rFonts w:hint="eastAsia"/>
                <w:color w:val="auto"/>
                <w:sz w:val="21"/>
                <w:szCs w:val="21"/>
                <w:lang w:bidi="ar"/>
                <w:rPrChange w:id="1204" w:author="Mr.zhai" w:date="2025-02-24T17:21:00Z">
                  <w:rPr>
                    <w:rStyle w:val="133"/>
                    <w:rFonts w:hint="eastAsia"/>
                    <w:sz w:val="21"/>
                    <w:szCs w:val="21"/>
                    <w:lang w:bidi="ar"/>
                  </w:rPr>
                </w:rPrChange>
              </w:rPr>
              <w:t>溶焊，紧固件紧固</w:t>
            </w:r>
          </w:p>
        </w:tc>
      </w:tr>
    </w:tbl>
    <w:p w14:paraId="36744914">
      <w:pPr>
        <w:pStyle w:val="58"/>
        <w:numPr>
          <w:ilvl w:val="0"/>
          <w:numId w:val="0"/>
        </w:numPr>
      </w:pPr>
    </w:p>
    <w:p w14:paraId="26244E12">
      <w:pPr>
        <w:pStyle w:val="58"/>
        <w:numPr>
          <w:ilvl w:val="0"/>
          <w:numId w:val="0"/>
        </w:numPr>
        <w:spacing w:line="480" w:lineRule="auto"/>
        <w:rPr>
          <w:rFonts w:ascii="黑体" w:hAnsi="黑体" w:eastAsia="黑体" w:cs="黑体"/>
        </w:rPr>
      </w:pPr>
      <w:r>
        <w:rPr>
          <w:rFonts w:ascii="黑体" w:hAnsi="黑体" w:eastAsia="黑体" w:cs="黑体"/>
        </w:rPr>
        <w:t xml:space="preserve">A.3  </w:t>
      </w:r>
      <w:r>
        <w:rPr>
          <w:rFonts w:hint="eastAsia" w:ascii="黑体" w:hAnsi="黑体" w:eastAsia="黑体" w:cs="黑体"/>
        </w:rPr>
        <w:t>接地装置</w:t>
      </w:r>
    </w:p>
    <w:p w14:paraId="59D3DF28">
      <w:pPr>
        <w:pStyle w:val="58"/>
        <w:numPr>
          <w:ilvl w:val="0"/>
          <w:numId w:val="0"/>
        </w:numPr>
        <w:ind w:firstLine="420" w:firstLineChars="200"/>
      </w:pPr>
      <w:r>
        <w:rPr>
          <w:rFonts w:hint="eastAsia"/>
        </w:rPr>
        <w:t>接地装置的材料、规格和安装工艺的技术要求见表A.3:</w:t>
      </w:r>
    </w:p>
    <w:tbl>
      <w:tblPr>
        <w:tblStyle w:val="28"/>
        <w:tblpPr w:leftFromText="180" w:rightFromText="180" w:vertAnchor="text" w:horzAnchor="page" w:tblpX="1391" w:tblpY="751"/>
        <w:tblOverlap w:val="never"/>
        <w:tblW w:w="10158" w:type="dxa"/>
        <w:tblInd w:w="0" w:type="dxa"/>
        <w:tblLayout w:type="fixed"/>
        <w:tblCellMar>
          <w:top w:w="0" w:type="dxa"/>
          <w:left w:w="108" w:type="dxa"/>
          <w:bottom w:w="0" w:type="dxa"/>
          <w:right w:w="108" w:type="dxa"/>
        </w:tblCellMar>
      </w:tblPr>
      <w:tblGrid>
        <w:gridCol w:w="563"/>
        <w:gridCol w:w="2036"/>
        <w:gridCol w:w="7559"/>
      </w:tblGrid>
      <w:tr w14:paraId="2E00FA06">
        <w:tblPrEx>
          <w:tblCellMar>
            <w:top w:w="0" w:type="dxa"/>
            <w:left w:w="108" w:type="dxa"/>
            <w:bottom w:w="0" w:type="dxa"/>
            <w:right w:w="108" w:type="dxa"/>
          </w:tblCellMar>
        </w:tblPrEx>
        <w:trPr>
          <w:trHeight w:val="90" w:hRule="atLeast"/>
        </w:trPr>
        <w:tc>
          <w:tcPr>
            <w:tcW w:w="56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24DA79">
            <w:pPr>
              <w:widowControl/>
              <w:jc w:val="center"/>
              <w:textAlignment w:val="center"/>
              <w:rPr>
                <w:rFonts w:ascii="Arial" w:hAnsi="Arial" w:cs="Arial"/>
                <w:color w:val="auto"/>
                <w:sz w:val="22"/>
                <w:szCs w:val="22"/>
                <w:rPrChange w:id="1205" w:author="Mr.zhai" w:date="2025-02-24T17:21:00Z">
                  <w:rPr>
                    <w:rFonts w:ascii="Arial" w:hAnsi="Arial" w:cs="Arial"/>
                    <w:color w:val="000000"/>
                    <w:sz w:val="22"/>
                    <w:szCs w:val="22"/>
                  </w:rPr>
                </w:rPrChange>
              </w:rPr>
            </w:pPr>
            <w:r>
              <w:rPr>
                <w:rStyle w:val="140"/>
                <w:color w:val="auto"/>
                <w:sz w:val="21"/>
                <w:szCs w:val="21"/>
                <w:lang w:bidi="ar"/>
                <w:rPrChange w:id="1206" w:author="Mr.zhai" w:date="2025-02-24T17:21:00Z">
                  <w:rPr>
                    <w:rStyle w:val="140"/>
                    <w:sz w:val="21"/>
                    <w:szCs w:val="21"/>
                    <w:lang w:bidi="ar"/>
                  </w:rPr>
                </w:rPrChange>
              </w:rPr>
              <w:t>材</w:t>
            </w:r>
            <w:r>
              <w:rPr>
                <w:rStyle w:val="140"/>
                <w:color w:val="auto"/>
                <w:sz w:val="21"/>
                <w:szCs w:val="21"/>
                <w:lang w:bidi="ar"/>
                <w:rPrChange w:id="1207" w:author="Mr.zhai" w:date="2025-02-24T17:21:00Z">
                  <w:rPr>
                    <w:rStyle w:val="140"/>
                    <w:sz w:val="21"/>
                    <w:szCs w:val="21"/>
                    <w:lang w:bidi="ar"/>
                  </w:rPr>
                </w:rPrChange>
              </w:rPr>
              <w:t xml:space="preserve"> </w:t>
            </w:r>
            <w:r>
              <w:rPr>
                <w:rStyle w:val="140"/>
                <w:color w:val="auto"/>
                <w:sz w:val="21"/>
                <w:szCs w:val="21"/>
                <w:lang w:bidi="ar"/>
                <w:rPrChange w:id="1208" w:author="Mr.zhai" w:date="2025-02-24T17:21:00Z">
                  <w:rPr>
                    <w:rStyle w:val="140"/>
                    <w:sz w:val="21"/>
                    <w:szCs w:val="21"/>
                    <w:lang w:bidi="ar"/>
                  </w:rPr>
                </w:rPrChange>
              </w:rPr>
              <w:t>料</w:t>
            </w:r>
            <w:r>
              <w:rPr>
                <w:rStyle w:val="140"/>
                <w:color w:val="auto"/>
                <w:sz w:val="21"/>
                <w:szCs w:val="21"/>
                <w:lang w:bidi="ar"/>
                <w:rPrChange w:id="1209" w:author="Mr.zhai" w:date="2025-02-24T17:21:00Z">
                  <w:rPr>
                    <w:rStyle w:val="140"/>
                    <w:sz w:val="21"/>
                    <w:szCs w:val="21"/>
                    <w:lang w:bidi="ar"/>
                  </w:rPr>
                </w:rPrChange>
              </w:rPr>
              <w:t xml:space="preserve"> </w:t>
            </w:r>
            <w:r>
              <w:rPr>
                <w:rStyle w:val="140"/>
                <w:color w:val="auto"/>
                <w:sz w:val="21"/>
                <w:szCs w:val="21"/>
                <w:lang w:bidi="ar"/>
                <w:rPrChange w:id="1210" w:author="Mr.zhai" w:date="2025-02-24T17:21:00Z">
                  <w:rPr>
                    <w:rStyle w:val="140"/>
                    <w:sz w:val="21"/>
                    <w:szCs w:val="21"/>
                    <w:lang w:bidi="ar"/>
                  </w:rPr>
                </w:rPrChange>
              </w:rPr>
              <w:t>规</w:t>
            </w:r>
            <w:r>
              <w:rPr>
                <w:rStyle w:val="140"/>
                <w:color w:val="auto"/>
                <w:sz w:val="21"/>
                <w:szCs w:val="21"/>
                <w:lang w:bidi="ar"/>
                <w:rPrChange w:id="1211" w:author="Mr.zhai" w:date="2025-02-24T17:21:00Z">
                  <w:rPr>
                    <w:rStyle w:val="140"/>
                    <w:sz w:val="21"/>
                    <w:szCs w:val="21"/>
                    <w:lang w:bidi="ar"/>
                  </w:rPr>
                </w:rPrChange>
              </w:rPr>
              <w:t xml:space="preserve"> </w:t>
            </w:r>
            <w:r>
              <w:rPr>
                <w:rStyle w:val="140"/>
                <w:color w:val="auto"/>
                <w:sz w:val="21"/>
                <w:szCs w:val="21"/>
                <w:lang w:bidi="ar"/>
                <w:rPrChange w:id="1212" w:author="Mr.zhai" w:date="2025-02-24T17:21:00Z">
                  <w:rPr>
                    <w:rStyle w:val="140"/>
                    <w:sz w:val="21"/>
                    <w:szCs w:val="21"/>
                    <w:lang w:bidi="ar"/>
                  </w:rPr>
                </w:rPrChange>
              </w:rPr>
              <w:t>格</w:t>
            </w:r>
            <w:r>
              <w:rPr>
                <w:rStyle w:val="140"/>
                <w:color w:val="auto"/>
                <w:sz w:val="21"/>
                <w:szCs w:val="21"/>
                <w:lang w:bidi="ar"/>
                <w:rPrChange w:id="1213" w:author="Mr.zhai" w:date="2025-02-24T17:21:00Z">
                  <w:rPr>
                    <w:rStyle w:val="140"/>
                    <w:sz w:val="21"/>
                    <w:szCs w:val="21"/>
                    <w:lang w:bidi="ar"/>
                  </w:rPr>
                </w:rPrChange>
              </w:rPr>
              <w:t xml:space="preserve"> </w:t>
            </w:r>
            <w:r>
              <w:rPr>
                <w:rStyle w:val="140"/>
                <w:color w:val="auto"/>
                <w:sz w:val="21"/>
                <w:szCs w:val="21"/>
                <w:lang w:bidi="ar"/>
                <w:rPrChange w:id="1214" w:author="Mr.zhai" w:date="2025-02-24T17:21:00Z">
                  <w:rPr>
                    <w:rStyle w:val="140"/>
                    <w:sz w:val="21"/>
                    <w:szCs w:val="21"/>
                    <w:lang w:bidi="ar"/>
                  </w:rPr>
                </w:rPrChange>
              </w:rPr>
              <w:t>、</w:t>
            </w:r>
            <w:r>
              <w:rPr>
                <w:rStyle w:val="140"/>
                <w:color w:val="auto"/>
                <w:sz w:val="21"/>
                <w:szCs w:val="21"/>
                <w:lang w:bidi="ar"/>
                <w:rPrChange w:id="1215" w:author="Mr.zhai" w:date="2025-02-24T17:21:00Z">
                  <w:rPr>
                    <w:rStyle w:val="140"/>
                    <w:sz w:val="21"/>
                    <w:szCs w:val="21"/>
                    <w:lang w:bidi="ar"/>
                  </w:rPr>
                </w:rPrChange>
              </w:rPr>
              <w:t xml:space="preserve"> </w:t>
            </w:r>
            <w:r>
              <w:rPr>
                <w:rStyle w:val="140"/>
                <w:color w:val="auto"/>
                <w:sz w:val="21"/>
                <w:szCs w:val="21"/>
                <w:lang w:bidi="ar"/>
                <w:rPrChange w:id="1216" w:author="Mr.zhai" w:date="2025-02-24T17:21:00Z">
                  <w:rPr>
                    <w:rStyle w:val="140"/>
                    <w:sz w:val="21"/>
                    <w:szCs w:val="21"/>
                    <w:lang w:bidi="ar"/>
                  </w:rPr>
                </w:rPrChange>
              </w:rPr>
              <w:t>安</w:t>
            </w:r>
            <w:r>
              <w:rPr>
                <w:rStyle w:val="140"/>
                <w:color w:val="auto"/>
                <w:sz w:val="21"/>
                <w:szCs w:val="21"/>
                <w:lang w:bidi="ar"/>
                <w:rPrChange w:id="1217" w:author="Mr.zhai" w:date="2025-02-24T17:21:00Z">
                  <w:rPr>
                    <w:rStyle w:val="140"/>
                    <w:sz w:val="21"/>
                    <w:szCs w:val="21"/>
                    <w:lang w:bidi="ar"/>
                  </w:rPr>
                </w:rPrChange>
              </w:rPr>
              <w:t xml:space="preserve"> </w:t>
            </w:r>
            <w:r>
              <w:rPr>
                <w:rStyle w:val="140"/>
                <w:color w:val="auto"/>
                <w:sz w:val="21"/>
                <w:szCs w:val="21"/>
                <w:lang w:bidi="ar"/>
                <w:rPrChange w:id="1218" w:author="Mr.zhai" w:date="2025-02-24T17:21:00Z">
                  <w:rPr>
                    <w:rStyle w:val="140"/>
                    <w:sz w:val="21"/>
                    <w:szCs w:val="21"/>
                    <w:lang w:bidi="ar"/>
                  </w:rPr>
                </w:rPrChange>
              </w:rPr>
              <w:t>装</w:t>
            </w:r>
            <w:r>
              <w:rPr>
                <w:rStyle w:val="140"/>
                <w:color w:val="auto"/>
                <w:sz w:val="21"/>
                <w:szCs w:val="21"/>
                <w:lang w:bidi="ar"/>
                <w:rPrChange w:id="1219" w:author="Mr.zhai" w:date="2025-02-24T17:21:00Z">
                  <w:rPr>
                    <w:rStyle w:val="140"/>
                    <w:sz w:val="21"/>
                    <w:szCs w:val="21"/>
                    <w:lang w:bidi="ar"/>
                  </w:rPr>
                </w:rPrChange>
              </w:rPr>
              <w:t xml:space="preserve"> </w:t>
            </w:r>
            <w:r>
              <w:rPr>
                <w:rStyle w:val="140"/>
                <w:color w:val="auto"/>
                <w:sz w:val="21"/>
                <w:szCs w:val="21"/>
                <w:lang w:bidi="ar"/>
                <w:rPrChange w:id="1220" w:author="Mr.zhai" w:date="2025-02-24T17:21:00Z">
                  <w:rPr>
                    <w:rStyle w:val="140"/>
                    <w:sz w:val="21"/>
                    <w:szCs w:val="21"/>
                    <w:lang w:bidi="ar"/>
                  </w:rPr>
                </w:rPrChange>
              </w:rPr>
              <w:t>工</w:t>
            </w:r>
            <w:r>
              <w:rPr>
                <w:rStyle w:val="140"/>
                <w:color w:val="auto"/>
                <w:sz w:val="21"/>
                <w:szCs w:val="21"/>
                <w:lang w:bidi="ar"/>
                <w:rPrChange w:id="1221" w:author="Mr.zhai" w:date="2025-02-24T17:21:00Z">
                  <w:rPr>
                    <w:rStyle w:val="140"/>
                    <w:sz w:val="21"/>
                    <w:szCs w:val="21"/>
                    <w:lang w:bidi="ar"/>
                  </w:rPr>
                </w:rPrChange>
              </w:rPr>
              <w:t xml:space="preserve"> </w:t>
            </w:r>
            <w:r>
              <w:rPr>
                <w:rStyle w:val="140"/>
                <w:color w:val="auto"/>
                <w:sz w:val="21"/>
                <w:szCs w:val="21"/>
                <w:lang w:bidi="ar"/>
                <w:rPrChange w:id="1222" w:author="Mr.zhai" w:date="2025-02-24T17:21:00Z">
                  <w:rPr>
                    <w:rStyle w:val="140"/>
                    <w:sz w:val="21"/>
                    <w:szCs w:val="21"/>
                    <w:lang w:bidi="ar"/>
                  </w:rPr>
                </w:rPrChange>
              </w:rPr>
              <w:t>艺</w:t>
            </w:r>
            <w:r>
              <w:rPr>
                <w:rStyle w:val="140"/>
                <w:color w:val="auto"/>
                <w:sz w:val="21"/>
                <w:szCs w:val="21"/>
                <w:lang w:bidi="ar"/>
                <w:rPrChange w:id="1223" w:author="Mr.zhai" w:date="2025-02-24T17:21:00Z">
                  <w:rPr>
                    <w:rStyle w:val="140"/>
                    <w:sz w:val="21"/>
                    <w:szCs w:val="21"/>
                    <w:lang w:bidi="ar"/>
                  </w:rPr>
                </w:rPrChange>
              </w:rPr>
              <w:t xml:space="preserve"> </w:t>
            </w:r>
            <w:r>
              <w:rPr>
                <w:rStyle w:val="140"/>
                <w:color w:val="auto"/>
                <w:sz w:val="21"/>
                <w:szCs w:val="21"/>
                <w:lang w:bidi="ar"/>
                <w:rPrChange w:id="1224" w:author="Mr.zhai" w:date="2025-02-24T17:21:00Z">
                  <w:rPr>
                    <w:rStyle w:val="140"/>
                    <w:sz w:val="21"/>
                    <w:szCs w:val="21"/>
                    <w:lang w:bidi="ar"/>
                  </w:rPr>
                </w:rPrChange>
              </w:rPr>
              <w:t>的</w:t>
            </w:r>
            <w:r>
              <w:rPr>
                <w:rStyle w:val="140"/>
                <w:color w:val="auto"/>
                <w:sz w:val="21"/>
                <w:szCs w:val="21"/>
                <w:lang w:bidi="ar"/>
                <w:rPrChange w:id="1225" w:author="Mr.zhai" w:date="2025-02-24T17:21:00Z">
                  <w:rPr>
                    <w:rStyle w:val="140"/>
                    <w:sz w:val="21"/>
                    <w:szCs w:val="21"/>
                    <w:lang w:bidi="ar"/>
                  </w:rPr>
                </w:rPrChange>
              </w:rPr>
              <w:t xml:space="preserve"> </w:t>
            </w:r>
            <w:r>
              <w:rPr>
                <w:rStyle w:val="140"/>
                <w:color w:val="auto"/>
                <w:sz w:val="21"/>
                <w:szCs w:val="21"/>
                <w:lang w:bidi="ar"/>
                <w:rPrChange w:id="1226" w:author="Mr.zhai" w:date="2025-02-24T17:21:00Z">
                  <w:rPr>
                    <w:rStyle w:val="140"/>
                    <w:sz w:val="21"/>
                    <w:szCs w:val="21"/>
                    <w:lang w:bidi="ar"/>
                  </w:rPr>
                </w:rPrChange>
              </w:rPr>
              <w:t>技</w:t>
            </w:r>
            <w:r>
              <w:rPr>
                <w:rStyle w:val="140"/>
                <w:color w:val="auto"/>
                <w:sz w:val="21"/>
                <w:szCs w:val="21"/>
                <w:lang w:bidi="ar"/>
                <w:rPrChange w:id="1227" w:author="Mr.zhai" w:date="2025-02-24T17:21:00Z">
                  <w:rPr>
                    <w:rStyle w:val="140"/>
                    <w:sz w:val="21"/>
                    <w:szCs w:val="21"/>
                    <w:lang w:bidi="ar"/>
                  </w:rPr>
                </w:rPrChange>
              </w:rPr>
              <w:t xml:space="preserve"> </w:t>
            </w:r>
            <w:r>
              <w:rPr>
                <w:rStyle w:val="140"/>
                <w:color w:val="auto"/>
                <w:sz w:val="21"/>
                <w:szCs w:val="21"/>
                <w:lang w:bidi="ar"/>
                <w:rPrChange w:id="1228" w:author="Mr.zhai" w:date="2025-02-24T17:21:00Z">
                  <w:rPr>
                    <w:rStyle w:val="140"/>
                    <w:sz w:val="21"/>
                    <w:szCs w:val="21"/>
                    <w:lang w:bidi="ar"/>
                  </w:rPr>
                </w:rPrChange>
              </w:rPr>
              <w:t>术</w:t>
            </w:r>
            <w:r>
              <w:rPr>
                <w:rStyle w:val="140"/>
                <w:color w:val="auto"/>
                <w:sz w:val="21"/>
                <w:szCs w:val="21"/>
                <w:lang w:bidi="ar"/>
                <w:rPrChange w:id="1229" w:author="Mr.zhai" w:date="2025-02-24T17:21:00Z">
                  <w:rPr>
                    <w:rStyle w:val="140"/>
                    <w:sz w:val="21"/>
                    <w:szCs w:val="21"/>
                    <w:lang w:bidi="ar"/>
                  </w:rPr>
                </w:rPrChange>
              </w:rPr>
              <w:t xml:space="preserve"> </w:t>
            </w:r>
            <w:r>
              <w:rPr>
                <w:rStyle w:val="140"/>
                <w:color w:val="auto"/>
                <w:sz w:val="21"/>
                <w:szCs w:val="21"/>
                <w:lang w:bidi="ar"/>
                <w:rPrChange w:id="1230" w:author="Mr.zhai" w:date="2025-02-24T17:21:00Z">
                  <w:rPr>
                    <w:rStyle w:val="140"/>
                    <w:sz w:val="21"/>
                    <w:szCs w:val="21"/>
                    <w:lang w:bidi="ar"/>
                  </w:rPr>
                </w:rPrChange>
              </w:rPr>
              <w:t>要</w:t>
            </w:r>
            <w:r>
              <w:rPr>
                <w:rStyle w:val="140"/>
                <w:color w:val="auto"/>
                <w:sz w:val="21"/>
                <w:szCs w:val="21"/>
                <w:lang w:bidi="ar"/>
                <w:rPrChange w:id="1231" w:author="Mr.zhai" w:date="2025-02-24T17:21:00Z">
                  <w:rPr>
                    <w:rStyle w:val="140"/>
                    <w:sz w:val="21"/>
                    <w:szCs w:val="21"/>
                    <w:lang w:bidi="ar"/>
                  </w:rPr>
                </w:rPrChange>
              </w:rPr>
              <w:t xml:space="preserve"> </w:t>
            </w:r>
            <w:r>
              <w:rPr>
                <w:rStyle w:val="140"/>
                <w:color w:val="auto"/>
                <w:sz w:val="21"/>
                <w:szCs w:val="21"/>
                <w:lang w:bidi="ar"/>
                <w:rPrChange w:id="1232" w:author="Mr.zhai" w:date="2025-02-24T17:21:00Z">
                  <w:rPr>
                    <w:rStyle w:val="140"/>
                    <w:sz w:val="21"/>
                    <w:szCs w:val="21"/>
                    <w:lang w:bidi="ar"/>
                  </w:rPr>
                </w:rPrChange>
              </w:rPr>
              <w:t>求</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1EBD">
            <w:pPr>
              <w:widowControl/>
              <w:jc w:val="center"/>
              <w:textAlignment w:val="center"/>
              <w:rPr>
                <w:rStyle w:val="133"/>
                <w:color w:val="auto"/>
                <w:sz w:val="21"/>
                <w:szCs w:val="21"/>
                <w:lang w:bidi="ar"/>
                <w:rPrChange w:id="1233" w:author="Mr.zhai" w:date="2025-02-24T17:21:00Z">
                  <w:rPr>
                    <w:rStyle w:val="133"/>
                    <w:sz w:val="21"/>
                    <w:szCs w:val="21"/>
                    <w:lang w:bidi="ar"/>
                  </w:rPr>
                </w:rPrChange>
              </w:rPr>
            </w:pPr>
            <w:r>
              <w:rPr>
                <w:rStyle w:val="133"/>
                <w:rFonts w:hint="eastAsia"/>
                <w:color w:val="auto"/>
                <w:sz w:val="21"/>
                <w:szCs w:val="21"/>
                <w:lang w:bidi="ar"/>
                <w:rPrChange w:id="1234" w:author="Mr.zhai" w:date="2025-02-24T17:21:00Z">
                  <w:rPr>
                    <w:rStyle w:val="133"/>
                    <w:rFonts w:hint="eastAsia"/>
                    <w:sz w:val="21"/>
                    <w:szCs w:val="21"/>
                    <w:lang w:bidi="ar"/>
                  </w:rPr>
                </w:rPrChange>
              </w:rPr>
              <w:t>装置名称</w:t>
            </w:r>
          </w:p>
        </w:tc>
        <w:tc>
          <w:tcPr>
            <w:tcW w:w="7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F6C7">
            <w:pPr>
              <w:widowControl/>
              <w:jc w:val="center"/>
              <w:textAlignment w:val="center"/>
              <w:rPr>
                <w:rStyle w:val="133"/>
                <w:color w:val="auto"/>
                <w:sz w:val="21"/>
                <w:szCs w:val="21"/>
                <w:lang w:bidi="ar"/>
                <w:rPrChange w:id="1236" w:author="Mr.zhai" w:date="2025-02-24T17:21:00Z">
                  <w:rPr>
                    <w:rStyle w:val="133"/>
                    <w:sz w:val="21"/>
                    <w:szCs w:val="21"/>
                    <w:lang w:bidi="ar"/>
                  </w:rPr>
                </w:rPrChange>
              </w:rPr>
              <w:pPrChange w:id="1235" w:author="Mr.zhai" w:date="2025-02-24T17:42:00Z">
                <w:pPr>
                  <w:widowControl/>
                  <w:jc w:val="left"/>
                  <w:textAlignment w:val="center"/>
                </w:pPr>
              </w:pPrChange>
            </w:pPr>
            <w:r>
              <w:rPr>
                <w:rStyle w:val="133"/>
                <w:rFonts w:hint="eastAsia"/>
                <w:color w:val="auto"/>
                <w:sz w:val="21"/>
                <w:szCs w:val="21"/>
                <w:lang w:bidi="ar"/>
                <w:rPrChange w:id="1237" w:author="Mr.zhai" w:date="2025-02-24T17:21:00Z">
                  <w:rPr>
                    <w:rStyle w:val="133"/>
                    <w:rFonts w:hint="eastAsia"/>
                    <w:sz w:val="21"/>
                    <w:szCs w:val="21"/>
                    <w:lang w:bidi="ar"/>
                  </w:rPr>
                </w:rPrChange>
              </w:rPr>
              <w:t>标准要求</w:t>
            </w:r>
          </w:p>
        </w:tc>
      </w:tr>
      <w:tr w14:paraId="0E7221DE">
        <w:tblPrEx>
          <w:tblCellMar>
            <w:top w:w="0" w:type="dxa"/>
            <w:left w:w="108" w:type="dxa"/>
            <w:bottom w:w="0" w:type="dxa"/>
            <w:right w:w="108" w:type="dxa"/>
          </w:tblCellMar>
        </w:tblPrEx>
        <w:trPr>
          <w:trHeight w:val="593"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8487D3">
            <w:pPr>
              <w:jc w:val="center"/>
              <w:rPr>
                <w:rFonts w:ascii="Arial" w:hAnsi="Arial" w:cs="Arial"/>
                <w:color w:val="auto"/>
                <w:sz w:val="22"/>
                <w:szCs w:val="22"/>
                <w:rPrChange w:id="1238" w:author="Mr.zhai" w:date="2025-02-24T17:21:00Z">
                  <w:rPr>
                    <w:rFonts w:ascii="Arial" w:hAnsi="Arial" w:cs="Arial"/>
                    <w:color w:val="000000"/>
                    <w:sz w:val="22"/>
                    <w:szCs w:val="22"/>
                  </w:rPr>
                </w:rPrChange>
              </w:rPr>
            </w:pPr>
          </w:p>
        </w:tc>
        <w:tc>
          <w:tcPr>
            <w:tcW w:w="2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BAD13">
            <w:pPr>
              <w:widowControl/>
              <w:jc w:val="center"/>
              <w:textAlignment w:val="center"/>
              <w:rPr>
                <w:rStyle w:val="133"/>
                <w:color w:val="auto"/>
                <w:sz w:val="21"/>
                <w:szCs w:val="21"/>
                <w:lang w:bidi="ar"/>
                <w:rPrChange w:id="1239" w:author="Mr.zhai" w:date="2025-02-24T17:21:00Z">
                  <w:rPr>
                    <w:rStyle w:val="133"/>
                    <w:sz w:val="21"/>
                    <w:szCs w:val="21"/>
                    <w:lang w:bidi="ar"/>
                  </w:rPr>
                </w:rPrChange>
              </w:rPr>
            </w:pPr>
            <w:r>
              <w:rPr>
                <w:rStyle w:val="133"/>
                <w:rFonts w:hint="eastAsia"/>
                <w:color w:val="auto"/>
                <w:sz w:val="21"/>
                <w:szCs w:val="21"/>
                <w:lang w:bidi="ar"/>
                <w:rPrChange w:id="1240" w:author="Mr.zhai" w:date="2025-02-24T17:21:00Z">
                  <w:rPr>
                    <w:rStyle w:val="133"/>
                    <w:rFonts w:hint="eastAsia"/>
                    <w:sz w:val="21"/>
                    <w:szCs w:val="21"/>
                    <w:lang w:bidi="ar"/>
                  </w:rPr>
                </w:rPrChange>
              </w:rPr>
              <w:t>人工接地体</w:t>
            </w:r>
          </w:p>
        </w:tc>
        <w:tc>
          <w:tcPr>
            <w:tcW w:w="75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90BA2D2">
            <w:pPr>
              <w:widowControl/>
              <w:jc w:val="left"/>
              <w:textAlignment w:val="center"/>
              <w:rPr>
                <w:rStyle w:val="133"/>
                <w:color w:val="auto"/>
                <w:sz w:val="21"/>
                <w:szCs w:val="21"/>
                <w:lang w:bidi="ar"/>
                <w:rPrChange w:id="1241" w:author="Mr.zhai" w:date="2025-02-24T17:21:00Z">
                  <w:rPr>
                    <w:rStyle w:val="133"/>
                    <w:sz w:val="21"/>
                    <w:szCs w:val="21"/>
                    <w:lang w:bidi="ar"/>
                  </w:rPr>
                </w:rPrChange>
              </w:rPr>
            </w:pPr>
            <w:r>
              <w:rPr>
                <w:rStyle w:val="133"/>
                <w:rFonts w:hint="eastAsia"/>
                <w:color w:val="auto"/>
                <w:sz w:val="21"/>
                <w:szCs w:val="21"/>
                <w:lang w:bidi="ar"/>
                <w:rPrChange w:id="1242" w:author="Mr.zhai" w:date="2025-02-24T17:21:00Z">
                  <w:rPr>
                    <w:rStyle w:val="133"/>
                    <w:rFonts w:hint="eastAsia"/>
                    <w:sz w:val="21"/>
                    <w:szCs w:val="21"/>
                    <w:lang w:bidi="ar"/>
                  </w:rPr>
                </w:rPrChange>
              </w:rPr>
              <w:t>水平接地极：扁钢截面≥</w:t>
            </w:r>
            <w:r>
              <w:rPr>
                <w:rStyle w:val="133"/>
                <w:color w:val="auto"/>
                <w:sz w:val="21"/>
                <w:szCs w:val="21"/>
                <w:lang w:bidi="ar"/>
                <w:rPrChange w:id="1243" w:author="Mr.zhai" w:date="2025-02-24T17:21:00Z">
                  <w:rPr>
                    <w:rStyle w:val="133"/>
                    <w:sz w:val="21"/>
                    <w:szCs w:val="21"/>
                    <w:lang w:bidi="ar"/>
                  </w:rPr>
                </w:rPrChange>
              </w:rPr>
              <w:t>100mm²,</w:t>
            </w:r>
            <w:r>
              <w:rPr>
                <w:rStyle w:val="133"/>
                <w:color w:val="auto"/>
                <w:sz w:val="21"/>
                <w:szCs w:val="21"/>
                <w:lang w:bidi="ar"/>
                <w:rPrChange w:id="1244" w:author="Mr.zhai" w:date="2025-02-24T17:21:00Z">
                  <w:rPr>
                    <w:rStyle w:val="133"/>
                    <w:sz w:val="21"/>
                    <w:szCs w:val="21"/>
                    <w:lang w:bidi="ar"/>
                  </w:rPr>
                </w:rPrChange>
              </w:rPr>
              <w:t>厚度</w:t>
            </w:r>
            <w:r>
              <w:rPr>
                <w:rStyle w:val="133"/>
                <w:color w:val="auto"/>
                <w:sz w:val="21"/>
                <w:szCs w:val="21"/>
                <w:lang w:bidi="ar"/>
                <w:rPrChange w:id="1245" w:author="Mr.zhai" w:date="2025-02-24T17:21:00Z">
                  <w:rPr>
                    <w:rStyle w:val="133"/>
                    <w:sz w:val="21"/>
                    <w:szCs w:val="21"/>
                    <w:lang w:bidi="ar"/>
                  </w:rPr>
                </w:rPrChange>
              </w:rPr>
              <w:t>≥4mm</w:t>
            </w:r>
            <w:r>
              <w:rPr>
                <w:rStyle w:val="133"/>
                <w:rFonts w:hint="eastAsia"/>
                <w:color w:val="auto"/>
                <w:sz w:val="21"/>
                <w:szCs w:val="21"/>
                <w:lang w:bidi="ar"/>
                <w:rPrChange w:id="1246" w:author="Mr.zhai" w:date="2025-02-24T17:21:00Z">
                  <w:rPr>
                    <w:rStyle w:val="133"/>
                    <w:rFonts w:hint="eastAsia"/>
                    <w:sz w:val="21"/>
                    <w:szCs w:val="21"/>
                    <w:lang w:bidi="ar"/>
                  </w:rPr>
                </w:rPrChange>
              </w:rPr>
              <w:t>；圆钢Φ≥</w:t>
            </w:r>
            <w:r>
              <w:rPr>
                <w:rStyle w:val="133"/>
                <w:color w:val="auto"/>
                <w:sz w:val="21"/>
                <w:szCs w:val="21"/>
                <w:lang w:bidi="ar"/>
                <w:rPrChange w:id="1247" w:author="Mr.zhai" w:date="2025-02-24T17:21:00Z">
                  <w:rPr>
                    <w:rStyle w:val="133"/>
                    <w:sz w:val="21"/>
                    <w:szCs w:val="21"/>
                    <w:lang w:bidi="ar"/>
                  </w:rPr>
                </w:rPrChange>
              </w:rPr>
              <w:t>10m</w:t>
            </w:r>
            <w:r>
              <w:rPr>
                <w:rStyle w:val="133"/>
                <w:color w:val="auto"/>
                <w:sz w:val="21"/>
                <w:szCs w:val="21"/>
                <w:lang w:bidi="ar"/>
                <w:rPrChange w:id="1248" w:author="Mr.zhai" w:date="2025-02-24T17:21:00Z">
                  <w:rPr>
                    <w:rStyle w:val="133"/>
                    <w:sz w:val="21"/>
                    <w:szCs w:val="21"/>
                    <w:lang w:bidi="ar"/>
                  </w:rPr>
                </w:rPrChange>
              </w:rPr>
              <w:br w:type="textWrapping"/>
            </w:r>
            <w:r>
              <w:rPr>
                <w:rStyle w:val="133"/>
                <w:rFonts w:hint="eastAsia"/>
                <w:color w:val="auto"/>
                <w:sz w:val="21"/>
                <w:szCs w:val="21"/>
                <w:lang w:bidi="ar"/>
                <w:rPrChange w:id="1249" w:author="Mr.zhai" w:date="2025-02-24T17:21:00Z">
                  <w:rPr>
                    <w:rStyle w:val="133"/>
                    <w:rFonts w:hint="eastAsia"/>
                    <w:sz w:val="21"/>
                    <w:szCs w:val="21"/>
                    <w:lang w:bidi="ar"/>
                  </w:rPr>
                </w:rPrChange>
              </w:rPr>
              <w:t>角钢截面≥</w:t>
            </w:r>
            <w:r>
              <w:rPr>
                <w:rStyle w:val="133"/>
                <w:color w:val="auto"/>
                <w:sz w:val="21"/>
                <w:szCs w:val="21"/>
                <w:lang w:bidi="ar"/>
                <w:rPrChange w:id="1250" w:author="Mr.zhai" w:date="2025-02-24T17:21:00Z">
                  <w:rPr>
                    <w:rStyle w:val="133"/>
                    <w:sz w:val="21"/>
                    <w:szCs w:val="21"/>
                    <w:lang w:bidi="ar"/>
                  </w:rPr>
                </w:rPrChange>
              </w:rPr>
              <w:t>100mm²,</w:t>
            </w:r>
            <w:r>
              <w:rPr>
                <w:rStyle w:val="133"/>
                <w:color w:val="auto"/>
                <w:sz w:val="21"/>
                <w:szCs w:val="21"/>
                <w:lang w:bidi="ar"/>
                <w:rPrChange w:id="1251" w:author="Mr.zhai" w:date="2025-02-24T17:21:00Z">
                  <w:rPr>
                    <w:rStyle w:val="133"/>
                    <w:sz w:val="21"/>
                    <w:szCs w:val="21"/>
                    <w:lang w:bidi="ar"/>
                  </w:rPr>
                </w:rPrChange>
              </w:rPr>
              <w:t>厚度</w:t>
            </w:r>
            <w:r>
              <w:rPr>
                <w:rStyle w:val="133"/>
                <w:color w:val="auto"/>
                <w:sz w:val="21"/>
                <w:szCs w:val="21"/>
                <w:lang w:bidi="ar"/>
                <w:rPrChange w:id="1252" w:author="Mr.zhai" w:date="2025-02-24T17:21:00Z">
                  <w:rPr>
                    <w:rStyle w:val="133"/>
                    <w:sz w:val="21"/>
                    <w:szCs w:val="21"/>
                    <w:lang w:bidi="ar"/>
                  </w:rPr>
                </w:rPrChange>
              </w:rPr>
              <w:t>≥4mm</w:t>
            </w:r>
            <w:r>
              <w:rPr>
                <w:rStyle w:val="133"/>
                <w:color w:val="auto"/>
                <w:sz w:val="21"/>
                <w:szCs w:val="21"/>
                <w:lang w:bidi="ar"/>
                <w:rPrChange w:id="1253" w:author="Mr.zhai" w:date="2025-02-24T17:21:00Z">
                  <w:rPr>
                    <w:rStyle w:val="133"/>
                    <w:sz w:val="21"/>
                    <w:szCs w:val="21"/>
                    <w:lang w:bidi="ar"/>
                  </w:rPr>
                </w:rPrChange>
              </w:rPr>
              <w:br w:type="textWrapping"/>
            </w:r>
            <w:r>
              <w:rPr>
                <w:rStyle w:val="133"/>
                <w:rFonts w:hint="eastAsia"/>
                <w:color w:val="auto"/>
                <w:sz w:val="21"/>
                <w:szCs w:val="21"/>
                <w:lang w:bidi="ar"/>
                <w:rPrChange w:id="1254" w:author="Mr.zhai" w:date="2025-02-24T17:21:00Z">
                  <w:rPr>
                    <w:rStyle w:val="133"/>
                    <w:rFonts w:hint="eastAsia"/>
                    <w:sz w:val="21"/>
                    <w:szCs w:val="21"/>
                    <w:lang w:bidi="ar"/>
                  </w:rPr>
                </w:rPrChange>
              </w:rPr>
              <w:t>垂直接地极：角钢截面≥</w:t>
            </w:r>
            <w:r>
              <w:rPr>
                <w:rStyle w:val="133"/>
                <w:color w:val="auto"/>
                <w:sz w:val="21"/>
                <w:szCs w:val="21"/>
                <w:lang w:bidi="ar"/>
                <w:rPrChange w:id="1255" w:author="Mr.zhai" w:date="2025-02-24T17:21:00Z">
                  <w:rPr>
                    <w:rStyle w:val="133"/>
                    <w:sz w:val="21"/>
                    <w:szCs w:val="21"/>
                    <w:lang w:bidi="ar"/>
                  </w:rPr>
                </w:rPrChange>
              </w:rPr>
              <w:t>100mm²,</w:t>
            </w:r>
            <w:r>
              <w:rPr>
                <w:rStyle w:val="133"/>
                <w:color w:val="auto"/>
                <w:sz w:val="21"/>
                <w:szCs w:val="21"/>
                <w:lang w:bidi="ar"/>
                <w:rPrChange w:id="1256" w:author="Mr.zhai" w:date="2025-02-24T17:21:00Z">
                  <w:rPr>
                    <w:rStyle w:val="133"/>
                    <w:sz w:val="21"/>
                    <w:szCs w:val="21"/>
                    <w:lang w:bidi="ar"/>
                  </w:rPr>
                </w:rPrChange>
              </w:rPr>
              <w:t>厚度</w:t>
            </w:r>
            <w:r>
              <w:rPr>
                <w:rStyle w:val="133"/>
                <w:color w:val="auto"/>
                <w:sz w:val="21"/>
                <w:szCs w:val="21"/>
                <w:lang w:bidi="ar"/>
                <w:rPrChange w:id="1257" w:author="Mr.zhai" w:date="2025-02-24T17:21:00Z">
                  <w:rPr>
                    <w:rStyle w:val="133"/>
                    <w:sz w:val="21"/>
                    <w:szCs w:val="21"/>
                    <w:lang w:bidi="ar"/>
                  </w:rPr>
                </w:rPrChange>
              </w:rPr>
              <w:t>≥4mm</w:t>
            </w:r>
            <w:r>
              <w:rPr>
                <w:rStyle w:val="133"/>
                <w:color w:val="auto"/>
                <w:sz w:val="21"/>
                <w:szCs w:val="21"/>
                <w:lang w:bidi="ar"/>
                <w:rPrChange w:id="1258" w:author="Mr.zhai" w:date="2025-02-24T17:21:00Z">
                  <w:rPr>
                    <w:rStyle w:val="133"/>
                    <w:sz w:val="21"/>
                    <w:szCs w:val="21"/>
                    <w:lang w:bidi="ar"/>
                  </w:rPr>
                </w:rPrChange>
              </w:rPr>
              <w:br w:type="textWrapping"/>
            </w:r>
            <w:r>
              <w:rPr>
                <w:rStyle w:val="133"/>
                <w:rFonts w:hint="eastAsia"/>
                <w:color w:val="auto"/>
                <w:sz w:val="21"/>
                <w:szCs w:val="21"/>
                <w:lang w:bidi="ar"/>
                <w:rPrChange w:id="1259" w:author="Mr.zhai" w:date="2025-02-24T17:21:00Z">
                  <w:rPr>
                    <w:rStyle w:val="133"/>
                    <w:rFonts w:hint="eastAsia"/>
                    <w:sz w:val="21"/>
                    <w:szCs w:val="21"/>
                    <w:lang w:bidi="ar"/>
                  </w:rPr>
                </w:rPrChange>
              </w:rPr>
              <w:t>钢管管壁厚度≥</w:t>
            </w:r>
            <w:r>
              <w:rPr>
                <w:rStyle w:val="133"/>
                <w:color w:val="auto"/>
                <w:sz w:val="21"/>
                <w:szCs w:val="21"/>
                <w:lang w:bidi="ar"/>
                <w:rPrChange w:id="1260" w:author="Mr.zhai" w:date="2025-02-24T17:21:00Z">
                  <w:rPr>
                    <w:rStyle w:val="133"/>
                    <w:sz w:val="21"/>
                    <w:szCs w:val="21"/>
                    <w:lang w:bidi="ar"/>
                  </w:rPr>
                </w:rPrChange>
              </w:rPr>
              <w:t>3.5mm</w:t>
            </w:r>
            <w:r>
              <w:rPr>
                <w:rStyle w:val="133"/>
                <w:color w:val="auto"/>
                <w:sz w:val="21"/>
                <w:szCs w:val="21"/>
                <w:lang w:bidi="ar"/>
                <w:rPrChange w:id="1261" w:author="Mr.zhai" w:date="2025-02-24T17:21:00Z">
                  <w:rPr>
                    <w:rStyle w:val="133"/>
                    <w:sz w:val="21"/>
                    <w:szCs w:val="21"/>
                    <w:lang w:bidi="ar"/>
                  </w:rPr>
                </w:rPrChange>
              </w:rPr>
              <w:br w:type="textWrapping"/>
            </w:r>
            <w:r>
              <w:rPr>
                <w:rStyle w:val="133"/>
                <w:rFonts w:hint="eastAsia"/>
                <w:color w:val="auto"/>
                <w:sz w:val="21"/>
                <w:szCs w:val="21"/>
                <w:lang w:bidi="ar"/>
                <w:rPrChange w:id="1262" w:author="Mr.zhai" w:date="2025-02-24T17:21:00Z">
                  <w:rPr>
                    <w:rStyle w:val="133"/>
                    <w:rFonts w:hint="eastAsia"/>
                    <w:sz w:val="21"/>
                    <w:szCs w:val="21"/>
                    <w:lang w:bidi="ar"/>
                  </w:rPr>
                </w:rPrChange>
              </w:rPr>
              <w:t>埋设深度：≥</w:t>
            </w:r>
            <w:r>
              <w:rPr>
                <w:rStyle w:val="133"/>
                <w:color w:val="auto"/>
                <w:sz w:val="21"/>
                <w:szCs w:val="21"/>
                <w:lang w:bidi="ar"/>
                <w:rPrChange w:id="1263" w:author="Mr.zhai" w:date="2025-02-24T17:21:00Z">
                  <w:rPr>
                    <w:rStyle w:val="133"/>
                    <w:sz w:val="21"/>
                    <w:szCs w:val="21"/>
                    <w:lang w:bidi="ar"/>
                  </w:rPr>
                </w:rPrChange>
              </w:rPr>
              <w:t>0.5mm</w:t>
            </w:r>
          </w:p>
        </w:tc>
      </w:tr>
      <w:tr w14:paraId="7BD85B15">
        <w:tblPrEx>
          <w:tblCellMar>
            <w:top w:w="0" w:type="dxa"/>
            <w:left w:w="108" w:type="dxa"/>
            <w:bottom w:w="0" w:type="dxa"/>
            <w:right w:w="108" w:type="dxa"/>
          </w:tblCellMar>
        </w:tblPrEx>
        <w:trPr>
          <w:trHeight w:val="90"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89F161">
            <w:pPr>
              <w:jc w:val="center"/>
              <w:rPr>
                <w:rFonts w:ascii="Arial" w:hAnsi="Arial" w:cs="Arial"/>
                <w:color w:val="auto"/>
                <w:sz w:val="22"/>
                <w:szCs w:val="22"/>
                <w:rPrChange w:id="1264" w:author="Mr.zhai" w:date="2025-02-24T17:21:00Z">
                  <w:rPr>
                    <w:rFonts w:ascii="Arial" w:hAnsi="Arial" w:cs="Arial"/>
                    <w:color w:val="000000"/>
                    <w:sz w:val="22"/>
                    <w:szCs w:val="22"/>
                  </w:rPr>
                </w:rPrChange>
              </w:rPr>
            </w:pPr>
          </w:p>
        </w:tc>
        <w:tc>
          <w:tcPr>
            <w:tcW w:w="2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DE4C4">
            <w:pPr>
              <w:jc w:val="center"/>
              <w:rPr>
                <w:rStyle w:val="133"/>
                <w:color w:val="auto"/>
                <w:sz w:val="21"/>
                <w:szCs w:val="21"/>
                <w:lang w:bidi="ar"/>
                <w:rPrChange w:id="1265" w:author="Mr.zhai" w:date="2025-02-24T17:21:00Z">
                  <w:rPr>
                    <w:rStyle w:val="133"/>
                    <w:sz w:val="21"/>
                    <w:szCs w:val="21"/>
                    <w:lang w:bidi="ar"/>
                  </w:rPr>
                </w:rPrChange>
              </w:rPr>
            </w:pPr>
          </w:p>
        </w:tc>
        <w:tc>
          <w:tcPr>
            <w:tcW w:w="7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DF476">
            <w:pPr>
              <w:widowControl/>
              <w:jc w:val="left"/>
              <w:textAlignment w:val="center"/>
              <w:rPr>
                <w:rStyle w:val="133"/>
                <w:color w:val="auto"/>
                <w:sz w:val="21"/>
                <w:szCs w:val="21"/>
                <w:lang w:bidi="ar"/>
                <w:rPrChange w:id="1266" w:author="Mr.zhai" w:date="2025-02-24T17:21:00Z">
                  <w:rPr>
                    <w:rStyle w:val="133"/>
                    <w:sz w:val="21"/>
                    <w:szCs w:val="21"/>
                    <w:lang w:bidi="ar"/>
                  </w:rPr>
                </w:rPrChange>
              </w:rPr>
            </w:pPr>
            <w:r>
              <w:rPr>
                <w:rStyle w:val="133"/>
                <w:rFonts w:hint="eastAsia"/>
                <w:color w:val="auto"/>
                <w:sz w:val="21"/>
                <w:szCs w:val="21"/>
                <w:lang w:bidi="ar"/>
                <w:rPrChange w:id="1267" w:author="Mr.zhai" w:date="2025-02-24T17:21:00Z">
                  <w:rPr>
                    <w:rStyle w:val="133"/>
                    <w:rFonts w:hint="eastAsia"/>
                    <w:sz w:val="21"/>
                    <w:szCs w:val="21"/>
                    <w:lang w:bidi="ar"/>
                  </w:rPr>
                </w:rPrChange>
              </w:rPr>
              <w:t>距离建筑物出口或人行道≥</w:t>
            </w:r>
            <w:r>
              <w:rPr>
                <w:rStyle w:val="133"/>
                <w:color w:val="auto"/>
                <w:sz w:val="21"/>
                <w:szCs w:val="21"/>
                <w:lang w:bidi="ar"/>
                <w:rPrChange w:id="1268" w:author="Mr.zhai" w:date="2025-02-24T17:21:00Z">
                  <w:rPr>
                    <w:rStyle w:val="133"/>
                    <w:sz w:val="21"/>
                    <w:szCs w:val="21"/>
                    <w:lang w:bidi="ar"/>
                  </w:rPr>
                </w:rPrChange>
              </w:rPr>
              <w:t>3m</w:t>
            </w:r>
          </w:p>
        </w:tc>
      </w:tr>
      <w:tr w14:paraId="1AB56D2D">
        <w:tblPrEx>
          <w:tblCellMar>
            <w:top w:w="0" w:type="dxa"/>
            <w:left w:w="108" w:type="dxa"/>
            <w:bottom w:w="0" w:type="dxa"/>
            <w:right w:w="108" w:type="dxa"/>
          </w:tblCellMar>
        </w:tblPrEx>
        <w:trPr>
          <w:trHeight w:val="90"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2B3D86">
            <w:pPr>
              <w:jc w:val="center"/>
              <w:rPr>
                <w:rFonts w:ascii="Arial" w:hAnsi="Arial" w:cs="Arial"/>
                <w:color w:val="auto"/>
                <w:sz w:val="22"/>
                <w:szCs w:val="22"/>
                <w:rPrChange w:id="1269" w:author="Mr.zhai" w:date="2025-02-24T17:21:00Z">
                  <w:rPr>
                    <w:rFonts w:ascii="Arial" w:hAnsi="Arial" w:cs="Arial"/>
                    <w:color w:val="000000"/>
                    <w:sz w:val="22"/>
                    <w:szCs w:val="22"/>
                  </w:rPr>
                </w:rPrChange>
              </w:rPr>
            </w:pPr>
          </w:p>
        </w:tc>
        <w:tc>
          <w:tcPr>
            <w:tcW w:w="2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41220">
            <w:pPr>
              <w:jc w:val="center"/>
              <w:rPr>
                <w:rStyle w:val="133"/>
                <w:color w:val="auto"/>
                <w:sz w:val="21"/>
                <w:szCs w:val="21"/>
                <w:lang w:bidi="ar"/>
                <w:rPrChange w:id="1270" w:author="Mr.zhai" w:date="2025-02-24T17:21:00Z">
                  <w:rPr>
                    <w:rStyle w:val="133"/>
                    <w:sz w:val="21"/>
                    <w:szCs w:val="21"/>
                    <w:lang w:bidi="ar"/>
                  </w:rPr>
                </w:rPrChange>
              </w:rPr>
            </w:pPr>
          </w:p>
        </w:tc>
        <w:tc>
          <w:tcPr>
            <w:tcW w:w="7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8244D">
            <w:pPr>
              <w:widowControl/>
              <w:jc w:val="left"/>
              <w:textAlignment w:val="center"/>
              <w:rPr>
                <w:rStyle w:val="133"/>
                <w:color w:val="auto"/>
                <w:sz w:val="21"/>
                <w:szCs w:val="21"/>
                <w:lang w:bidi="ar"/>
                <w:rPrChange w:id="1271" w:author="Mr.zhai" w:date="2025-02-24T17:21:00Z">
                  <w:rPr>
                    <w:rStyle w:val="133"/>
                    <w:sz w:val="21"/>
                    <w:szCs w:val="21"/>
                    <w:lang w:bidi="ar"/>
                  </w:rPr>
                </w:rPrChange>
              </w:rPr>
            </w:pPr>
            <w:r>
              <w:rPr>
                <w:rStyle w:val="133"/>
                <w:rFonts w:hint="eastAsia"/>
                <w:color w:val="auto"/>
                <w:sz w:val="21"/>
                <w:szCs w:val="21"/>
                <w:lang w:bidi="ar"/>
                <w:rPrChange w:id="1272" w:author="Mr.zhai" w:date="2025-02-24T17:21:00Z">
                  <w:rPr>
                    <w:rStyle w:val="133"/>
                    <w:rFonts w:hint="eastAsia"/>
                    <w:sz w:val="21"/>
                    <w:szCs w:val="21"/>
                    <w:lang w:bidi="ar"/>
                  </w:rPr>
                </w:rPrChange>
              </w:rPr>
              <w:t>第一类建筑物的接闪器直接装在建筑物上，应敷设环形接地体</w:t>
            </w:r>
          </w:p>
        </w:tc>
      </w:tr>
      <w:tr w14:paraId="2678591D">
        <w:tblPrEx>
          <w:tblCellMar>
            <w:top w:w="0" w:type="dxa"/>
            <w:left w:w="108" w:type="dxa"/>
            <w:bottom w:w="0" w:type="dxa"/>
            <w:right w:w="108" w:type="dxa"/>
          </w:tblCellMar>
        </w:tblPrEx>
        <w:trPr>
          <w:trHeight w:val="633"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2A0A99">
            <w:pPr>
              <w:jc w:val="center"/>
              <w:rPr>
                <w:rFonts w:ascii="Arial" w:hAnsi="Arial" w:cs="Arial"/>
                <w:color w:val="auto"/>
                <w:sz w:val="22"/>
                <w:szCs w:val="22"/>
                <w:rPrChange w:id="1273" w:author="Mr.zhai" w:date="2025-02-24T17:21:00Z">
                  <w:rPr>
                    <w:rFonts w:ascii="Arial" w:hAnsi="Arial" w:cs="Arial"/>
                    <w:color w:val="000000"/>
                    <w:sz w:val="22"/>
                    <w:szCs w:val="22"/>
                  </w:rPr>
                </w:rPrChang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72B7">
            <w:pPr>
              <w:widowControl/>
              <w:jc w:val="center"/>
              <w:textAlignment w:val="center"/>
              <w:rPr>
                <w:rStyle w:val="133"/>
                <w:color w:val="auto"/>
                <w:sz w:val="21"/>
                <w:szCs w:val="21"/>
                <w:lang w:bidi="ar"/>
                <w:rPrChange w:id="1274" w:author="Mr.zhai" w:date="2025-02-24T17:21:00Z">
                  <w:rPr>
                    <w:rStyle w:val="133"/>
                    <w:sz w:val="21"/>
                    <w:szCs w:val="21"/>
                    <w:lang w:bidi="ar"/>
                  </w:rPr>
                </w:rPrChange>
              </w:rPr>
            </w:pPr>
            <w:r>
              <w:rPr>
                <w:rStyle w:val="133"/>
                <w:rFonts w:hint="eastAsia"/>
                <w:color w:val="auto"/>
                <w:sz w:val="21"/>
                <w:szCs w:val="21"/>
                <w:lang w:bidi="ar"/>
                <w:rPrChange w:id="1275" w:author="Mr.zhai" w:date="2025-02-24T17:21:00Z">
                  <w:rPr>
                    <w:rStyle w:val="133"/>
                    <w:rFonts w:hint="eastAsia"/>
                    <w:sz w:val="21"/>
                    <w:szCs w:val="21"/>
                    <w:lang w:bidi="ar"/>
                  </w:rPr>
                </w:rPrChange>
              </w:rPr>
              <w:t>自然接地体</w:t>
            </w:r>
          </w:p>
        </w:tc>
        <w:tc>
          <w:tcPr>
            <w:tcW w:w="75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D6E95DF">
            <w:pPr>
              <w:widowControl/>
              <w:jc w:val="left"/>
              <w:textAlignment w:val="center"/>
              <w:rPr>
                <w:rStyle w:val="133"/>
                <w:color w:val="auto"/>
                <w:sz w:val="21"/>
                <w:szCs w:val="21"/>
                <w:lang w:bidi="ar"/>
                <w:rPrChange w:id="1276" w:author="Mr.zhai" w:date="2025-02-24T17:21:00Z">
                  <w:rPr>
                    <w:rStyle w:val="133"/>
                    <w:sz w:val="21"/>
                    <w:szCs w:val="21"/>
                    <w:lang w:bidi="ar"/>
                  </w:rPr>
                </w:rPrChange>
              </w:rPr>
            </w:pPr>
            <w:r>
              <w:rPr>
                <w:rStyle w:val="133"/>
                <w:rFonts w:hint="eastAsia"/>
                <w:color w:val="auto"/>
                <w:sz w:val="21"/>
                <w:szCs w:val="21"/>
                <w:lang w:bidi="ar"/>
                <w:rPrChange w:id="1277" w:author="Mr.zhai" w:date="2025-02-24T17:21:00Z">
                  <w:rPr>
                    <w:rStyle w:val="133"/>
                    <w:rFonts w:hint="eastAsia"/>
                    <w:sz w:val="21"/>
                    <w:szCs w:val="21"/>
                    <w:lang w:bidi="ar"/>
                  </w:rPr>
                </w:rPrChange>
              </w:rPr>
              <w:t>圆钢：≥</w:t>
            </w:r>
            <w:r>
              <w:rPr>
                <w:rStyle w:val="133"/>
                <w:color w:val="auto"/>
                <w:sz w:val="21"/>
                <w:szCs w:val="21"/>
                <w:lang w:bidi="ar"/>
                <w:rPrChange w:id="1278" w:author="Mr.zhai" w:date="2025-02-24T17:21:00Z">
                  <w:rPr>
                    <w:rStyle w:val="133"/>
                    <w:sz w:val="21"/>
                    <w:szCs w:val="21"/>
                    <w:lang w:bidi="ar"/>
                  </w:rPr>
                </w:rPrChange>
              </w:rPr>
              <w:t>2×Φ16mm</w:t>
            </w:r>
            <w:r>
              <w:rPr>
                <w:rStyle w:val="133"/>
                <w:color w:val="auto"/>
                <w:sz w:val="21"/>
                <w:szCs w:val="21"/>
                <w:lang w:bidi="ar"/>
                <w:rPrChange w:id="1279" w:author="Mr.zhai" w:date="2025-02-24T17:21:00Z">
                  <w:rPr>
                    <w:rStyle w:val="133"/>
                    <w:sz w:val="21"/>
                    <w:szCs w:val="21"/>
                    <w:lang w:bidi="ar"/>
                  </w:rPr>
                </w:rPrChange>
              </w:rPr>
              <w:t>；</w:t>
            </w:r>
            <w:r>
              <w:rPr>
                <w:rStyle w:val="133"/>
                <w:color w:val="auto"/>
                <w:sz w:val="21"/>
                <w:szCs w:val="21"/>
                <w:lang w:bidi="ar"/>
                <w:rPrChange w:id="1280" w:author="Mr.zhai" w:date="2025-02-24T17:21:00Z">
                  <w:rPr>
                    <w:rStyle w:val="133"/>
                    <w:sz w:val="21"/>
                    <w:szCs w:val="21"/>
                    <w:lang w:bidi="ar"/>
                  </w:rPr>
                </w:rPrChange>
              </w:rPr>
              <w:br w:type="textWrapping"/>
            </w:r>
            <w:r>
              <w:rPr>
                <w:rStyle w:val="133"/>
                <w:rFonts w:hint="eastAsia"/>
                <w:color w:val="auto"/>
                <w:sz w:val="21"/>
                <w:szCs w:val="21"/>
                <w:lang w:bidi="ar"/>
                <w:rPrChange w:id="1281" w:author="Mr.zhai" w:date="2025-02-24T17:21:00Z">
                  <w:rPr>
                    <w:rStyle w:val="133"/>
                    <w:rFonts w:hint="eastAsia"/>
                    <w:sz w:val="21"/>
                    <w:szCs w:val="21"/>
                    <w:lang w:bidi="ar"/>
                  </w:rPr>
                </w:rPrChange>
              </w:rPr>
              <w:t>≥</w:t>
            </w:r>
            <w:r>
              <w:rPr>
                <w:rStyle w:val="133"/>
                <w:color w:val="auto"/>
                <w:sz w:val="21"/>
                <w:szCs w:val="21"/>
                <w:lang w:bidi="ar"/>
                <w:rPrChange w:id="1282" w:author="Mr.zhai" w:date="2025-02-24T17:21:00Z">
                  <w:rPr>
                    <w:rStyle w:val="133"/>
                    <w:sz w:val="21"/>
                    <w:szCs w:val="21"/>
                    <w:lang w:bidi="ar"/>
                  </w:rPr>
                </w:rPrChange>
              </w:rPr>
              <w:t>4×Φ10mm</w:t>
            </w:r>
          </w:p>
        </w:tc>
      </w:tr>
      <w:tr w14:paraId="2B0E06E4">
        <w:tblPrEx>
          <w:tblCellMar>
            <w:top w:w="0" w:type="dxa"/>
            <w:left w:w="108" w:type="dxa"/>
            <w:bottom w:w="0" w:type="dxa"/>
            <w:right w:w="108" w:type="dxa"/>
          </w:tblCellMar>
        </w:tblPrEx>
        <w:trPr>
          <w:trHeight w:val="273"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FF83DA">
            <w:pPr>
              <w:jc w:val="center"/>
              <w:rPr>
                <w:rFonts w:ascii="Arial" w:hAnsi="Arial" w:cs="Arial"/>
                <w:color w:val="auto"/>
                <w:sz w:val="22"/>
                <w:szCs w:val="22"/>
                <w:rPrChange w:id="1283" w:author="Mr.zhai" w:date="2025-02-24T17:21:00Z">
                  <w:rPr>
                    <w:rFonts w:ascii="Arial" w:hAnsi="Arial" w:cs="Arial"/>
                    <w:color w:val="000000"/>
                    <w:sz w:val="22"/>
                    <w:szCs w:val="22"/>
                  </w:rPr>
                </w:rPrChang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259F">
            <w:pPr>
              <w:widowControl/>
              <w:jc w:val="center"/>
              <w:textAlignment w:val="center"/>
              <w:rPr>
                <w:rStyle w:val="133"/>
                <w:color w:val="auto"/>
                <w:sz w:val="21"/>
                <w:szCs w:val="21"/>
                <w:lang w:bidi="ar"/>
                <w:rPrChange w:id="1284" w:author="Mr.zhai" w:date="2025-02-24T17:21:00Z">
                  <w:rPr>
                    <w:rStyle w:val="133"/>
                    <w:sz w:val="21"/>
                    <w:szCs w:val="21"/>
                    <w:lang w:bidi="ar"/>
                  </w:rPr>
                </w:rPrChange>
              </w:rPr>
            </w:pPr>
            <w:r>
              <w:rPr>
                <w:rStyle w:val="133"/>
                <w:rFonts w:hint="eastAsia"/>
                <w:color w:val="auto"/>
                <w:sz w:val="21"/>
                <w:szCs w:val="21"/>
                <w:lang w:bidi="ar"/>
                <w:rPrChange w:id="1285" w:author="Mr.zhai" w:date="2025-02-24T17:21:00Z">
                  <w:rPr>
                    <w:rStyle w:val="133"/>
                    <w:rFonts w:hint="eastAsia"/>
                    <w:sz w:val="21"/>
                    <w:szCs w:val="21"/>
                    <w:lang w:bidi="ar"/>
                  </w:rPr>
                </w:rPrChange>
              </w:rPr>
              <w:t>安全距离</w:t>
            </w:r>
          </w:p>
        </w:tc>
        <w:tc>
          <w:tcPr>
            <w:tcW w:w="7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A4677">
            <w:pPr>
              <w:widowControl/>
              <w:jc w:val="left"/>
              <w:textAlignment w:val="center"/>
              <w:rPr>
                <w:rStyle w:val="133"/>
                <w:color w:val="auto"/>
                <w:sz w:val="21"/>
                <w:szCs w:val="21"/>
                <w:lang w:bidi="ar"/>
                <w:rPrChange w:id="1286" w:author="Mr.zhai" w:date="2025-02-24T17:21:00Z">
                  <w:rPr>
                    <w:rStyle w:val="133"/>
                    <w:sz w:val="21"/>
                    <w:szCs w:val="21"/>
                    <w:lang w:bidi="ar"/>
                  </w:rPr>
                </w:rPrChange>
              </w:rPr>
            </w:pPr>
            <w:r>
              <w:rPr>
                <w:rStyle w:val="133"/>
                <w:rFonts w:hint="eastAsia"/>
                <w:color w:val="auto"/>
                <w:sz w:val="21"/>
                <w:szCs w:val="21"/>
                <w:lang w:bidi="ar"/>
                <w:rPrChange w:id="1287" w:author="Mr.zhai" w:date="2025-02-24T17:21:00Z">
                  <w:rPr>
                    <w:rStyle w:val="133"/>
                    <w:rFonts w:hint="eastAsia"/>
                    <w:sz w:val="21"/>
                    <w:szCs w:val="21"/>
                    <w:lang w:bidi="ar"/>
                  </w:rPr>
                </w:rPrChange>
              </w:rPr>
              <w:t>独立装置的接地装置与被保护建筑物的安全距离按</w:t>
            </w:r>
            <w:r>
              <w:rPr>
                <w:rStyle w:val="133"/>
                <w:color w:val="auto"/>
                <w:sz w:val="21"/>
                <w:szCs w:val="21"/>
                <w:lang w:bidi="ar"/>
                <w:rPrChange w:id="1288" w:author="Mr.zhai" w:date="2025-02-24T17:21:00Z">
                  <w:rPr>
                    <w:rStyle w:val="133"/>
                    <w:sz w:val="21"/>
                    <w:szCs w:val="21"/>
                    <w:lang w:bidi="ar"/>
                  </w:rPr>
                </w:rPrChange>
              </w:rPr>
              <w:t>GB50057</w:t>
            </w:r>
            <w:ins w:id="1289" w:author="Mr.zhai" w:date="2025-03-12T16:48:00Z">
              <w:r>
                <w:rPr>
                  <w:rFonts w:hint="eastAsia" w:ascii="宋体"/>
                  <w:szCs w:val="20"/>
                </w:rPr>
                <w:t>—</w:t>
              </w:r>
            </w:ins>
            <w:del w:id="1290" w:author="Mr.zhai" w:date="2025-03-12T16:48:00Z">
              <w:r>
                <w:rPr>
                  <w:rStyle w:val="133"/>
                  <w:color w:val="auto"/>
                  <w:sz w:val="21"/>
                  <w:szCs w:val="21"/>
                  <w:lang w:bidi="ar"/>
                  <w:rPrChange w:id="1291" w:author="Mr.zhai" w:date="2025-02-24T17:21:00Z">
                    <w:rPr>
                      <w:rStyle w:val="133"/>
                      <w:sz w:val="21"/>
                      <w:szCs w:val="21"/>
                      <w:lang w:bidi="ar"/>
                    </w:rPr>
                  </w:rPrChange>
                </w:rPr>
                <w:delText>-</w:delText>
              </w:r>
            </w:del>
            <w:r>
              <w:rPr>
                <w:rStyle w:val="133"/>
                <w:color w:val="auto"/>
                <w:sz w:val="21"/>
                <w:szCs w:val="21"/>
                <w:lang w:bidi="ar"/>
                <w:rPrChange w:id="1292" w:author="Mr.zhai" w:date="2025-02-24T17:21:00Z">
                  <w:rPr>
                    <w:rStyle w:val="133"/>
                    <w:sz w:val="21"/>
                    <w:szCs w:val="21"/>
                    <w:lang w:bidi="ar"/>
                  </w:rPr>
                </w:rPrChange>
              </w:rPr>
              <w:t>2010</w:t>
            </w:r>
            <w:r>
              <w:rPr>
                <w:rStyle w:val="133"/>
                <w:color w:val="auto"/>
                <w:sz w:val="21"/>
                <w:szCs w:val="21"/>
                <w:lang w:bidi="ar"/>
                <w:rPrChange w:id="1293" w:author="Mr.zhai" w:date="2025-02-24T17:21:00Z">
                  <w:rPr>
                    <w:rStyle w:val="133"/>
                    <w:sz w:val="21"/>
                    <w:szCs w:val="21"/>
                    <w:lang w:bidi="ar"/>
                  </w:rPr>
                </w:rPrChange>
              </w:rPr>
              <w:t>计算，</w:t>
            </w:r>
            <w:r>
              <w:rPr>
                <w:rStyle w:val="133"/>
                <w:color w:val="auto"/>
                <w:sz w:val="21"/>
                <w:szCs w:val="21"/>
                <w:lang w:bidi="ar"/>
                <w:rPrChange w:id="1294" w:author="Mr.zhai" w:date="2025-02-24T17:21:00Z">
                  <w:rPr>
                    <w:rStyle w:val="133"/>
                    <w:sz w:val="21"/>
                    <w:szCs w:val="21"/>
                    <w:lang w:bidi="ar"/>
                  </w:rPr>
                </w:rPrChange>
              </w:rPr>
              <w:t>≥3m</w:t>
            </w:r>
          </w:p>
        </w:tc>
      </w:tr>
      <w:tr w14:paraId="25D3432C">
        <w:tblPrEx>
          <w:tblCellMar>
            <w:top w:w="0" w:type="dxa"/>
            <w:left w:w="108" w:type="dxa"/>
            <w:bottom w:w="0" w:type="dxa"/>
            <w:right w:w="108" w:type="dxa"/>
          </w:tblCellMar>
        </w:tblPrEx>
        <w:trPr>
          <w:trHeight w:val="735"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2B337E">
            <w:pPr>
              <w:jc w:val="center"/>
              <w:rPr>
                <w:rFonts w:ascii="Arial" w:hAnsi="Arial" w:cs="Arial"/>
                <w:color w:val="auto"/>
                <w:sz w:val="22"/>
                <w:szCs w:val="22"/>
                <w:rPrChange w:id="1295" w:author="Mr.zhai" w:date="2025-02-24T17:21:00Z">
                  <w:rPr>
                    <w:rFonts w:ascii="Arial" w:hAnsi="Arial" w:cs="Arial"/>
                    <w:color w:val="000000"/>
                    <w:sz w:val="22"/>
                    <w:szCs w:val="22"/>
                  </w:rPr>
                </w:rPrChang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3A60">
            <w:pPr>
              <w:widowControl/>
              <w:jc w:val="center"/>
              <w:textAlignment w:val="center"/>
              <w:rPr>
                <w:rStyle w:val="133"/>
                <w:color w:val="auto"/>
                <w:sz w:val="21"/>
                <w:szCs w:val="21"/>
                <w:lang w:bidi="ar"/>
                <w:rPrChange w:id="1296" w:author="Mr.zhai" w:date="2025-02-24T17:21:00Z">
                  <w:rPr>
                    <w:rStyle w:val="133"/>
                    <w:sz w:val="21"/>
                    <w:szCs w:val="21"/>
                    <w:lang w:bidi="ar"/>
                  </w:rPr>
                </w:rPrChange>
              </w:rPr>
            </w:pPr>
            <w:r>
              <w:rPr>
                <w:rStyle w:val="133"/>
                <w:rFonts w:hint="eastAsia"/>
                <w:color w:val="auto"/>
                <w:sz w:val="21"/>
                <w:szCs w:val="21"/>
                <w:lang w:bidi="ar"/>
                <w:rPrChange w:id="1297" w:author="Mr.zhai" w:date="2025-02-24T17:21:00Z">
                  <w:rPr>
                    <w:rStyle w:val="133"/>
                    <w:rFonts w:hint="eastAsia"/>
                    <w:sz w:val="21"/>
                    <w:szCs w:val="21"/>
                    <w:lang w:bidi="ar"/>
                  </w:rPr>
                </w:rPrChange>
              </w:rPr>
              <w:t>搭接形式与长度</w:t>
            </w:r>
          </w:p>
        </w:tc>
        <w:tc>
          <w:tcPr>
            <w:tcW w:w="75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C320EF">
            <w:pPr>
              <w:widowControl/>
              <w:jc w:val="left"/>
              <w:textAlignment w:val="center"/>
              <w:rPr>
                <w:rStyle w:val="133"/>
                <w:color w:val="auto"/>
                <w:sz w:val="21"/>
                <w:szCs w:val="21"/>
                <w:lang w:bidi="ar"/>
                <w:rPrChange w:id="1298" w:author="Mr.zhai" w:date="2025-02-24T17:21:00Z">
                  <w:rPr>
                    <w:rStyle w:val="133"/>
                    <w:sz w:val="21"/>
                    <w:szCs w:val="21"/>
                    <w:lang w:bidi="ar"/>
                  </w:rPr>
                </w:rPrChange>
              </w:rPr>
            </w:pPr>
            <w:r>
              <w:rPr>
                <w:rStyle w:val="133"/>
                <w:rFonts w:hint="eastAsia"/>
                <w:color w:val="auto"/>
                <w:sz w:val="21"/>
                <w:szCs w:val="21"/>
                <w:lang w:bidi="ar"/>
                <w:rPrChange w:id="1299" w:author="Mr.zhai" w:date="2025-02-24T17:21:00Z">
                  <w:rPr>
                    <w:rStyle w:val="133"/>
                    <w:rFonts w:hint="eastAsia"/>
                    <w:sz w:val="21"/>
                    <w:szCs w:val="21"/>
                    <w:lang w:bidi="ar"/>
                  </w:rPr>
                </w:rPrChange>
              </w:rPr>
              <w:t>扁钢与扁钢搭接为扁钢宽度的</w:t>
            </w:r>
            <w:r>
              <w:rPr>
                <w:rStyle w:val="133"/>
                <w:color w:val="auto"/>
                <w:sz w:val="21"/>
                <w:szCs w:val="21"/>
                <w:lang w:bidi="ar"/>
                <w:rPrChange w:id="1300" w:author="Mr.zhai" w:date="2025-02-24T17:21:00Z">
                  <w:rPr>
                    <w:rStyle w:val="133"/>
                    <w:sz w:val="21"/>
                    <w:szCs w:val="21"/>
                    <w:lang w:bidi="ar"/>
                  </w:rPr>
                </w:rPrChange>
              </w:rPr>
              <w:t>2</w:t>
            </w:r>
            <w:r>
              <w:rPr>
                <w:rStyle w:val="133"/>
                <w:color w:val="auto"/>
                <w:sz w:val="21"/>
                <w:szCs w:val="21"/>
                <w:lang w:bidi="ar"/>
                <w:rPrChange w:id="1301" w:author="Mr.zhai" w:date="2025-02-24T17:21:00Z">
                  <w:rPr>
                    <w:rStyle w:val="133"/>
                    <w:sz w:val="21"/>
                    <w:szCs w:val="21"/>
                    <w:lang w:bidi="ar"/>
                  </w:rPr>
                </w:rPrChange>
              </w:rPr>
              <w:t>倍，不少于三面施焊</w:t>
            </w:r>
            <w:r>
              <w:rPr>
                <w:rStyle w:val="133"/>
                <w:color w:val="auto"/>
                <w:sz w:val="21"/>
                <w:szCs w:val="21"/>
                <w:lang w:bidi="ar"/>
                <w:rPrChange w:id="1302" w:author="Mr.zhai" w:date="2025-02-24T17:21:00Z">
                  <w:rPr>
                    <w:rStyle w:val="133"/>
                    <w:sz w:val="21"/>
                    <w:szCs w:val="21"/>
                    <w:lang w:bidi="ar"/>
                  </w:rPr>
                </w:rPrChange>
              </w:rPr>
              <w:br w:type="textWrapping"/>
            </w:r>
            <w:r>
              <w:rPr>
                <w:rStyle w:val="133"/>
                <w:rFonts w:hint="eastAsia"/>
                <w:color w:val="auto"/>
                <w:sz w:val="21"/>
                <w:szCs w:val="21"/>
                <w:lang w:bidi="ar"/>
                <w:rPrChange w:id="1303" w:author="Mr.zhai" w:date="2025-02-24T17:21:00Z">
                  <w:rPr>
                    <w:rStyle w:val="133"/>
                    <w:rFonts w:hint="eastAsia"/>
                    <w:sz w:val="21"/>
                    <w:szCs w:val="21"/>
                    <w:lang w:bidi="ar"/>
                  </w:rPr>
                </w:rPrChange>
              </w:rPr>
              <w:t>圆钢双面≥</w:t>
            </w:r>
            <w:r>
              <w:rPr>
                <w:rStyle w:val="133"/>
                <w:color w:val="auto"/>
                <w:sz w:val="21"/>
                <w:szCs w:val="21"/>
                <w:lang w:bidi="ar"/>
                <w:rPrChange w:id="1304" w:author="Mr.zhai" w:date="2025-02-24T17:21:00Z">
                  <w:rPr>
                    <w:rStyle w:val="133"/>
                    <w:sz w:val="21"/>
                    <w:szCs w:val="21"/>
                    <w:lang w:bidi="ar"/>
                  </w:rPr>
                </w:rPrChange>
              </w:rPr>
              <w:t>6D,</w:t>
            </w:r>
            <w:r>
              <w:rPr>
                <w:rStyle w:val="133"/>
                <w:color w:val="auto"/>
                <w:sz w:val="21"/>
                <w:szCs w:val="21"/>
                <w:lang w:bidi="ar"/>
                <w:rPrChange w:id="1305" w:author="Mr.zhai" w:date="2025-02-24T17:21:00Z">
                  <w:rPr>
                    <w:rStyle w:val="133"/>
                    <w:sz w:val="21"/>
                    <w:szCs w:val="21"/>
                    <w:lang w:bidi="ar"/>
                  </w:rPr>
                </w:rPrChange>
              </w:rPr>
              <w:t>单面</w:t>
            </w:r>
            <w:r>
              <w:rPr>
                <w:rStyle w:val="133"/>
                <w:color w:val="auto"/>
                <w:sz w:val="21"/>
                <w:szCs w:val="21"/>
                <w:lang w:bidi="ar"/>
                <w:rPrChange w:id="1306" w:author="Mr.zhai" w:date="2025-02-24T17:21:00Z">
                  <w:rPr>
                    <w:rStyle w:val="133"/>
                    <w:sz w:val="21"/>
                    <w:szCs w:val="21"/>
                    <w:lang w:bidi="ar"/>
                  </w:rPr>
                </w:rPrChange>
              </w:rPr>
              <w:t>≥12D</w:t>
            </w:r>
            <w:r>
              <w:rPr>
                <w:rStyle w:val="133"/>
                <w:color w:val="auto"/>
                <w:sz w:val="21"/>
                <w:szCs w:val="21"/>
                <w:lang w:bidi="ar"/>
                <w:rPrChange w:id="1307" w:author="Mr.zhai" w:date="2025-02-24T17:21:00Z">
                  <w:rPr>
                    <w:rStyle w:val="133"/>
                    <w:sz w:val="21"/>
                    <w:szCs w:val="21"/>
                    <w:lang w:bidi="ar"/>
                  </w:rPr>
                </w:rPrChange>
              </w:rPr>
              <w:br w:type="textWrapping"/>
            </w:r>
            <w:r>
              <w:rPr>
                <w:rStyle w:val="133"/>
                <w:rFonts w:hint="eastAsia"/>
                <w:color w:val="auto"/>
                <w:sz w:val="21"/>
                <w:szCs w:val="21"/>
                <w:lang w:bidi="ar"/>
                <w:rPrChange w:id="1308" w:author="Mr.zhai" w:date="2025-02-24T17:21:00Z">
                  <w:rPr>
                    <w:rStyle w:val="133"/>
                    <w:rFonts w:hint="eastAsia"/>
                    <w:sz w:val="21"/>
                    <w:szCs w:val="21"/>
                    <w:lang w:bidi="ar"/>
                  </w:rPr>
                </w:rPrChange>
              </w:rPr>
              <w:t>圆钢与扁钢连接≥圆钢</w:t>
            </w:r>
            <w:r>
              <w:rPr>
                <w:rStyle w:val="133"/>
                <w:color w:val="auto"/>
                <w:sz w:val="21"/>
                <w:szCs w:val="21"/>
                <w:lang w:bidi="ar"/>
                <w:rPrChange w:id="1309" w:author="Mr.zhai" w:date="2025-02-24T17:21:00Z">
                  <w:rPr>
                    <w:rStyle w:val="133"/>
                    <w:sz w:val="21"/>
                    <w:szCs w:val="21"/>
                    <w:lang w:bidi="ar"/>
                  </w:rPr>
                </w:rPrChange>
              </w:rPr>
              <w:t>6D</w:t>
            </w:r>
          </w:p>
        </w:tc>
      </w:tr>
    </w:tbl>
    <w:p w14:paraId="34C4BA5D">
      <w:pPr>
        <w:pStyle w:val="58"/>
        <w:numPr>
          <w:ilvl w:val="0"/>
          <w:numId w:val="0"/>
        </w:numPr>
        <w:jc w:val="center"/>
        <w:rPr>
          <w:rFonts w:ascii="黑体" w:hAnsi="黑体" w:eastAsia="黑体" w:cs="黑体"/>
        </w:rPr>
      </w:pPr>
      <w:r>
        <w:rPr>
          <w:rFonts w:hint="eastAsia" w:ascii="黑体" w:hAnsi="黑体" w:eastAsia="黑体" w:cs="黑体"/>
        </w:rPr>
        <w:t>表A.3  接地装置材料、规格、安装工艺的技术要求</w:t>
      </w:r>
    </w:p>
    <w:p w14:paraId="7A2E5148">
      <w:pPr>
        <w:pStyle w:val="58"/>
        <w:numPr>
          <w:ilvl w:val="0"/>
          <w:numId w:val="0"/>
        </w:numPr>
        <w:jc w:val="center"/>
        <w:rPr>
          <w:del w:id="1310" w:author="li li" w:date="2025-03-14T15:40:00Z"/>
          <w:rFonts w:ascii="黑体" w:hAnsi="黑体" w:eastAsia="黑体" w:cs="黑体"/>
        </w:rPr>
      </w:pPr>
    </w:p>
    <w:p w14:paraId="5DF12CA4">
      <w:pPr>
        <w:pStyle w:val="58"/>
        <w:numPr>
          <w:ilvl w:val="0"/>
          <w:numId w:val="0"/>
        </w:numPr>
        <w:jc w:val="center"/>
        <w:rPr>
          <w:del w:id="1311" w:author="li li" w:date="2025-03-14T15:40:00Z"/>
          <w:rFonts w:hint="eastAsia" w:ascii="黑体" w:hAnsi="黑体" w:eastAsia="黑体" w:cs="黑体"/>
        </w:rPr>
      </w:pPr>
    </w:p>
    <w:p w14:paraId="084A8897">
      <w:pPr>
        <w:pStyle w:val="58"/>
        <w:numPr>
          <w:ilvl w:val="0"/>
          <w:numId w:val="0"/>
        </w:numPr>
        <w:jc w:val="left"/>
        <w:rPr>
          <w:rFonts w:hint="eastAsia" w:ascii="黑体" w:hAnsi="黑体" w:eastAsia="黑体" w:cs="黑体"/>
        </w:rPr>
        <w:pPrChange w:id="1312" w:author="li li" w:date="2025-03-14T15:40:00Z">
          <w:pPr>
            <w:pStyle w:val="58"/>
            <w:numPr>
              <w:ilvl w:val="0"/>
              <w:numId w:val="0"/>
            </w:numPr>
            <w:jc w:val="center"/>
          </w:pPr>
        </w:pPrChange>
      </w:pPr>
    </w:p>
    <w:p w14:paraId="5F96373F">
      <w:pPr>
        <w:pStyle w:val="58"/>
        <w:numPr>
          <w:ilvl w:val="0"/>
          <w:numId w:val="0"/>
        </w:numPr>
        <w:jc w:val="center"/>
        <w:rPr>
          <w:ins w:id="1313" w:author="lily [2]" w:date="2025-03-14T15:45:45Z"/>
          <w:rFonts w:hint="eastAsia" w:ascii="黑体" w:hAnsi="黑体" w:eastAsia="黑体" w:cs="黑体"/>
        </w:rPr>
      </w:pPr>
    </w:p>
    <w:p w14:paraId="2E66C9BF">
      <w:pPr>
        <w:pStyle w:val="58"/>
        <w:numPr>
          <w:ilvl w:val="0"/>
          <w:numId w:val="0"/>
        </w:numPr>
        <w:jc w:val="center"/>
        <w:rPr>
          <w:rFonts w:ascii="黑体" w:hAnsi="黑体" w:eastAsia="黑体" w:cs="黑体"/>
        </w:rPr>
      </w:pPr>
      <w:r>
        <w:rPr>
          <w:rFonts w:hint="eastAsia" w:ascii="黑体" w:hAnsi="黑体" w:eastAsia="黑体" w:cs="黑体"/>
        </w:rPr>
        <w:t>附</w:t>
      </w:r>
      <w:ins w:id="1314" w:author="lily [2]" w:date="2025-03-14T15:45:46Z">
        <w:r>
          <w:rPr>
            <w:rFonts w:hint="eastAsia" w:ascii="黑体" w:hAnsi="黑体" w:eastAsia="黑体" w:cs="黑体"/>
            <w:lang w:val="en-US" w:eastAsia="zh-CN"/>
          </w:rPr>
          <w:t xml:space="preserve"> </w:t>
        </w:r>
      </w:ins>
      <w:ins w:id="1315" w:author="lily [2]" w:date="2025-03-14T15:45:47Z">
        <w:r>
          <w:rPr>
            <w:rFonts w:hint="eastAsia" w:ascii="黑体" w:hAnsi="黑体" w:eastAsia="黑体" w:cs="黑体"/>
            <w:lang w:val="en-US" w:eastAsia="zh-CN"/>
          </w:rPr>
          <w:t xml:space="preserve"> </w:t>
        </w:r>
      </w:ins>
      <w:r>
        <w:rPr>
          <w:rFonts w:hint="eastAsia" w:ascii="黑体" w:hAnsi="黑体" w:eastAsia="黑体" w:cs="黑体"/>
        </w:rPr>
        <w:t>录</w:t>
      </w:r>
      <w:ins w:id="1316" w:author="lily [2]" w:date="2025-03-14T15:45:47Z">
        <w:r>
          <w:rPr>
            <w:rFonts w:hint="eastAsia" w:ascii="黑体" w:hAnsi="黑体" w:eastAsia="黑体" w:cs="黑体"/>
            <w:lang w:val="en-US" w:eastAsia="zh-CN"/>
          </w:rPr>
          <w:t xml:space="preserve">  </w:t>
        </w:r>
      </w:ins>
      <w:r>
        <w:rPr>
          <w:rFonts w:hint="eastAsia" w:ascii="黑体" w:hAnsi="黑体" w:eastAsia="黑体" w:cs="黑体"/>
        </w:rPr>
        <w:t>B</w:t>
      </w:r>
      <w:bookmarkStart w:id="20" w:name="_GoBack"/>
      <w:bookmarkEnd w:id="20"/>
    </w:p>
    <w:p w14:paraId="38566367">
      <w:pPr>
        <w:pStyle w:val="58"/>
        <w:numPr>
          <w:ilvl w:val="0"/>
          <w:numId w:val="0"/>
        </w:numPr>
        <w:jc w:val="center"/>
        <w:rPr>
          <w:rFonts w:ascii="黑体" w:hAnsi="黑体" w:eastAsia="黑体" w:cs="黑体"/>
        </w:rPr>
      </w:pPr>
      <w:r>
        <w:rPr>
          <w:rFonts w:hint="eastAsia" w:ascii="黑体" w:hAnsi="黑体" w:eastAsia="黑体" w:cs="黑体"/>
        </w:rPr>
        <w:t>(资料性</w:t>
      </w:r>
      <w:del w:id="1317" w:author="li li" w:date="2025-03-14T15:40:00Z">
        <w:r>
          <w:rPr>
            <w:rFonts w:hint="eastAsia" w:ascii="黑体" w:hAnsi="黑体" w:eastAsia="黑体" w:cs="黑体"/>
          </w:rPr>
          <w:delText>附录</w:delText>
        </w:r>
      </w:del>
      <w:r>
        <w:rPr>
          <w:rFonts w:hint="eastAsia" w:ascii="黑体" w:hAnsi="黑体" w:eastAsia="黑体" w:cs="黑体"/>
        </w:rPr>
        <w:t>)</w:t>
      </w:r>
    </w:p>
    <w:p w14:paraId="6530370A">
      <w:pPr>
        <w:pStyle w:val="58"/>
        <w:numPr>
          <w:ilvl w:val="0"/>
          <w:numId w:val="0"/>
        </w:numPr>
        <w:jc w:val="center"/>
      </w:pPr>
      <w:r>
        <w:rPr>
          <w:rFonts w:hint="eastAsia" w:ascii="黑体" w:hAnsi="黑体" w:eastAsia="黑体" w:cs="黑体"/>
        </w:rPr>
        <w:t>戗脊、吻兽、马头墙</w:t>
      </w:r>
      <w:del w:id="1318" w:author="Mr.zhai" w:date="2024-12-26T10:42:00Z">
        <w:r>
          <w:rPr>
            <w:rFonts w:hint="eastAsia" w:ascii="黑体" w:hAnsi="黑体" w:eastAsia="黑体" w:cs="黑体"/>
          </w:rPr>
          <w:delText>防雷装置</w:delText>
        </w:r>
      </w:del>
      <w:ins w:id="1319" w:author="Mr.zhai" w:date="2025-02-26T09:35:00Z">
        <w:r>
          <w:rPr>
            <w:rFonts w:hint="eastAsia" w:ascii="黑体" w:hAnsi="黑体" w:eastAsia="黑体" w:cs="黑体"/>
          </w:rPr>
          <w:t>雷电防护装置</w:t>
        </w:r>
      </w:ins>
      <w:r>
        <w:rPr>
          <w:rFonts w:hint="eastAsia" w:ascii="黑体" w:hAnsi="黑体" w:eastAsia="黑体" w:cs="黑体"/>
        </w:rPr>
        <w:t>示意图</w:t>
      </w:r>
    </w:p>
    <w:p w14:paraId="05BC658F">
      <w:pPr>
        <w:pStyle w:val="58"/>
        <w:numPr>
          <w:ilvl w:val="0"/>
          <w:numId w:val="0"/>
        </w:numPr>
        <w:spacing w:line="480" w:lineRule="auto"/>
        <w:rPr>
          <w:rFonts w:ascii="黑体" w:hAnsi="黑体" w:eastAsia="黑体" w:cs="黑体"/>
        </w:rPr>
      </w:pPr>
      <w:r>
        <w:rPr>
          <w:rFonts w:ascii="黑体" w:hAnsi="黑体" w:eastAsia="黑体" w:cs="黑体"/>
        </w:rPr>
        <w:t xml:space="preserve">B.1  </w:t>
      </w:r>
      <w:r>
        <w:rPr>
          <w:rFonts w:hint="eastAsia" w:ascii="黑体" w:hAnsi="黑体" w:eastAsia="黑体" w:cs="黑体"/>
        </w:rPr>
        <w:t>马头墙</w:t>
      </w:r>
    </w:p>
    <w:p w14:paraId="2790DA25">
      <w:pPr>
        <w:pStyle w:val="58"/>
        <w:numPr>
          <w:ilvl w:val="0"/>
          <w:numId w:val="0"/>
        </w:numPr>
        <w:ind w:left="420" w:leftChars="200"/>
      </w:pPr>
      <w:r>
        <w:drawing>
          <wp:anchor distT="0" distB="0" distL="114935" distR="114935" simplePos="0" relativeHeight="251661312" behindDoc="0" locked="0" layoutInCell="1" allowOverlap="1">
            <wp:simplePos x="0" y="0"/>
            <wp:positionH relativeFrom="column">
              <wp:posOffset>1873250</wp:posOffset>
            </wp:positionH>
            <wp:positionV relativeFrom="paragraph">
              <wp:posOffset>255270</wp:posOffset>
            </wp:positionV>
            <wp:extent cx="2538095" cy="2646045"/>
            <wp:effectExtent l="0" t="0" r="14605" b="1905"/>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2538095" cy="2646045"/>
                    </a:xfrm>
                    <a:prstGeom prst="rect">
                      <a:avLst/>
                    </a:prstGeom>
                    <a:noFill/>
                    <a:ln>
                      <a:noFill/>
                    </a:ln>
                  </pic:spPr>
                </pic:pic>
              </a:graphicData>
            </a:graphic>
          </wp:anchor>
        </w:drawing>
      </w:r>
      <w:r>
        <w:rPr>
          <w:rFonts w:hint="eastAsia"/>
        </w:rPr>
        <w:t>马头墙</w:t>
      </w:r>
      <w:del w:id="1320" w:author="Mr.zhai" w:date="2024-03-18T09:33:00Z">
        <w:r>
          <w:rPr>
            <w:rFonts w:hint="eastAsia"/>
          </w:rPr>
          <w:delText>避雷带</w:delText>
        </w:r>
      </w:del>
      <w:ins w:id="1321" w:author="Mr.zhai" w:date="2024-03-18T09:33:00Z">
        <w:r>
          <w:rPr>
            <w:rFonts w:hint="eastAsia"/>
          </w:rPr>
          <w:t>接闪带</w:t>
        </w:r>
      </w:ins>
      <w:r>
        <w:rPr>
          <w:rFonts w:hint="eastAsia"/>
        </w:rPr>
        <w:t>的安装见图B.1。</w:t>
      </w:r>
      <w:r>
        <w:br w:type="textWrapping"/>
      </w:r>
      <w:r>
        <w:rPr>
          <w:rFonts w:hint="eastAsia"/>
        </w:rPr>
        <w:t>说明：</w:t>
      </w:r>
    </w:p>
    <w:p w14:paraId="7B0D83F2">
      <w:pPr>
        <w:pStyle w:val="58"/>
        <w:numPr>
          <w:ilvl w:val="0"/>
          <w:numId w:val="0"/>
        </w:numPr>
        <w:ind w:firstLine="420" w:firstLineChars="200"/>
      </w:pPr>
      <w:r>
        <w:t xml:space="preserve">1 </w:t>
      </w:r>
      <w:r>
        <w:rPr>
          <w:rFonts w:hint="eastAsia"/>
        </w:rPr>
        <w:t>——</w:t>
      </w:r>
      <w:del w:id="1322" w:author="Mr.zhai" w:date="2024-03-18T09:33:00Z">
        <w:r>
          <w:rPr>
            <w:rFonts w:hint="eastAsia"/>
          </w:rPr>
          <w:delText>避雷带</w:delText>
        </w:r>
      </w:del>
      <w:ins w:id="1323" w:author="Mr.zhai" w:date="2024-03-18T09:33:00Z">
        <w:r>
          <w:rPr>
            <w:rFonts w:hint="eastAsia"/>
          </w:rPr>
          <w:t>接闪带</w:t>
        </w:r>
      </w:ins>
      <w:r>
        <w:rPr>
          <w:rFonts w:hint="eastAsia"/>
        </w:rPr>
        <w:t>；</w:t>
      </w:r>
    </w:p>
    <w:p w14:paraId="508BD832">
      <w:pPr>
        <w:pStyle w:val="58"/>
        <w:numPr>
          <w:ilvl w:val="0"/>
          <w:numId w:val="0"/>
        </w:numPr>
        <w:ind w:firstLine="420" w:firstLineChars="200"/>
      </w:pPr>
      <w:r>
        <w:t xml:space="preserve">2 </w:t>
      </w:r>
      <w:r>
        <w:rPr>
          <w:rFonts w:hint="eastAsia"/>
        </w:rPr>
        <w:t>——支撑卡。</w:t>
      </w:r>
    </w:p>
    <w:p w14:paraId="1FF1C49E">
      <w:pPr>
        <w:pStyle w:val="58"/>
        <w:numPr>
          <w:ilvl w:val="0"/>
          <w:numId w:val="0"/>
        </w:numPr>
        <w:ind w:firstLine="360" w:firstLineChars="200"/>
        <w:rPr>
          <w:sz w:val="18"/>
          <w:szCs w:val="18"/>
        </w:rPr>
      </w:pPr>
      <w:r>
        <w:rPr>
          <w:rFonts w:hint="eastAsia" w:ascii="黑体" w:hAnsi="黑体" w:eastAsia="黑体" w:cs="黑体"/>
          <w:sz w:val="18"/>
          <w:szCs w:val="18"/>
        </w:rPr>
        <w:t>注</w:t>
      </w:r>
      <w:r>
        <w:rPr>
          <w:rFonts w:hint="eastAsia"/>
          <w:sz w:val="18"/>
          <w:szCs w:val="18"/>
        </w:rPr>
        <w:t>：此图所示为马头墙侧立面</w:t>
      </w:r>
      <w:del w:id="1324" w:author="Mr.zhai" w:date="2024-03-18T09:33:00Z">
        <w:r>
          <w:rPr>
            <w:rFonts w:hint="eastAsia"/>
            <w:sz w:val="18"/>
            <w:szCs w:val="18"/>
          </w:rPr>
          <w:delText>避雷带</w:delText>
        </w:r>
      </w:del>
      <w:ins w:id="1325" w:author="Mr.zhai" w:date="2024-03-18T09:33:00Z">
        <w:r>
          <w:rPr>
            <w:rFonts w:hint="eastAsia"/>
            <w:sz w:val="18"/>
            <w:szCs w:val="18"/>
          </w:rPr>
          <w:t>接闪带</w:t>
        </w:r>
      </w:ins>
      <w:r>
        <w:rPr>
          <w:rFonts w:hint="eastAsia"/>
          <w:sz w:val="18"/>
          <w:szCs w:val="18"/>
        </w:rPr>
        <w:t>安装。</w:t>
      </w:r>
    </w:p>
    <w:p w14:paraId="19109BB2">
      <w:pPr>
        <w:pStyle w:val="58"/>
        <w:numPr>
          <w:ilvl w:val="0"/>
          <w:numId w:val="0"/>
        </w:numPr>
        <w:jc w:val="center"/>
        <w:rPr>
          <w:rFonts w:ascii="黑体" w:hAnsi="黑体" w:eastAsia="黑体" w:cs="黑体"/>
        </w:rPr>
      </w:pPr>
      <w:r>
        <w:rPr>
          <w:rFonts w:hint="eastAsia" w:ascii="黑体" w:hAnsi="黑体" w:eastAsia="黑体" w:cs="黑体"/>
        </w:rPr>
        <w:t>图B.1  马头墙</w:t>
      </w:r>
      <w:del w:id="1326" w:author="Mr.zhai" w:date="2024-03-18T09:33:00Z">
        <w:r>
          <w:rPr>
            <w:rFonts w:hint="eastAsia" w:ascii="黑体" w:hAnsi="黑体" w:eastAsia="黑体" w:cs="黑体"/>
          </w:rPr>
          <w:delText>避雷带</w:delText>
        </w:r>
      </w:del>
      <w:ins w:id="1327" w:author="Mr.zhai" w:date="2024-03-18T09:33:00Z">
        <w:r>
          <w:rPr>
            <w:rFonts w:hint="eastAsia" w:ascii="黑体" w:hAnsi="黑体" w:eastAsia="黑体" w:cs="黑体"/>
          </w:rPr>
          <w:t>接闪带</w:t>
        </w:r>
      </w:ins>
      <w:r>
        <w:rPr>
          <w:rFonts w:hint="eastAsia" w:ascii="黑体" w:hAnsi="黑体" w:eastAsia="黑体" w:cs="黑体"/>
        </w:rPr>
        <w:t>安装示意图</w:t>
      </w:r>
    </w:p>
    <w:p w14:paraId="2D31BB48">
      <w:pPr>
        <w:pStyle w:val="58"/>
        <w:numPr>
          <w:ilvl w:val="0"/>
          <w:numId w:val="0"/>
        </w:numPr>
        <w:spacing w:line="480" w:lineRule="auto"/>
        <w:rPr>
          <w:rFonts w:ascii="黑体" w:hAnsi="黑体" w:eastAsia="黑体" w:cs="黑体"/>
        </w:rPr>
      </w:pPr>
      <w:r>
        <w:rPr>
          <w:rFonts w:ascii="黑体" w:hAnsi="黑体" w:eastAsia="黑体" w:cs="黑体"/>
        </w:rPr>
        <w:t xml:space="preserve">B.2  </w:t>
      </w:r>
      <w:r>
        <w:rPr>
          <w:rFonts w:hint="eastAsia" w:ascii="黑体" w:hAnsi="黑体" w:eastAsia="黑体" w:cs="黑体"/>
        </w:rPr>
        <w:t>戗脊</w:t>
      </w:r>
    </w:p>
    <w:p w14:paraId="67EA74CC">
      <w:pPr>
        <w:pStyle w:val="58"/>
        <w:numPr>
          <w:ilvl w:val="0"/>
          <w:numId w:val="0"/>
        </w:numPr>
        <w:ind w:firstLine="420" w:firstLineChars="200"/>
      </w:pPr>
      <w:r>
        <w:drawing>
          <wp:anchor distT="0" distB="0" distL="114935" distR="114935" simplePos="0" relativeHeight="251666432" behindDoc="0" locked="0" layoutInCell="1" allowOverlap="1">
            <wp:simplePos x="0" y="0"/>
            <wp:positionH relativeFrom="column">
              <wp:posOffset>1826260</wp:posOffset>
            </wp:positionH>
            <wp:positionV relativeFrom="paragraph">
              <wp:posOffset>298450</wp:posOffset>
            </wp:positionV>
            <wp:extent cx="2452370" cy="1741805"/>
            <wp:effectExtent l="0" t="0" r="5080" b="10795"/>
            <wp:wrapTopAndBottom/>
            <wp:docPr id="13" name="图片 3" descr="挑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挑檐"/>
                    <pic:cNvPicPr>
                      <a:picLocks noChangeAspect="1"/>
                    </pic:cNvPicPr>
                  </pic:nvPicPr>
                  <pic:blipFill>
                    <a:blip r:embed="rId7"/>
                    <a:stretch>
                      <a:fillRect/>
                    </a:stretch>
                  </pic:blipFill>
                  <pic:spPr>
                    <a:xfrm>
                      <a:off x="0" y="0"/>
                      <a:ext cx="2452370" cy="1741805"/>
                    </a:xfrm>
                    <a:prstGeom prst="rect">
                      <a:avLst/>
                    </a:prstGeom>
                    <a:noFill/>
                    <a:ln>
                      <a:noFill/>
                    </a:ln>
                  </pic:spPr>
                </pic:pic>
              </a:graphicData>
            </a:graphic>
          </wp:anchor>
        </w:drawing>
      </w:r>
      <w:r>
        <w:rPr>
          <w:rFonts w:hint="eastAsia"/>
        </w:rPr>
        <w:t>戗脊</w:t>
      </w:r>
      <w:del w:id="1328" w:author="Mr.zhai" w:date="2024-03-18T09:33:00Z">
        <w:r>
          <w:rPr>
            <w:rFonts w:hint="eastAsia"/>
          </w:rPr>
          <w:delText>避雷带</w:delText>
        </w:r>
      </w:del>
      <w:ins w:id="1329" w:author="Mr.zhai" w:date="2024-03-18T09:33:00Z">
        <w:r>
          <w:rPr>
            <w:rFonts w:hint="eastAsia"/>
          </w:rPr>
          <w:t>接闪带</w:t>
        </w:r>
      </w:ins>
      <w:r>
        <w:rPr>
          <w:rFonts w:hint="eastAsia"/>
        </w:rPr>
        <w:t>的安装见图B.2。</w:t>
      </w:r>
    </w:p>
    <w:p w14:paraId="288FA66E">
      <w:pPr>
        <w:pStyle w:val="58"/>
        <w:numPr>
          <w:ilvl w:val="0"/>
          <w:numId w:val="0"/>
        </w:numPr>
        <w:ind w:firstLine="420" w:firstLineChars="200"/>
      </w:pPr>
      <w:r>
        <w:rPr>
          <w:rFonts w:hint="eastAsia"/>
        </w:rPr>
        <w:t>说明：</w:t>
      </w:r>
    </w:p>
    <w:p w14:paraId="29F08827">
      <w:pPr>
        <w:pStyle w:val="58"/>
        <w:numPr>
          <w:ilvl w:val="0"/>
          <w:numId w:val="0"/>
        </w:numPr>
        <w:ind w:firstLine="420" w:firstLineChars="200"/>
      </w:pPr>
      <w:r>
        <w:t xml:space="preserve">1 </w:t>
      </w:r>
      <w:r>
        <w:rPr>
          <w:rFonts w:hint="eastAsia"/>
        </w:rPr>
        <w:t>——</w:t>
      </w:r>
      <w:del w:id="1330" w:author="Mr.zhai" w:date="2024-03-18T09:33:00Z">
        <w:r>
          <w:rPr>
            <w:rFonts w:hint="eastAsia"/>
          </w:rPr>
          <w:delText>避雷带</w:delText>
        </w:r>
      </w:del>
      <w:ins w:id="1331" w:author="Mr.zhai" w:date="2024-03-18T09:33:00Z">
        <w:r>
          <w:rPr>
            <w:rFonts w:hint="eastAsia"/>
          </w:rPr>
          <w:t>接闪带</w:t>
        </w:r>
      </w:ins>
      <w:r>
        <w:rPr>
          <w:rFonts w:hint="eastAsia"/>
        </w:rPr>
        <w:t>；</w:t>
      </w:r>
    </w:p>
    <w:p w14:paraId="0BA410DF">
      <w:pPr>
        <w:pStyle w:val="58"/>
        <w:numPr>
          <w:ilvl w:val="0"/>
          <w:numId w:val="0"/>
        </w:numPr>
        <w:ind w:firstLine="420" w:firstLineChars="200"/>
      </w:pPr>
      <w:r>
        <w:t xml:space="preserve">2 </w:t>
      </w:r>
      <w:r>
        <w:rPr>
          <w:rFonts w:hint="eastAsia"/>
        </w:rPr>
        <w:t>——支撑卡。</w:t>
      </w:r>
    </w:p>
    <w:p w14:paraId="3027E02D">
      <w:pPr>
        <w:pStyle w:val="58"/>
        <w:numPr>
          <w:ilvl w:val="0"/>
          <w:numId w:val="0"/>
        </w:numPr>
        <w:jc w:val="center"/>
        <w:rPr>
          <w:rFonts w:ascii="黑体" w:hAnsi="黑体" w:eastAsia="黑体" w:cs="黑体"/>
        </w:rPr>
      </w:pPr>
      <w:r>
        <w:rPr>
          <w:rFonts w:hint="eastAsia" w:ascii="黑体" w:hAnsi="黑体" w:eastAsia="黑体" w:cs="黑体"/>
        </w:rPr>
        <w:t>图B.2  挑檐</w:t>
      </w:r>
      <w:del w:id="1332" w:author="Mr.zhai" w:date="2024-03-18T09:33:00Z">
        <w:r>
          <w:rPr>
            <w:rFonts w:hint="eastAsia" w:ascii="黑体" w:hAnsi="黑体" w:eastAsia="黑体" w:cs="黑体"/>
          </w:rPr>
          <w:delText>避雷带</w:delText>
        </w:r>
      </w:del>
      <w:ins w:id="1333" w:author="Mr.zhai" w:date="2024-03-18T09:33:00Z">
        <w:r>
          <w:rPr>
            <w:rFonts w:hint="eastAsia" w:ascii="黑体" w:hAnsi="黑体" w:eastAsia="黑体" w:cs="黑体"/>
          </w:rPr>
          <w:t>接闪带</w:t>
        </w:r>
      </w:ins>
      <w:r>
        <w:rPr>
          <w:rFonts w:hint="eastAsia" w:ascii="黑体" w:hAnsi="黑体" w:eastAsia="黑体" w:cs="黑体"/>
        </w:rPr>
        <w:t>安装示意图</w:t>
      </w:r>
      <w:r>
        <w:rPr>
          <w:rFonts w:hint="eastAsia" w:ascii="黑体" w:hAnsi="黑体" w:eastAsia="黑体" w:cs="黑体"/>
        </w:rPr>
        <w:br w:type="textWrapping"/>
      </w:r>
    </w:p>
    <w:p w14:paraId="04CFFBCA">
      <w:pPr>
        <w:pStyle w:val="58"/>
        <w:numPr>
          <w:ilvl w:val="0"/>
          <w:numId w:val="0"/>
        </w:numPr>
        <w:spacing w:line="480" w:lineRule="auto"/>
        <w:rPr>
          <w:rFonts w:ascii="黑体" w:hAnsi="黑体" w:eastAsia="黑体" w:cs="黑体"/>
        </w:rPr>
      </w:pPr>
      <w:r>
        <w:rPr>
          <w:rFonts w:ascii="黑体" w:hAnsi="黑体" w:eastAsia="黑体" w:cs="黑体"/>
        </w:rPr>
        <w:t xml:space="preserve">B.3  </w:t>
      </w:r>
      <w:r>
        <w:rPr>
          <w:rFonts w:hint="eastAsia" w:ascii="黑体" w:hAnsi="黑体" w:eastAsia="黑体" w:cs="黑体"/>
        </w:rPr>
        <w:t>吻兽</w:t>
      </w:r>
    </w:p>
    <w:p w14:paraId="39FB14E7">
      <w:pPr>
        <w:pStyle w:val="58"/>
        <w:numPr>
          <w:ilvl w:val="0"/>
          <w:numId w:val="0"/>
        </w:numPr>
        <w:ind w:firstLine="420" w:firstLineChars="200"/>
      </w:pPr>
      <w:r>
        <w:rPr>
          <w:rFonts w:hint="eastAsia"/>
        </w:rPr>
        <w:t>吻兽</w:t>
      </w:r>
      <w:del w:id="1334" w:author="Mr.zhai" w:date="2024-03-18T09:33:00Z">
        <w:r>
          <w:rPr>
            <w:rFonts w:hint="eastAsia"/>
          </w:rPr>
          <w:delText>避雷带</w:delText>
        </w:r>
      </w:del>
      <w:ins w:id="1335" w:author="Mr.zhai" w:date="2024-03-18T09:33:00Z">
        <w:r>
          <w:rPr>
            <w:rFonts w:hint="eastAsia"/>
          </w:rPr>
          <w:t>接闪带</w:t>
        </w:r>
      </w:ins>
      <w:r>
        <w:rPr>
          <w:rFonts w:hint="eastAsia"/>
        </w:rPr>
        <w:t>的安装见图B.3。</w:t>
      </w:r>
    </w:p>
    <w:p w14:paraId="705DB54F">
      <w:pPr>
        <w:pStyle w:val="58"/>
        <w:numPr>
          <w:ilvl w:val="0"/>
          <w:numId w:val="0"/>
        </w:numPr>
        <w:ind w:firstLine="420" w:firstLineChars="200"/>
      </w:pPr>
      <w:r>
        <w:drawing>
          <wp:anchor distT="0" distB="0" distL="114935" distR="114935" simplePos="0" relativeHeight="251663360" behindDoc="0" locked="0" layoutInCell="1" allowOverlap="1">
            <wp:simplePos x="0" y="0"/>
            <wp:positionH relativeFrom="column">
              <wp:posOffset>1443355</wp:posOffset>
            </wp:positionH>
            <wp:positionV relativeFrom="paragraph">
              <wp:posOffset>26670</wp:posOffset>
            </wp:positionV>
            <wp:extent cx="3010535" cy="1925320"/>
            <wp:effectExtent l="0" t="0" r="18415" b="17780"/>
            <wp:wrapTopAndBottom/>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8"/>
                    <a:stretch>
                      <a:fillRect/>
                    </a:stretch>
                  </pic:blipFill>
                  <pic:spPr>
                    <a:xfrm>
                      <a:off x="0" y="0"/>
                      <a:ext cx="3010535" cy="1925320"/>
                    </a:xfrm>
                    <a:prstGeom prst="rect">
                      <a:avLst/>
                    </a:prstGeom>
                    <a:noFill/>
                    <a:ln>
                      <a:noFill/>
                    </a:ln>
                  </pic:spPr>
                </pic:pic>
              </a:graphicData>
            </a:graphic>
          </wp:anchor>
        </w:drawing>
      </w:r>
      <w:r>
        <w:rPr>
          <w:rFonts w:hint="eastAsia"/>
        </w:rPr>
        <w:t>说明：</w:t>
      </w:r>
    </w:p>
    <w:p w14:paraId="56019E45">
      <w:pPr>
        <w:pStyle w:val="58"/>
        <w:numPr>
          <w:ilvl w:val="0"/>
          <w:numId w:val="0"/>
        </w:numPr>
        <w:ind w:firstLine="420" w:firstLineChars="200"/>
      </w:pPr>
      <w:r>
        <w:t xml:space="preserve">1 </w:t>
      </w:r>
      <w:r>
        <w:rPr>
          <w:rFonts w:hint="eastAsia"/>
        </w:rPr>
        <w:t>——</w:t>
      </w:r>
      <w:del w:id="1336" w:author="Mr.zhai" w:date="2024-03-18T09:33:00Z">
        <w:r>
          <w:rPr>
            <w:rFonts w:hint="eastAsia"/>
          </w:rPr>
          <w:delText>避雷带</w:delText>
        </w:r>
      </w:del>
      <w:ins w:id="1337" w:author="Mr.zhai" w:date="2024-03-18T09:33:00Z">
        <w:r>
          <w:rPr>
            <w:rFonts w:hint="eastAsia"/>
          </w:rPr>
          <w:t>接闪带</w:t>
        </w:r>
      </w:ins>
      <w:r>
        <w:rPr>
          <w:rFonts w:hint="eastAsia"/>
        </w:rPr>
        <w:t>；</w:t>
      </w:r>
    </w:p>
    <w:p w14:paraId="17219F9A">
      <w:pPr>
        <w:pStyle w:val="58"/>
        <w:numPr>
          <w:ilvl w:val="0"/>
          <w:numId w:val="0"/>
        </w:numPr>
        <w:ind w:firstLine="420" w:firstLineChars="200"/>
      </w:pPr>
      <w:r>
        <w:t xml:space="preserve">2 </w:t>
      </w:r>
      <w:r>
        <w:rPr>
          <w:rFonts w:hint="eastAsia"/>
        </w:rPr>
        <w:t>——吻兽；</w:t>
      </w:r>
    </w:p>
    <w:p w14:paraId="7FF484F3">
      <w:pPr>
        <w:pStyle w:val="58"/>
        <w:numPr>
          <w:ilvl w:val="0"/>
          <w:numId w:val="0"/>
        </w:numPr>
        <w:ind w:firstLine="420" w:firstLineChars="200"/>
      </w:pPr>
      <w:r>
        <w:t xml:space="preserve">3 </w:t>
      </w:r>
      <w:r>
        <w:rPr>
          <w:rFonts w:hint="eastAsia"/>
        </w:rPr>
        <w:t>——支撑卡。</w:t>
      </w:r>
    </w:p>
    <w:p w14:paraId="629D4C58">
      <w:pPr>
        <w:pStyle w:val="58"/>
        <w:numPr>
          <w:ilvl w:val="0"/>
          <w:numId w:val="0"/>
        </w:numPr>
        <w:ind w:firstLine="420" w:firstLineChars="200"/>
        <w:jc w:val="center"/>
        <w:rPr>
          <w:rFonts w:ascii="黑体" w:hAnsi="黑体" w:eastAsia="黑体" w:cs="黑体"/>
        </w:rPr>
      </w:pPr>
      <w:r>
        <w:rPr>
          <w:rFonts w:hint="eastAsia" w:ascii="黑体" w:hAnsi="黑体" w:eastAsia="黑体" w:cs="黑体"/>
        </w:rPr>
        <w:t>图</w:t>
      </w:r>
      <w:r>
        <w:rPr>
          <w:rFonts w:ascii="黑体" w:hAnsi="黑体" w:eastAsia="黑体" w:cs="黑体"/>
        </w:rPr>
        <w:t xml:space="preserve">B.3  </w:t>
      </w:r>
      <w:r>
        <w:rPr>
          <w:rFonts w:hint="eastAsia" w:ascii="黑体" w:hAnsi="黑体" w:eastAsia="黑体" w:cs="黑体"/>
        </w:rPr>
        <w:t>吻兽</w:t>
      </w:r>
      <w:del w:id="1338" w:author="Mr.zhai" w:date="2024-03-18T09:33:00Z">
        <w:r>
          <w:rPr>
            <w:rFonts w:hint="eastAsia" w:ascii="黑体" w:hAnsi="黑体" w:eastAsia="黑体" w:cs="黑体"/>
          </w:rPr>
          <w:delText>避雷带</w:delText>
        </w:r>
      </w:del>
      <w:ins w:id="1339" w:author="Mr.zhai" w:date="2024-03-18T09:33:00Z">
        <w:r>
          <w:rPr>
            <w:rFonts w:hint="eastAsia" w:ascii="黑体" w:hAnsi="黑体" w:eastAsia="黑体" w:cs="黑体"/>
          </w:rPr>
          <w:t>接闪带</w:t>
        </w:r>
      </w:ins>
      <w:r>
        <w:rPr>
          <w:rFonts w:hint="eastAsia" w:ascii="黑体" w:hAnsi="黑体" w:eastAsia="黑体" w:cs="黑体"/>
        </w:rPr>
        <w:t>安装示意图</w:t>
      </w:r>
    </w:p>
    <w:p w14:paraId="4786C5BA">
      <w:pPr>
        <w:pStyle w:val="58"/>
        <w:numPr>
          <w:ilvl w:val="0"/>
          <w:numId w:val="0"/>
        </w:numPr>
        <w:spacing w:line="480" w:lineRule="auto"/>
        <w:rPr>
          <w:rFonts w:ascii="黑体" w:hAnsi="黑体" w:eastAsia="黑体" w:cs="黑体"/>
        </w:rPr>
      </w:pPr>
      <w:r>
        <w:rPr>
          <w:rFonts w:ascii="黑体" w:hAnsi="黑体" w:eastAsia="黑体" w:cs="黑体"/>
        </w:rPr>
        <w:t>B.4斜脊</w:t>
      </w:r>
    </w:p>
    <w:p w14:paraId="185C50C8">
      <w:pPr>
        <w:pStyle w:val="58"/>
        <w:numPr>
          <w:ilvl w:val="0"/>
          <w:numId w:val="0"/>
        </w:numPr>
        <w:ind w:firstLine="420" w:firstLineChars="200"/>
      </w:pPr>
      <w:r>
        <w:rPr>
          <w:rFonts w:hint="eastAsia"/>
        </w:rPr>
        <w:t>斜脊</w:t>
      </w:r>
      <w:del w:id="1340" w:author="Mr.zhai" w:date="2024-03-18T09:33:00Z">
        <w:r>
          <w:rPr>
            <w:rFonts w:hint="eastAsia"/>
          </w:rPr>
          <w:delText>避雷带</w:delText>
        </w:r>
      </w:del>
      <w:ins w:id="1341" w:author="Mr.zhai" w:date="2024-03-18T09:33:00Z">
        <w:r>
          <w:rPr>
            <w:rFonts w:hint="eastAsia"/>
          </w:rPr>
          <w:t>接闪带</w:t>
        </w:r>
      </w:ins>
      <w:r>
        <w:rPr>
          <w:rFonts w:hint="eastAsia"/>
        </w:rPr>
        <w:t>的安装见图B.4。</w:t>
      </w:r>
    </w:p>
    <w:p w14:paraId="2893C4D3">
      <w:pPr>
        <w:pStyle w:val="58"/>
        <w:numPr>
          <w:ilvl w:val="0"/>
          <w:numId w:val="0"/>
        </w:numPr>
        <w:ind w:firstLine="420" w:firstLineChars="200"/>
      </w:pPr>
      <w:r>
        <w:drawing>
          <wp:anchor distT="0" distB="0" distL="114935" distR="114935" simplePos="0" relativeHeight="251665408" behindDoc="0" locked="0" layoutInCell="1" allowOverlap="1">
            <wp:simplePos x="0" y="0"/>
            <wp:positionH relativeFrom="column">
              <wp:posOffset>1574165</wp:posOffset>
            </wp:positionH>
            <wp:positionV relativeFrom="paragraph">
              <wp:posOffset>36830</wp:posOffset>
            </wp:positionV>
            <wp:extent cx="3025775" cy="1953260"/>
            <wp:effectExtent l="0" t="0" r="3175" b="8890"/>
            <wp:wrapTopAndBottom/>
            <wp:docPr id="12" name="图片 2" descr="斜脊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斜脊副本"/>
                    <pic:cNvPicPr>
                      <a:picLocks noChangeAspect="1"/>
                    </pic:cNvPicPr>
                  </pic:nvPicPr>
                  <pic:blipFill>
                    <a:blip r:embed="rId9"/>
                    <a:stretch>
                      <a:fillRect/>
                    </a:stretch>
                  </pic:blipFill>
                  <pic:spPr>
                    <a:xfrm>
                      <a:off x="0" y="0"/>
                      <a:ext cx="3025775" cy="1953260"/>
                    </a:xfrm>
                    <a:prstGeom prst="rect">
                      <a:avLst/>
                    </a:prstGeom>
                    <a:noFill/>
                    <a:ln>
                      <a:noFill/>
                    </a:ln>
                  </pic:spPr>
                </pic:pic>
              </a:graphicData>
            </a:graphic>
          </wp:anchor>
        </w:drawing>
      </w:r>
      <w:r>
        <w:rPr>
          <w:rFonts w:hint="eastAsia"/>
        </w:rPr>
        <w:t>说明：</w:t>
      </w:r>
    </w:p>
    <w:p w14:paraId="47F2A705">
      <w:pPr>
        <w:pStyle w:val="58"/>
        <w:numPr>
          <w:ilvl w:val="0"/>
          <w:numId w:val="0"/>
        </w:numPr>
        <w:ind w:firstLine="420" w:firstLineChars="200"/>
      </w:pPr>
      <w:r>
        <w:t xml:space="preserve">1 </w:t>
      </w:r>
      <w:r>
        <w:rPr>
          <w:rFonts w:hint="eastAsia"/>
        </w:rPr>
        <w:t>——支撑卡；</w:t>
      </w:r>
    </w:p>
    <w:p w14:paraId="42FE58E3">
      <w:pPr>
        <w:pStyle w:val="58"/>
        <w:numPr>
          <w:ilvl w:val="0"/>
          <w:numId w:val="0"/>
        </w:numPr>
        <w:ind w:firstLine="420" w:firstLineChars="200"/>
      </w:pPr>
      <w:r>
        <w:t xml:space="preserve">2 </w:t>
      </w:r>
      <w:r>
        <w:rPr>
          <w:rFonts w:hint="eastAsia"/>
        </w:rPr>
        <w:t>——</w:t>
      </w:r>
      <w:del w:id="1342" w:author="Mr.zhai" w:date="2024-03-18T09:33:00Z">
        <w:r>
          <w:rPr>
            <w:rFonts w:hint="eastAsia"/>
          </w:rPr>
          <w:delText>避雷带</w:delText>
        </w:r>
      </w:del>
      <w:ins w:id="1343" w:author="Mr.zhai" w:date="2024-03-18T09:33:00Z">
        <w:r>
          <w:rPr>
            <w:rFonts w:hint="eastAsia"/>
          </w:rPr>
          <w:t>接闪带</w:t>
        </w:r>
      </w:ins>
      <w:r>
        <w:rPr>
          <w:rFonts w:hint="eastAsia"/>
        </w:rPr>
        <w:t>；</w:t>
      </w:r>
    </w:p>
    <w:p w14:paraId="32A4CFC9">
      <w:pPr>
        <w:pStyle w:val="58"/>
        <w:numPr>
          <w:ilvl w:val="0"/>
          <w:numId w:val="0"/>
        </w:numPr>
        <w:ind w:firstLine="420" w:firstLineChars="200"/>
      </w:pPr>
      <w:r>
        <w:t xml:space="preserve">3 </w:t>
      </w:r>
      <w:r>
        <w:rPr>
          <w:rFonts w:hint="eastAsia"/>
        </w:rPr>
        <w:t>——脊瓦。</w:t>
      </w:r>
    </w:p>
    <w:p w14:paraId="77C42B42">
      <w:pPr>
        <w:pStyle w:val="58"/>
        <w:numPr>
          <w:ilvl w:val="0"/>
          <w:numId w:val="0"/>
        </w:numPr>
        <w:ind w:firstLine="420" w:firstLineChars="200"/>
        <w:jc w:val="center"/>
        <w:rPr>
          <w:rFonts w:ascii="黑体" w:hAnsi="黑体" w:eastAsia="黑体" w:cs="黑体"/>
        </w:rPr>
      </w:pPr>
      <w:r>
        <w:rPr>
          <w:rFonts w:hint="eastAsia" w:ascii="黑体" w:hAnsi="黑体" w:eastAsia="黑体" w:cs="黑体"/>
        </w:rPr>
        <w:t>图</w:t>
      </w:r>
      <w:r>
        <w:rPr>
          <w:rFonts w:ascii="黑体" w:hAnsi="黑体" w:eastAsia="黑体" w:cs="黑体"/>
        </w:rPr>
        <w:t>B.4斜脊</w:t>
      </w:r>
      <w:del w:id="1344" w:author="Mr.zhai" w:date="2024-03-18T09:33:00Z">
        <w:r>
          <w:rPr>
            <w:rFonts w:hint="eastAsia" w:ascii="黑体" w:hAnsi="黑体" w:eastAsia="黑体" w:cs="黑体"/>
          </w:rPr>
          <w:delText>避雷带</w:delText>
        </w:r>
      </w:del>
      <w:ins w:id="1345" w:author="Mr.zhai" w:date="2024-03-18T09:33:00Z">
        <w:r>
          <w:rPr>
            <w:rFonts w:hint="eastAsia" w:ascii="黑体" w:hAnsi="黑体" w:eastAsia="黑体" w:cs="黑体"/>
          </w:rPr>
          <w:t>接闪带</w:t>
        </w:r>
      </w:ins>
      <w:r>
        <w:rPr>
          <w:rFonts w:hint="eastAsia" w:ascii="黑体" w:hAnsi="黑体" w:eastAsia="黑体" w:cs="黑体"/>
        </w:rPr>
        <w:t>安装示意图</w:t>
      </w:r>
    </w:p>
    <w:p w14:paraId="3BBC69A1">
      <w:pPr>
        <w:pStyle w:val="58"/>
        <w:numPr>
          <w:ilvl w:val="0"/>
          <w:numId w:val="0"/>
        </w:numPr>
      </w:pPr>
    </w:p>
    <w:p w14:paraId="462D19A2">
      <w:pPr>
        <w:pStyle w:val="124"/>
        <w:framePr w:wrap="around"/>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58459">
    <w:pPr>
      <w:pStyle w:val="38"/>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9BF8">
    <w:pPr>
      <w:pStyle w:val="15"/>
    </w:pPr>
    <w:del w:id="0" w:author="li li" w:date="2025-03-14T15:39:00Z">
      <w:r>
        <w:rPr/>
        <w:delText xml:space="preserve">DB </w:delText>
      </w:r>
    </w:del>
    <w:del w:id="1" w:author="li li" w:date="2025-03-14T15:39:00Z">
      <w:r>
        <w:rPr>
          <w:rFonts w:hAnsi="黑体"/>
        </w:rPr>
        <w:fldChar w:fldCharType="begin">
          <w:ffData>
            <w:name w:val="StdNo0"/>
            <w:enabled/>
            <w:calcOnExit w:val="0"/>
            <w:textInput>
              <w:default w:val="XX"/>
              <w:maxLength w:val="2"/>
            </w:textInput>
          </w:ffData>
        </w:fldChar>
      </w:r>
    </w:del>
    <w:del w:id="2" w:author="li li" w:date="2025-03-14T15:39:00Z">
      <w:r>
        <w:rPr>
          <w:rFonts w:hAnsi="黑体"/>
        </w:rPr>
        <w:delInstrText xml:space="preserve"> FORMTEXT </w:delInstrText>
      </w:r>
    </w:del>
    <w:del w:id="3" w:author="li li" w:date="2025-03-14T15:39:00Z">
      <w:r>
        <w:rPr>
          <w:rFonts w:hAnsi="黑体"/>
        </w:rPr>
        <w:fldChar w:fldCharType="separate"/>
      </w:r>
    </w:del>
    <w:del w:id="4" w:author="li li" w:date="2025-03-14T15:39:00Z">
      <w:r>
        <w:rPr>
          <w:rFonts w:hint="eastAsia" w:hAnsi="黑体"/>
        </w:rPr>
        <w:delText>34</w:delText>
      </w:r>
    </w:del>
    <w:del w:id="5" w:author="li li" w:date="2025-03-14T15:39:00Z">
      <w:r>
        <w:rPr>
          <w:rFonts w:hAnsi="黑体"/>
        </w:rPr>
        <w:fldChar w:fldCharType="end"/>
      </w:r>
    </w:del>
    <w:del w:id="6" w:author="li li" w:date="2025-03-14T15:39:00Z">
      <w:r>
        <w:rPr>
          <w:rFonts w:hAnsi="黑体"/>
        </w:rPr>
        <w:delText>/</w:delText>
      </w:r>
    </w:del>
    <w:del w:id="7" w:author="li li" w:date="2025-03-14T15:39:00Z">
      <w:r>
        <w:rPr>
          <w:rFonts w:hAnsi="黑体"/>
        </w:rPr>
        <w:fldChar w:fldCharType="begin">
          <w:ffData>
            <w:name w:val="StdNo1"/>
            <w:enabled/>
            <w:calcOnExit w:val="0"/>
            <w:textInput>
              <w:default w:val="XXXXX"/>
            </w:textInput>
          </w:ffData>
        </w:fldChar>
      </w:r>
    </w:del>
    <w:del w:id="8" w:author="li li" w:date="2025-03-14T15:39:00Z">
      <w:r>
        <w:rPr>
          <w:rFonts w:hAnsi="黑体"/>
        </w:rPr>
        <w:delInstrText xml:space="preserve"> FORMTEXT </w:delInstrText>
      </w:r>
    </w:del>
    <w:del w:id="9" w:author="li li" w:date="2025-03-14T15:39:00Z">
      <w:r>
        <w:rPr>
          <w:rFonts w:hAnsi="黑体"/>
        </w:rPr>
        <w:fldChar w:fldCharType="separate"/>
      </w:r>
    </w:del>
    <w:del w:id="10" w:author="li li" w:date="2025-03-14T15:39:00Z">
      <w:r>
        <w:rPr>
          <w:rFonts w:hint="eastAsia" w:hAnsi="黑体"/>
        </w:rPr>
        <w:delText>T 1593</w:delText>
      </w:r>
    </w:del>
    <w:del w:id="11" w:author="li li" w:date="2025-03-14T15:39:00Z">
      <w:r>
        <w:rPr>
          <w:rFonts w:hAnsi="黑体"/>
        </w:rPr>
        <w:fldChar w:fldCharType="end"/>
      </w:r>
    </w:del>
    <w:del w:id="12" w:author="li li" w:date="2025-03-14T15:39:00Z">
      <w:r>
        <w:rPr>
          <w:rFonts w:hAnsi="黑体"/>
        </w:rPr>
        <w:delText>—</w:delText>
      </w:r>
    </w:del>
    <w:del w:id="13" w:author="li li" w:date="2025-03-14T15:39:00Z">
      <w:r>
        <w:rPr>
          <w:rFonts w:hint="eastAsia" w:hAnsi="黑体"/>
        </w:rPr>
        <w:delText>XXXX</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AA8F0B"/>
    <w:multiLevelType w:val="singleLevel"/>
    <w:tmpl w:val="D8AA8F0B"/>
    <w:lvl w:ilvl="0" w:tentative="0">
      <w:start w:val="1"/>
      <w:numFmt w:val="decimal"/>
      <w:suff w:val="nothing"/>
      <w:lvlText w:val="%1）"/>
      <w:lvlJc w:val="left"/>
    </w:lvl>
  </w:abstractNum>
  <w:abstractNum w:abstractNumId="1">
    <w:nsid w:val="1DBF583A"/>
    <w:multiLevelType w:val="multilevel"/>
    <w:tmpl w:val="1DBF583A"/>
    <w:lvl w:ilvl="0" w:tentative="0">
      <w:start w:val="1"/>
      <w:numFmt w:val="decimal"/>
      <w:pStyle w:val="6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
    <w:nsid w:val="1FC91163"/>
    <w:multiLevelType w:val="multilevel"/>
    <w:tmpl w:val="1FC91163"/>
    <w:lvl w:ilvl="0" w:tentative="0">
      <w:start w:val="1"/>
      <w:numFmt w:val="decimal"/>
      <w:pStyle w:val="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1"/>
      <w:suff w:val="nothing"/>
      <w:lvlText w:val="%1.%2.%3　"/>
      <w:lvlJc w:val="left"/>
      <w:pPr>
        <w:ind w:left="0" w:firstLine="0"/>
      </w:pPr>
      <w:rPr>
        <w:rFonts w:hint="eastAsia" w:ascii="黑体" w:hAnsi="Times New Roman" w:eastAsia="黑体"/>
        <w:b w:val="0"/>
        <w:i w:val="0"/>
        <w:sz w:val="21"/>
      </w:rPr>
    </w:lvl>
    <w:lvl w:ilvl="3" w:tentative="0">
      <w:start w:val="1"/>
      <w:numFmt w:val="decimal"/>
      <w:pStyle w:val="46"/>
      <w:suff w:val="nothing"/>
      <w:lvlText w:val="%1.%2.%3.%4　"/>
      <w:lvlJc w:val="left"/>
      <w:pPr>
        <w:ind w:left="0" w:firstLine="0"/>
      </w:pPr>
      <w:rPr>
        <w:rFonts w:hint="eastAsia" w:ascii="黑体" w:hAnsi="Times New Roman" w:eastAsia="黑体"/>
        <w:b w:val="0"/>
        <w:i w:val="0"/>
        <w:sz w:val="21"/>
      </w:rPr>
    </w:lvl>
    <w:lvl w:ilvl="4" w:tentative="0">
      <w:start w:val="1"/>
      <w:numFmt w:val="decimal"/>
      <w:pStyle w:val="50"/>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93"/>
      <w:suff w:val="space"/>
      <w:lvlText w:val="%1"/>
      <w:lvlJc w:val="left"/>
      <w:pPr>
        <w:ind w:left="623" w:hanging="425"/>
      </w:pPr>
      <w:rPr>
        <w:rFonts w:hint="eastAsia"/>
      </w:rPr>
    </w:lvl>
    <w:lvl w:ilvl="1" w:tentative="0">
      <w:start w:val="1"/>
      <w:numFmt w:val="decimal"/>
      <w:pStyle w:val="9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2C5917C3"/>
    <w:multiLevelType w:val="multilevel"/>
    <w:tmpl w:val="2C5917C3"/>
    <w:lvl w:ilvl="0" w:tentative="0">
      <w:start w:val="1"/>
      <w:numFmt w:val="none"/>
      <w:pStyle w:val="43"/>
      <w:suff w:val="nothing"/>
      <w:lvlText w:val="%1——"/>
      <w:lvlJc w:val="left"/>
      <w:pPr>
        <w:ind w:left="833" w:hanging="408"/>
      </w:pPr>
      <w:rPr>
        <w:rFonts w:hint="eastAsia"/>
      </w:rPr>
    </w:lvl>
    <w:lvl w:ilvl="1" w:tentative="0">
      <w:start w:val="1"/>
      <w:numFmt w:val="bullet"/>
      <w:pStyle w:val="44"/>
      <w:lvlText w:val=""/>
      <w:lvlJc w:val="left"/>
      <w:pPr>
        <w:tabs>
          <w:tab w:val="left" w:pos="760"/>
        </w:tabs>
        <w:ind w:left="1264" w:hanging="413"/>
      </w:pPr>
      <w:rPr>
        <w:rFonts w:hint="default" w:ascii="Symbol" w:hAnsi="Symbol"/>
        <w:color w:val="auto"/>
      </w:rPr>
    </w:lvl>
    <w:lvl w:ilvl="2" w:tentative="0">
      <w:start w:val="1"/>
      <w:numFmt w:val="bullet"/>
      <w:pStyle w:val="5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6">
    <w:nsid w:val="44C50F90"/>
    <w:multiLevelType w:val="multilevel"/>
    <w:tmpl w:val="44C50F90"/>
    <w:lvl w:ilvl="0" w:tentative="0">
      <w:start w:val="1"/>
      <w:numFmt w:val="lowerLetter"/>
      <w:pStyle w:val="5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9"/>
      <w:lvlText w:val="%2)"/>
      <w:lvlJc w:val="left"/>
      <w:pPr>
        <w:tabs>
          <w:tab w:val="left" w:pos="1260"/>
        </w:tabs>
        <w:ind w:left="1259" w:hanging="419"/>
      </w:pPr>
      <w:rPr>
        <w:rFonts w:hint="eastAsia"/>
      </w:rPr>
    </w:lvl>
    <w:lvl w:ilvl="2" w:tentative="0">
      <w:start w:val="1"/>
      <w:numFmt w:val="decimal"/>
      <w:pStyle w:val="56"/>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60B55DC2"/>
    <w:multiLevelType w:val="multilevel"/>
    <w:tmpl w:val="60B55DC2"/>
    <w:lvl w:ilvl="0" w:tentative="0">
      <w:start w:val="1"/>
      <w:numFmt w:val="upperLetter"/>
      <w:pStyle w:val="81"/>
      <w:lvlText w:val="%1"/>
      <w:lvlJc w:val="left"/>
      <w:pPr>
        <w:tabs>
          <w:tab w:val="left" w:pos="0"/>
        </w:tabs>
        <w:ind w:left="0" w:hanging="425"/>
      </w:pPr>
      <w:rPr>
        <w:rFonts w:hint="eastAsia"/>
      </w:rPr>
    </w:lvl>
    <w:lvl w:ilvl="1" w:tentative="0">
      <w:start w:val="1"/>
      <w:numFmt w:val="decimal"/>
      <w:pStyle w:val="8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57D3FBC"/>
    <w:multiLevelType w:val="multilevel"/>
    <w:tmpl w:val="657D3FBC"/>
    <w:lvl w:ilvl="0" w:tentative="0">
      <w:start w:val="1"/>
      <w:numFmt w:val="upperLetter"/>
      <w:pStyle w:val="7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8"/>
      <w:suff w:val="nothing"/>
      <w:lvlText w:val="%1.%2.%3　"/>
      <w:lvlJc w:val="left"/>
      <w:pPr>
        <w:ind w:left="0" w:firstLine="0"/>
      </w:pPr>
      <w:rPr>
        <w:rFonts w:hint="eastAsia" w:ascii="黑体" w:hAnsi="Times New Roman" w:eastAsia="黑体"/>
        <w:b w:val="0"/>
        <w:i w:val="0"/>
        <w:sz w:val="21"/>
      </w:rPr>
    </w:lvl>
    <w:lvl w:ilvl="3" w:tentative="0">
      <w:start w:val="1"/>
      <w:numFmt w:val="decimal"/>
      <w:pStyle w:val="83"/>
      <w:suff w:val="nothing"/>
      <w:lvlText w:val="%1.%2.%3.%4　"/>
      <w:lvlJc w:val="left"/>
      <w:pPr>
        <w:ind w:left="0" w:firstLine="0"/>
      </w:pPr>
      <w:rPr>
        <w:rFonts w:hint="eastAsia" w:ascii="黑体" w:hAnsi="Times New Roman" w:eastAsia="黑体"/>
        <w:b w:val="0"/>
        <w:i w:val="0"/>
        <w:sz w:val="21"/>
      </w:rPr>
    </w:lvl>
    <w:lvl w:ilvl="4" w:tentative="0">
      <w:start w:val="1"/>
      <w:numFmt w:val="decimal"/>
      <w:pStyle w:val="88"/>
      <w:suff w:val="nothing"/>
      <w:lvlText w:val="%1.%2.%3.%4.%5　"/>
      <w:lvlJc w:val="left"/>
      <w:pPr>
        <w:ind w:left="0" w:firstLine="0"/>
      </w:pPr>
      <w:rPr>
        <w:rFonts w:hint="eastAsia" w:ascii="黑体" w:hAnsi="Times New Roman" w:eastAsia="黑体"/>
        <w:b w:val="0"/>
        <w:i w:val="0"/>
        <w:sz w:val="21"/>
      </w:rPr>
    </w:lvl>
    <w:lvl w:ilvl="5" w:tentative="0">
      <w:start w:val="1"/>
      <w:numFmt w:val="decimal"/>
      <w:pStyle w:val="91"/>
      <w:suff w:val="nothing"/>
      <w:lvlText w:val="%1.%2.%3.%4.%5.%6　"/>
      <w:lvlJc w:val="left"/>
      <w:pPr>
        <w:ind w:left="0" w:firstLine="0"/>
      </w:pPr>
      <w:rPr>
        <w:rFonts w:hint="eastAsia" w:ascii="黑体" w:hAnsi="Times New Roman" w:eastAsia="黑体"/>
        <w:b w:val="0"/>
        <w:i w:val="0"/>
        <w:sz w:val="21"/>
      </w:rPr>
    </w:lvl>
    <w:lvl w:ilvl="6" w:tentative="0">
      <w:start w:val="1"/>
      <w:numFmt w:val="decimal"/>
      <w:pStyle w:val="9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D6C07CD"/>
    <w:multiLevelType w:val="multilevel"/>
    <w:tmpl w:val="6D6C07CD"/>
    <w:lvl w:ilvl="0" w:tentative="0">
      <w:start w:val="1"/>
      <w:numFmt w:val="lowerLetter"/>
      <w:pStyle w:val="100"/>
      <w:lvlText w:val="%1)"/>
      <w:lvlJc w:val="left"/>
      <w:pPr>
        <w:tabs>
          <w:tab w:val="left" w:pos="839"/>
        </w:tabs>
        <w:ind w:left="839" w:hanging="419"/>
      </w:pPr>
      <w:rPr>
        <w:rFonts w:hint="eastAsia" w:ascii="宋体" w:eastAsia="宋体"/>
        <w:b w:val="0"/>
        <w:i w:val="0"/>
        <w:sz w:val="21"/>
      </w:rPr>
    </w:lvl>
    <w:lvl w:ilvl="1" w:tentative="0">
      <w:start w:val="1"/>
      <w:numFmt w:val="decimal"/>
      <w:pStyle w:val="9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5"/>
  </w:num>
  <w:num w:numId="2">
    <w:abstractNumId w:val="2"/>
  </w:num>
  <w:num w:numId="3">
    <w:abstractNumId w:val="4"/>
  </w:num>
  <w:num w:numId="4">
    <w:abstractNumId w:val="6"/>
  </w:num>
  <w:num w:numId="5">
    <w:abstractNumId w:val="1"/>
  </w:num>
  <w:num w:numId="6">
    <w:abstractNumId w:val="8"/>
  </w:num>
  <w:num w:numId="7">
    <w:abstractNumId w:val="7"/>
  </w:num>
  <w:num w:numId="8">
    <w:abstractNumId w:val="9"/>
  </w:num>
  <w:num w:numId="9">
    <w:abstractNumId w:val="3"/>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r.zhai">
    <w15:presenceInfo w15:providerId="None" w15:userId="Mr.zhai"/>
  </w15:person>
  <w15:person w15:author="矛盾">
    <w15:presenceInfo w15:providerId="None" w15:userId="矛盾"/>
  </w15:person>
  <w15:person w15:author="li li">
    <w15:presenceInfo w15:providerId="Windows Live" w15:userId="e30fe6a95562be50"/>
  </w15:person>
  <w15:person w15:author="lily">
    <w15:presenceInfo w15:providerId="None" w15:userId="lily"/>
  </w15:person>
  <w15:person w15:author="lily [2]">
    <w15:presenceInfo w15:providerId="WPS Office" w15:userId="881709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revisionView w:markup="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mZTYyMTkyNzFiOGU0NTMyYzE1ZTc1MjI0NjQ0ZDAifQ=="/>
  </w:docVars>
  <w:rsids>
    <w:rsidRoot w:val="006858CC"/>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4A7B"/>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1B81"/>
    <w:rsid w:val="0035323B"/>
    <w:rsid w:val="003609D2"/>
    <w:rsid w:val="00363F22"/>
    <w:rsid w:val="00375564"/>
    <w:rsid w:val="00383191"/>
    <w:rsid w:val="00385182"/>
    <w:rsid w:val="00386DED"/>
    <w:rsid w:val="003912E7"/>
    <w:rsid w:val="00393947"/>
    <w:rsid w:val="003A2275"/>
    <w:rsid w:val="003A23CE"/>
    <w:rsid w:val="003A6A4F"/>
    <w:rsid w:val="003A7088"/>
    <w:rsid w:val="003B00DF"/>
    <w:rsid w:val="003B1275"/>
    <w:rsid w:val="003B1778"/>
    <w:rsid w:val="003C11CB"/>
    <w:rsid w:val="003C75F3"/>
    <w:rsid w:val="003C78A3"/>
    <w:rsid w:val="003D6A26"/>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7113C"/>
    <w:rsid w:val="0058464E"/>
    <w:rsid w:val="005A01CB"/>
    <w:rsid w:val="005A58FF"/>
    <w:rsid w:val="005A5EAF"/>
    <w:rsid w:val="005A64C0"/>
    <w:rsid w:val="005B3C11"/>
    <w:rsid w:val="005C1C28"/>
    <w:rsid w:val="005C6DB5"/>
    <w:rsid w:val="005E19E7"/>
    <w:rsid w:val="005E1BB2"/>
    <w:rsid w:val="00610681"/>
    <w:rsid w:val="0061716C"/>
    <w:rsid w:val="006243A1"/>
    <w:rsid w:val="00632E56"/>
    <w:rsid w:val="00635CBA"/>
    <w:rsid w:val="0064338B"/>
    <w:rsid w:val="00646542"/>
    <w:rsid w:val="006504F4"/>
    <w:rsid w:val="00654BC9"/>
    <w:rsid w:val="006552FD"/>
    <w:rsid w:val="00663AF3"/>
    <w:rsid w:val="00666B6C"/>
    <w:rsid w:val="00682682"/>
    <w:rsid w:val="00682702"/>
    <w:rsid w:val="006858CC"/>
    <w:rsid w:val="00692368"/>
    <w:rsid w:val="00697A25"/>
    <w:rsid w:val="006A2EBC"/>
    <w:rsid w:val="006A5EA0"/>
    <w:rsid w:val="006A783B"/>
    <w:rsid w:val="006A7B33"/>
    <w:rsid w:val="006B4E13"/>
    <w:rsid w:val="006B75DD"/>
    <w:rsid w:val="006C67E0"/>
    <w:rsid w:val="006C7ABA"/>
    <w:rsid w:val="006D0D60"/>
    <w:rsid w:val="006D1122"/>
    <w:rsid w:val="006D3C00"/>
    <w:rsid w:val="006E3675"/>
    <w:rsid w:val="006E4A7F"/>
    <w:rsid w:val="006F5C4D"/>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0714"/>
    <w:rsid w:val="00A71625"/>
    <w:rsid w:val="00A71B9B"/>
    <w:rsid w:val="00A751C7"/>
    <w:rsid w:val="00A83B5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35350"/>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04177AC5"/>
    <w:rsid w:val="08C36D38"/>
    <w:rsid w:val="08EE40F0"/>
    <w:rsid w:val="0E020B31"/>
    <w:rsid w:val="0ED318C5"/>
    <w:rsid w:val="0F291CBC"/>
    <w:rsid w:val="0F4A1A6F"/>
    <w:rsid w:val="0F8F4CC7"/>
    <w:rsid w:val="11F33019"/>
    <w:rsid w:val="12252C04"/>
    <w:rsid w:val="19366A76"/>
    <w:rsid w:val="1B65127F"/>
    <w:rsid w:val="1BA17641"/>
    <w:rsid w:val="1DD371AB"/>
    <w:rsid w:val="1F950B0F"/>
    <w:rsid w:val="1F9872F2"/>
    <w:rsid w:val="20B91115"/>
    <w:rsid w:val="2415134F"/>
    <w:rsid w:val="266B6E27"/>
    <w:rsid w:val="293101C4"/>
    <w:rsid w:val="2C380430"/>
    <w:rsid w:val="2CF904F6"/>
    <w:rsid w:val="2D544425"/>
    <w:rsid w:val="2E886859"/>
    <w:rsid w:val="2F8A58FD"/>
    <w:rsid w:val="32AF09B7"/>
    <w:rsid w:val="32CF3BFB"/>
    <w:rsid w:val="32EA1597"/>
    <w:rsid w:val="339B7340"/>
    <w:rsid w:val="38B05073"/>
    <w:rsid w:val="3D86731B"/>
    <w:rsid w:val="3D9448D1"/>
    <w:rsid w:val="488B1F7B"/>
    <w:rsid w:val="4A3E237C"/>
    <w:rsid w:val="4D0D2639"/>
    <w:rsid w:val="4F932C84"/>
    <w:rsid w:val="510D17DF"/>
    <w:rsid w:val="5149026A"/>
    <w:rsid w:val="5A8047BF"/>
    <w:rsid w:val="6B121E73"/>
    <w:rsid w:val="6B161FBD"/>
    <w:rsid w:val="6C0D4612"/>
    <w:rsid w:val="72FE2BF5"/>
    <w:rsid w:val="75C94D3A"/>
    <w:rsid w:val="7CD80A90"/>
    <w:rsid w:val="7E852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2">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3">
    <w:name w:val="index 8"/>
    <w:basedOn w:val="1"/>
    <w:next w:val="1"/>
    <w:autoRedefine/>
    <w:qFormat/>
    <w:uiPriority w:val="0"/>
    <w:pPr>
      <w:ind w:left="1680" w:hanging="210"/>
      <w:jc w:val="left"/>
    </w:pPr>
    <w:rPr>
      <w:rFonts w:ascii="Calibri" w:hAnsi="Calibri"/>
      <w:sz w:val="20"/>
      <w:szCs w:val="20"/>
    </w:rPr>
  </w:style>
  <w:style w:type="paragraph" w:styleId="4">
    <w:name w:val="caption"/>
    <w:basedOn w:val="1"/>
    <w:next w:val="1"/>
    <w:autoRedefine/>
    <w:qFormat/>
    <w:uiPriority w:val="0"/>
    <w:pPr>
      <w:spacing w:before="152" w:after="160"/>
    </w:pPr>
    <w:rPr>
      <w:rFonts w:ascii="Arial" w:hAnsi="Arial" w:eastAsia="黑体" w:cs="Arial"/>
      <w:sz w:val="20"/>
      <w:szCs w:val="20"/>
    </w:rPr>
  </w:style>
  <w:style w:type="paragraph" w:styleId="5">
    <w:name w:val="index 5"/>
    <w:basedOn w:val="1"/>
    <w:next w:val="1"/>
    <w:autoRedefine/>
    <w:qFormat/>
    <w:uiPriority w:val="0"/>
    <w:pPr>
      <w:ind w:left="1050" w:hanging="210"/>
      <w:jc w:val="left"/>
    </w:pPr>
    <w:rPr>
      <w:rFonts w:ascii="Calibri" w:hAnsi="Calibri"/>
      <w:sz w:val="20"/>
      <w:szCs w:val="20"/>
    </w:rPr>
  </w:style>
  <w:style w:type="paragraph" w:styleId="6">
    <w:name w:val="Document Map"/>
    <w:basedOn w:val="1"/>
    <w:autoRedefine/>
    <w:semiHidden/>
    <w:qFormat/>
    <w:uiPriority w:val="0"/>
    <w:pPr>
      <w:shd w:val="clear" w:color="auto" w:fill="000080"/>
    </w:pPr>
  </w:style>
  <w:style w:type="paragraph" w:styleId="7">
    <w:name w:val="index 6"/>
    <w:basedOn w:val="1"/>
    <w:next w:val="1"/>
    <w:autoRedefine/>
    <w:qFormat/>
    <w:uiPriority w:val="0"/>
    <w:pPr>
      <w:ind w:left="1260" w:hanging="210"/>
      <w:jc w:val="left"/>
    </w:pPr>
    <w:rPr>
      <w:rFonts w:ascii="Calibri" w:hAnsi="Calibri"/>
      <w:sz w:val="20"/>
      <w:szCs w:val="20"/>
    </w:rPr>
  </w:style>
  <w:style w:type="paragraph" w:styleId="8">
    <w:name w:val="index 4"/>
    <w:basedOn w:val="1"/>
    <w:next w:val="1"/>
    <w:autoRedefine/>
    <w:qFormat/>
    <w:uiPriority w:val="0"/>
    <w:pPr>
      <w:ind w:left="840" w:hanging="210"/>
      <w:jc w:val="left"/>
    </w:pPr>
    <w:rPr>
      <w:rFonts w:ascii="Calibri" w:hAnsi="Calibri"/>
      <w:sz w:val="20"/>
      <w:szCs w:val="20"/>
    </w:rPr>
  </w:style>
  <w:style w:type="paragraph" w:styleId="9">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0">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1">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2">
    <w:name w:val="index 3"/>
    <w:basedOn w:val="1"/>
    <w:next w:val="1"/>
    <w:autoRedefine/>
    <w:qFormat/>
    <w:uiPriority w:val="0"/>
    <w:pPr>
      <w:ind w:left="630" w:hanging="210"/>
      <w:jc w:val="left"/>
    </w:pPr>
    <w:rPr>
      <w:rFonts w:ascii="Calibri" w:hAnsi="Calibri"/>
      <w:sz w:val="20"/>
      <w:szCs w:val="20"/>
    </w:rPr>
  </w:style>
  <w:style w:type="paragraph" w:styleId="13">
    <w:name w:val="endnote text"/>
    <w:basedOn w:val="1"/>
    <w:autoRedefine/>
    <w:semiHidden/>
    <w:qFormat/>
    <w:uiPriority w:val="0"/>
    <w:pPr>
      <w:snapToGrid w:val="0"/>
      <w:jc w:val="left"/>
    </w:pPr>
  </w:style>
  <w:style w:type="paragraph" w:styleId="14">
    <w:name w:val="footer"/>
    <w:basedOn w:val="1"/>
    <w:autoRedefine/>
    <w:qFormat/>
    <w:uiPriority w:val="0"/>
    <w:pPr>
      <w:snapToGrid w:val="0"/>
      <w:ind w:right="210" w:rightChars="100"/>
      <w:jc w:val="right"/>
    </w:pPr>
    <w:rPr>
      <w:sz w:val="18"/>
      <w:szCs w:val="18"/>
    </w:rPr>
  </w:style>
  <w:style w:type="paragraph" w:styleId="15">
    <w:name w:val="header"/>
    <w:basedOn w:val="1"/>
    <w:autoRedefine/>
    <w:qFormat/>
    <w:uiPriority w:val="0"/>
    <w:pPr>
      <w:snapToGrid w:val="0"/>
      <w:jc w:val="left"/>
    </w:pPr>
    <w:rPr>
      <w:sz w:val="18"/>
      <w:szCs w:val="18"/>
    </w:rPr>
  </w:style>
  <w:style w:type="paragraph" w:styleId="16">
    <w:name w:val="toc 1"/>
    <w:basedOn w:val="1"/>
    <w:next w:val="1"/>
    <w:autoRedefine/>
    <w:semiHidden/>
    <w:qFormat/>
    <w:uiPriority w:val="0"/>
    <w:pPr>
      <w:tabs>
        <w:tab w:val="right" w:leader="dot" w:pos="9242"/>
      </w:tabs>
      <w:spacing w:beforeLines="25" w:afterLines="25"/>
      <w:jc w:val="left"/>
    </w:pPr>
    <w:rPr>
      <w:rFonts w:ascii="宋体"/>
      <w:szCs w:val="21"/>
    </w:rPr>
  </w:style>
  <w:style w:type="paragraph" w:styleId="17">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18">
    <w:name w:val="index heading"/>
    <w:basedOn w:val="1"/>
    <w:next w:val="19"/>
    <w:autoRedefine/>
    <w:qFormat/>
    <w:uiPriority w:val="0"/>
    <w:pPr>
      <w:spacing w:before="120" w:after="120"/>
      <w:jc w:val="center"/>
    </w:pPr>
    <w:rPr>
      <w:rFonts w:ascii="Calibri" w:hAnsi="Calibri"/>
      <w:b/>
      <w:bCs/>
      <w:iCs/>
      <w:szCs w:val="20"/>
    </w:rPr>
  </w:style>
  <w:style w:type="paragraph" w:styleId="19">
    <w:name w:val="index 1"/>
    <w:basedOn w:val="1"/>
    <w:next w:val="20"/>
    <w:autoRedefine/>
    <w:qFormat/>
    <w:uiPriority w:val="0"/>
    <w:pPr>
      <w:tabs>
        <w:tab w:val="right" w:leader="dot" w:pos="9299"/>
      </w:tabs>
      <w:jc w:val="left"/>
    </w:pPr>
    <w:rPr>
      <w:rFonts w:ascii="宋体"/>
      <w:szCs w:val="21"/>
    </w:rPr>
  </w:style>
  <w:style w:type="paragraph" w:customStyle="1" w:styleId="20">
    <w:name w:val="段"/>
    <w:link w:val="36"/>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1">
    <w:name w:val="footnote text"/>
    <w:basedOn w:val="1"/>
    <w:autoRedefine/>
    <w:qFormat/>
    <w:uiPriority w:val="0"/>
    <w:pPr>
      <w:numPr>
        <w:ilvl w:val="0"/>
        <w:numId w:val="1"/>
      </w:numPr>
      <w:snapToGrid w:val="0"/>
      <w:jc w:val="left"/>
    </w:pPr>
    <w:rPr>
      <w:rFonts w:ascii="宋体"/>
      <w:sz w:val="18"/>
      <w:szCs w:val="18"/>
    </w:rPr>
  </w:style>
  <w:style w:type="paragraph" w:styleId="22">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3">
    <w:name w:val="index 7"/>
    <w:basedOn w:val="1"/>
    <w:next w:val="1"/>
    <w:autoRedefine/>
    <w:qFormat/>
    <w:uiPriority w:val="0"/>
    <w:pPr>
      <w:ind w:left="1470" w:hanging="210"/>
      <w:jc w:val="left"/>
    </w:pPr>
    <w:rPr>
      <w:rFonts w:ascii="Calibri" w:hAnsi="Calibri"/>
      <w:sz w:val="20"/>
      <w:szCs w:val="20"/>
    </w:rPr>
  </w:style>
  <w:style w:type="paragraph" w:styleId="24">
    <w:name w:val="index 9"/>
    <w:basedOn w:val="1"/>
    <w:next w:val="1"/>
    <w:autoRedefine/>
    <w:qFormat/>
    <w:uiPriority w:val="0"/>
    <w:pPr>
      <w:ind w:left="1890" w:hanging="210"/>
      <w:jc w:val="left"/>
    </w:pPr>
    <w:rPr>
      <w:rFonts w:ascii="Calibri" w:hAnsi="Calibri"/>
      <w:sz w:val="20"/>
      <w:szCs w:val="20"/>
    </w:rPr>
  </w:style>
  <w:style w:type="paragraph" w:styleId="25">
    <w:name w:val="toc 2"/>
    <w:basedOn w:val="1"/>
    <w:next w:val="1"/>
    <w:autoRedefine/>
    <w:semiHidden/>
    <w:qFormat/>
    <w:uiPriority w:val="0"/>
    <w:pPr>
      <w:tabs>
        <w:tab w:val="right" w:leader="dot" w:pos="9242"/>
      </w:tabs>
    </w:pPr>
    <w:rPr>
      <w:rFonts w:ascii="宋体"/>
      <w:szCs w:val="21"/>
    </w:rPr>
  </w:style>
  <w:style w:type="paragraph" w:styleId="26">
    <w:name w:val="toc 9"/>
    <w:basedOn w:val="1"/>
    <w:next w:val="1"/>
    <w:autoRedefine/>
    <w:semiHidden/>
    <w:qFormat/>
    <w:uiPriority w:val="0"/>
    <w:pPr>
      <w:ind w:left="1470"/>
      <w:jc w:val="left"/>
    </w:pPr>
    <w:rPr>
      <w:sz w:val="20"/>
      <w:szCs w:val="20"/>
    </w:rPr>
  </w:style>
  <w:style w:type="paragraph" w:styleId="27">
    <w:name w:val="index 2"/>
    <w:basedOn w:val="1"/>
    <w:next w:val="1"/>
    <w:autoRedefine/>
    <w:qFormat/>
    <w:uiPriority w:val="0"/>
    <w:pPr>
      <w:ind w:left="420" w:hanging="210"/>
      <w:jc w:val="left"/>
    </w:pPr>
    <w:rPr>
      <w:rFonts w:ascii="Calibri" w:hAnsi="Calibri"/>
      <w:sz w:val="20"/>
      <w:szCs w:val="20"/>
    </w:rPr>
  </w:style>
  <w:style w:type="table" w:styleId="29">
    <w:name w:val="Table Grid"/>
    <w:basedOn w:val="28"/>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endnote reference"/>
    <w:basedOn w:val="30"/>
    <w:autoRedefine/>
    <w:semiHidden/>
    <w:qFormat/>
    <w:uiPriority w:val="0"/>
    <w:rPr>
      <w:vertAlign w:val="superscript"/>
    </w:rPr>
  </w:style>
  <w:style w:type="character" w:styleId="32">
    <w:name w:val="page number"/>
    <w:basedOn w:val="30"/>
    <w:autoRedefine/>
    <w:qFormat/>
    <w:uiPriority w:val="0"/>
    <w:rPr>
      <w:rFonts w:ascii="Times New Roman" w:hAnsi="Times New Roman" w:eastAsia="宋体"/>
      <w:sz w:val="18"/>
    </w:rPr>
  </w:style>
  <w:style w:type="character" w:styleId="33">
    <w:name w:val="FollowedHyperlink"/>
    <w:basedOn w:val="30"/>
    <w:autoRedefine/>
    <w:qFormat/>
    <w:uiPriority w:val="0"/>
    <w:rPr>
      <w:color w:val="800080"/>
      <w:u w:val="single"/>
    </w:rPr>
  </w:style>
  <w:style w:type="character" w:styleId="34">
    <w:name w:val="Hyperlink"/>
    <w:basedOn w:val="30"/>
    <w:autoRedefine/>
    <w:qFormat/>
    <w:uiPriority w:val="0"/>
    <w:rPr>
      <w:color w:val="0000FF"/>
      <w:spacing w:val="0"/>
      <w:w w:val="100"/>
      <w:szCs w:val="21"/>
      <w:u w:val="single"/>
    </w:rPr>
  </w:style>
  <w:style w:type="character" w:styleId="35">
    <w:name w:val="footnote reference"/>
    <w:basedOn w:val="30"/>
    <w:autoRedefine/>
    <w:semiHidden/>
    <w:qFormat/>
    <w:uiPriority w:val="0"/>
    <w:rPr>
      <w:vertAlign w:val="superscript"/>
    </w:rPr>
  </w:style>
  <w:style w:type="character" w:customStyle="1" w:styleId="36">
    <w:name w:val="段 Char"/>
    <w:basedOn w:val="30"/>
    <w:link w:val="20"/>
    <w:autoRedefine/>
    <w:qFormat/>
    <w:uiPriority w:val="0"/>
    <w:rPr>
      <w:rFonts w:ascii="宋体"/>
      <w:sz w:val="21"/>
      <w:lang w:val="en-US" w:eastAsia="zh-CN" w:bidi="ar-SA"/>
    </w:rPr>
  </w:style>
  <w:style w:type="paragraph" w:customStyle="1" w:styleId="37">
    <w:name w:val="一级条标题"/>
    <w:next w:val="20"/>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9">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0">
    <w:name w:val="章标题"/>
    <w:next w:val="20"/>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1">
    <w:name w:val="二级条标题"/>
    <w:basedOn w:val="37"/>
    <w:next w:val="20"/>
    <w:autoRedefine/>
    <w:qFormat/>
    <w:uiPriority w:val="0"/>
    <w:pPr>
      <w:numPr>
        <w:ilvl w:val="2"/>
      </w:numPr>
      <w:spacing w:before="50" w:after="50"/>
      <w:outlineLvl w:val="3"/>
    </w:pPr>
  </w:style>
  <w:style w:type="paragraph" w:customStyle="1" w:styleId="42">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3">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4">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5">
    <w:name w:val="目次、标准名称标题"/>
    <w:basedOn w:val="1"/>
    <w:next w:val="20"/>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6">
    <w:name w:val="三级条标题"/>
    <w:basedOn w:val="41"/>
    <w:next w:val="20"/>
    <w:autoRedefine/>
    <w:qFormat/>
    <w:uiPriority w:val="0"/>
    <w:pPr>
      <w:numPr>
        <w:ilvl w:val="3"/>
      </w:numPr>
      <w:outlineLvl w:val="4"/>
    </w:pPr>
  </w:style>
  <w:style w:type="paragraph" w:customStyle="1" w:styleId="47">
    <w:name w:val="示例"/>
    <w:next w:val="48"/>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48">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49">
    <w:name w:val="数字编号列项（二级）"/>
    <w:autoRedefine/>
    <w:qFormat/>
    <w:uiPriority w:val="0"/>
    <w:pPr>
      <w:numPr>
        <w:ilvl w:val="1"/>
        <w:numId w:val="4"/>
      </w:numPr>
      <w:jc w:val="both"/>
    </w:pPr>
    <w:rPr>
      <w:rFonts w:ascii="宋体" w:hAnsi="Times New Roman" w:eastAsia="宋体" w:cs="Times New Roman"/>
      <w:sz w:val="21"/>
      <w:lang w:val="en-US" w:eastAsia="zh-CN" w:bidi="ar-SA"/>
    </w:rPr>
  </w:style>
  <w:style w:type="paragraph" w:customStyle="1" w:styleId="50">
    <w:name w:val="四级条标题"/>
    <w:basedOn w:val="46"/>
    <w:next w:val="20"/>
    <w:autoRedefine/>
    <w:qFormat/>
    <w:uiPriority w:val="0"/>
    <w:pPr>
      <w:numPr>
        <w:ilvl w:val="4"/>
      </w:numPr>
      <w:outlineLvl w:val="5"/>
    </w:pPr>
  </w:style>
  <w:style w:type="paragraph" w:customStyle="1" w:styleId="51">
    <w:name w:val="五级条标题"/>
    <w:basedOn w:val="50"/>
    <w:next w:val="20"/>
    <w:autoRedefine/>
    <w:qFormat/>
    <w:uiPriority w:val="0"/>
    <w:pPr>
      <w:numPr>
        <w:ilvl w:val="5"/>
      </w:numPr>
      <w:outlineLvl w:val="6"/>
    </w:pPr>
  </w:style>
  <w:style w:type="paragraph" w:customStyle="1" w:styleId="52">
    <w:name w:val="注："/>
    <w:next w:val="20"/>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3">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4">
    <w:name w:val="字母编号列项（一级）"/>
    <w:autoRedefine/>
    <w:qFormat/>
    <w:uiPriority w:val="0"/>
    <w:pPr>
      <w:numPr>
        <w:ilvl w:val="0"/>
        <w:numId w:val="4"/>
      </w:numPr>
      <w:jc w:val="both"/>
    </w:pPr>
    <w:rPr>
      <w:rFonts w:ascii="宋体" w:hAnsi="Times New Roman" w:eastAsia="宋体" w:cs="Times New Roman"/>
      <w:sz w:val="21"/>
      <w:lang w:val="en-US" w:eastAsia="zh-CN" w:bidi="ar-SA"/>
    </w:rPr>
  </w:style>
  <w:style w:type="paragraph" w:customStyle="1" w:styleId="55">
    <w:name w:val="列项◆（三级）"/>
    <w:basedOn w:val="1"/>
    <w:autoRedefine/>
    <w:qFormat/>
    <w:uiPriority w:val="0"/>
    <w:pPr>
      <w:numPr>
        <w:ilvl w:val="2"/>
        <w:numId w:val="3"/>
      </w:numPr>
    </w:pPr>
    <w:rPr>
      <w:rFonts w:ascii="宋体"/>
      <w:szCs w:val="21"/>
    </w:rPr>
  </w:style>
  <w:style w:type="paragraph" w:customStyle="1" w:styleId="56">
    <w:name w:val="编号列项（三级）"/>
    <w:autoRedefine/>
    <w:qFormat/>
    <w:uiPriority w:val="0"/>
    <w:pPr>
      <w:numPr>
        <w:ilvl w:val="2"/>
        <w:numId w:val="4"/>
      </w:numPr>
    </w:pPr>
    <w:rPr>
      <w:rFonts w:ascii="宋体" w:hAnsi="Times New Roman" w:eastAsia="宋体" w:cs="Times New Roman"/>
      <w:sz w:val="21"/>
      <w:lang w:val="en-US" w:eastAsia="zh-CN" w:bidi="ar-SA"/>
    </w:rPr>
  </w:style>
  <w:style w:type="paragraph" w:customStyle="1" w:styleId="57">
    <w:name w:val="示例×："/>
    <w:basedOn w:val="40"/>
    <w:autoRedefine/>
    <w:qFormat/>
    <w:uiPriority w:val="0"/>
    <w:pPr>
      <w:numPr>
        <w:numId w:val="0"/>
      </w:numPr>
      <w:spacing w:beforeLines="0" w:afterLines="0"/>
      <w:ind w:firstLine="363"/>
      <w:outlineLvl w:val="9"/>
    </w:pPr>
    <w:rPr>
      <w:rFonts w:ascii="宋体" w:eastAsia="宋体"/>
      <w:sz w:val="18"/>
      <w:szCs w:val="18"/>
    </w:rPr>
  </w:style>
  <w:style w:type="paragraph" w:customStyle="1" w:styleId="58">
    <w:name w:val="二级无"/>
    <w:basedOn w:val="41"/>
    <w:autoRedefine/>
    <w:qFormat/>
    <w:uiPriority w:val="0"/>
    <w:pPr>
      <w:spacing w:beforeLines="0" w:afterLines="0"/>
    </w:pPr>
    <w:rPr>
      <w:rFonts w:ascii="宋体" w:eastAsia="宋体"/>
    </w:rPr>
  </w:style>
  <w:style w:type="paragraph" w:customStyle="1" w:styleId="59">
    <w:name w:val="注：（正文）"/>
    <w:basedOn w:val="52"/>
    <w:next w:val="20"/>
    <w:autoRedefine/>
    <w:qFormat/>
    <w:uiPriority w:val="0"/>
  </w:style>
  <w:style w:type="paragraph" w:customStyle="1" w:styleId="60">
    <w:name w:val="注×：（正文）"/>
    <w:autoRedefine/>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61">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2">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3">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4">
    <w:name w:val="标准书眉_偶数页"/>
    <w:basedOn w:val="39"/>
    <w:next w:val="1"/>
    <w:autoRedefine/>
    <w:qFormat/>
    <w:uiPriority w:val="0"/>
    <w:pPr>
      <w:jc w:val="left"/>
    </w:pPr>
  </w:style>
  <w:style w:type="paragraph" w:customStyle="1" w:styleId="65">
    <w:name w:val="标准书眉一"/>
    <w:autoRedefine/>
    <w:qFormat/>
    <w:uiPriority w:val="0"/>
    <w:pPr>
      <w:jc w:val="both"/>
    </w:pPr>
    <w:rPr>
      <w:rFonts w:ascii="Times New Roman" w:hAnsi="Times New Roman" w:eastAsia="宋体" w:cs="Times New Roman"/>
      <w:lang w:val="en-US" w:eastAsia="zh-CN" w:bidi="ar-SA"/>
    </w:rPr>
  </w:style>
  <w:style w:type="paragraph" w:customStyle="1" w:styleId="66">
    <w:name w:val="参考文献"/>
    <w:basedOn w:val="1"/>
    <w:next w:val="20"/>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7">
    <w:name w:val="参考文献、索引标题"/>
    <w:basedOn w:val="1"/>
    <w:next w:val="20"/>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8">
    <w:name w:val="发布"/>
    <w:basedOn w:val="30"/>
    <w:autoRedefine/>
    <w:qFormat/>
    <w:uiPriority w:val="0"/>
    <w:rPr>
      <w:rFonts w:ascii="黑体" w:eastAsia="黑体"/>
      <w:spacing w:val="85"/>
      <w:w w:val="100"/>
      <w:position w:val="3"/>
      <w:sz w:val="28"/>
      <w:szCs w:val="28"/>
    </w:rPr>
  </w:style>
  <w:style w:type="paragraph" w:customStyle="1" w:styleId="69">
    <w:name w:val="发布部门"/>
    <w:next w:val="20"/>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0">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1">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2">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3">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4">
    <w:name w:val="封面标准英文名称"/>
    <w:basedOn w:val="73"/>
    <w:autoRedefine/>
    <w:qFormat/>
    <w:uiPriority w:val="0"/>
    <w:pPr>
      <w:framePr w:wrap="around"/>
      <w:spacing w:before="370" w:line="400" w:lineRule="exact"/>
    </w:pPr>
    <w:rPr>
      <w:rFonts w:ascii="Times New Roman"/>
      <w:sz w:val="28"/>
      <w:szCs w:val="28"/>
    </w:rPr>
  </w:style>
  <w:style w:type="paragraph" w:customStyle="1" w:styleId="75">
    <w:name w:val="封面一致性程度标识"/>
    <w:basedOn w:val="74"/>
    <w:autoRedefine/>
    <w:qFormat/>
    <w:uiPriority w:val="0"/>
    <w:pPr>
      <w:framePr w:wrap="around"/>
      <w:spacing w:before="440"/>
    </w:pPr>
    <w:rPr>
      <w:rFonts w:ascii="宋体" w:eastAsia="宋体"/>
    </w:rPr>
  </w:style>
  <w:style w:type="paragraph" w:customStyle="1" w:styleId="76">
    <w:name w:val="封面标准文稿类别"/>
    <w:basedOn w:val="75"/>
    <w:autoRedefine/>
    <w:qFormat/>
    <w:uiPriority w:val="0"/>
    <w:pPr>
      <w:framePr w:wrap="around"/>
      <w:spacing w:after="160" w:line="240" w:lineRule="auto"/>
    </w:pPr>
    <w:rPr>
      <w:sz w:val="24"/>
    </w:rPr>
  </w:style>
  <w:style w:type="paragraph" w:customStyle="1" w:styleId="77">
    <w:name w:val="封面标准文稿编辑信息"/>
    <w:basedOn w:val="76"/>
    <w:autoRedefine/>
    <w:qFormat/>
    <w:uiPriority w:val="0"/>
    <w:pPr>
      <w:framePr w:wrap="around"/>
      <w:spacing w:before="180" w:line="180" w:lineRule="exact"/>
    </w:pPr>
    <w:rPr>
      <w:sz w:val="21"/>
    </w:rPr>
  </w:style>
  <w:style w:type="paragraph" w:customStyle="1" w:styleId="78">
    <w:name w:val="封面正文"/>
    <w:autoRedefine/>
    <w:qFormat/>
    <w:uiPriority w:val="0"/>
    <w:pPr>
      <w:jc w:val="both"/>
    </w:pPr>
    <w:rPr>
      <w:rFonts w:ascii="Times New Roman" w:hAnsi="Times New Roman" w:eastAsia="宋体" w:cs="Times New Roman"/>
      <w:lang w:val="en-US" w:eastAsia="zh-CN" w:bidi="ar-SA"/>
    </w:rPr>
  </w:style>
  <w:style w:type="paragraph" w:customStyle="1" w:styleId="79">
    <w:name w:val="附录标识"/>
    <w:basedOn w:val="1"/>
    <w:next w:val="20"/>
    <w:autoRedefine/>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0">
    <w:name w:val="附录标题"/>
    <w:basedOn w:val="20"/>
    <w:next w:val="20"/>
    <w:autoRedefine/>
    <w:qFormat/>
    <w:uiPriority w:val="0"/>
    <w:pPr>
      <w:ind w:firstLine="0" w:firstLineChars="0"/>
      <w:jc w:val="center"/>
    </w:pPr>
    <w:rPr>
      <w:rFonts w:ascii="黑体" w:eastAsia="黑体"/>
    </w:rPr>
  </w:style>
  <w:style w:type="paragraph" w:customStyle="1" w:styleId="81">
    <w:name w:val="附录表标号"/>
    <w:basedOn w:val="1"/>
    <w:next w:val="20"/>
    <w:autoRedefine/>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82">
    <w:name w:val="附录表标题"/>
    <w:basedOn w:val="1"/>
    <w:next w:val="20"/>
    <w:autoRedefine/>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83">
    <w:name w:val="附录二级条标题"/>
    <w:basedOn w:val="1"/>
    <w:next w:val="20"/>
    <w:autoRedefine/>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4">
    <w:name w:val="附录二级无"/>
    <w:basedOn w:val="83"/>
    <w:autoRedefine/>
    <w:qFormat/>
    <w:uiPriority w:val="0"/>
    <w:pPr>
      <w:tabs>
        <w:tab w:val="clear" w:pos="360"/>
      </w:tabs>
      <w:spacing w:beforeLines="0" w:afterLines="0"/>
    </w:pPr>
    <w:rPr>
      <w:rFonts w:ascii="宋体" w:eastAsia="宋体"/>
      <w:szCs w:val="21"/>
    </w:rPr>
  </w:style>
  <w:style w:type="paragraph" w:customStyle="1" w:styleId="85">
    <w:name w:val="附录公式"/>
    <w:basedOn w:val="20"/>
    <w:next w:val="20"/>
    <w:link w:val="86"/>
    <w:autoRedefine/>
    <w:qFormat/>
    <w:uiPriority w:val="0"/>
  </w:style>
  <w:style w:type="character" w:customStyle="1" w:styleId="86">
    <w:name w:val="附录公式 Char"/>
    <w:basedOn w:val="36"/>
    <w:link w:val="85"/>
    <w:autoRedefine/>
    <w:qFormat/>
    <w:uiPriority w:val="0"/>
    <w:rPr>
      <w:rFonts w:ascii="宋体"/>
      <w:sz w:val="21"/>
      <w:lang w:val="en-US" w:eastAsia="zh-CN" w:bidi="ar-SA"/>
    </w:rPr>
  </w:style>
  <w:style w:type="paragraph" w:customStyle="1" w:styleId="87">
    <w:name w:val="附录公式编号制表符"/>
    <w:basedOn w:val="1"/>
    <w:next w:val="20"/>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88">
    <w:name w:val="附录三级条标题"/>
    <w:basedOn w:val="83"/>
    <w:next w:val="20"/>
    <w:autoRedefine/>
    <w:qFormat/>
    <w:uiPriority w:val="0"/>
    <w:pPr>
      <w:numPr>
        <w:ilvl w:val="4"/>
      </w:numPr>
      <w:outlineLvl w:val="4"/>
    </w:pPr>
  </w:style>
  <w:style w:type="paragraph" w:customStyle="1" w:styleId="89">
    <w:name w:val="附录三级无"/>
    <w:basedOn w:val="88"/>
    <w:autoRedefine/>
    <w:qFormat/>
    <w:uiPriority w:val="0"/>
    <w:pPr>
      <w:tabs>
        <w:tab w:val="clear" w:pos="360"/>
      </w:tabs>
      <w:spacing w:beforeLines="0" w:afterLines="0"/>
    </w:pPr>
    <w:rPr>
      <w:rFonts w:ascii="宋体" w:eastAsia="宋体"/>
      <w:szCs w:val="21"/>
    </w:rPr>
  </w:style>
  <w:style w:type="paragraph" w:customStyle="1" w:styleId="90">
    <w:name w:val="附录数字编号列项（二级）"/>
    <w:autoRedefine/>
    <w:qFormat/>
    <w:uiPriority w:val="0"/>
    <w:pPr>
      <w:numPr>
        <w:ilvl w:val="1"/>
        <w:numId w:val="8"/>
      </w:numPr>
    </w:pPr>
    <w:rPr>
      <w:rFonts w:ascii="宋体" w:hAnsi="Times New Roman" w:eastAsia="宋体" w:cs="Times New Roman"/>
      <w:sz w:val="21"/>
      <w:lang w:val="en-US" w:eastAsia="zh-CN" w:bidi="ar-SA"/>
    </w:rPr>
  </w:style>
  <w:style w:type="paragraph" w:customStyle="1" w:styleId="91">
    <w:name w:val="附录四级条标题"/>
    <w:basedOn w:val="88"/>
    <w:next w:val="20"/>
    <w:autoRedefine/>
    <w:qFormat/>
    <w:uiPriority w:val="0"/>
    <w:pPr>
      <w:numPr>
        <w:ilvl w:val="5"/>
      </w:numPr>
      <w:outlineLvl w:val="5"/>
    </w:pPr>
  </w:style>
  <w:style w:type="paragraph" w:customStyle="1" w:styleId="92">
    <w:name w:val="附录四级无"/>
    <w:basedOn w:val="91"/>
    <w:autoRedefine/>
    <w:qFormat/>
    <w:uiPriority w:val="0"/>
    <w:pPr>
      <w:tabs>
        <w:tab w:val="clear" w:pos="360"/>
      </w:tabs>
      <w:spacing w:beforeLines="0" w:afterLines="0"/>
    </w:pPr>
    <w:rPr>
      <w:rFonts w:ascii="宋体" w:eastAsia="宋体"/>
      <w:szCs w:val="21"/>
    </w:rPr>
  </w:style>
  <w:style w:type="paragraph" w:customStyle="1" w:styleId="93">
    <w:name w:val="附录图标号"/>
    <w:basedOn w:val="1"/>
    <w:autoRedefine/>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94">
    <w:name w:val="附录图标题"/>
    <w:basedOn w:val="1"/>
    <w:next w:val="20"/>
    <w:autoRedefine/>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95">
    <w:name w:val="附录五级条标题"/>
    <w:basedOn w:val="91"/>
    <w:next w:val="20"/>
    <w:autoRedefine/>
    <w:qFormat/>
    <w:uiPriority w:val="0"/>
    <w:pPr>
      <w:numPr>
        <w:ilvl w:val="6"/>
      </w:numPr>
      <w:outlineLvl w:val="6"/>
    </w:pPr>
  </w:style>
  <w:style w:type="paragraph" w:customStyle="1" w:styleId="96">
    <w:name w:val="附录五级无"/>
    <w:basedOn w:val="95"/>
    <w:autoRedefine/>
    <w:qFormat/>
    <w:uiPriority w:val="0"/>
    <w:pPr>
      <w:tabs>
        <w:tab w:val="clear" w:pos="360"/>
      </w:tabs>
      <w:spacing w:beforeLines="0" w:afterLines="0"/>
    </w:pPr>
    <w:rPr>
      <w:rFonts w:ascii="宋体" w:eastAsia="宋体"/>
      <w:szCs w:val="21"/>
    </w:rPr>
  </w:style>
  <w:style w:type="paragraph" w:customStyle="1" w:styleId="97">
    <w:name w:val="附录章标题"/>
    <w:next w:val="20"/>
    <w:autoRedefine/>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8">
    <w:name w:val="附录一级条标题"/>
    <w:basedOn w:val="97"/>
    <w:next w:val="20"/>
    <w:autoRedefine/>
    <w:qFormat/>
    <w:uiPriority w:val="0"/>
    <w:pPr>
      <w:numPr>
        <w:ilvl w:val="2"/>
      </w:numPr>
      <w:autoSpaceDN w:val="0"/>
      <w:spacing w:beforeLines="50" w:afterLines="50"/>
      <w:outlineLvl w:val="2"/>
    </w:pPr>
  </w:style>
  <w:style w:type="paragraph" w:customStyle="1" w:styleId="99">
    <w:name w:val="附录一级无"/>
    <w:basedOn w:val="98"/>
    <w:autoRedefine/>
    <w:qFormat/>
    <w:uiPriority w:val="0"/>
    <w:pPr>
      <w:tabs>
        <w:tab w:val="clear" w:pos="360"/>
      </w:tabs>
      <w:spacing w:beforeLines="0" w:afterLines="0"/>
    </w:pPr>
    <w:rPr>
      <w:rFonts w:ascii="宋体" w:eastAsia="宋体"/>
      <w:szCs w:val="21"/>
    </w:rPr>
  </w:style>
  <w:style w:type="paragraph" w:customStyle="1" w:styleId="100">
    <w:name w:val="附录字母编号列项（一级）"/>
    <w:autoRedefine/>
    <w:qFormat/>
    <w:uiPriority w:val="0"/>
    <w:pPr>
      <w:numPr>
        <w:ilvl w:val="0"/>
        <w:numId w:val="8"/>
      </w:numPr>
    </w:pPr>
    <w:rPr>
      <w:rFonts w:ascii="宋体" w:hAnsi="Times New Roman" w:eastAsia="宋体" w:cs="Times New Roman"/>
      <w:sz w:val="21"/>
      <w:lang w:val="en-US" w:eastAsia="zh-CN" w:bidi="ar-SA"/>
    </w:rPr>
  </w:style>
  <w:style w:type="paragraph" w:customStyle="1" w:styleId="101">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2">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4">
    <w:name w:val="其他标准标志"/>
    <w:basedOn w:val="61"/>
    <w:autoRedefine/>
    <w:qFormat/>
    <w:uiPriority w:val="0"/>
    <w:pPr>
      <w:framePr w:w="6101" w:wrap="around" w:vAnchor="page" w:hAnchor="page" w:x="4673" w:y="942"/>
    </w:pPr>
    <w:rPr>
      <w:w w:val="130"/>
    </w:rPr>
  </w:style>
  <w:style w:type="paragraph" w:customStyle="1" w:styleId="105">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6">
    <w:name w:val="其他发布部门"/>
    <w:basedOn w:val="69"/>
    <w:autoRedefine/>
    <w:qFormat/>
    <w:uiPriority w:val="0"/>
    <w:pPr>
      <w:framePr w:wrap="around" w:y="15310"/>
      <w:spacing w:line="0" w:lineRule="atLeast"/>
    </w:pPr>
    <w:rPr>
      <w:rFonts w:ascii="黑体" w:eastAsia="黑体"/>
      <w:b w:val="0"/>
    </w:rPr>
  </w:style>
  <w:style w:type="paragraph" w:customStyle="1" w:styleId="107">
    <w:name w:val="前言、引言标题"/>
    <w:next w:val="20"/>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8">
    <w:name w:val="三级无"/>
    <w:basedOn w:val="46"/>
    <w:autoRedefine/>
    <w:qFormat/>
    <w:uiPriority w:val="0"/>
    <w:pPr>
      <w:spacing w:beforeLines="0" w:afterLines="0"/>
    </w:pPr>
    <w:rPr>
      <w:rFonts w:ascii="宋体" w:eastAsia="宋体"/>
    </w:rPr>
  </w:style>
  <w:style w:type="paragraph" w:customStyle="1" w:styleId="109">
    <w:name w:val="实施日期"/>
    <w:basedOn w:val="70"/>
    <w:autoRedefine/>
    <w:qFormat/>
    <w:uiPriority w:val="0"/>
    <w:pPr>
      <w:framePr w:wrap="around" w:vAnchor="page" w:hAnchor="text"/>
      <w:jc w:val="right"/>
    </w:pPr>
  </w:style>
  <w:style w:type="paragraph" w:customStyle="1" w:styleId="110">
    <w:name w:val="示例后文字"/>
    <w:basedOn w:val="20"/>
    <w:next w:val="20"/>
    <w:autoRedefine/>
    <w:qFormat/>
    <w:uiPriority w:val="0"/>
    <w:pPr>
      <w:ind w:firstLine="360"/>
    </w:pPr>
    <w:rPr>
      <w:sz w:val="18"/>
    </w:rPr>
  </w:style>
  <w:style w:type="paragraph" w:customStyle="1" w:styleId="111">
    <w:name w:val="首示例"/>
    <w:next w:val="20"/>
    <w:link w:val="112"/>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112">
    <w:name w:val="首示例 Char"/>
    <w:basedOn w:val="30"/>
    <w:link w:val="111"/>
    <w:autoRedefine/>
    <w:qFormat/>
    <w:uiPriority w:val="0"/>
    <w:rPr>
      <w:rFonts w:ascii="宋体" w:hAnsi="宋体"/>
      <w:kern w:val="2"/>
      <w:sz w:val="18"/>
      <w:szCs w:val="18"/>
    </w:rPr>
  </w:style>
  <w:style w:type="paragraph" w:customStyle="1" w:styleId="113">
    <w:name w:val="四级无"/>
    <w:basedOn w:val="50"/>
    <w:autoRedefine/>
    <w:qFormat/>
    <w:uiPriority w:val="0"/>
    <w:pPr>
      <w:spacing w:beforeLines="0" w:afterLines="0"/>
    </w:pPr>
    <w:rPr>
      <w:rFonts w:ascii="宋体" w:eastAsia="宋体"/>
    </w:rPr>
  </w:style>
  <w:style w:type="paragraph" w:customStyle="1" w:styleId="114">
    <w:name w:val="条文脚注"/>
    <w:basedOn w:val="21"/>
    <w:autoRedefine/>
    <w:qFormat/>
    <w:uiPriority w:val="0"/>
    <w:pPr>
      <w:numPr>
        <w:numId w:val="0"/>
      </w:numPr>
      <w:jc w:val="both"/>
    </w:pPr>
  </w:style>
  <w:style w:type="paragraph" w:customStyle="1" w:styleId="115">
    <w:name w:val="图标脚注说明"/>
    <w:basedOn w:val="20"/>
    <w:autoRedefine/>
    <w:qFormat/>
    <w:uiPriority w:val="0"/>
    <w:pPr>
      <w:ind w:left="840" w:hanging="420" w:firstLineChars="0"/>
    </w:pPr>
    <w:rPr>
      <w:sz w:val="18"/>
      <w:szCs w:val="18"/>
    </w:rPr>
  </w:style>
  <w:style w:type="paragraph" w:customStyle="1" w:styleId="116">
    <w:name w:val="图表脚注说明"/>
    <w:basedOn w:val="1"/>
    <w:autoRedefine/>
    <w:qFormat/>
    <w:uiPriority w:val="0"/>
    <w:pPr>
      <w:ind w:left="544" w:hanging="181"/>
    </w:pPr>
    <w:rPr>
      <w:rFonts w:ascii="宋体"/>
      <w:sz w:val="18"/>
      <w:szCs w:val="18"/>
    </w:rPr>
  </w:style>
  <w:style w:type="paragraph" w:customStyle="1" w:styleId="117">
    <w:name w:val="图的脚注"/>
    <w:next w:val="20"/>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8">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9">
    <w:name w:val="五级无"/>
    <w:basedOn w:val="51"/>
    <w:autoRedefine/>
    <w:qFormat/>
    <w:uiPriority w:val="0"/>
    <w:pPr>
      <w:spacing w:beforeLines="0" w:afterLines="0"/>
    </w:pPr>
    <w:rPr>
      <w:rFonts w:ascii="宋体" w:eastAsia="宋体"/>
    </w:rPr>
  </w:style>
  <w:style w:type="paragraph" w:customStyle="1" w:styleId="120">
    <w:name w:val="一级无"/>
    <w:basedOn w:val="37"/>
    <w:autoRedefine/>
    <w:qFormat/>
    <w:uiPriority w:val="0"/>
    <w:pPr>
      <w:spacing w:beforeLines="0" w:afterLines="0"/>
    </w:pPr>
    <w:rPr>
      <w:rFonts w:ascii="宋体" w:eastAsia="宋体"/>
    </w:rPr>
  </w:style>
  <w:style w:type="paragraph" w:customStyle="1" w:styleId="121">
    <w:name w:val="正文表标题"/>
    <w:next w:val="20"/>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2">
    <w:name w:val="正文公式编号制表符"/>
    <w:basedOn w:val="20"/>
    <w:next w:val="20"/>
    <w:autoRedefine/>
    <w:qFormat/>
    <w:uiPriority w:val="0"/>
    <w:pPr>
      <w:ind w:firstLine="0" w:firstLineChars="0"/>
    </w:pPr>
  </w:style>
  <w:style w:type="paragraph" w:customStyle="1" w:styleId="123">
    <w:name w:val="正文图标题"/>
    <w:next w:val="20"/>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4">
    <w:name w:val="终结线"/>
    <w:basedOn w:val="1"/>
    <w:autoRedefine/>
    <w:qFormat/>
    <w:uiPriority w:val="0"/>
    <w:pPr>
      <w:framePr w:hSpace="181" w:vSpace="181" w:wrap="around" w:vAnchor="text" w:hAnchor="margin" w:xAlign="center" w:y="285"/>
    </w:pPr>
  </w:style>
  <w:style w:type="paragraph" w:customStyle="1" w:styleId="125">
    <w:name w:val="其他发布日期"/>
    <w:basedOn w:val="70"/>
    <w:autoRedefine/>
    <w:qFormat/>
    <w:uiPriority w:val="0"/>
    <w:pPr>
      <w:framePr w:wrap="around" w:vAnchor="page" w:hAnchor="text" w:x="1419"/>
    </w:pPr>
  </w:style>
  <w:style w:type="paragraph" w:customStyle="1" w:styleId="126">
    <w:name w:val="其他实施日期"/>
    <w:basedOn w:val="109"/>
    <w:autoRedefine/>
    <w:qFormat/>
    <w:uiPriority w:val="0"/>
    <w:pPr>
      <w:framePr w:wrap="around"/>
    </w:pPr>
  </w:style>
  <w:style w:type="paragraph" w:customStyle="1" w:styleId="127">
    <w:name w:val="封面标准名称2"/>
    <w:basedOn w:val="73"/>
    <w:autoRedefine/>
    <w:qFormat/>
    <w:uiPriority w:val="0"/>
    <w:pPr>
      <w:framePr w:wrap="around" w:y="4469"/>
      <w:spacing w:beforeLines="630"/>
    </w:pPr>
  </w:style>
  <w:style w:type="paragraph" w:customStyle="1" w:styleId="128">
    <w:name w:val="封面标准英文名称2"/>
    <w:basedOn w:val="74"/>
    <w:autoRedefine/>
    <w:qFormat/>
    <w:uiPriority w:val="0"/>
    <w:pPr>
      <w:framePr w:wrap="around" w:y="4469"/>
    </w:pPr>
  </w:style>
  <w:style w:type="paragraph" w:customStyle="1" w:styleId="129">
    <w:name w:val="封面一致性程度标识2"/>
    <w:basedOn w:val="75"/>
    <w:autoRedefine/>
    <w:qFormat/>
    <w:uiPriority w:val="0"/>
    <w:pPr>
      <w:framePr w:wrap="around" w:y="4469"/>
    </w:pPr>
  </w:style>
  <w:style w:type="paragraph" w:customStyle="1" w:styleId="130">
    <w:name w:val="封面标准文稿类别2"/>
    <w:basedOn w:val="76"/>
    <w:autoRedefine/>
    <w:qFormat/>
    <w:uiPriority w:val="0"/>
    <w:pPr>
      <w:framePr w:wrap="around" w:y="4469"/>
    </w:pPr>
  </w:style>
  <w:style w:type="paragraph" w:customStyle="1" w:styleId="131">
    <w:name w:val="封面标准文稿编辑信息2"/>
    <w:basedOn w:val="77"/>
    <w:autoRedefine/>
    <w:qFormat/>
    <w:uiPriority w:val="0"/>
    <w:pPr>
      <w:framePr w:wrap="around" w:y="4469"/>
    </w:pPr>
  </w:style>
  <w:style w:type="character" w:customStyle="1" w:styleId="132">
    <w:name w:val="font31"/>
    <w:basedOn w:val="30"/>
    <w:autoRedefine/>
    <w:qFormat/>
    <w:uiPriority w:val="0"/>
    <w:rPr>
      <w:rFonts w:ascii="Arial" w:hAnsi="Arial" w:cs="Arial"/>
      <w:color w:val="000000"/>
      <w:sz w:val="12"/>
      <w:szCs w:val="12"/>
      <w:u w:val="none"/>
    </w:rPr>
  </w:style>
  <w:style w:type="character" w:customStyle="1" w:styleId="133">
    <w:name w:val="font11"/>
    <w:basedOn w:val="30"/>
    <w:autoRedefine/>
    <w:qFormat/>
    <w:uiPriority w:val="0"/>
    <w:rPr>
      <w:rFonts w:ascii="宋体" w:hAnsi="宋体" w:eastAsia="宋体" w:cs="宋体"/>
      <w:color w:val="000000"/>
      <w:sz w:val="24"/>
      <w:szCs w:val="24"/>
      <w:u w:val="none"/>
    </w:rPr>
  </w:style>
  <w:style w:type="character" w:customStyle="1" w:styleId="134">
    <w:name w:val="font41"/>
    <w:basedOn w:val="30"/>
    <w:autoRedefine/>
    <w:qFormat/>
    <w:uiPriority w:val="0"/>
    <w:rPr>
      <w:rFonts w:hint="default" w:ascii="Arial" w:hAnsi="Arial" w:cs="Arial"/>
      <w:color w:val="000000"/>
      <w:sz w:val="10"/>
      <w:szCs w:val="10"/>
      <w:u w:val="none"/>
    </w:rPr>
  </w:style>
  <w:style w:type="character" w:customStyle="1" w:styleId="135">
    <w:name w:val="font51"/>
    <w:basedOn w:val="30"/>
    <w:autoRedefine/>
    <w:qFormat/>
    <w:uiPriority w:val="0"/>
    <w:rPr>
      <w:rFonts w:hint="default" w:ascii="Arial" w:hAnsi="Arial" w:cs="Arial"/>
      <w:color w:val="000000"/>
      <w:sz w:val="6"/>
      <w:szCs w:val="6"/>
      <w:u w:val="none"/>
    </w:rPr>
  </w:style>
  <w:style w:type="character" w:customStyle="1" w:styleId="136">
    <w:name w:val="font61"/>
    <w:basedOn w:val="30"/>
    <w:autoRedefine/>
    <w:qFormat/>
    <w:uiPriority w:val="0"/>
    <w:rPr>
      <w:rFonts w:hint="default" w:ascii="Arial" w:hAnsi="Arial" w:cs="Arial"/>
      <w:color w:val="000000"/>
      <w:sz w:val="7"/>
      <w:szCs w:val="7"/>
      <w:u w:val="none"/>
    </w:rPr>
  </w:style>
  <w:style w:type="character" w:customStyle="1" w:styleId="137">
    <w:name w:val="font71"/>
    <w:basedOn w:val="30"/>
    <w:autoRedefine/>
    <w:qFormat/>
    <w:uiPriority w:val="0"/>
    <w:rPr>
      <w:rFonts w:hint="eastAsia" w:ascii="宋体" w:hAnsi="宋体" w:eastAsia="宋体" w:cs="宋体"/>
      <w:color w:val="000000"/>
      <w:sz w:val="7"/>
      <w:szCs w:val="7"/>
      <w:u w:val="none"/>
    </w:rPr>
  </w:style>
  <w:style w:type="character" w:customStyle="1" w:styleId="138">
    <w:name w:val="font81"/>
    <w:basedOn w:val="30"/>
    <w:autoRedefine/>
    <w:qFormat/>
    <w:uiPriority w:val="0"/>
    <w:rPr>
      <w:rFonts w:hint="eastAsia" w:ascii="宋体" w:hAnsi="宋体" w:eastAsia="宋体" w:cs="宋体"/>
      <w:color w:val="7D2E00"/>
      <w:sz w:val="24"/>
      <w:szCs w:val="24"/>
      <w:u w:val="none"/>
    </w:rPr>
  </w:style>
  <w:style w:type="character" w:customStyle="1" w:styleId="139">
    <w:name w:val="font91"/>
    <w:basedOn w:val="30"/>
    <w:autoRedefine/>
    <w:qFormat/>
    <w:uiPriority w:val="0"/>
    <w:rPr>
      <w:rFonts w:hint="eastAsia" w:ascii="宋体" w:hAnsi="宋体" w:eastAsia="宋体" w:cs="宋体"/>
      <w:color w:val="0067CE"/>
      <w:sz w:val="24"/>
      <w:szCs w:val="24"/>
      <w:u w:val="none"/>
    </w:rPr>
  </w:style>
  <w:style w:type="character" w:customStyle="1" w:styleId="140">
    <w:name w:val="font21"/>
    <w:basedOn w:val="30"/>
    <w:autoRedefine/>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模板.dot</Template>
  <Company>zle</Company>
  <Pages>12</Pages>
  <Words>6258</Words>
  <Characters>7013</Characters>
  <Lines>65</Lines>
  <Paragraphs>18</Paragraphs>
  <TotalTime>23</TotalTime>
  <ScaleCrop>false</ScaleCrop>
  <LinksUpToDate>false</LinksUpToDate>
  <CharactersWithSpaces>7133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2020-03-25T03:37:00Z</dcterms:created>
  <dc:creator>郑玉艳</dc:creator>
  <cp:lastModifiedBy>lily</cp:lastModifiedBy>
  <cp:lastPrinted>2025-02-21T02:07:00Z</cp:lastPrinted>
  <dcterms:modified xsi:type="dcterms:W3CDTF">2025-03-14T07:45:49Z</dcterms:modified>
  <dc:title>标准名称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35BA9F66EDAF421DA93B4CD1A83FF0AE_13</vt:lpwstr>
  </property>
  <property fmtid="{D5CDD505-2E9C-101B-9397-08002B2CF9AE}" pid="4" name="KSOTemplateDocerSaveRecord">
    <vt:lpwstr>eyJoZGlkIjoiNWY1NzI0Y2MxMjdkNzc3MTE0ZjE3Mzg1MTY4OGFhZjEiLCJ1c2VySWQiOiI2NDk2Njk0OTUifQ==</vt:lpwstr>
  </property>
</Properties>
</file>