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color w:val="auto"/>
                <w:sz w:val="21"/>
                <w:szCs w:val="21"/>
              </w:rPr>
            </w:pPr>
            <w:r>
              <w:rPr>
                <w:rFonts w:ascii="Times New Roman" w:hAnsi="Times New Roman" w:eastAsia="黑体"/>
                <w:color w:val="auto"/>
                <w:sz w:val="21"/>
                <w:szCs w:val="21"/>
              </w:rPr>
              <w:t>ICS</w:t>
            </w:r>
            <w:r>
              <w:rPr>
                <w:rFonts w:ascii="黑体" w:hAnsi="黑体" w:eastAsia="黑体"/>
                <w:color w:val="auto"/>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ascii="黑体" w:hAnsi="黑体" w:eastAsia="黑体"/>
                <w:color w:val="auto"/>
                <w:sz w:val="21"/>
                <w:szCs w:val="21"/>
              </w:rPr>
              <w:t xml:space="preserve"> </w:t>
            </w:r>
            <w:r>
              <w:rPr>
                <w:rFonts w:ascii="黑体" w:hAnsi="黑体" w:eastAsia="黑体"/>
                <w:color w:val="auto"/>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1"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ascii="黑体" w:hAnsi="黑体" w:eastAsia="黑体"/>
                <w:color w:val="auto"/>
                <w:sz w:val="21"/>
                <w:szCs w:val="21"/>
              </w:rPr>
              <w:t>03.120.20CCS</w:t>
            </w:r>
            <w:r>
              <w:rPr>
                <w:rFonts w:ascii="黑体" w:hAnsi="黑体" w:eastAsia="黑体"/>
                <w:color w:val="auto"/>
                <w:sz w:val="21"/>
                <w:szCs w:val="21"/>
              </w:rPr>
              <w:fldChar w:fldCharType="end"/>
            </w:r>
            <w:bookmarkEnd w:id="1"/>
          </w:p>
        </w:tc>
      </w:tr>
    </w:tbl>
    <w:tbl>
      <w:tblPr>
        <w:tblStyle w:val="34"/>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0"/>
              <w:framePr w:w="0" w:hRule="auto" w:wrap="auto" w:vAnchor="margin" w:hAnchor="text" w:xAlign="left" w:yAlign="inline"/>
              <w:rPr>
                <w:rFonts w:ascii="宋体" w:hAnsi="宋体"/>
                <w:color w:val="auto"/>
                <w:sz w:val="28"/>
                <w:szCs w:val="28"/>
              </w:rPr>
            </w:pPr>
            <w:bookmarkStart w:id="2" w:name="_Hlk26473981"/>
            <w:r>
              <w:rPr>
                <w:color w:val="auto"/>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auto"/>
                <w:sz w:val="21"/>
                <w:szCs w:val="21"/>
              </w:rPr>
              <w:t xml:space="preserve"> </w:t>
            </w:r>
            <w:r>
              <w:rPr>
                <w:color w:val="auto"/>
              </w:rPr>
              <w:fldChar w:fldCharType="begin">
                <w:ffData>
                  <w:name w:val="c1"/>
                  <w:enabled/>
                  <w:calcOnExit w:val="0"/>
                  <w:textInput>
                    <w:maxLength w:val="8"/>
                  </w:textInput>
                </w:ffData>
              </w:fldChar>
            </w:r>
            <w:bookmarkStart w:id="3" w:name="c1"/>
            <w:r>
              <w:rPr>
                <w:color w:val="auto"/>
              </w:rPr>
              <w:instrText xml:space="preserve"> FORMTEXT </w:instrText>
            </w:r>
            <w:r>
              <w:rPr>
                <w:color w:val="auto"/>
              </w:rPr>
              <w:fldChar w:fldCharType="separate"/>
            </w:r>
            <w:r>
              <w:rPr>
                <w:color w:val="auto"/>
              </w:rPr>
              <w:t>43</w:t>
            </w:r>
            <w:r>
              <w:rPr>
                <w:color w:val="auto"/>
              </w:rPr>
              <w:fldChar w:fldCharType="end"/>
            </w:r>
            <w:bookmarkEnd w:id="3"/>
          </w:p>
        </w:tc>
      </w:tr>
    </w:tbl>
    <w:p>
      <w:pPr>
        <w:pStyle w:val="51"/>
        <w:framePr w:w="9639" w:h="624" w:hRule="exact" w:hSpace="181" w:vSpace="181" w:hAnchor="page" w:x="1305" w:y="2269"/>
        <w:rPr>
          <w:rFonts w:ascii="黑体" w:hAnsi="黑体" w:eastAsia="黑体"/>
          <w:b w:val="0"/>
          <w:bCs w:val="0"/>
          <w:color w:val="auto"/>
          <w:w w:val="100"/>
          <w:sz w:val="48"/>
          <w:szCs w:val="48"/>
        </w:rPr>
      </w:pPr>
      <w:r>
        <w:rPr>
          <w:rFonts w:ascii="黑体" w:eastAsia="黑体"/>
          <w:b w:val="0"/>
          <w:color w:val="auto"/>
          <w:w w:val="100"/>
          <w:sz w:val="48"/>
        </w:rPr>
        <w:fldChar w:fldCharType="begin">
          <w:ffData>
            <w:name w:val="c2"/>
            <w:enabled/>
            <w:calcOnExit w:val="0"/>
            <w:textInput/>
          </w:ffData>
        </w:fldChar>
      </w:r>
      <w:bookmarkStart w:id="4" w:name="c2"/>
      <w:r>
        <w:rPr>
          <w:rFonts w:ascii="黑体" w:eastAsia="黑体"/>
          <w:b w:val="0"/>
          <w:color w:val="auto"/>
          <w:w w:val="100"/>
          <w:sz w:val="48"/>
        </w:rPr>
        <w:instrText xml:space="preserve"> FORMTEXT </w:instrText>
      </w:r>
      <w:r>
        <w:rPr>
          <w:rFonts w:ascii="黑体" w:eastAsia="黑体"/>
          <w:b w:val="0"/>
          <w:color w:val="auto"/>
          <w:w w:val="100"/>
          <w:sz w:val="48"/>
        </w:rPr>
        <w:fldChar w:fldCharType="separate"/>
      </w:r>
      <w:r>
        <w:rPr>
          <w:rFonts w:hint="eastAsia" w:ascii="黑体" w:eastAsia="黑体"/>
          <w:b w:val="0"/>
          <w:color w:val="auto"/>
          <w:w w:val="100"/>
          <w:sz w:val="48"/>
        </w:rPr>
        <w:t>湖南省</w:t>
      </w:r>
      <w:r>
        <w:rPr>
          <w:rFonts w:ascii="黑体" w:eastAsia="黑体"/>
          <w:b w:val="0"/>
          <w:color w:val="auto"/>
          <w:w w:val="100"/>
          <w:sz w:val="48"/>
        </w:rPr>
        <w:fldChar w:fldCharType="end"/>
      </w:r>
      <w:bookmarkEnd w:id="4"/>
      <w:r>
        <w:rPr>
          <w:rFonts w:hint="eastAsia" w:ascii="黑体" w:hAnsi="黑体" w:eastAsia="黑体"/>
          <w:b w:val="0"/>
          <w:bCs w:val="0"/>
          <w:color w:val="auto"/>
          <w:w w:val="100"/>
          <w:sz w:val="48"/>
          <w:szCs w:val="48"/>
        </w:rPr>
        <w:t>地方标准</w:t>
      </w:r>
    </w:p>
    <w:bookmarkEnd w:id="2"/>
    <w:p>
      <w:pPr>
        <w:pStyle w:val="196"/>
        <w:rPr>
          <w:color w:val="auto"/>
          <w:lang w:val="fr-FR"/>
        </w:rPr>
      </w:pPr>
      <w:r>
        <w:rPr>
          <w:color w:val="auto"/>
          <w:lang w:val="fr-FR"/>
        </w:rPr>
        <w:t>DB</w:t>
      </w:r>
      <w:r>
        <w:rPr>
          <w:color w:val="auto"/>
          <w:sz w:val="15"/>
          <w:szCs w:val="15"/>
          <w:lang w:val="fr-FR"/>
        </w:rPr>
        <w:t xml:space="preserve"> </w:t>
      </w:r>
      <w:r>
        <w:rPr>
          <w:color w:val="auto"/>
        </w:rPr>
        <w:fldChar w:fldCharType="begin">
          <w:ffData>
            <w:name w:val="文字1"/>
            <w:enabled/>
            <w:calcOnExit w:val="0"/>
            <w:textInput>
              <w:default w:val="XX/T"/>
            </w:textInput>
          </w:ffData>
        </w:fldChar>
      </w:r>
      <w:bookmarkStart w:id="5" w:name="文字1"/>
      <w:r>
        <w:rPr>
          <w:color w:val="auto"/>
          <w:lang w:val="fr-FR"/>
        </w:rPr>
        <w:instrText xml:space="preserve"> FORMTEXT </w:instrText>
      </w:r>
      <w:r>
        <w:rPr>
          <w:color w:val="auto"/>
        </w:rPr>
        <w:fldChar w:fldCharType="separate"/>
      </w:r>
      <w:r>
        <w:rPr>
          <w:color w:val="auto"/>
          <w:lang w:val="fr-FR"/>
        </w:rPr>
        <w:t>43/T</w:t>
      </w:r>
      <w:r>
        <w:rPr>
          <w:color w:val="auto"/>
        </w:rPr>
        <w:fldChar w:fldCharType="end"/>
      </w:r>
      <w:bookmarkEnd w:id="5"/>
      <w:r>
        <w:rPr>
          <w:color w:val="auto"/>
          <w:lang w:val="fr-FR"/>
        </w:rPr>
        <w:t xml:space="preserve"> </w:t>
      </w:r>
      <w:r>
        <w:rPr>
          <w:color w:val="auto"/>
        </w:rPr>
        <w:fldChar w:fldCharType="begin">
          <w:ffData>
            <w:name w:val="NSTD_CODE_F"/>
            <w:enabled/>
            <w:calcOnExit w:val="0"/>
            <w:textInput>
              <w:default w:val="XXXX"/>
            </w:textInput>
          </w:ffData>
        </w:fldChar>
      </w:r>
      <w:bookmarkStart w:id="6" w:name="NSTD_CODE_F"/>
      <w:r>
        <w:rPr>
          <w:color w:val="auto"/>
          <w:lang w:val="fr-FR"/>
        </w:rPr>
        <w:instrText xml:space="preserve"> FORMTEXT </w:instrText>
      </w:r>
      <w:r>
        <w:rPr>
          <w:color w:val="auto"/>
        </w:rPr>
        <w:fldChar w:fldCharType="separate"/>
      </w:r>
      <w:r>
        <w:rPr>
          <w:color w:val="auto"/>
          <w:lang w:val="fr-FR"/>
        </w:rPr>
        <w:t>XXXX</w:t>
      </w:r>
      <w:r>
        <w:rPr>
          <w:color w:val="auto"/>
        </w:rPr>
        <w:fldChar w:fldCharType="end"/>
      </w:r>
      <w:bookmarkEnd w:id="6"/>
      <w:r>
        <w:rPr>
          <w:rFonts w:hAnsi="黑体"/>
          <w:color w:val="auto"/>
          <w:lang w:val="fr-FR"/>
        </w:rPr>
        <w:t>—</w:t>
      </w:r>
      <w:r>
        <w:rPr>
          <w:color w:val="auto"/>
        </w:rPr>
        <w:fldChar w:fldCharType="begin">
          <w:ffData>
            <w:name w:val="NSTD_CODE_B"/>
            <w:enabled/>
            <w:calcOnExit w:val="0"/>
            <w:textInput>
              <w:default w:val="XXXX"/>
            </w:textInput>
          </w:ffData>
        </w:fldChar>
      </w:r>
      <w:bookmarkStart w:id="7" w:name="NSTD_CODE_B"/>
      <w:r>
        <w:rPr>
          <w:color w:val="auto"/>
          <w:lang w:val="fr-FR"/>
        </w:rPr>
        <w:instrText xml:space="preserve"> FORMTEXT </w:instrText>
      </w:r>
      <w:r>
        <w:rPr>
          <w:color w:val="auto"/>
        </w:rPr>
        <w:fldChar w:fldCharType="separate"/>
      </w:r>
      <w:r>
        <w:rPr>
          <w:color w:val="auto"/>
          <w:lang w:val="fr-FR"/>
        </w:rPr>
        <w:t>XXXX</w:t>
      </w:r>
      <w:r>
        <w:rPr>
          <w:color w:val="auto"/>
        </w:rPr>
        <w:fldChar w:fldCharType="end"/>
      </w:r>
      <w:bookmarkEnd w:id="7"/>
    </w:p>
    <w:p>
      <w:pPr>
        <w:pStyle w:val="197"/>
        <w:rPr>
          <w:rFonts w:hAnsi="黑体"/>
          <w:color w:val="auto"/>
        </w:rPr>
      </w:pPr>
      <w:r>
        <w:rPr>
          <w:rFonts w:hAnsi="黑体"/>
          <w:color w:val="auto"/>
        </w:rPr>
        <w:fldChar w:fldCharType="begin">
          <w:ffData>
            <w:name w:val="OSTD_CODE"/>
            <w:enabled/>
            <w:calcOnExit w:val="0"/>
            <w:textInput/>
          </w:ffData>
        </w:fldChar>
      </w:r>
      <w:bookmarkStart w:id="8" w:name="OSTD_CODE"/>
      <w:r>
        <w:rPr>
          <w:rFonts w:hAnsi="黑体"/>
          <w:color w:val="auto"/>
        </w:rPr>
        <w:instrText xml:space="preserve"> FORMTEXT </w:instrText>
      </w:r>
      <w:r>
        <w:rPr>
          <w:rFonts w:hAnsi="黑体"/>
          <w:color w:val="auto"/>
        </w:rPr>
        <w:fldChar w:fldCharType="separate"/>
      </w:r>
      <w:r>
        <w:rPr>
          <w:rFonts w:hAnsi="黑体"/>
          <w:color w:val="auto"/>
        </w:rPr>
        <w:t>     </w:t>
      </w:r>
      <w:r>
        <w:rPr>
          <w:rFonts w:hAnsi="黑体"/>
          <w:color w:val="auto"/>
        </w:rPr>
        <w:fldChar w:fldCharType="end"/>
      </w:r>
      <w:bookmarkEnd w:id="8"/>
    </w:p>
    <w:p>
      <w:pPr>
        <w:spacing w:line="240" w:lineRule="auto"/>
        <w:rPr>
          <w:rFonts w:ascii="黑体" w:hAnsi="黑体" w:eastAsia="黑体"/>
          <w:color w:val="auto"/>
          <w:kern w:val="0"/>
          <w:sz w:val="10"/>
          <w:szCs w:val="10"/>
        </w:rPr>
      </w:pPr>
      <w:r>
        <w:rPr>
          <w:rFonts w:ascii="黑体" w:hAnsi="黑体" w:eastAsia="黑体"/>
          <w:color w:val="auto"/>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51"/>
        <w:framePr w:w="9639" w:h="6976" w:hRule="exact" w:hSpace="0" w:vSpace="0" w:hAnchor="page" w:y="6408"/>
        <w:jc w:val="center"/>
        <w:rPr>
          <w:rFonts w:ascii="黑体" w:hAnsi="黑体" w:eastAsia="黑体"/>
          <w:b w:val="0"/>
          <w:bCs w:val="0"/>
          <w:color w:val="auto"/>
          <w:w w:val="100"/>
        </w:rPr>
      </w:pPr>
    </w:p>
    <w:p>
      <w:pPr>
        <w:pStyle w:val="198"/>
        <w:framePr w:h="6974" w:hRule="exact" w:x="1419" w:anchorLock="1"/>
        <w:rPr>
          <w:color w:val="auto"/>
        </w:rPr>
      </w:pPr>
      <w:r>
        <w:rPr>
          <w:color w:val="auto"/>
        </w:rPr>
        <w:fldChar w:fldCharType="begin">
          <w:ffData>
            <w:name w:val="CSTD_NAME"/>
            <w:enabled/>
            <w:calcOnExit w:val="0"/>
            <w:textInput>
              <w:default w:val="点击此处添加标准名称"/>
            </w:textInput>
          </w:ffData>
        </w:fldChar>
      </w:r>
      <w:bookmarkStart w:id="9" w:name="CSTD_NAME"/>
      <w:r>
        <w:rPr>
          <w:color w:val="auto"/>
        </w:rPr>
        <w:instrText xml:space="preserve"> FORMTEXT </w:instrText>
      </w:r>
      <w:r>
        <w:rPr>
          <w:color w:val="auto"/>
        </w:rPr>
        <w:fldChar w:fldCharType="separate"/>
      </w:r>
      <w:r>
        <w:rPr>
          <w:color w:val="auto"/>
        </w:rPr>
        <w:t>工业产品生产许可现场审查技术规范</w:t>
      </w:r>
      <w:r>
        <w:rPr>
          <w:color w:val="auto"/>
        </w:rPr>
        <w:fldChar w:fldCharType="end"/>
      </w:r>
      <w:bookmarkEnd w:id="9"/>
    </w:p>
    <w:p>
      <w:pPr>
        <w:framePr w:w="9639" w:h="6974" w:hRule="exact" w:wrap="around" w:vAnchor="page" w:hAnchor="page" w:x="1419" w:y="6408" w:anchorLock="1"/>
        <w:ind w:left="-1418"/>
        <w:rPr>
          <w:color w:val="auto"/>
        </w:rPr>
      </w:pPr>
    </w:p>
    <w:p>
      <w:pPr>
        <w:pStyle w:val="126"/>
        <w:framePr w:w="9639" w:h="6974" w:hRule="exact" w:wrap="around" w:vAnchor="page" w:hAnchor="page" w:x="1419" w:y="6408" w:anchorLock="1"/>
        <w:textAlignment w:val="bottom"/>
        <w:rPr>
          <w:rFonts w:hint="eastAsia" w:ascii="黑体" w:hAnsi="黑体" w:eastAsia="黑体"/>
          <w:color w:val="auto"/>
          <w:szCs w:val="28"/>
          <w:lang w:val="en-US" w:eastAsia="zh-CN"/>
        </w:rPr>
      </w:pPr>
      <w:r>
        <w:rPr>
          <w:rFonts w:ascii="黑体" w:hAnsi="黑体" w:eastAsia="黑体"/>
          <w:color w:val="auto"/>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color w:val="auto"/>
          <w:szCs w:val="28"/>
        </w:rPr>
        <w:instrText xml:space="preserve"> FORMTEXT </w:instrText>
      </w:r>
      <w:r>
        <w:rPr>
          <w:rFonts w:ascii="黑体" w:hAnsi="黑体" w:eastAsia="黑体"/>
          <w:color w:val="auto"/>
          <w:szCs w:val="28"/>
        </w:rPr>
        <w:fldChar w:fldCharType="separate"/>
      </w:r>
      <w:r>
        <w:rPr>
          <w:rFonts w:ascii="黑体" w:hAnsi="黑体" w:eastAsia="黑体"/>
          <w:color w:val="auto"/>
          <w:szCs w:val="28"/>
        </w:rPr>
        <w:t>Industrial Product Production License On-site Inspection</w:t>
      </w:r>
      <w:r>
        <w:rPr>
          <w:rFonts w:hint="eastAsia" w:ascii="黑体" w:hAnsi="黑体" w:eastAsia="黑体"/>
          <w:color w:val="auto"/>
          <w:szCs w:val="28"/>
          <w:lang w:val="en-US" w:eastAsia="zh-CN"/>
        </w:rPr>
        <w:t xml:space="preserve"> </w:t>
      </w:r>
    </w:p>
    <w:p>
      <w:pPr>
        <w:pStyle w:val="126"/>
        <w:framePr w:w="9639" w:h="6974" w:hRule="exact" w:wrap="around" w:vAnchor="page" w:hAnchor="page" w:x="1419" w:y="6408" w:anchorLock="1"/>
        <w:textAlignment w:val="bottom"/>
        <w:rPr>
          <w:rFonts w:ascii="黑体" w:hAnsi="黑体" w:eastAsia="黑体"/>
          <w:color w:val="auto"/>
          <w:szCs w:val="28"/>
        </w:rPr>
      </w:pPr>
      <w:r>
        <w:rPr>
          <w:rFonts w:ascii="黑体" w:hAnsi="黑体" w:eastAsia="黑体"/>
          <w:color w:val="auto"/>
          <w:szCs w:val="28"/>
        </w:rPr>
        <w:t>Technical Specifications</w:t>
      </w:r>
      <w:r>
        <w:rPr>
          <w:rFonts w:ascii="黑体" w:hAnsi="黑体" w:eastAsia="黑体"/>
          <w:color w:val="auto"/>
          <w:szCs w:val="28"/>
        </w:rPr>
        <w:fldChar w:fldCharType="end"/>
      </w:r>
      <w:bookmarkEnd w:id="10"/>
    </w:p>
    <w:p>
      <w:pPr>
        <w:framePr w:w="9639" w:h="6974" w:hRule="exact" w:wrap="around" w:vAnchor="page" w:hAnchor="page" w:x="1419" w:y="6408" w:anchorLock="1"/>
        <w:spacing w:line="760" w:lineRule="exact"/>
        <w:ind w:left="-1418"/>
        <w:rPr>
          <w:color w:val="auto"/>
        </w:rPr>
      </w:pPr>
    </w:p>
    <w:p>
      <w:pPr>
        <w:pStyle w:val="126"/>
        <w:framePr w:w="9639" w:h="6974" w:hRule="exact" w:wrap="around" w:vAnchor="page" w:hAnchor="page" w:x="1419" w:y="6408" w:anchorLock="1"/>
        <w:spacing w:before="440" w:after="160"/>
        <w:ind w:firstLine="3520" w:firstLineChars="1100"/>
        <w:jc w:val="both"/>
        <w:textAlignment w:val="bottom"/>
        <w:rPr>
          <w:rFonts w:hint="eastAsia" w:eastAsia="宋体"/>
          <w:color w:val="auto"/>
          <w:sz w:val="32"/>
          <w:szCs w:val="32"/>
          <w:lang w:val="en-US" w:eastAsia="zh-CN"/>
        </w:rPr>
      </w:pPr>
      <w:r>
        <w:rPr>
          <w:rFonts w:hint="eastAsia"/>
          <w:color w:val="auto"/>
          <w:sz w:val="32"/>
          <w:szCs w:val="32"/>
          <w:lang w:eastAsia="zh-CN"/>
        </w:rPr>
        <w:t>（征求意见稿）</w:t>
      </w:r>
    </w:p>
    <w:p>
      <w:pPr>
        <w:pStyle w:val="126"/>
        <w:framePr w:w="9639" w:h="6974" w:hRule="exact" w:wrap="around" w:vAnchor="page" w:hAnchor="page" w:x="1419" w:y="6408" w:anchorLock="1"/>
        <w:spacing w:before="180" w:line="240" w:lineRule="atLeast"/>
        <w:textAlignment w:val="bottom"/>
        <w:rPr>
          <w:color w:val="auto"/>
          <w:sz w:val="21"/>
          <w:szCs w:val="28"/>
        </w:rPr>
      </w:pPr>
      <w:r>
        <w:rPr>
          <w:color w:val="auto"/>
          <w:sz w:val="21"/>
          <w:szCs w:val="28"/>
        </w:rPr>
        <w:fldChar w:fldCharType="begin">
          <w:ffData>
            <w:name w:val="CMPLSH_DATE"/>
            <w:enabled/>
            <w:calcOnExit w:val="0"/>
            <w:textInput/>
          </w:ffData>
        </w:fldChar>
      </w:r>
      <w:bookmarkStart w:id="11" w:name="CMPLSH_DATE"/>
      <w:r>
        <w:rPr>
          <w:color w:val="auto"/>
          <w:sz w:val="21"/>
          <w:szCs w:val="28"/>
        </w:rPr>
        <w:instrText xml:space="preserve"> FORMTEXT </w:instrText>
      </w:r>
      <w:r>
        <w:rPr>
          <w:color w:val="auto"/>
          <w:sz w:val="21"/>
          <w:szCs w:val="28"/>
        </w:rPr>
        <w:fldChar w:fldCharType="separate"/>
      </w:r>
      <w:r>
        <w:rPr>
          <w:color w:val="auto"/>
          <w:sz w:val="21"/>
          <w:szCs w:val="28"/>
        </w:rPr>
        <w:t>     </w:t>
      </w:r>
      <w:r>
        <w:rPr>
          <w:color w:val="auto"/>
          <w:sz w:val="21"/>
          <w:szCs w:val="28"/>
        </w:rPr>
        <w:fldChar w:fldCharType="end"/>
      </w:r>
      <w:bookmarkEnd w:id="11"/>
    </w:p>
    <w:p>
      <w:pPr>
        <w:pStyle w:val="194"/>
        <w:framePr w:y="14176"/>
        <w:rPr>
          <w:color w:val="auto"/>
        </w:rPr>
      </w:pPr>
      <w:r>
        <w:rPr>
          <w:rFonts w:ascii="黑体"/>
          <w:color w:val="auto"/>
        </w:rPr>
        <w:fldChar w:fldCharType="begin">
          <w:ffData>
            <w:name w:val="PLSH_DATE_Y"/>
            <w:enabled/>
            <w:calcOnExit w:val="0"/>
            <w:textInput>
              <w:default w:val="XXXX"/>
              <w:maxLength w:val="4"/>
            </w:textInput>
          </w:ffData>
        </w:fldChar>
      </w:r>
      <w:bookmarkStart w:id="12" w:name="PLSH_DATE_Y"/>
      <w:r>
        <w:rPr>
          <w:rFonts w:ascii="黑体"/>
          <w:color w:val="auto"/>
        </w:rPr>
        <w:instrText xml:space="preserve"> FORMTEXT </w:instrText>
      </w:r>
      <w:r>
        <w:rPr>
          <w:rFonts w:ascii="黑体"/>
          <w:color w:val="auto"/>
        </w:rPr>
        <w:fldChar w:fldCharType="separate"/>
      </w:r>
      <w:r>
        <w:rPr>
          <w:rFonts w:ascii="黑体"/>
          <w:color w:val="auto"/>
        </w:rPr>
        <w:t>2025</w:t>
      </w:r>
      <w:r>
        <w:rPr>
          <w:rFonts w:ascii="黑体"/>
          <w:color w:val="auto"/>
        </w:rPr>
        <w:fldChar w:fldCharType="end"/>
      </w:r>
      <w:bookmarkEnd w:id="12"/>
      <w:r>
        <w:rPr>
          <w:color w:val="auto"/>
        </w:rPr>
        <w:t xml:space="preserve"> </w:t>
      </w:r>
      <w:r>
        <w:rPr>
          <w:rFonts w:ascii="黑体"/>
          <w:color w:val="auto"/>
        </w:rPr>
        <w:t>-</w:t>
      </w:r>
      <w:r>
        <w:rPr>
          <w:color w:val="auto"/>
        </w:rPr>
        <w:t xml:space="preserve"> </w:t>
      </w:r>
      <w:r>
        <w:rPr>
          <w:rFonts w:ascii="黑体"/>
          <w:color w:val="auto"/>
        </w:rPr>
        <w:fldChar w:fldCharType="begin">
          <w:ffData>
            <w:name w:val="PLSH_DATE_M"/>
            <w:enabled/>
            <w:calcOnExit w:val="0"/>
            <w:textInput>
              <w:default w:val="XX"/>
              <w:maxLength w:val="2"/>
            </w:textInput>
          </w:ffData>
        </w:fldChar>
      </w:r>
      <w:bookmarkStart w:id="13"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3"/>
      <w:r>
        <w:rPr>
          <w:color w:val="auto"/>
        </w:rPr>
        <w:t xml:space="preserve"> </w:t>
      </w:r>
      <w:r>
        <w:rPr>
          <w:rFonts w:ascii="黑体"/>
          <w:color w:val="auto"/>
        </w:rPr>
        <w:t>-</w:t>
      </w:r>
      <w:r>
        <w:rPr>
          <w:color w:val="auto"/>
        </w:rPr>
        <w:t xml:space="preserve"> </w:t>
      </w:r>
      <w:r>
        <w:rPr>
          <w:rFonts w:ascii="黑体"/>
          <w:color w:val="auto"/>
        </w:rPr>
        <w:fldChar w:fldCharType="begin">
          <w:ffData>
            <w:name w:val="PLSH_DATE_D"/>
            <w:enabled/>
            <w:calcOnExit w:val="0"/>
            <w:textInput>
              <w:default w:val="XX"/>
              <w:maxLength w:val="2"/>
            </w:textInput>
          </w:ffData>
        </w:fldChar>
      </w:r>
      <w:bookmarkStart w:id="14"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4"/>
      <w:r>
        <w:rPr>
          <w:rFonts w:hint="eastAsia"/>
          <w:color w:val="auto"/>
        </w:rPr>
        <w:t>发布</w:t>
      </w:r>
    </w:p>
    <w:p>
      <w:pPr>
        <w:pStyle w:val="195"/>
        <w:framePr w:y="14176"/>
        <w:rPr>
          <w:color w:val="auto"/>
        </w:rPr>
      </w:pPr>
      <w:r>
        <w:rPr>
          <w:rFonts w:ascii="黑体"/>
          <w:color w:val="auto"/>
        </w:rPr>
        <w:fldChar w:fldCharType="begin">
          <w:ffData>
            <w:name w:val="CROT_DATE_Y"/>
            <w:enabled/>
            <w:calcOnExit w:val="0"/>
            <w:textInput>
              <w:default w:val="XXXX"/>
              <w:maxLength w:val="4"/>
            </w:textInput>
          </w:ffData>
        </w:fldChar>
      </w:r>
      <w:bookmarkStart w:id="15" w:name="CROT_DATE_Y"/>
      <w:r>
        <w:rPr>
          <w:rFonts w:ascii="黑体"/>
          <w:color w:val="auto"/>
        </w:rPr>
        <w:instrText xml:space="preserve"> FORMTEXT </w:instrText>
      </w:r>
      <w:r>
        <w:rPr>
          <w:rFonts w:ascii="黑体"/>
          <w:color w:val="auto"/>
        </w:rPr>
        <w:fldChar w:fldCharType="separate"/>
      </w:r>
      <w:r>
        <w:rPr>
          <w:rFonts w:ascii="黑体"/>
          <w:color w:val="auto"/>
        </w:rPr>
        <w:t>2025</w:t>
      </w:r>
      <w:r>
        <w:rPr>
          <w:rFonts w:ascii="黑体"/>
          <w:color w:val="auto"/>
        </w:rPr>
        <w:fldChar w:fldCharType="end"/>
      </w:r>
      <w:bookmarkEnd w:id="15"/>
      <w:r>
        <w:rPr>
          <w:color w:val="auto"/>
        </w:rPr>
        <w:t xml:space="preserve"> </w:t>
      </w:r>
      <w:r>
        <w:rPr>
          <w:rFonts w:ascii="黑体"/>
          <w:color w:val="auto"/>
        </w:rPr>
        <w:t>-</w:t>
      </w:r>
      <w:r>
        <w:rPr>
          <w:color w:val="auto"/>
        </w:rPr>
        <w:t xml:space="preserve"> </w:t>
      </w:r>
      <w:r>
        <w:rPr>
          <w:rFonts w:ascii="黑体"/>
          <w:color w:val="auto"/>
        </w:rPr>
        <w:fldChar w:fldCharType="begin">
          <w:ffData>
            <w:name w:val="CROT_DATE_M"/>
            <w:enabled/>
            <w:calcOnExit w:val="0"/>
            <w:textInput>
              <w:default w:val="XX"/>
              <w:maxLength w:val="2"/>
            </w:textInput>
          </w:ffData>
        </w:fldChar>
      </w:r>
      <w:bookmarkStart w:id="16"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6"/>
      <w:r>
        <w:rPr>
          <w:color w:val="auto"/>
        </w:rPr>
        <w:t xml:space="preserve"> </w:t>
      </w:r>
      <w:r>
        <w:rPr>
          <w:rFonts w:ascii="黑体"/>
          <w:color w:val="auto"/>
        </w:rPr>
        <w:t>-</w:t>
      </w:r>
      <w:r>
        <w:rPr>
          <w:color w:val="auto"/>
        </w:rPr>
        <w:t xml:space="preserve"> </w:t>
      </w:r>
      <w:r>
        <w:rPr>
          <w:rFonts w:ascii="黑体"/>
          <w:color w:val="auto"/>
        </w:rPr>
        <w:fldChar w:fldCharType="begin">
          <w:ffData>
            <w:name w:val="CROT_DATE_D"/>
            <w:enabled/>
            <w:calcOnExit w:val="0"/>
            <w:textInput>
              <w:default w:val="XX"/>
              <w:maxLength w:val="2"/>
            </w:textInput>
          </w:ffData>
        </w:fldChar>
      </w:r>
      <w:bookmarkStart w:id="17"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7"/>
      <w:r>
        <w:rPr>
          <w:rFonts w:hint="eastAsia"/>
          <w:color w:val="auto"/>
        </w:rPr>
        <w:t>实施</w:t>
      </w:r>
    </w:p>
    <w:p>
      <w:pPr>
        <w:pStyle w:val="152"/>
        <w:framePr w:h="584" w:hRule="exact" w:hSpace="181" w:vSpace="181" w:y="15027"/>
        <w:rPr>
          <w:rFonts w:hAnsi="黑体"/>
          <w:color w:val="auto"/>
        </w:rPr>
      </w:pPr>
      <w:r>
        <w:rPr>
          <w:rFonts w:hAnsi="黑体"/>
          <w:color w:val="auto"/>
          <w:w w:val="100"/>
          <w:sz w:val="28"/>
        </w:rPr>
        <w:fldChar w:fldCharType="begin">
          <w:ffData>
            <w:name w:val="fm"/>
            <w:enabled/>
            <w:calcOnExit w:val="0"/>
            <w:textInput/>
          </w:ffData>
        </w:fldChar>
      </w:r>
      <w:bookmarkStart w:id="18" w:name="fm"/>
      <w:r>
        <w:rPr>
          <w:rFonts w:hAnsi="黑体"/>
          <w:color w:val="auto"/>
          <w:w w:val="100"/>
          <w:sz w:val="28"/>
        </w:rPr>
        <w:instrText xml:space="preserve"> FORMTEXT </w:instrText>
      </w:r>
      <w:r>
        <w:rPr>
          <w:rFonts w:hAnsi="黑体"/>
          <w:color w:val="auto"/>
          <w:w w:val="100"/>
          <w:sz w:val="28"/>
        </w:rPr>
        <w:fldChar w:fldCharType="separate"/>
      </w:r>
      <w:r>
        <w:rPr>
          <w:rFonts w:hint="eastAsia" w:hAnsi="黑体"/>
          <w:color w:val="auto"/>
          <w:w w:val="100"/>
          <w:sz w:val="28"/>
        </w:rPr>
        <w:t>湖南省市场监督管理局</w:t>
      </w:r>
      <w:r>
        <w:rPr>
          <w:rFonts w:hAnsi="黑体"/>
          <w:color w:val="auto"/>
          <w:w w:val="100"/>
          <w:sz w:val="28"/>
        </w:rPr>
        <w:fldChar w:fldCharType="end"/>
      </w:r>
      <w:bookmarkEnd w:id="18"/>
      <w:r>
        <w:rPr>
          <w:rFonts w:ascii="Times New Roman"/>
          <w:color w:val="auto"/>
          <w:w w:val="100"/>
          <w:sz w:val="28"/>
        </w:rPr>
        <w:t>  </w:t>
      </w:r>
      <w:r>
        <w:rPr>
          <w:rStyle w:val="230"/>
          <w:rFonts w:hint="eastAsia" w:hAnsi="黑体"/>
          <w:color w:val="auto"/>
          <w:position w:val="0"/>
        </w:rPr>
        <w:t>发</w:t>
      </w:r>
      <w:r>
        <w:rPr>
          <w:rStyle w:val="230"/>
          <w:rFonts w:hint="eastAsia" w:hAnsi="黑体"/>
          <w:color w:val="auto"/>
          <w:spacing w:val="0"/>
          <w:position w:val="0"/>
        </w:rPr>
        <w:t>布</w:t>
      </w:r>
    </w:p>
    <w:p>
      <w:pPr>
        <w:rPr>
          <w:rFonts w:ascii="宋体" w:hAnsi="宋体"/>
          <w:color w:val="auto"/>
          <w:sz w:val="28"/>
          <w:szCs w:val="28"/>
        </w:rPr>
        <w:sectPr>
          <w:headerReference r:id="rId5" w:type="first"/>
          <w:footerReference r:id="rId7" w:type="first"/>
          <w:headerReference r:id="rId4" w:type="default"/>
          <w:footerReference r:id="rId6" w:type="even"/>
          <w:type w:val="continuous"/>
          <w:pgSz w:w="11906" w:h="16838"/>
          <w:pgMar w:top="-338" w:right="1134" w:bottom="1021" w:left="1134" w:header="0" w:footer="0" w:gutter="284"/>
          <w:cols w:space="425" w:num="1"/>
          <w:titlePg/>
          <w:docGrid w:linePitch="312" w:charSpace="0"/>
        </w:sectPr>
      </w:pPr>
      <w:r>
        <w:rPr>
          <w:rFonts w:hint="eastAsia" w:ascii="宋体" w:hAnsi="宋体"/>
          <w:color w:val="auto"/>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92"/>
        <w:spacing w:after="468"/>
        <w:rPr>
          <w:color w:val="auto"/>
        </w:rPr>
      </w:pPr>
      <w:bookmarkStart w:id="19" w:name="BookMark1"/>
      <w:r>
        <w:rPr>
          <w:rFonts w:hint="eastAsia"/>
          <w:color w:val="auto"/>
          <w:spacing w:val="320"/>
        </w:rPr>
        <w:t>目</w:t>
      </w:r>
      <w:r>
        <w:rPr>
          <w:rFonts w:hint="eastAsia"/>
          <w:color w:val="auto"/>
        </w:rPr>
        <w:t>次</w:t>
      </w:r>
    </w:p>
    <w:p>
      <w:pPr>
        <w:pStyle w:val="20"/>
        <w:tabs>
          <w:tab w:val="right" w:leader="dot" w:pos="9354"/>
        </w:tabs>
        <w:spacing w:line="240" w:lineRule="auto"/>
        <w:rPr>
          <w:color w:val="auto"/>
        </w:rPr>
      </w:pPr>
      <w:r>
        <w:rPr>
          <w:color w:val="auto"/>
        </w:rPr>
        <w:fldChar w:fldCharType="begin"/>
      </w:r>
      <w:r>
        <w:rPr>
          <w:color w:val="auto"/>
        </w:rPr>
        <w:instrText xml:space="preserve"> TOC \o "1-1" \h \t "标准文件_一级条标题,2,标准文件_附录一级条标题,2," </w:instrText>
      </w:r>
      <w:r>
        <w:rPr>
          <w:color w:val="auto"/>
        </w:rPr>
        <w:fldChar w:fldCharType="separate"/>
      </w:r>
      <w:r>
        <w:rPr>
          <w:color w:val="auto"/>
        </w:rPr>
        <w:fldChar w:fldCharType="begin"/>
      </w:r>
      <w:r>
        <w:rPr>
          <w:color w:val="auto"/>
        </w:rPr>
        <w:instrText xml:space="preserve"> HYPERLINK \l _Toc20090 </w:instrText>
      </w:r>
      <w:r>
        <w:rPr>
          <w:color w:val="auto"/>
        </w:rPr>
        <w:fldChar w:fldCharType="separate"/>
      </w:r>
      <w:r>
        <w:rPr>
          <w:color w:val="auto"/>
          <w:spacing w:val="320"/>
        </w:rPr>
        <w:t>前</w:t>
      </w:r>
      <w:r>
        <w:rPr>
          <w:color w:val="auto"/>
        </w:rPr>
        <w:t>言</w:t>
      </w:r>
      <w:r>
        <w:rPr>
          <w:color w:val="auto"/>
        </w:rPr>
        <w:tab/>
      </w:r>
      <w:r>
        <w:rPr>
          <w:color w:val="auto"/>
        </w:rPr>
        <w:fldChar w:fldCharType="begin"/>
      </w:r>
      <w:r>
        <w:rPr>
          <w:color w:val="auto"/>
        </w:rPr>
        <w:instrText xml:space="preserve"> PAGEREF _Toc20090 \h </w:instrText>
      </w:r>
      <w:r>
        <w:rPr>
          <w:color w:val="auto"/>
        </w:rPr>
        <w:fldChar w:fldCharType="separate"/>
      </w:r>
      <w:r>
        <w:rPr>
          <w:color w:val="auto"/>
        </w:rPr>
        <w:t>III</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_Toc30158 </w:instrText>
      </w:r>
      <w:r>
        <w:rPr>
          <w:color w:val="auto"/>
        </w:rPr>
        <w:fldChar w:fldCharType="separate"/>
      </w:r>
      <w:r>
        <w:rPr>
          <w:rFonts w:hint="eastAsia" w:ascii="黑体" w:eastAsia="黑体"/>
          <w:i w:val="0"/>
          <w:color w:val="auto"/>
        </w:rPr>
        <w:t xml:space="preserve">1 </w:t>
      </w:r>
      <w:r>
        <w:rPr>
          <w:rFonts w:hint="eastAsia"/>
          <w:color w:val="auto"/>
        </w:rPr>
        <w:t>范围</w:t>
      </w:r>
      <w:r>
        <w:rPr>
          <w:color w:val="auto"/>
        </w:rPr>
        <w:tab/>
      </w:r>
      <w:r>
        <w:rPr>
          <w:color w:val="auto"/>
        </w:rPr>
        <w:fldChar w:fldCharType="begin"/>
      </w:r>
      <w:r>
        <w:rPr>
          <w:color w:val="auto"/>
        </w:rPr>
        <w:instrText xml:space="preserve"> PAGEREF _Toc30158 \h </w:instrText>
      </w:r>
      <w:r>
        <w:rPr>
          <w:color w:val="auto"/>
        </w:rPr>
        <w:fldChar w:fldCharType="separate"/>
      </w:r>
      <w:r>
        <w:rPr>
          <w:color w:val="auto"/>
        </w:rPr>
        <w:t>1</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_Toc19176 </w:instrText>
      </w:r>
      <w:r>
        <w:rPr>
          <w:color w:val="auto"/>
        </w:rPr>
        <w:fldChar w:fldCharType="separate"/>
      </w:r>
      <w:r>
        <w:rPr>
          <w:rFonts w:hint="eastAsia" w:ascii="黑体" w:eastAsia="黑体"/>
          <w:i w:val="0"/>
          <w:color w:val="auto"/>
        </w:rPr>
        <w:t xml:space="preserve">2 </w:t>
      </w:r>
      <w:r>
        <w:rPr>
          <w:rFonts w:hint="eastAsia"/>
          <w:color w:val="auto"/>
        </w:rPr>
        <w:t>规范性引用文件</w:t>
      </w:r>
      <w:r>
        <w:rPr>
          <w:color w:val="auto"/>
        </w:rPr>
        <w:tab/>
      </w:r>
      <w:r>
        <w:rPr>
          <w:color w:val="auto"/>
        </w:rPr>
        <w:fldChar w:fldCharType="begin"/>
      </w:r>
      <w:r>
        <w:rPr>
          <w:color w:val="auto"/>
        </w:rPr>
        <w:instrText xml:space="preserve"> PAGEREF _Toc19176 \h </w:instrText>
      </w:r>
      <w:r>
        <w:rPr>
          <w:color w:val="auto"/>
        </w:rPr>
        <w:fldChar w:fldCharType="separate"/>
      </w:r>
      <w:r>
        <w:rPr>
          <w:color w:val="auto"/>
        </w:rPr>
        <w:t>1</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_Toc4238 </w:instrText>
      </w:r>
      <w:r>
        <w:rPr>
          <w:color w:val="auto"/>
        </w:rPr>
        <w:fldChar w:fldCharType="separate"/>
      </w:r>
      <w:r>
        <w:rPr>
          <w:rFonts w:hint="eastAsia" w:ascii="黑体" w:eastAsia="黑体"/>
          <w:i w:val="0"/>
          <w:color w:val="auto"/>
        </w:rPr>
        <w:t xml:space="preserve">3 </w:t>
      </w:r>
      <w:r>
        <w:rPr>
          <w:rFonts w:hint="eastAsia"/>
          <w:color w:val="auto"/>
          <w:szCs w:val="21"/>
        </w:rPr>
        <w:t>术语和定义</w:t>
      </w:r>
      <w:r>
        <w:rPr>
          <w:color w:val="auto"/>
        </w:rPr>
        <w:tab/>
      </w:r>
      <w:r>
        <w:rPr>
          <w:color w:val="auto"/>
        </w:rPr>
        <w:fldChar w:fldCharType="begin"/>
      </w:r>
      <w:r>
        <w:rPr>
          <w:color w:val="auto"/>
        </w:rPr>
        <w:instrText xml:space="preserve"> PAGEREF _Toc4238 \h </w:instrText>
      </w:r>
      <w:r>
        <w:rPr>
          <w:color w:val="auto"/>
        </w:rPr>
        <w:fldChar w:fldCharType="separate"/>
      </w:r>
      <w:r>
        <w:rPr>
          <w:color w:val="auto"/>
        </w:rPr>
        <w:t>1</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_Toc15917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3.1 </w:t>
      </w:r>
      <w:r>
        <w:rPr>
          <w:rFonts w:hint="eastAsia"/>
          <w:color w:val="auto"/>
        </w:rPr>
        <w:t>审查企业</w:t>
      </w:r>
      <w:r>
        <w:rPr>
          <w:color w:val="auto"/>
        </w:rPr>
        <w:tab/>
      </w:r>
      <w:r>
        <w:rPr>
          <w:color w:val="auto"/>
        </w:rPr>
        <w:fldChar w:fldCharType="begin"/>
      </w:r>
      <w:r>
        <w:rPr>
          <w:color w:val="auto"/>
        </w:rPr>
        <w:instrText xml:space="preserve"> PAGEREF _Toc15917 \h </w:instrText>
      </w:r>
      <w:r>
        <w:rPr>
          <w:color w:val="auto"/>
        </w:rPr>
        <w:fldChar w:fldCharType="separate"/>
      </w:r>
      <w:r>
        <w:rPr>
          <w:color w:val="auto"/>
        </w:rPr>
        <w:t>1</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_Toc4425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3.2 </w:t>
      </w:r>
      <w:r>
        <w:rPr>
          <w:color w:val="auto"/>
        </w:rPr>
        <w:t>现场</w:t>
      </w:r>
      <w:r>
        <w:rPr>
          <w:rFonts w:hint="eastAsia"/>
          <w:color w:val="auto"/>
          <w:lang w:eastAsia="zh-CN"/>
        </w:rPr>
        <w:t>审查</w:t>
      </w:r>
      <w:r>
        <w:rPr>
          <w:color w:val="auto"/>
        </w:rPr>
        <w:tab/>
      </w:r>
      <w:r>
        <w:rPr>
          <w:color w:val="auto"/>
        </w:rPr>
        <w:fldChar w:fldCharType="begin"/>
      </w:r>
      <w:r>
        <w:rPr>
          <w:color w:val="auto"/>
        </w:rPr>
        <w:instrText xml:space="preserve"> PAGEREF _Toc4425 \h </w:instrText>
      </w:r>
      <w:r>
        <w:rPr>
          <w:color w:val="auto"/>
        </w:rPr>
        <w:fldChar w:fldCharType="separate"/>
      </w:r>
      <w:r>
        <w:rPr>
          <w:color w:val="auto"/>
        </w:rPr>
        <w:t>1</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_Toc15610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3.3 </w:t>
      </w:r>
      <w:r>
        <w:rPr>
          <w:rFonts w:hint="eastAsia"/>
          <w:color w:val="auto"/>
        </w:rPr>
        <w:t>生产许可事项</w:t>
      </w:r>
      <w:r>
        <w:rPr>
          <w:color w:val="auto"/>
        </w:rPr>
        <w:tab/>
      </w:r>
      <w:r>
        <w:rPr>
          <w:color w:val="auto"/>
        </w:rPr>
        <w:fldChar w:fldCharType="begin"/>
      </w:r>
      <w:r>
        <w:rPr>
          <w:color w:val="auto"/>
        </w:rPr>
        <w:instrText xml:space="preserve"> PAGEREF _Toc15610 \h </w:instrText>
      </w:r>
      <w:r>
        <w:rPr>
          <w:color w:val="auto"/>
        </w:rPr>
        <w:fldChar w:fldCharType="separate"/>
      </w:r>
      <w:r>
        <w:rPr>
          <w:color w:val="auto"/>
        </w:rPr>
        <w:t>2</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_Toc24588 </w:instrText>
      </w:r>
      <w:r>
        <w:rPr>
          <w:color w:val="auto"/>
        </w:rPr>
        <w:fldChar w:fldCharType="separate"/>
      </w:r>
      <w:r>
        <w:rPr>
          <w:rFonts w:hint="eastAsia" w:ascii="黑体" w:eastAsia="黑体"/>
          <w:i w:val="0"/>
          <w:color w:val="auto"/>
        </w:rPr>
        <w:t xml:space="preserve">4 </w:t>
      </w:r>
      <w:r>
        <w:rPr>
          <w:color w:val="auto"/>
        </w:rPr>
        <w:t>职责</w:t>
      </w:r>
      <w:r>
        <w:rPr>
          <w:color w:val="auto"/>
        </w:rPr>
        <w:tab/>
      </w:r>
      <w:r>
        <w:rPr>
          <w:color w:val="auto"/>
        </w:rPr>
        <w:fldChar w:fldCharType="begin"/>
      </w:r>
      <w:r>
        <w:rPr>
          <w:color w:val="auto"/>
        </w:rPr>
        <w:instrText xml:space="preserve"> PAGEREF _Toc24588 \h </w:instrText>
      </w:r>
      <w:r>
        <w:rPr>
          <w:color w:val="auto"/>
        </w:rPr>
        <w:fldChar w:fldCharType="separate"/>
      </w:r>
      <w:r>
        <w:rPr>
          <w:color w:val="auto"/>
        </w:rPr>
        <w:t>2</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_Toc1238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color w:val="auto"/>
        </w:rPr>
        <w:t>审查组织单位</w:t>
      </w:r>
      <w:r>
        <w:rPr>
          <w:color w:val="auto"/>
        </w:rPr>
        <w:tab/>
      </w:r>
      <w:r>
        <w:rPr>
          <w:color w:val="auto"/>
        </w:rPr>
        <w:fldChar w:fldCharType="begin"/>
      </w:r>
      <w:r>
        <w:rPr>
          <w:color w:val="auto"/>
        </w:rPr>
        <w:instrText xml:space="preserve"> PAGEREF _Toc1238 \h </w:instrText>
      </w:r>
      <w:r>
        <w:rPr>
          <w:color w:val="auto"/>
        </w:rPr>
        <w:fldChar w:fldCharType="separate"/>
      </w:r>
      <w:r>
        <w:rPr>
          <w:color w:val="auto"/>
        </w:rPr>
        <w:t>2</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_Toc11047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color w:val="auto"/>
        </w:rPr>
        <w:t>工业产品生产许可证审查组</w:t>
      </w:r>
      <w:r>
        <w:rPr>
          <w:color w:val="auto"/>
        </w:rPr>
        <w:tab/>
      </w:r>
      <w:r>
        <w:rPr>
          <w:color w:val="auto"/>
        </w:rPr>
        <w:fldChar w:fldCharType="begin"/>
      </w:r>
      <w:r>
        <w:rPr>
          <w:color w:val="auto"/>
        </w:rPr>
        <w:instrText xml:space="preserve"> PAGEREF _Toc11047 \h </w:instrText>
      </w:r>
      <w:r>
        <w:rPr>
          <w:color w:val="auto"/>
        </w:rPr>
        <w:fldChar w:fldCharType="separate"/>
      </w:r>
      <w:r>
        <w:rPr>
          <w:color w:val="auto"/>
        </w:rPr>
        <w:t>3</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_Toc32277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color w:val="auto"/>
        </w:rPr>
        <w:t>被审查企业</w:t>
      </w:r>
      <w:r>
        <w:rPr>
          <w:rFonts w:hint="eastAsia"/>
          <w:color w:val="auto"/>
          <w:lang w:eastAsia="zh-CN"/>
        </w:rPr>
        <w:t>职责</w:t>
      </w:r>
      <w:r>
        <w:rPr>
          <w:color w:val="auto"/>
        </w:rPr>
        <w:tab/>
      </w:r>
      <w:r>
        <w:rPr>
          <w:color w:val="auto"/>
        </w:rPr>
        <w:fldChar w:fldCharType="begin"/>
      </w:r>
      <w:r>
        <w:rPr>
          <w:color w:val="auto"/>
        </w:rPr>
        <w:instrText xml:space="preserve"> PAGEREF _Toc32277 \h </w:instrText>
      </w:r>
      <w:r>
        <w:rPr>
          <w:color w:val="auto"/>
        </w:rPr>
        <w:fldChar w:fldCharType="separate"/>
      </w:r>
      <w:r>
        <w:rPr>
          <w:color w:val="auto"/>
        </w:rPr>
        <w:t>4</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_Toc26589 </w:instrText>
      </w:r>
      <w:r>
        <w:rPr>
          <w:color w:val="auto"/>
        </w:rPr>
        <w:fldChar w:fldCharType="separate"/>
      </w:r>
      <w:r>
        <w:rPr>
          <w:rFonts w:hint="eastAsia" w:ascii="黑体" w:eastAsia="黑体"/>
          <w:i w:val="0"/>
          <w:color w:val="auto"/>
        </w:rPr>
        <w:t xml:space="preserve">5 </w:t>
      </w:r>
      <w:r>
        <w:rPr>
          <w:rFonts w:hint="eastAsia"/>
          <w:color w:val="auto"/>
        </w:rPr>
        <w:t>现场审查过程</w:t>
      </w:r>
      <w:r>
        <w:rPr>
          <w:color w:val="auto"/>
        </w:rPr>
        <w:tab/>
      </w:r>
      <w:r>
        <w:rPr>
          <w:color w:val="auto"/>
        </w:rPr>
        <w:fldChar w:fldCharType="begin"/>
      </w:r>
      <w:r>
        <w:rPr>
          <w:color w:val="auto"/>
        </w:rPr>
        <w:instrText xml:space="preserve"> PAGEREF _Toc26589 \h </w:instrText>
      </w:r>
      <w:r>
        <w:rPr>
          <w:color w:val="auto"/>
        </w:rPr>
        <w:fldChar w:fldCharType="separate"/>
      </w:r>
      <w:r>
        <w:rPr>
          <w:color w:val="auto"/>
        </w:rPr>
        <w:t>4</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_Toc9790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color w:val="auto"/>
        </w:rPr>
        <w:t>文件资料审查</w:t>
      </w:r>
      <w:r>
        <w:rPr>
          <w:color w:val="auto"/>
        </w:rPr>
        <w:tab/>
      </w:r>
      <w:r>
        <w:rPr>
          <w:color w:val="auto"/>
        </w:rPr>
        <w:fldChar w:fldCharType="begin"/>
      </w:r>
      <w:r>
        <w:rPr>
          <w:color w:val="auto"/>
        </w:rPr>
        <w:instrText xml:space="preserve"> PAGEREF _Toc9790 \h </w:instrText>
      </w:r>
      <w:r>
        <w:rPr>
          <w:color w:val="auto"/>
        </w:rPr>
        <w:fldChar w:fldCharType="separate"/>
      </w:r>
      <w:r>
        <w:rPr>
          <w:color w:val="auto"/>
        </w:rPr>
        <w:t>4</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_Toc19871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color w:val="auto"/>
        </w:rPr>
        <w:t>现场审查工作的策划</w:t>
      </w:r>
      <w:r>
        <w:rPr>
          <w:color w:val="auto"/>
        </w:rPr>
        <w:tab/>
      </w:r>
      <w:r>
        <w:rPr>
          <w:color w:val="auto"/>
        </w:rPr>
        <w:fldChar w:fldCharType="begin"/>
      </w:r>
      <w:r>
        <w:rPr>
          <w:color w:val="auto"/>
        </w:rPr>
        <w:instrText xml:space="preserve"> PAGEREF _Toc19871 \h </w:instrText>
      </w:r>
      <w:r>
        <w:rPr>
          <w:color w:val="auto"/>
        </w:rPr>
        <w:fldChar w:fldCharType="separate"/>
      </w:r>
      <w:r>
        <w:rPr>
          <w:color w:val="auto"/>
        </w:rPr>
        <w:t>5</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_Toc28385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color w:val="auto"/>
        </w:rPr>
        <w:t>实施现场审查</w:t>
      </w:r>
      <w:r>
        <w:rPr>
          <w:color w:val="auto"/>
        </w:rPr>
        <w:tab/>
      </w:r>
      <w:r>
        <w:rPr>
          <w:color w:val="auto"/>
        </w:rPr>
        <w:fldChar w:fldCharType="begin"/>
      </w:r>
      <w:r>
        <w:rPr>
          <w:color w:val="auto"/>
        </w:rPr>
        <w:instrText xml:space="preserve"> PAGEREF _Toc28385 \h </w:instrText>
      </w:r>
      <w:r>
        <w:rPr>
          <w:color w:val="auto"/>
        </w:rPr>
        <w:fldChar w:fldCharType="separate"/>
      </w:r>
      <w:r>
        <w:rPr>
          <w:color w:val="auto"/>
        </w:rPr>
        <w:t>6</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_Toc18454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color w:val="auto"/>
        </w:rPr>
        <w:t>审查资料汇总</w:t>
      </w:r>
      <w:r>
        <w:rPr>
          <w:color w:val="auto"/>
        </w:rPr>
        <w:tab/>
      </w:r>
      <w:r>
        <w:rPr>
          <w:color w:val="auto"/>
        </w:rPr>
        <w:fldChar w:fldCharType="begin"/>
      </w:r>
      <w:r>
        <w:rPr>
          <w:color w:val="auto"/>
        </w:rPr>
        <w:instrText xml:space="preserve"> PAGEREF _Toc18454 \h </w:instrText>
      </w:r>
      <w:r>
        <w:rPr>
          <w:color w:val="auto"/>
        </w:rPr>
        <w:fldChar w:fldCharType="separate"/>
      </w:r>
      <w:r>
        <w:rPr>
          <w:color w:val="auto"/>
        </w:rPr>
        <w:t>10</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_Toc15350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rPr>
          <w:rFonts w:hint="eastAsia"/>
          <w:color w:val="auto"/>
        </w:rPr>
        <w:t>整改跟踪验证</w:t>
      </w:r>
      <w:r>
        <w:rPr>
          <w:color w:val="auto"/>
        </w:rPr>
        <w:tab/>
      </w:r>
      <w:r>
        <w:rPr>
          <w:color w:val="auto"/>
        </w:rPr>
        <w:fldChar w:fldCharType="begin"/>
      </w:r>
      <w:r>
        <w:rPr>
          <w:color w:val="auto"/>
        </w:rPr>
        <w:instrText xml:space="preserve"> PAGEREF _Toc15350 \h </w:instrText>
      </w:r>
      <w:r>
        <w:rPr>
          <w:color w:val="auto"/>
        </w:rPr>
        <w:fldChar w:fldCharType="separate"/>
      </w:r>
      <w:r>
        <w:rPr>
          <w:color w:val="auto"/>
        </w:rPr>
        <w:t>11</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_Toc32392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5.6 </w:t>
      </w:r>
      <w:r>
        <w:rPr>
          <w:rFonts w:hint="eastAsia"/>
          <w:color w:val="auto"/>
        </w:rPr>
        <w:t>审查资料上报</w:t>
      </w:r>
      <w:r>
        <w:rPr>
          <w:color w:val="auto"/>
        </w:rPr>
        <w:tab/>
      </w:r>
      <w:r>
        <w:rPr>
          <w:color w:val="auto"/>
        </w:rPr>
        <w:fldChar w:fldCharType="begin"/>
      </w:r>
      <w:r>
        <w:rPr>
          <w:color w:val="auto"/>
        </w:rPr>
        <w:instrText xml:space="preserve"> PAGEREF _Toc32392 \h </w:instrText>
      </w:r>
      <w:r>
        <w:rPr>
          <w:color w:val="auto"/>
        </w:rPr>
        <w:fldChar w:fldCharType="separate"/>
      </w:r>
      <w:r>
        <w:rPr>
          <w:color w:val="auto"/>
        </w:rPr>
        <w:t>11</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_Toc17966 </w:instrText>
      </w:r>
      <w:r>
        <w:rPr>
          <w:color w:val="auto"/>
        </w:rPr>
        <w:fldChar w:fldCharType="separate"/>
      </w:r>
      <w:r>
        <w:rPr>
          <w:rFonts w:hint="eastAsia" w:ascii="黑体" w:eastAsia="黑体"/>
          <w:i w:val="0"/>
          <w:color w:val="auto"/>
        </w:rPr>
        <w:t xml:space="preserve">6 </w:t>
      </w:r>
      <w:r>
        <w:rPr>
          <w:rFonts w:hint="eastAsia"/>
          <w:color w:val="auto"/>
        </w:rPr>
        <w:t>异常情况及处理</w:t>
      </w:r>
      <w:r>
        <w:rPr>
          <w:color w:val="auto"/>
        </w:rPr>
        <w:tab/>
      </w:r>
      <w:r>
        <w:rPr>
          <w:color w:val="auto"/>
        </w:rPr>
        <w:fldChar w:fldCharType="begin"/>
      </w:r>
      <w:r>
        <w:rPr>
          <w:color w:val="auto"/>
        </w:rPr>
        <w:instrText xml:space="preserve"> PAGEREF _Toc17966 \h </w:instrText>
      </w:r>
      <w:r>
        <w:rPr>
          <w:color w:val="auto"/>
        </w:rPr>
        <w:fldChar w:fldCharType="separate"/>
      </w:r>
      <w:r>
        <w:rPr>
          <w:color w:val="auto"/>
        </w:rPr>
        <w:t>11</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_Toc529 </w:instrText>
      </w:r>
      <w:r>
        <w:rPr>
          <w:color w:val="auto"/>
        </w:rPr>
        <w:fldChar w:fldCharType="separate"/>
      </w:r>
      <w:r>
        <w:rPr>
          <w:rFonts w:hint="eastAsia" w:ascii="黑体" w:eastAsia="黑体"/>
          <w:i w:val="0"/>
          <w:color w:val="auto"/>
        </w:rPr>
        <w:t xml:space="preserve">7 </w:t>
      </w:r>
      <w:r>
        <w:rPr>
          <w:rFonts w:hint="eastAsia"/>
          <w:color w:val="auto"/>
        </w:rPr>
        <w:t>资料完整性审查及技术审定</w:t>
      </w:r>
      <w:r>
        <w:rPr>
          <w:color w:val="auto"/>
        </w:rPr>
        <w:tab/>
      </w:r>
      <w:r>
        <w:rPr>
          <w:color w:val="auto"/>
        </w:rPr>
        <w:fldChar w:fldCharType="begin"/>
      </w:r>
      <w:r>
        <w:rPr>
          <w:color w:val="auto"/>
        </w:rPr>
        <w:instrText xml:space="preserve"> PAGEREF _Toc529 \h </w:instrText>
      </w:r>
      <w:r>
        <w:rPr>
          <w:color w:val="auto"/>
        </w:rPr>
        <w:fldChar w:fldCharType="separate"/>
      </w:r>
      <w:r>
        <w:rPr>
          <w:color w:val="auto"/>
        </w:rPr>
        <w:t>12</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_Toc7974 </w:instrText>
      </w:r>
      <w:r>
        <w:rPr>
          <w:color w:val="auto"/>
        </w:rPr>
        <w:fldChar w:fldCharType="separate"/>
      </w:r>
      <w:r>
        <w:rPr>
          <w:rFonts w:hint="eastAsia" w:ascii="黑体" w:eastAsia="黑体"/>
          <w:i w:val="0"/>
          <w:color w:val="auto"/>
        </w:rPr>
        <w:t xml:space="preserve">8 </w:t>
      </w:r>
      <w:r>
        <w:rPr>
          <w:rFonts w:hint="eastAsia"/>
          <w:color w:val="auto"/>
        </w:rPr>
        <w:t>现场审查廉政纪律和保密要求</w:t>
      </w:r>
      <w:r>
        <w:rPr>
          <w:color w:val="auto"/>
        </w:rPr>
        <w:tab/>
      </w:r>
      <w:r>
        <w:rPr>
          <w:color w:val="auto"/>
        </w:rPr>
        <w:fldChar w:fldCharType="begin"/>
      </w:r>
      <w:r>
        <w:rPr>
          <w:color w:val="auto"/>
        </w:rPr>
        <w:instrText xml:space="preserve"> PAGEREF _Toc7974 \h </w:instrText>
      </w:r>
      <w:r>
        <w:rPr>
          <w:color w:val="auto"/>
        </w:rPr>
        <w:fldChar w:fldCharType="separate"/>
      </w:r>
      <w:r>
        <w:rPr>
          <w:color w:val="auto"/>
        </w:rPr>
        <w:t>12</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_Toc27721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color w:val="auto"/>
        </w:rPr>
        <w:t>现场审查廉政纪律要求(廉政告知书、反馈单)</w:t>
      </w:r>
      <w:r>
        <w:rPr>
          <w:color w:val="auto"/>
        </w:rPr>
        <w:tab/>
      </w:r>
      <w:r>
        <w:rPr>
          <w:color w:val="auto"/>
        </w:rPr>
        <w:fldChar w:fldCharType="begin"/>
      </w:r>
      <w:r>
        <w:rPr>
          <w:color w:val="auto"/>
        </w:rPr>
        <w:instrText xml:space="preserve"> PAGEREF _Toc27721 \h </w:instrText>
      </w:r>
      <w:r>
        <w:rPr>
          <w:color w:val="auto"/>
        </w:rPr>
        <w:fldChar w:fldCharType="separate"/>
      </w:r>
      <w:r>
        <w:rPr>
          <w:color w:val="auto"/>
        </w:rPr>
        <w:t>12</w:t>
      </w:r>
      <w:r>
        <w:rPr>
          <w:color w:val="auto"/>
        </w:rPr>
        <w:fldChar w:fldCharType="end"/>
      </w:r>
      <w:r>
        <w:rPr>
          <w:color w:val="auto"/>
        </w:rPr>
        <w:fldChar w:fldCharType="end"/>
      </w:r>
    </w:p>
    <w:p>
      <w:pPr>
        <w:pStyle w:val="25"/>
        <w:tabs>
          <w:tab w:val="right" w:leader="dot" w:pos="9354"/>
          <w:tab w:val="clear" w:pos="9344"/>
        </w:tabs>
        <w:spacing w:line="240" w:lineRule="auto"/>
        <w:rPr>
          <w:color w:val="auto"/>
        </w:rPr>
      </w:pPr>
      <w:r>
        <w:rPr>
          <w:color w:val="auto"/>
        </w:rPr>
        <w:fldChar w:fldCharType="begin"/>
      </w:r>
      <w:r>
        <w:rPr>
          <w:color w:val="auto"/>
        </w:rPr>
        <w:instrText xml:space="preserve"> HYPERLINK \l _Toc25800 </w:instrText>
      </w:r>
      <w:r>
        <w:rPr>
          <w:color w:val="auto"/>
        </w:rPr>
        <w:fldChar w:fldCharType="separate"/>
      </w:r>
      <w:r>
        <w:rPr>
          <w:rFonts w:hint="eastAsia" w:ascii="黑体" w:hAnsi="Times New Roman" w:eastAsia="黑体" w:cs="Times New Roman"/>
          <w:bCs w:val="0"/>
          <w:i w:val="0"/>
          <w:iCs w:val="0"/>
          <w:caps w:val="0"/>
          <w:smallCaps w:val="0"/>
          <w:strike w:val="0"/>
          <w:dstrike w:val="0"/>
          <w:vanish w:val="0"/>
          <w:color w:val="auto"/>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color w:val="auto"/>
        </w:rPr>
        <w:t>保密要求</w:t>
      </w:r>
      <w:r>
        <w:rPr>
          <w:color w:val="auto"/>
        </w:rPr>
        <w:tab/>
      </w:r>
      <w:r>
        <w:rPr>
          <w:color w:val="auto"/>
        </w:rPr>
        <w:fldChar w:fldCharType="begin"/>
      </w:r>
      <w:r>
        <w:rPr>
          <w:color w:val="auto"/>
        </w:rPr>
        <w:instrText xml:space="preserve"> PAGEREF _Toc25800 \h </w:instrText>
      </w:r>
      <w:r>
        <w:rPr>
          <w:color w:val="auto"/>
        </w:rPr>
        <w:fldChar w:fldCharType="separate"/>
      </w:r>
      <w:r>
        <w:rPr>
          <w:color w:val="auto"/>
        </w:rPr>
        <w:t>12</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_Toc26249 </w:instrText>
      </w:r>
      <w:r>
        <w:rPr>
          <w:color w:val="auto"/>
        </w:rPr>
        <w:fldChar w:fldCharType="separate"/>
      </w:r>
      <w:r>
        <w:rPr>
          <w:rFonts w:hint="default" w:ascii="黑体" w:hAnsi="黑体" w:eastAsia="黑体" w:cs="黑体"/>
          <w:color w:val="auto"/>
          <w:spacing w:val="100"/>
          <w:szCs w:val="20"/>
        </w:rPr>
        <w:t xml:space="preserve">附录A </w:t>
      </w:r>
      <w:r>
        <w:rPr>
          <w:color w:val="auto"/>
        </w:rPr>
        <w:t xml:space="preserve"> </w:t>
      </w:r>
      <w:r>
        <w:rPr>
          <w:rFonts w:hint="eastAsia"/>
          <w:color w:val="auto"/>
        </w:rPr>
        <w:t>（资料性）</w:t>
      </w:r>
      <w:r>
        <w:rPr>
          <w:color w:val="auto"/>
        </w:rPr>
        <w:t xml:space="preserve"> </w:t>
      </w:r>
      <w:r>
        <w:rPr>
          <w:rFonts w:hint="eastAsia"/>
          <w:color w:val="auto"/>
        </w:rPr>
        <w:t>材料清单及顺序表</w:t>
      </w:r>
      <w:r>
        <w:rPr>
          <w:color w:val="auto"/>
        </w:rPr>
        <w:tab/>
      </w:r>
      <w:r>
        <w:rPr>
          <w:color w:val="auto"/>
        </w:rPr>
        <w:fldChar w:fldCharType="begin"/>
      </w:r>
      <w:r>
        <w:rPr>
          <w:color w:val="auto"/>
        </w:rPr>
        <w:instrText xml:space="preserve"> PAGEREF _Toc26249 \h </w:instrText>
      </w:r>
      <w:r>
        <w:rPr>
          <w:color w:val="auto"/>
        </w:rPr>
        <w:fldChar w:fldCharType="separate"/>
      </w:r>
      <w:r>
        <w:rPr>
          <w:color w:val="auto"/>
        </w:rPr>
        <w:t>13</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_Toc16058 </w:instrText>
      </w:r>
      <w:r>
        <w:rPr>
          <w:color w:val="auto"/>
        </w:rPr>
        <w:fldChar w:fldCharType="separate"/>
      </w:r>
      <w:r>
        <w:rPr>
          <w:rFonts w:hint="default" w:ascii="黑体" w:hAnsi="黑体" w:eastAsia="黑体" w:cs="黑体"/>
          <w:color w:val="auto"/>
          <w:spacing w:val="100"/>
          <w:szCs w:val="20"/>
        </w:rPr>
        <w:t xml:space="preserve">附录B </w:t>
      </w:r>
      <w:r>
        <w:rPr>
          <w:rFonts w:hint="eastAsia"/>
          <w:color w:val="auto"/>
        </w:rPr>
        <w:t xml:space="preserve"> （资料性） </w:t>
      </w:r>
      <w:r>
        <w:rPr>
          <w:rFonts w:hint="eastAsia"/>
          <w:color w:val="auto"/>
          <w:lang w:val="en-US" w:eastAsia="zh-CN"/>
        </w:rPr>
        <w:t>工业产品生产许可证审查计划</w:t>
      </w:r>
      <w:r>
        <w:rPr>
          <w:color w:val="auto"/>
        </w:rPr>
        <w:tab/>
      </w:r>
      <w:r>
        <w:rPr>
          <w:color w:val="auto"/>
        </w:rPr>
        <w:fldChar w:fldCharType="begin"/>
      </w:r>
      <w:r>
        <w:rPr>
          <w:color w:val="auto"/>
        </w:rPr>
        <w:instrText xml:space="preserve"> PAGEREF _Toc16058 \h </w:instrText>
      </w:r>
      <w:r>
        <w:rPr>
          <w:color w:val="auto"/>
        </w:rPr>
        <w:fldChar w:fldCharType="separate"/>
      </w:r>
      <w:r>
        <w:rPr>
          <w:color w:val="auto"/>
        </w:rPr>
        <w:t>15</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_Toc55 </w:instrText>
      </w:r>
      <w:r>
        <w:rPr>
          <w:color w:val="auto"/>
        </w:rPr>
        <w:fldChar w:fldCharType="separate"/>
      </w:r>
      <w:r>
        <w:rPr>
          <w:rFonts w:hint="default" w:ascii="黑体" w:hAnsi="黑体" w:eastAsia="黑体" w:cs="黑体"/>
          <w:bCs/>
          <w:color w:val="auto"/>
          <w:spacing w:val="100"/>
          <w:kern w:val="15"/>
          <w:position w:val="-2"/>
          <w:szCs w:val="20"/>
        </w:rPr>
        <w:t xml:space="preserve">附录C </w:t>
      </w:r>
      <w:r>
        <w:rPr>
          <w:rFonts w:hint="eastAsia"/>
          <w:color w:val="auto"/>
        </w:rPr>
        <w:t xml:space="preserve"> （资料性）</w:t>
      </w:r>
      <w:r>
        <w:rPr>
          <w:color w:val="auto"/>
        </w:rPr>
        <w:t xml:space="preserve"> </w:t>
      </w:r>
      <w:r>
        <w:rPr>
          <w:rFonts w:hint="eastAsia"/>
          <w:color w:val="auto"/>
        </w:rPr>
        <w:t>工业产品生产许可证审查（实地</w:t>
      </w:r>
      <w:r>
        <w:rPr>
          <w:rFonts w:hint="eastAsia"/>
          <w:color w:val="auto"/>
          <w:lang w:eastAsia="zh-CN"/>
        </w:rPr>
        <w:t>审查</w:t>
      </w:r>
      <w:r>
        <w:rPr>
          <w:rFonts w:hint="eastAsia"/>
          <w:color w:val="auto"/>
        </w:rPr>
        <w:t>）日程表</w:t>
      </w:r>
      <w:r>
        <w:rPr>
          <w:color w:val="auto"/>
        </w:rPr>
        <w:tab/>
      </w:r>
      <w:r>
        <w:rPr>
          <w:color w:val="auto"/>
        </w:rPr>
        <w:fldChar w:fldCharType="begin"/>
      </w:r>
      <w:r>
        <w:rPr>
          <w:color w:val="auto"/>
        </w:rPr>
        <w:instrText xml:space="preserve"> PAGEREF _Toc55 \h </w:instrText>
      </w:r>
      <w:r>
        <w:rPr>
          <w:color w:val="auto"/>
        </w:rPr>
        <w:fldChar w:fldCharType="separate"/>
      </w:r>
      <w:r>
        <w:rPr>
          <w:color w:val="auto"/>
        </w:rPr>
        <w:t>16</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_Toc30277 </w:instrText>
      </w:r>
      <w:r>
        <w:rPr>
          <w:color w:val="auto"/>
        </w:rPr>
        <w:fldChar w:fldCharType="separate"/>
      </w:r>
      <w:r>
        <w:rPr>
          <w:rFonts w:hint="default" w:ascii="黑体" w:hAnsi="黑体" w:eastAsia="黑体" w:cs="黑体"/>
          <w:bCs/>
          <w:color w:val="auto"/>
          <w:spacing w:val="100"/>
          <w:kern w:val="15"/>
          <w:position w:val="-2"/>
          <w:szCs w:val="20"/>
        </w:rPr>
        <w:t xml:space="preserve">附录D </w:t>
      </w:r>
      <w:r>
        <w:rPr>
          <w:rFonts w:hint="eastAsia"/>
          <w:color w:val="auto"/>
        </w:rPr>
        <w:t xml:space="preserve"> （资料性）</w:t>
      </w:r>
      <w:r>
        <w:rPr>
          <w:color w:val="auto"/>
        </w:rPr>
        <w:t xml:space="preserve"> </w:t>
      </w:r>
      <w:r>
        <w:rPr>
          <w:rFonts w:hint="eastAsia"/>
          <w:color w:val="auto"/>
        </w:rPr>
        <w:t>生产许可证会议签到表</w:t>
      </w:r>
      <w:r>
        <w:rPr>
          <w:color w:val="auto"/>
        </w:rPr>
        <w:tab/>
      </w:r>
      <w:r>
        <w:rPr>
          <w:color w:val="auto"/>
        </w:rPr>
        <w:fldChar w:fldCharType="begin"/>
      </w:r>
      <w:r>
        <w:rPr>
          <w:color w:val="auto"/>
        </w:rPr>
        <w:instrText xml:space="preserve"> PAGEREF _Toc30277 \h </w:instrText>
      </w:r>
      <w:r>
        <w:rPr>
          <w:color w:val="auto"/>
        </w:rPr>
        <w:fldChar w:fldCharType="separate"/>
      </w:r>
      <w:r>
        <w:rPr>
          <w:color w:val="auto"/>
        </w:rPr>
        <w:t>17</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_Toc23165 </w:instrText>
      </w:r>
      <w:r>
        <w:rPr>
          <w:color w:val="auto"/>
        </w:rPr>
        <w:fldChar w:fldCharType="separate"/>
      </w:r>
      <w:r>
        <w:rPr>
          <w:rFonts w:hint="default" w:ascii="黑体" w:hAnsi="黑体" w:eastAsia="黑体" w:cs="黑体"/>
          <w:bCs/>
          <w:color w:val="auto"/>
          <w:spacing w:val="100"/>
          <w:kern w:val="15"/>
          <w:position w:val="-2"/>
          <w:szCs w:val="20"/>
        </w:rPr>
        <w:t xml:space="preserve">附录E </w:t>
      </w:r>
      <w:r>
        <w:rPr>
          <w:rFonts w:hint="eastAsia"/>
          <w:color w:val="auto"/>
        </w:rPr>
        <w:t xml:space="preserve"> （资料性）</w:t>
      </w:r>
      <w:r>
        <w:rPr>
          <w:color w:val="auto"/>
        </w:rPr>
        <w:t xml:space="preserve"> </w:t>
      </w:r>
      <w:r>
        <w:rPr>
          <w:rFonts w:hint="eastAsia"/>
          <w:color w:val="auto"/>
        </w:rPr>
        <w:t>企业</w:t>
      </w:r>
      <w:r>
        <w:rPr>
          <w:rFonts w:hint="eastAsia"/>
          <w:color w:val="auto"/>
          <w:lang w:eastAsia="zh-CN"/>
        </w:rPr>
        <w:t>审查</w:t>
      </w:r>
      <w:r>
        <w:rPr>
          <w:rFonts w:hint="eastAsia"/>
          <w:color w:val="auto"/>
        </w:rPr>
        <w:t>时准备书面材料清单</w:t>
      </w:r>
      <w:r>
        <w:rPr>
          <w:color w:val="auto"/>
        </w:rPr>
        <w:tab/>
      </w:r>
      <w:r>
        <w:rPr>
          <w:color w:val="auto"/>
        </w:rPr>
        <w:fldChar w:fldCharType="begin"/>
      </w:r>
      <w:r>
        <w:rPr>
          <w:color w:val="auto"/>
        </w:rPr>
        <w:instrText xml:space="preserve"> PAGEREF _Toc23165 \h </w:instrText>
      </w:r>
      <w:r>
        <w:rPr>
          <w:color w:val="auto"/>
        </w:rPr>
        <w:fldChar w:fldCharType="separate"/>
      </w:r>
      <w:r>
        <w:rPr>
          <w:color w:val="auto"/>
        </w:rPr>
        <w:t>18</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_Toc14558 </w:instrText>
      </w:r>
      <w:r>
        <w:rPr>
          <w:color w:val="auto"/>
        </w:rPr>
        <w:fldChar w:fldCharType="separate"/>
      </w:r>
      <w:r>
        <w:rPr>
          <w:rFonts w:hint="default" w:ascii="黑体" w:hAnsi="黑体" w:eastAsia="黑体" w:cs="黑体"/>
          <w:bCs/>
          <w:color w:val="auto"/>
          <w:spacing w:val="100"/>
          <w:kern w:val="15"/>
          <w:position w:val="-2"/>
          <w:szCs w:val="20"/>
        </w:rPr>
        <w:t xml:space="preserve">附录F </w:t>
      </w:r>
      <w:r>
        <w:rPr>
          <w:rFonts w:hint="eastAsia"/>
          <w:color w:val="auto"/>
        </w:rPr>
        <w:t xml:space="preserve"> （资料性）</w:t>
      </w:r>
      <w:r>
        <w:rPr>
          <w:color w:val="auto"/>
        </w:rPr>
        <w:t xml:space="preserve"> </w:t>
      </w:r>
      <w:r>
        <w:rPr>
          <w:rFonts w:hint="eastAsia"/>
          <w:color w:val="auto"/>
        </w:rPr>
        <w:t>企业申证产品名称、型号规格确认表</w:t>
      </w:r>
      <w:r>
        <w:rPr>
          <w:color w:val="auto"/>
        </w:rPr>
        <w:tab/>
      </w:r>
      <w:r>
        <w:rPr>
          <w:color w:val="auto"/>
        </w:rPr>
        <w:fldChar w:fldCharType="begin"/>
      </w:r>
      <w:r>
        <w:rPr>
          <w:color w:val="auto"/>
        </w:rPr>
        <w:instrText xml:space="preserve"> PAGEREF _Toc14558 \h </w:instrText>
      </w:r>
      <w:r>
        <w:rPr>
          <w:color w:val="auto"/>
        </w:rPr>
        <w:fldChar w:fldCharType="separate"/>
      </w:r>
      <w:r>
        <w:rPr>
          <w:color w:val="auto"/>
        </w:rPr>
        <w:t>31</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_Toc8716 </w:instrText>
      </w:r>
      <w:r>
        <w:rPr>
          <w:color w:val="auto"/>
        </w:rPr>
        <w:fldChar w:fldCharType="separate"/>
      </w:r>
      <w:r>
        <w:rPr>
          <w:rFonts w:hint="default" w:ascii="黑体" w:hAnsi="黑体" w:eastAsia="黑体" w:cs="黑体"/>
          <w:color w:val="auto"/>
          <w:spacing w:val="100"/>
          <w:szCs w:val="20"/>
        </w:rPr>
        <w:t xml:space="preserve">附录G </w:t>
      </w:r>
      <w:r>
        <w:rPr>
          <w:color w:val="auto"/>
        </w:rPr>
        <w:t xml:space="preserve"> </w:t>
      </w:r>
      <w:r>
        <w:rPr>
          <w:rFonts w:hint="eastAsia"/>
          <w:color w:val="auto"/>
        </w:rPr>
        <w:t>（资料性）</w:t>
      </w:r>
      <w:r>
        <w:rPr>
          <w:color w:val="auto"/>
        </w:rPr>
        <w:t xml:space="preserve"> </w:t>
      </w:r>
      <w:r>
        <w:rPr>
          <w:rFonts w:hint="eastAsia"/>
          <w:color w:val="auto"/>
          <w:lang w:eastAsia="zh-CN"/>
        </w:rPr>
        <w:t>廉政纪律告知书</w:t>
      </w:r>
      <w:r>
        <w:rPr>
          <w:color w:val="auto"/>
        </w:rPr>
        <w:tab/>
      </w:r>
      <w:r>
        <w:rPr>
          <w:color w:val="auto"/>
        </w:rPr>
        <w:fldChar w:fldCharType="begin"/>
      </w:r>
      <w:r>
        <w:rPr>
          <w:color w:val="auto"/>
        </w:rPr>
        <w:instrText xml:space="preserve"> PAGEREF _Toc8716 \h </w:instrText>
      </w:r>
      <w:r>
        <w:rPr>
          <w:color w:val="auto"/>
        </w:rPr>
        <w:fldChar w:fldCharType="separate"/>
      </w:r>
      <w:r>
        <w:rPr>
          <w:color w:val="auto"/>
        </w:rPr>
        <w:t>32</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_Toc10561 </w:instrText>
      </w:r>
      <w:r>
        <w:rPr>
          <w:color w:val="auto"/>
        </w:rPr>
        <w:fldChar w:fldCharType="separate"/>
      </w:r>
      <w:r>
        <w:rPr>
          <w:rFonts w:hint="default" w:ascii="黑体" w:hAnsi="黑体" w:eastAsia="黑体" w:cs="黑体"/>
          <w:color w:val="auto"/>
          <w:spacing w:val="100"/>
          <w:szCs w:val="20"/>
        </w:rPr>
        <w:t xml:space="preserve">附录H </w:t>
      </w:r>
      <w:r>
        <w:rPr>
          <w:color w:val="auto"/>
        </w:rPr>
        <w:t xml:space="preserve"> </w:t>
      </w:r>
      <w:r>
        <w:rPr>
          <w:rFonts w:hint="eastAsia"/>
          <w:color w:val="auto"/>
        </w:rPr>
        <w:t>（资料性）</w:t>
      </w:r>
      <w:r>
        <w:rPr>
          <w:color w:val="auto"/>
        </w:rPr>
        <w:t xml:space="preserve"> </w:t>
      </w:r>
      <w:r>
        <w:rPr>
          <w:rFonts w:hint="eastAsia"/>
          <w:color w:val="auto"/>
          <w:lang w:eastAsia="zh-CN"/>
        </w:rPr>
        <w:t>廉政纪律反馈单</w:t>
      </w:r>
      <w:r>
        <w:rPr>
          <w:color w:val="auto"/>
        </w:rPr>
        <w:tab/>
      </w:r>
      <w:r>
        <w:rPr>
          <w:color w:val="auto"/>
        </w:rPr>
        <w:fldChar w:fldCharType="begin"/>
      </w:r>
      <w:r>
        <w:rPr>
          <w:color w:val="auto"/>
        </w:rPr>
        <w:instrText xml:space="preserve"> PAGEREF _Toc10561 \h </w:instrText>
      </w:r>
      <w:r>
        <w:rPr>
          <w:color w:val="auto"/>
        </w:rPr>
        <w:fldChar w:fldCharType="separate"/>
      </w:r>
      <w:r>
        <w:rPr>
          <w:color w:val="auto"/>
        </w:rPr>
        <w:t>33</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_Toc7253 </w:instrText>
      </w:r>
      <w:r>
        <w:rPr>
          <w:color w:val="auto"/>
        </w:rPr>
        <w:fldChar w:fldCharType="separate"/>
      </w:r>
      <w:r>
        <w:rPr>
          <w:rFonts w:hint="default" w:ascii="黑体" w:hAnsi="黑体" w:eastAsia="黑体" w:cs="黑体"/>
          <w:color w:val="auto"/>
          <w:spacing w:val="100"/>
          <w:szCs w:val="20"/>
        </w:rPr>
        <w:t xml:space="preserve">附录I </w:t>
      </w:r>
      <w:r>
        <w:rPr>
          <w:color w:val="auto"/>
        </w:rPr>
        <w:t xml:space="preserve"> </w:t>
      </w:r>
      <w:r>
        <w:rPr>
          <w:rFonts w:hint="eastAsia"/>
          <w:color w:val="auto"/>
        </w:rPr>
        <w:t>（资料性）</w:t>
      </w:r>
      <w:r>
        <w:rPr>
          <w:color w:val="auto"/>
        </w:rPr>
        <w:t xml:space="preserve"> </w:t>
      </w:r>
      <w:r>
        <w:rPr>
          <w:rFonts w:hint="eastAsia"/>
          <w:color w:val="auto"/>
          <w:lang w:eastAsia="zh-CN"/>
        </w:rPr>
        <w:t>观察员记录表</w:t>
      </w:r>
      <w:r>
        <w:rPr>
          <w:color w:val="auto"/>
        </w:rPr>
        <w:tab/>
      </w:r>
      <w:r>
        <w:rPr>
          <w:color w:val="auto"/>
        </w:rPr>
        <w:fldChar w:fldCharType="begin"/>
      </w:r>
      <w:r>
        <w:rPr>
          <w:color w:val="auto"/>
        </w:rPr>
        <w:instrText xml:space="preserve"> PAGEREF _Toc7253 \h </w:instrText>
      </w:r>
      <w:r>
        <w:rPr>
          <w:color w:val="auto"/>
        </w:rPr>
        <w:fldChar w:fldCharType="separate"/>
      </w:r>
      <w:r>
        <w:rPr>
          <w:color w:val="auto"/>
        </w:rPr>
        <w:t>34</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_Toc30260 </w:instrText>
      </w:r>
      <w:r>
        <w:rPr>
          <w:color w:val="auto"/>
        </w:rPr>
        <w:fldChar w:fldCharType="separate"/>
      </w:r>
      <w:r>
        <w:rPr>
          <w:rFonts w:hint="default" w:ascii="黑体" w:hAnsi="黑体" w:eastAsia="黑体" w:cs="黑体"/>
          <w:color w:val="auto"/>
          <w:spacing w:val="100"/>
          <w:szCs w:val="20"/>
        </w:rPr>
        <w:t xml:space="preserve">附录J </w:t>
      </w:r>
      <w:r>
        <w:rPr>
          <w:color w:val="auto"/>
        </w:rPr>
        <w:t xml:space="preserve"> </w:t>
      </w:r>
      <w:r>
        <w:rPr>
          <w:rFonts w:hint="eastAsia"/>
          <w:color w:val="auto"/>
        </w:rPr>
        <w:t>（资料性）</w:t>
      </w:r>
      <w:r>
        <w:rPr>
          <w:color w:val="auto"/>
        </w:rPr>
        <w:t xml:space="preserve"> </w:t>
      </w:r>
      <w:r>
        <w:rPr>
          <w:rFonts w:hint="eastAsia"/>
          <w:color w:val="auto"/>
          <w:lang w:eastAsia="zh-CN"/>
        </w:rPr>
        <w:t>企业应该重视的问题汇总表</w:t>
      </w:r>
      <w:r>
        <w:rPr>
          <w:color w:val="auto"/>
        </w:rPr>
        <w:tab/>
      </w:r>
      <w:r>
        <w:rPr>
          <w:color w:val="auto"/>
        </w:rPr>
        <w:fldChar w:fldCharType="begin"/>
      </w:r>
      <w:r>
        <w:rPr>
          <w:color w:val="auto"/>
        </w:rPr>
        <w:instrText xml:space="preserve"> PAGEREF _Toc30260 \h </w:instrText>
      </w:r>
      <w:r>
        <w:rPr>
          <w:color w:val="auto"/>
        </w:rPr>
        <w:fldChar w:fldCharType="separate"/>
      </w:r>
      <w:r>
        <w:rPr>
          <w:color w:val="auto"/>
        </w:rPr>
        <w:t>35</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_Toc10164 </w:instrText>
      </w:r>
      <w:r>
        <w:rPr>
          <w:color w:val="auto"/>
        </w:rPr>
        <w:fldChar w:fldCharType="separate"/>
      </w:r>
      <w:r>
        <w:rPr>
          <w:rFonts w:hint="default" w:ascii="黑体" w:hAnsi="黑体" w:eastAsia="黑体" w:cs="黑体"/>
          <w:color w:val="auto"/>
          <w:spacing w:val="100"/>
          <w:szCs w:val="20"/>
        </w:rPr>
        <w:t xml:space="preserve">附录K </w:t>
      </w:r>
      <w:r>
        <w:rPr>
          <w:color w:val="auto"/>
        </w:rPr>
        <w:t xml:space="preserve"> </w:t>
      </w:r>
      <w:r>
        <w:rPr>
          <w:rFonts w:hint="eastAsia"/>
          <w:color w:val="auto"/>
        </w:rPr>
        <w:t>（资料性）</w:t>
      </w:r>
      <w:r>
        <w:rPr>
          <w:color w:val="auto"/>
        </w:rPr>
        <w:t xml:space="preserve"> </w:t>
      </w:r>
      <w:r>
        <w:rPr>
          <w:rFonts w:hint="eastAsia"/>
          <w:color w:val="auto"/>
          <w:lang w:eastAsia="zh-CN"/>
        </w:rPr>
        <w:t>整改通知单</w:t>
      </w:r>
      <w:r>
        <w:rPr>
          <w:color w:val="auto"/>
        </w:rPr>
        <w:tab/>
      </w:r>
      <w:r>
        <w:rPr>
          <w:color w:val="auto"/>
        </w:rPr>
        <w:fldChar w:fldCharType="begin"/>
      </w:r>
      <w:r>
        <w:rPr>
          <w:color w:val="auto"/>
        </w:rPr>
        <w:instrText xml:space="preserve"> PAGEREF _Toc10164 \h </w:instrText>
      </w:r>
      <w:r>
        <w:rPr>
          <w:color w:val="auto"/>
        </w:rPr>
        <w:fldChar w:fldCharType="separate"/>
      </w:r>
      <w:r>
        <w:rPr>
          <w:color w:val="auto"/>
        </w:rPr>
        <w:t>36</w:t>
      </w:r>
      <w:r>
        <w:rPr>
          <w:color w:val="auto"/>
        </w:rPr>
        <w:fldChar w:fldCharType="end"/>
      </w:r>
      <w:r>
        <w:rPr>
          <w:color w:val="auto"/>
        </w:rPr>
        <w:fldChar w:fldCharType="end"/>
      </w:r>
    </w:p>
    <w:p>
      <w:pPr>
        <w:pStyle w:val="20"/>
        <w:tabs>
          <w:tab w:val="right" w:leader="dot" w:pos="9354"/>
        </w:tabs>
        <w:spacing w:line="240" w:lineRule="auto"/>
        <w:rPr>
          <w:color w:val="auto"/>
        </w:rPr>
      </w:pPr>
      <w:r>
        <w:rPr>
          <w:color w:val="auto"/>
        </w:rPr>
        <w:fldChar w:fldCharType="begin"/>
      </w:r>
      <w:r>
        <w:rPr>
          <w:color w:val="auto"/>
        </w:rPr>
        <w:instrText xml:space="preserve"> HYPERLINK \l _Toc3211 </w:instrText>
      </w:r>
      <w:r>
        <w:rPr>
          <w:color w:val="auto"/>
        </w:rPr>
        <w:fldChar w:fldCharType="separate"/>
      </w:r>
      <w:r>
        <w:rPr>
          <w:rFonts w:hint="eastAsia"/>
          <w:color w:val="auto"/>
          <w:spacing w:val="105"/>
        </w:rPr>
        <w:t>参考文</w:t>
      </w:r>
      <w:r>
        <w:rPr>
          <w:rFonts w:hint="eastAsia"/>
          <w:color w:val="auto"/>
        </w:rPr>
        <w:t>献</w:t>
      </w:r>
      <w:r>
        <w:rPr>
          <w:color w:val="auto"/>
        </w:rPr>
        <w:tab/>
      </w:r>
      <w:r>
        <w:rPr>
          <w:color w:val="auto"/>
        </w:rPr>
        <w:fldChar w:fldCharType="begin"/>
      </w:r>
      <w:r>
        <w:rPr>
          <w:color w:val="auto"/>
        </w:rPr>
        <w:instrText xml:space="preserve"> PAGEREF _Toc3211 \h </w:instrText>
      </w:r>
      <w:r>
        <w:rPr>
          <w:color w:val="auto"/>
        </w:rPr>
        <w:fldChar w:fldCharType="separate"/>
      </w:r>
      <w:r>
        <w:rPr>
          <w:color w:val="auto"/>
        </w:rPr>
        <w:t>37</w:t>
      </w:r>
      <w:r>
        <w:rPr>
          <w:color w:val="auto"/>
        </w:rPr>
        <w:fldChar w:fldCharType="end"/>
      </w:r>
      <w:r>
        <w:rPr>
          <w:color w:val="auto"/>
        </w:rPr>
        <w:fldChar w:fldCharType="end"/>
      </w:r>
    </w:p>
    <w:p>
      <w:pPr>
        <w:pStyle w:val="92"/>
        <w:spacing w:after="468"/>
        <w:rPr>
          <w:color w:val="auto"/>
        </w:rPr>
        <w:sectPr>
          <w:headerReference r:id="rId8" w:type="default"/>
          <w:footerReference r:id="rId10" w:type="default"/>
          <w:headerReference r:id="rId9" w:type="even"/>
          <w:pgSz w:w="11906" w:h="16838"/>
          <w:pgMar w:top="1928" w:right="1134" w:bottom="1134" w:left="1134" w:header="1418" w:footer="1134" w:gutter="284"/>
          <w:pgNumType w:fmt="upperRoman" w:start="1"/>
          <w:cols w:space="425" w:num="1"/>
          <w:formProt w:val="0"/>
          <w:docGrid w:type="lines" w:linePitch="312" w:charSpace="0"/>
        </w:sectPr>
      </w:pPr>
      <w:r>
        <w:rPr>
          <w:color w:val="auto"/>
        </w:rPr>
        <w:fldChar w:fldCharType="end"/>
      </w:r>
    </w:p>
    <w:bookmarkEnd w:id="19"/>
    <w:p>
      <w:pPr>
        <w:pStyle w:val="90"/>
        <w:spacing w:before="900" w:after="468"/>
        <w:rPr>
          <w:color w:val="auto"/>
        </w:rPr>
      </w:pPr>
      <w:bookmarkStart w:id="20" w:name="_Toc20090"/>
      <w:bookmarkStart w:id="21" w:name="BookMark2"/>
      <w:r>
        <w:rPr>
          <w:color w:val="auto"/>
          <w:spacing w:val="320"/>
        </w:rPr>
        <w:t>前</w:t>
      </w:r>
      <w:r>
        <w:rPr>
          <w:color w:val="auto"/>
        </w:rPr>
        <w:t>言</w:t>
      </w:r>
      <w:bookmarkEnd w:id="20"/>
    </w:p>
    <w:p>
      <w:pPr>
        <w:pStyle w:val="57"/>
        <w:ind w:firstLine="420"/>
        <w:rPr>
          <w:color w:val="auto"/>
        </w:rPr>
      </w:pPr>
      <w:r>
        <w:rPr>
          <w:rFonts w:hint="eastAsia"/>
          <w:color w:val="auto"/>
        </w:rPr>
        <w:t>本文件按照GB/T 1.1—2020《标准化工作导则  第1部分：标准化文件的结构和起草规则》的规定起草。</w:t>
      </w:r>
    </w:p>
    <w:p>
      <w:pPr>
        <w:ind w:firstLine="420" w:firstLineChars="200"/>
        <w:rPr>
          <w:rFonts w:ascii="宋体" w:hAnsi="宋体"/>
          <w:color w:val="auto"/>
          <w:kern w:val="0"/>
        </w:rPr>
      </w:pPr>
      <w:r>
        <w:rPr>
          <w:rFonts w:hint="eastAsia" w:ascii="宋体" w:hAnsi="宋体"/>
          <w:color w:val="auto"/>
        </w:rPr>
        <w:t>请注意本文件的某些内容可能涉及专利。本文件的发布企业不承担识别专利的责任。</w:t>
      </w:r>
    </w:p>
    <w:p>
      <w:pPr>
        <w:pStyle w:val="57"/>
        <w:ind w:firstLine="420"/>
        <w:rPr>
          <w:color w:val="auto"/>
        </w:rPr>
      </w:pPr>
      <w:r>
        <w:rPr>
          <w:rFonts w:hint="eastAsia"/>
          <w:color w:val="auto"/>
        </w:rPr>
        <w:t>本文件由湖南省市场监督管理局提</w:t>
      </w:r>
      <w:ins w:id="0" w:author="admin" w:date="2025-04-30T08:32:49Z">
        <w:r>
          <w:rPr>
            <w:rFonts w:hint="eastAsia"/>
            <w:color w:val="auto"/>
          </w:rPr>
          <w:t>出</w:t>
        </w:r>
      </w:ins>
      <w:ins w:id="1" w:author="admin" w:date="2025-04-30T08:32:34Z">
        <w:r>
          <w:rPr>
            <w:rFonts w:hint="eastAsia"/>
            <w:color w:val="auto"/>
            <w:lang w:eastAsia="zh-CN"/>
          </w:rPr>
          <w:t>并归口</w:t>
        </w:r>
      </w:ins>
      <w:r>
        <w:rPr>
          <w:rFonts w:hint="eastAsia"/>
          <w:color w:val="auto"/>
        </w:rPr>
        <w:t>。</w:t>
      </w:r>
    </w:p>
    <w:p>
      <w:pPr>
        <w:pStyle w:val="57"/>
        <w:ind w:firstLine="420"/>
        <w:rPr>
          <w:color w:val="auto"/>
        </w:rPr>
      </w:pPr>
      <w:r>
        <w:rPr>
          <w:rFonts w:hint="eastAsia"/>
          <w:color w:val="auto"/>
        </w:rPr>
        <w:t>本文件起草单位：湖南省产商品</w:t>
      </w:r>
      <w:r>
        <w:rPr>
          <w:rFonts w:hint="eastAsia"/>
          <w:color w:val="auto"/>
          <w:lang w:eastAsia="zh-CN"/>
        </w:rPr>
        <w:t>评审</w:t>
      </w:r>
      <w:r>
        <w:rPr>
          <w:rFonts w:hint="eastAsia"/>
          <w:color w:val="auto"/>
        </w:rPr>
        <w:t>中心、湖南安全生产科学研究有限公司。</w:t>
      </w:r>
    </w:p>
    <w:p>
      <w:pPr>
        <w:pStyle w:val="57"/>
        <w:ind w:firstLine="420"/>
        <w:rPr>
          <w:color w:val="auto"/>
        </w:rPr>
      </w:pPr>
      <w:r>
        <w:rPr>
          <w:rFonts w:hint="eastAsia"/>
          <w:color w:val="auto"/>
        </w:rPr>
        <w:t>本文件主要起草人：陈然兵、张淑仁、曾贤明、陈力华、王志德、陈明、刘娜、周阳、朱娟。</w:t>
      </w:r>
    </w:p>
    <w:p>
      <w:pPr>
        <w:pStyle w:val="57"/>
        <w:ind w:firstLine="420"/>
        <w:rPr>
          <w:color w:val="auto"/>
        </w:rPr>
      </w:pPr>
    </w:p>
    <w:p>
      <w:pPr>
        <w:pStyle w:val="57"/>
        <w:ind w:firstLine="420"/>
        <w:rPr>
          <w:color w:val="auto"/>
        </w:rPr>
        <w:sectPr>
          <w:pgSz w:w="11906" w:h="16838"/>
          <w:pgMar w:top="1928" w:right="1134" w:bottom="1134" w:left="1134" w:header="1418" w:footer="1134" w:gutter="284"/>
          <w:pgNumType w:fmt="upperRoman"/>
          <w:cols w:space="425" w:num="1"/>
          <w:formProt w:val="0"/>
          <w:docGrid w:type="lines" w:linePitch="312" w:charSpace="0"/>
        </w:sectPr>
      </w:pPr>
      <w:bookmarkStart w:id="107" w:name="_GoBack"/>
      <w:bookmarkEnd w:id="107"/>
    </w:p>
    <w:bookmarkEnd w:id="21"/>
    <w:p>
      <w:pPr>
        <w:spacing w:line="20" w:lineRule="exact"/>
        <w:jc w:val="center"/>
        <w:rPr>
          <w:rFonts w:ascii="黑体" w:hAnsi="黑体" w:eastAsia="黑体"/>
          <w:color w:val="auto"/>
          <w:sz w:val="32"/>
          <w:szCs w:val="32"/>
        </w:rPr>
      </w:pPr>
      <w:bookmarkStart w:id="22" w:name="BookMark4"/>
    </w:p>
    <w:p>
      <w:pPr>
        <w:spacing w:line="20" w:lineRule="exact"/>
        <w:jc w:val="center"/>
        <w:rPr>
          <w:rFonts w:ascii="黑体" w:hAnsi="黑体" w:eastAsia="黑体"/>
          <w:color w:val="auto"/>
          <w:sz w:val="32"/>
          <w:szCs w:val="32"/>
        </w:rPr>
      </w:pPr>
    </w:p>
    <w:sdt>
      <w:sdtPr>
        <w:rPr>
          <w:color w:val="auto"/>
        </w:rPr>
        <w:tag w:val="NEW_STAND_NAME"/>
        <w:id w:val="595910757"/>
        <w:lock w:val="sdtLocked"/>
        <w:placeholder>
          <w:docPart w:val="F4D3AB1B225B44D18B1A333A7A2D9718"/>
        </w:placeholder>
      </w:sdtPr>
      <w:sdtEndPr>
        <w:rPr>
          <w:color w:val="auto"/>
        </w:rPr>
      </w:sdtEndPr>
      <w:sdtContent>
        <w:p>
          <w:pPr>
            <w:pStyle w:val="178"/>
            <w:spacing w:before="3" w:beforeLines="1" w:after="686" w:afterLines="220"/>
            <w:rPr>
              <w:color w:val="auto"/>
            </w:rPr>
          </w:pPr>
          <w:bookmarkStart w:id="23" w:name="NEW_STAND_NAME"/>
          <w:r>
            <w:rPr>
              <w:rFonts w:hint="eastAsia"/>
              <w:color w:val="auto"/>
            </w:rPr>
            <w:t>工业产品生产许可现场审查</w:t>
          </w:r>
          <w:r>
            <w:rPr>
              <w:color w:val="auto"/>
            </w:rPr>
            <w:t>技术规范</w:t>
          </w:r>
        </w:p>
      </w:sdtContent>
    </w:sdt>
    <w:bookmarkEnd w:id="23"/>
    <w:p>
      <w:pPr>
        <w:pStyle w:val="105"/>
        <w:spacing w:before="312" w:after="312"/>
        <w:rPr>
          <w:color w:val="auto"/>
        </w:rPr>
      </w:pPr>
      <w:bookmarkStart w:id="24" w:name="_Toc24884211"/>
      <w:bookmarkStart w:id="25" w:name="_Toc26986530"/>
      <w:bookmarkStart w:id="26" w:name="_Toc30158"/>
      <w:bookmarkStart w:id="27" w:name="_Toc26718930"/>
      <w:bookmarkStart w:id="28" w:name="_Toc195860363"/>
      <w:bookmarkStart w:id="29" w:name="_Toc24884218"/>
      <w:bookmarkStart w:id="30" w:name="_Toc17233333"/>
      <w:bookmarkStart w:id="31" w:name="_Toc97191423"/>
      <w:bookmarkStart w:id="32" w:name="_Toc26986771"/>
      <w:bookmarkStart w:id="33" w:name="_Toc26648465"/>
      <w:bookmarkStart w:id="34" w:name="_Toc17233325"/>
      <w:r>
        <w:rPr>
          <w:rFonts w:hint="eastAsia"/>
          <w:color w:val="auto"/>
        </w:rPr>
        <w:t>范围</w:t>
      </w:r>
      <w:bookmarkEnd w:id="24"/>
      <w:bookmarkEnd w:id="25"/>
      <w:bookmarkEnd w:id="26"/>
      <w:bookmarkEnd w:id="27"/>
      <w:bookmarkEnd w:id="28"/>
      <w:bookmarkEnd w:id="29"/>
      <w:bookmarkEnd w:id="30"/>
      <w:bookmarkEnd w:id="31"/>
      <w:bookmarkEnd w:id="32"/>
      <w:bookmarkEnd w:id="33"/>
      <w:bookmarkEnd w:id="34"/>
    </w:p>
    <w:p>
      <w:pPr>
        <w:pStyle w:val="57"/>
        <w:ind w:firstLine="420"/>
        <w:rPr>
          <w:color w:val="auto"/>
        </w:rPr>
      </w:pPr>
      <w:bookmarkStart w:id="35" w:name="_Toc24884219"/>
      <w:bookmarkStart w:id="36" w:name="_Toc24884212"/>
      <w:bookmarkStart w:id="37" w:name="_Toc17233326"/>
      <w:bookmarkStart w:id="38" w:name="_Toc17233334"/>
      <w:bookmarkStart w:id="39" w:name="_Toc26648466"/>
      <w:r>
        <w:rPr>
          <w:rFonts w:hint="eastAsia"/>
          <w:color w:val="auto"/>
        </w:rPr>
        <w:t>本文件规定了工业产品生产许可证现场审查工作的职责、现场审查过程、异常结果处理及现场审查廉政纪律和保密要求。</w:t>
      </w:r>
    </w:p>
    <w:p>
      <w:pPr>
        <w:pStyle w:val="57"/>
        <w:ind w:firstLine="420"/>
        <w:rPr>
          <w:color w:val="auto"/>
        </w:rPr>
      </w:pPr>
      <w:r>
        <w:rPr>
          <w:rFonts w:hint="eastAsia"/>
          <w:color w:val="auto"/>
        </w:rPr>
        <w:t>本文件适用于工业产品生产许可证管理部门工业产品（不含直接接触食品的材料等相关产品）申证生产企业实施的现场实地核查、后置现场审查、</w:t>
      </w:r>
      <w:r>
        <w:rPr>
          <w:rFonts w:hint="eastAsia"/>
          <w:color w:val="auto"/>
          <w:lang w:eastAsia="zh-CN"/>
        </w:rPr>
        <w:t>延续</w:t>
      </w:r>
      <w:r>
        <w:rPr>
          <w:rFonts w:hint="eastAsia"/>
          <w:color w:val="auto"/>
        </w:rPr>
        <w:t>免实地核查证后监督检查。</w:t>
      </w:r>
    </w:p>
    <w:p>
      <w:pPr>
        <w:pStyle w:val="105"/>
        <w:spacing w:before="312" w:after="312"/>
        <w:rPr>
          <w:color w:val="auto"/>
        </w:rPr>
      </w:pPr>
      <w:bookmarkStart w:id="40" w:name="_Toc26986772"/>
      <w:bookmarkStart w:id="41" w:name="_Toc19176"/>
      <w:bookmarkStart w:id="42" w:name="_Toc195860364"/>
      <w:bookmarkStart w:id="43" w:name="_Toc26718931"/>
      <w:bookmarkStart w:id="44" w:name="_Toc26986531"/>
      <w:bookmarkStart w:id="45" w:name="_Toc97191424"/>
      <w:r>
        <w:rPr>
          <w:rFonts w:hint="eastAsia"/>
          <w:color w:val="auto"/>
        </w:rPr>
        <w:t>规范性引用文件</w:t>
      </w:r>
      <w:bookmarkEnd w:id="35"/>
      <w:bookmarkEnd w:id="36"/>
      <w:bookmarkEnd w:id="37"/>
      <w:bookmarkEnd w:id="38"/>
      <w:bookmarkEnd w:id="39"/>
      <w:bookmarkEnd w:id="40"/>
      <w:bookmarkEnd w:id="41"/>
      <w:bookmarkEnd w:id="42"/>
      <w:bookmarkEnd w:id="43"/>
      <w:bookmarkEnd w:id="44"/>
      <w:bookmarkEnd w:id="45"/>
    </w:p>
    <w:sdt>
      <w:sdtPr>
        <w:rPr>
          <w:rFonts w:hint="eastAsia"/>
          <w:color w:val="auto"/>
        </w:rPr>
        <w:id w:val="715848253"/>
        <w:placeholder>
          <w:docPart w:val="DABF8A3905EE4AE3A317C3026A25C60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pPr>
            <w:pStyle w:val="57"/>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rPr>
          <w:color w:val="auto"/>
        </w:rPr>
      </w:pPr>
      <w:r>
        <w:rPr>
          <w:rFonts w:hint="eastAsia"/>
          <w:color w:val="auto"/>
        </w:rPr>
        <w:t>《中华人民共和国工业产品生产许可证管理条例》</w:t>
      </w:r>
    </w:p>
    <w:p>
      <w:pPr>
        <w:pStyle w:val="57"/>
        <w:ind w:firstLine="420"/>
        <w:rPr>
          <w:color w:val="auto"/>
        </w:rPr>
      </w:pPr>
      <w:r>
        <w:rPr>
          <w:rFonts w:hint="eastAsia"/>
          <w:color w:val="auto"/>
        </w:rPr>
        <w:t>《中华人民共和国工业产品生产许可证管理条例实施办法》</w:t>
      </w:r>
    </w:p>
    <w:p>
      <w:pPr>
        <w:pStyle w:val="57"/>
        <w:ind w:firstLine="420"/>
        <w:rPr>
          <w:color w:val="auto"/>
        </w:rPr>
      </w:pPr>
      <w:r>
        <w:rPr>
          <w:rFonts w:hint="eastAsia"/>
          <w:color w:val="auto"/>
        </w:rPr>
        <w:t>《国务院关于进一步压减工业产品生产许可证管理目录和简化审批程序的决定》（国发〔2018〕33号)</w:t>
      </w:r>
    </w:p>
    <w:p>
      <w:pPr>
        <w:pStyle w:val="57"/>
        <w:ind w:firstLine="420"/>
        <w:rPr>
          <w:color w:val="auto"/>
        </w:rPr>
      </w:pPr>
      <w:r>
        <w:rPr>
          <w:rFonts w:hint="eastAsia"/>
          <w:color w:val="auto"/>
        </w:rPr>
        <w:t>《国务院关于在全国推开“证照分离”改革的通知》（国发〔2018〕35号）</w:t>
      </w:r>
    </w:p>
    <w:p>
      <w:pPr>
        <w:pStyle w:val="57"/>
        <w:ind w:firstLine="420"/>
        <w:rPr>
          <w:color w:val="auto"/>
        </w:rPr>
      </w:pPr>
      <w:r>
        <w:rPr>
          <w:rFonts w:hint="eastAsia"/>
          <w:color w:val="auto"/>
        </w:rPr>
        <w:t>《市场监管总局关于公布工业产品生产许可证实施通则及实施细则的公告》（市场监管总局2018年第26号）</w:t>
      </w:r>
    </w:p>
    <w:p>
      <w:pPr>
        <w:pStyle w:val="57"/>
        <w:ind w:firstLine="420"/>
        <w:rPr>
          <w:color w:val="auto"/>
        </w:rPr>
      </w:pPr>
      <w:r>
        <w:rPr>
          <w:rFonts w:hint="eastAsia"/>
          <w:color w:val="auto"/>
        </w:rPr>
        <w:t>《市场监管总局关于下放5类产品工业产品生产许可证审批权限加强事中事后监管工作的通知》（国市监质监〔2020〕152号）</w:t>
      </w:r>
    </w:p>
    <w:p>
      <w:pPr>
        <w:pStyle w:val="57"/>
        <w:ind w:firstLine="420"/>
        <w:rPr>
          <w:color w:val="auto"/>
        </w:rPr>
      </w:pPr>
      <w:r>
        <w:rPr>
          <w:rFonts w:hint="eastAsia"/>
          <w:color w:val="auto"/>
        </w:rPr>
        <w:t>《工业产品生产单位落实质量安全主体责任监督管理规定》（市场监管总局第75号令）</w:t>
      </w:r>
    </w:p>
    <w:p>
      <w:pPr>
        <w:pStyle w:val="57"/>
        <w:ind w:firstLine="420"/>
        <w:rPr>
          <w:color w:val="auto"/>
        </w:rPr>
      </w:pPr>
      <w:r>
        <w:rPr>
          <w:rFonts w:hint="eastAsia"/>
          <w:color w:val="auto"/>
        </w:rPr>
        <w:t>国务院关于调整完善工业产品生产许可证管理目录的决定（国发〔2024〕11号）</w:t>
      </w:r>
    </w:p>
    <w:p>
      <w:pPr>
        <w:pStyle w:val="105"/>
        <w:spacing w:before="312" w:after="312"/>
        <w:rPr>
          <w:color w:val="auto"/>
        </w:rPr>
      </w:pPr>
      <w:bookmarkStart w:id="46" w:name="_Toc4238"/>
      <w:bookmarkStart w:id="47" w:name="_Toc195860365"/>
      <w:bookmarkStart w:id="48" w:name="_Toc97191425"/>
      <w:r>
        <w:rPr>
          <w:rFonts w:hint="eastAsia"/>
          <w:color w:val="auto"/>
          <w:szCs w:val="21"/>
        </w:rPr>
        <w:t>术语和定义</w:t>
      </w:r>
      <w:bookmarkEnd w:id="46"/>
      <w:bookmarkEnd w:id="47"/>
      <w:bookmarkEnd w:id="48"/>
    </w:p>
    <w:sdt>
      <w:sdtPr>
        <w:rPr>
          <w:color w:val="auto"/>
        </w:rPr>
        <w:id w:val="-1909835108"/>
        <w:placeholder>
          <w:docPart w:val="BA1AC89457124DFEA4E9E471EB5B51F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pPr>
            <w:pStyle w:val="57"/>
            <w:ind w:firstLine="420"/>
            <w:rPr>
              <w:color w:val="auto"/>
            </w:rPr>
          </w:pPr>
          <w:bookmarkStart w:id="49" w:name="_Toc26986532"/>
          <w:bookmarkEnd w:id="49"/>
          <w:r>
            <w:rPr>
              <w:rFonts w:hint="eastAsia"/>
              <w:color w:val="auto"/>
            </w:rPr>
            <w:t>下列术语和定义适用于本文件。</w:t>
          </w:r>
        </w:p>
      </w:sdtContent>
    </w:sdt>
    <w:p>
      <w:pPr>
        <w:pStyle w:val="106"/>
        <w:spacing w:before="156" w:after="156"/>
        <w:rPr>
          <w:color w:val="auto"/>
        </w:rPr>
      </w:pPr>
      <w:bookmarkStart w:id="50" w:name="_Toc15917"/>
      <w:r>
        <w:rPr>
          <w:rFonts w:hint="eastAsia"/>
          <w:color w:val="auto"/>
        </w:rPr>
        <w:t>审查</w:t>
      </w:r>
      <w:bookmarkEnd w:id="50"/>
      <w:r>
        <w:rPr>
          <w:rFonts w:hint="eastAsia"/>
          <w:color w:val="auto"/>
          <w:lang w:val="en-US" w:eastAsia="zh-CN"/>
        </w:rPr>
        <w:t xml:space="preserve"> </w:t>
      </w:r>
    </w:p>
    <w:p>
      <w:pPr>
        <w:pStyle w:val="57"/>
        <w:ind w:firstLine="420"/>
        <w:rPr>
          <w:color w:val="auto"/>
        </w:rPr>
      </w:pPr>
      <w:r>
        <w:rPr>
          <w:rFonts w:hint="eastAsia"/>
          <w:color w:val="auto"/>
          <w:u w:val="none"/>
        </w:rPr>
        <w:t>依照《工业产品生产许可证实施</w:t>
      </w:r>
      <w:r>
        <w:rPr>
          <w:rFonts w:hint="eastAsia"/>
          <w:color w:val="auto"/>
          <w:u w:val="none"/>
          <w:lang w:eastAsia="zh-CN"/>
        </w:rPr>
        <w:t>细则、</w:t>
      </w:r>
      <w:r>
        <w:rPr>
          <w:rFonts w:hint="eastAsia"/>
          <w:color w:val="auto"/>
          <w:u w:val="none"/>
        </w:rPr>
        <w:t>通则》的相关规定，由</w:t>
      </w:r>
      <w:r>
        <w:rPr>
          <w:rFonts w:hint="eastAsia"/>
          <w:color w:val="auto"/>
          <w:u w:val="none"/>
          <w:lang w:eastAsia="zh-CN"/>
        </w:rPr>
        <w:t>审查</w:t>
      </w:r>
      <w:r>
        <w:rPr>
          <w:rFonts w:hint="eastAsia"/>
          <w:color w:val="auto"/>
          <w:u w:val="none"/>
        </w:rPr>
        <w:t>组织单位组织相关专业</w:t>
      </w:r>
      <w:r>
        <w:rPr>
          <w:rFonts w:hint="eastAsia"/>
          <w:color w:val="auto"/>
          <w:u w:val="none"/>
          <w:lang w:eastAsia="zh-CN"/>
        </w:rPr>
        <w:t>审查</w:t>
      </w:r>
      <w:r>
        <w:rPr>
          <w:rFonts w:hint="eastAsia"/>
          <w:color w:val="auto"/>
          <w:u w:val="none"/>
        </w:rPr>
        <w:t>人员，对企业申</w:t>
      </w:r>
      <w:r>
        <w:rPr>
          <w:rFonts w:hint="eastAsia"/>
          <w:color w:val="auto"/>
          <w:u w:val="none"/>
          <w:lang w:eastAsia="zh-CN"/>
        </w:rPr>
        <w:t>请生产的</w:t>
      </w:r>
      <w:r>
        <w:rPr>
          <w:rFonts w:hint="eastAsia"/>
          <w:color w:val="auto"/>
          <w:u w:val="none"/>
        </w:rPr>
        <w:t>产品单元、品种是否满足生产合格产品的能力，是否符</w:t>
      </w:r>
      <w:r>
        <w:rPr>
          <w:rFonts w:hint="eastAsia"/>
          <w:color w:val="auto"/>
          <w:u w:val="none"/>
          <w:lang w:eastAsia="zh-CN"/>
        </w:rPr>
        <w:t>合</w:t>
      </w:r>
      <w:r>
        <w:rPr>
          <w:rFonts w:hint="eastAsia"/>
          <w:color w:val="auto"/>
          <w:u w:val="none"/>
        </w:rPr>
        <w:t>《工业产品生产许可证实施细则</w:t>
      </w:r>
      <w:r>
        <w:rPr>
          <w:rFonts w:hint="eastAsia"/>
          <w:color w:val="auto"/>
          <w:u w:val="none"/>
          <w:lang w:eastAsia="zh-CN"/>
        </w:rPr>
        <w:t>、</w:t>
      </w:r>
      <w:r>
        <w:rPr>
          <w:rFonts w:hint="eastAsia"/>
          <w:color w:val="auto"/>
          <w:u w:val="none"/>
        </w:rPr>
        <w:t>通则》要求所进行的现场技术</w:t>
      </w:r>
      <w:r>
        <w:rPr>
          <w:rFonts w:hint="eastAsia"/>
          <w:color w:val="auto"/>
          <w:u w:val="none"/>
          <w:lang w:eastAsia="zh-CN"/>
        </w:rPr>
        <w:t>审查</w:t>
      </w:r>
      <w:r>
        <w:rPr>
          <w:rFonts w:hint="eastAsia"/>
          <w:color w:val="auto"/>
          <w:u w:val="none"/>
        </w:rPr>
        <w:t>。</w:t>
      </w:r>
      <w:r>
        <w:rPr>
          <w:rFonts w:hint="eastAsia"/>
          <w:color w:val="auto"/>
        </w:rPr>
        <w:t>企业申请发证、延续、生产许可范围变更等情形需组织现场审查；企业申请名称变更、补领、产品降级（关键生产设备、检验设备未发生变化的）情形不需组织现场审查。</w:t>
      </w:r>
    </w:p>
    <w:p>
      <w:pPr>
        <w:pStyle w:val="57"/>
        <w:rPr>
          <w:rFonts w:hint="eastAsia" w:eastAsia="宋体"/>
          <w:color w:val="auto"/>
          <w:u w:val="none"/>
          <w:lang w:eastAsia="zh-CN"/>
        </w:rPr>
      </w:pPr>
      <w:r>
        <w:rPr>
          <w:rFonts w:hint="eastAsia"/>
          <w:color w:val="auto"/>
          <w:u w:val="none"/>
          <w:lang w:eastAsia="zh-CN"/>
        </w:rPr>
        <w:t>审查包括：实地核查、后置审查、延续免实地核查证后监督检查</w:t>
      </w:r>
    </w:p>
    <w:p>
      <w:pPr>
        <w:pStyle w:val="106"/>
        <w:spacing w:before="156" w:after="156"/>
        <w:rPr>
          <w:color w:val="auto"/>
        </w:rPr>
      </w:pPr>
      <w:bookmarkStart w:id="51" w:name="_Toc4425"/>
      <w:r>
        <w:rPr>
          <w:rFonts w:hint="eastAsia"/>
          <w:color w:val="auto"/>
          <w:lang w:eastAsia="zh-CN"/>
        </w:rPr>
        <w:t>审查企业</w:t>
      </w:r>
      <w:bookmarkEnd w:id="51"/>
      <w:r>
        <w:rPr>
          <w:rFonts w:hint="eastAsia"/>
          <w:color w:val="auto"/>
          <w:lang w:val="en-US" w:eastAsia="zh-CN"/>
        </w:rPr>
        <w:t xml:space="preserve"> </w:t>
      </w:r>
    </w:p>
    <w:p>
      <w:pPr>
        <w:pStyle w:val="57"/>
        <w:ind w:firstLine="420"/>
        <w:rPr>
          <w:color w:val="auto"/>
        </w:rPr>
      </w:pPr>
      <w:r>
        <w:rPr>
          <w:rFonts w:hint="eastAsia"/>
          <w:color w:val="auto"/>
        </w:rPr>
        <w:t>受</w:t>
      </w:r>
      <w:r>
        <w:rPr>
          <w:rFonts w:hint="eastAsia"/>
          <w:color w:val="auto"/>
          <w:lang w:eastAsia="zh-CN"/>
        </w:rPr>
        <w:t>湖南省工业产品生产许可证办公室的</w:t>
      </w:r>
      <w:r>
        <w:rPr>
          <w:rFonts w:hint="eastAsia"/>
          <w:color w:val="auto"/>
        </w:rPr>
        <w:t>委托，组织</w:t>
      </w:r>
      <w:r>
        <w:rPr>
          <w:rFonts w:hint="eastAsia"/>
          <w:color w:val="auto"/>
          <w:lang w:eastAsia="zh-CN"/>
        </w:rPr>
        <w:t>审查申请</w:t>
      </w:r>
      <w:r>
        <w:rPr>
          <w:rFonts w:hint="eastAsia"/>
          <w:color w:val="auto"/>
        </w:rPr>
        <w:t>生产许可证管理目录内的生产企业。</w:t>
      </w:r>
    </w:p>
    <w:p>
      <w:pPr>
        <w:pStyle w:val="66"/>
        <w:numPr>
          <w:ilvl w:val="-1"/>
          <w:numId w:val="0"/>
        </w:numPr>
        <w:spacing w:before="156" w:after="156"/>
        <w:rPr>
          <w:rFonts w:hint="eastAsia" w:eastAsia="黑体"/>
          <w:color w:val="auto"/>
          <w:lang w:eastAsia="zh-CN"/>
        </w:rPr>
      </w:pPr>
      <w:r>
        <w:rPr>
          <w:rFonts w:hint="eastAsia"/>
          <w:color w:val="auto"/>
          <w:lang w:val="en-US" w:eastAsia="zh-CN"/>
        </w:rPr>
        <w:t xml:space="preserve">3.3  </w:t>
      </w:r>
      <w:r>
        <w:rPr>
          <w:rFonts w:hint="eastAsia"/>
          <w:color w:val="auto"/>
        </w:rPr>
        <w:t>实地</w:t>
      </w:r>
      <w:r>
        <w:rPr>
          <w:rFonts w:hint="eastAsia"/>
          <w:color w:val="auto"/>
          <w:lang w:eastAsia="zh-CN"/>
        </w:rPr>
        <w:t>审查</w:t>
      </w:r>
    </w:p>
    <w:p>
      <w:pPr>
        <w:pStyle w:val="57"/>
        <w:ind w:firstLine="420"/>
        <w:rPr>
          <w:color w:val="auto"/>
        </w:rPr>
      </w:pPr>
      <w:r>
        <w:rPr>
          <w:rFonts w:hint="eastAsia"/>
          <w:color w:val="auto"/>
        </w:rPr>
        <w:t>工业产品生产许可证管理部门对钢筋混凝土用热轧钢筋、水泥、卫星电视广播地面接收设备、无线广播电视发射设备、预应力混凝土铁路桥简支梁、人民币鉴别仪、危险化学品、化肥等产品生产企业首次申证，或生产许可范围变更（减项除外）开展的检查。</w:t>
      </w:r>
    </w:p>
    <w:p>
      <w:pPr>
        <w:pStyle w:val="66"/>
        <w:numPr>
          <w:ilvl w:val="-1"/>
          <w:numId w:val="0"/>
        </w:numPr>
        <w:spacing w:before="156" w:after="156"/>
        <w:rPr>
          <w:color w:val="auto"/>
        </w:rPr>
      </w:pPr>
      <w:r>
        <w:rPr>
          <w:rFonts w:hint="eastAsia"/>
          <w:color w:val="auto"/>
          <w:lang w:val="en-US" w:eastAsia="zh-CN"/>
        </w:rPr>
        <w:t xml:space="preserve">3.4  </w:t>
      </w:r>
      <w:r>
        <w:rPr>
          <w:rFonts w:hint="eastAsia"/>
          <w:color w:val="auto"/>
        </w:rPr>
        <w:t>后置审查</w:t>
      </w:r>
    </w:p>
    <w:p>
      <w:pPr>
        <w:pStyle w:val="57"/>
        <w:ind w:firstLine="420"/>
        <w:rPr>
          <w:color w:val="auto"/>
        </w:rPr>
      </w:pPr>
      <w:r>
        <w:rPr>
          <w:rFonts w:hint="eastAsia"/>
          <w:color w:val="auto"/>
        </w:rPr>
        <w:t>工业产品生产许可证管理部门对经形式审查合格先领取生产许可证的电线电缆、危险化学品包装物容器等获证生产企业开展的监督检查。</w:t>
      </w:r>
    </w:p>
    <w:p>
      <w:pPr>
        <w:pStyle w:val="66"/>
        <w:numPr>
          <w:ilvl w:val="-1"/>
          <w:numId w:val="0"/>
        </w:numPr>
        <w:spacing w:before="156" w:after="156"/>
        <w:rPr>
          <w:color w:val="auto"/>
        </w:rPr>
      </w:pPr>
      <w:r>
        <w:rPr>
          <w:rFonts w:hint="eastAsia"/>
          <w:color w:val="auto"/>
          <w:lang w:val="en-US" w:eastAsia="zh-CN"/>
        </w:rPr>
        <w:t>3.5  延续</w:t>
      </w:r>
      <w:r>
        <w:rPr>
          <w:rFonts w:hint="eastAsia"/>
          <w:color w:val="auto"/>
        </w:rPr>
        <w:t>免实地</w:t>
      </w:r>
      <w:r>
        <w:rPr>
          <w:rFonts w:hint="eastAsia"/>
          <w:color w:val="auto"/>
          <w:lang w:eastAsia="zh-CN"/>
        </w:rPr>
        <w:t>审查</w:t>
      </w:r>
      <w:r>
        <w:rPr>
          <w:rFonts w:hint="eastAsia"/>
          <w:color w:val="auto"/>
        </w:rPr>
        <w:t>证后监督检查</w:t>
      </w:r>
    </w:p>
    <w:p>
      <w:pPr>
        <w:pStyle w:val="57"/>
        <w:ind w:firstLine="420"/>
        <w:rPr>
          <w:color w:val="auto"/>
        </w:rPr>
      </w:pPr>
      <w:r>
        <w:rPr>
          <w:rFonts w:hint="eastAsia"/>
          <w:color w:val="auto"/>
        </w:rPr>
        <w:t>工业产品生产许可证管理部门对钢筋混凝土用热轧钢筋、水泥、卫星电视广播地面接收设备、无线广播电视发射设备、预应力混凝土铁路桥简支梁、人民币鉴别仪、危险化学品、化肥等产品生产许可证到期延续的获证生产企业开展的证后监督检查。</w:t>
      </w:r>
    </w:p>
    <w:p>
      <w:pPr>
        <w:pStyle w:val="66"/>
        <w:numPr>
          <w:ilvl w:val="-1"/>
          <w:numId w:val="0"/>
        </w:numPr>
        <w:spacing w:before="156" w:after="156"/>
        <w:rPr>
          <w:color w:val="auto"/>
        </w:rPr>
      </w:pPr>
      <w:bookmarkStart w:id="52" w:name="_Toc15610"/>
      <w:r>
        <w:rPr>
          <w:rFonts w:hint="eastAsia"/>
          <w:color w:val="auto"/>
          <w:lang w:val="en-US" w:eastAsia="zh-CN"/>
        </w:rPr>
        <w:t xml:space="preserve">3.6  </w:t>
      </w:r>
      <w:bookmarkEnd w:id="52"/>
      <w:r>
        <w:rPr>
          <w:color w:val="auto"/>
        </w:rPr>
        <w:t>发证</w:t>
      </w:r>
    </w:p>
    <w:p>
      <w:pPr>
        <w:pStyle w:val="57"/>
        <w:ind w:firstLine="420"/>
        <w:rPr>
          <w:color w:val="auto"/>
        </w:rPr>
      </w:pPr>
      <w:r>
        <w:rPr>
          <w:rFonts w:hint="eastAsia"/>
          <w:color w:val="auto"/>
        </w:rPr>
        <w:t>企业首次提出申请生产许可、未</w:t>
      </w:r>
      <w:r>
        <w:rPr>
          <w:rFonts w:hint="eastAsia"/>
          <w:color w:val="auto"/>
          <w:lang w:eastAsia="zh-CN"/>
        </w:rPr>
        <w:t>在</w:t>
      </w:r>
      <w:r>
        <w:rPr>
          <w:rFonts w:hint="eastAsia"/>
          <w:color w:val="auto"/>
        </w:rPr>
        <w:t>规定期限</w:t>
      </w:r>
      <w:r>
        <w:rPr>
          <w:rFonts w:hint="eastAsia"/>
          <w:color w:val="auto"/>
          <w:lang w:eastAsia="zh-CN"/>
        </w:rPr>
        <w:t>内</w:t>
      </w:r>
      <w:r>
        <w:rPr>
          <w:rFonts w:hint="eastAsia"/>
          <w:color w:val="auto"/>
        </w:rPr>
        <w:t>提出延续申请或证书有效期满后重新提出生产许可申请的情形。</w:t>
      </w:r>
    </w:p>
    <w:p>
      <w:pPr>
        <w:pStyle w:val="66"/>
        <w:numPr>
          <w:ilvl w:val="-1"/>
          <w:numId w:val="0"/>
        </w:numPr>
        <w:spacing w:before="156" w:after="156"/>
        <w:rPr>
          <w:color w:val="auto"/>
        </w:rPr>
      </w:pPr>
      <w:r>
        <w:rPr>
          <w:rFonts w:hint="eastAsia"/>
          <w:color w:val="auto"/>
          <w:lang w:val="en-US" w:eastAsia="zh-CN"/>
        </w:rPr>
        <w:t xml:space="preserve">3.7  </w:t>
      </w:r>
      <w:r>
        <w:rPr>
          <w:color w:val="auto"/>
        </w:rPr>
        <w:t>延续</w:t>
      </w:r>
    </w:p>
    <w:p>
      <w:pPr>
        <w:pStyle w:val="57"/>
        <w:ind w:firstLine="420"/>
        <w:rPr>
          <w:color w:val="auto"/>
        </w:rPr>
      </w:pPr>
      <w:r>
        <w:rPr>
          <w:rFonts w:hint="eastAsia"/>
          <w:color w:val="auto"/>
        </w:rPr>
        <w:t>生产许可证有效期届满企业需要继续生产的情形，企业应当在生产许可证有效期届满30日前，不超过1年提出延续申请的情形。</w:t>
      </w:r>
    </w:p>
    <w:p>
      <w:pPr>
        <w:pStyle w:val="66"/>
        <w:numPr>
          <w:ilvl w:val="-1"/>
          <w:numId w:val="0"/>
        </w:numPr>
        <w:spacing w:before="156" w:after="156"/>
        <w:rPr>
          <w:color w:val="auto"/>
        </w:rPr>
      </w:pPr>
      <w:r>
        <w:rPr>
          <w:rFonts w:hint="eastAsia"/>
          <w:color w:val="auto"/>
          <w:lang w:val="en-US" w:eastAsia="zh-CN"/>
        </w:rPr>
        <w:t xml:space="preserve">3.8  </w:t>
      </w:r>
      <w:r>
        <w:rPr>
          <w:color w:val="auto"/>
        </w:rPr>
        <w:t>生产许可范围变更</w:t>
      </w:r>
    </w:p>
    <w:p>
      <w:pPr>
        <w:pStyle w:val="57"/>
        <w:ind w:firstLine="420"/>
        <w:rPr>
          <w:color w:val="auto"/>
        </w:rPr>
      </w:pPr>
      <w:r>
        <w:rPr>
          <w:rFonts w:hint="eastAsia"/>
          <w:color w:val="auto"/>
        </w:rPr>
        <w:t>生产许可证有效期内，重要生产工艺和技术以及关键生产设备和检验设备发生变化的、生产地址迁移、增减生产场点、新建生产线、增减产品、产品升降级（企业转让、兼并、重组等人员主体、管理机构发生变化）等情形。</w:t>
      </w:r>
    </w:p>
    <w:p>
      <w:pPr>
        <w:pStyle w:val="66"/>
        <w:numPr>
          <w:ilvl w:val="-1"/>
          <w:numId w:val="0"/>
        </w:numPr>
        <w:spacing w:before="156" w:after="156"/>
        <w:rPr>
          <w:color w:val="auto"/>
        </w:rPr>
      </w:pPr>
      <w:r>
        <w:rPr>
          <w:rFonts w:hint="eastAsia"/>
          <w:color w:val="auto"/>
          <w:lang w:val="en-US" w:eastAsia="zh-CN"/>
        </w:rPr>
        <w:t xml:space="preserve">3.9  </w:t>
      </w:r>
      <w:r>
        <w:rPr>
          <w:color w:val="auto"/>
        </w:rPr>
        <w:t>名称变更</w:t>
      </w:r>
    </w:p>
    <w:p>
      <w:pPr>
        <w:pStyle w:val="57"/>
        <w:ind w:firstLine="420"/>
        <w:rPr>
          <w:color w:val="auto"/>
        </w:rPr>
      </w:pPr>
      <w:r>
        <w:rPr>
          <w:rFonts w:hint="eastAsia"/>
          <w:color w:val="auto"/>
        </w:rPr>
        <w:t>生产许可证有效期内，企业名称、住所名称或者生产地址名称发生变化，而生产条件未发生变化的情形，企业应当在发生变化后，一个月内提出申请。</w:t>
      </w:r>
    </w:p>
    <w:p>
      <w:pPr>
        <w:pStyle w:val="66"/>
        <w:numPr>
          <w:ilvl w:val="-1"/>
          <w:numId w:val="0"/>
        </w:numPr>
        <w:spacing w:before="156" w:after="156"/>
        <w:rPr>
          <w:color w:val="auto"/>
        </w:rPr>
      </w:pPr>
      <w:r>
        <w:rPr>
          <w:rFonts w:hint="eastAsia"/>
          <w:color w:val="auto"/>
          <w:lang w:val="en-US" w:eastAsia="zh-CN"/>
        </w:rPr>
        <w:t xml:space="preserve">3.10  </w:t>
      </w:r>
      <w:r>
        <w:rPr>
          <w:color w:val="auto"/>
        </w:rPr>
        <w:t>补领</w:t>
      </w:r>
    </w:p>
    <w:p>
      <w:pPr>
        <w:pStyle w:val="57"/>
        <w:ind w:firstLine="420"/>
        <w:rPr>
          <w:color w:val="auto"/>
        </w:rPr>
      </w:pPr>
      <w:r>
        <w:rPr>
          <w:rFonts w:hint="eastAsia"/>
          <w:color w:val="auto"/>
        </w:rPr>
        <w:t>生产许可证有效期内，企业生产许可证证书因遗失或毁损而申请补领的情形。</w:t>
      </w:r>
    </w:p>
    <w:p>
      <w:pPr>
        <w:pStyle w:val="105"/>
        <w:spacing w:before="312" w:after="312"/>
        <w:rPr>
          <w:color w:val="auto"/>
        </w:rPr>
      </w:pPr>
      <w:bookmarkStart w:id="53" w:name="_Toc24588"/>
      <w:r>
        <w:rPr>
          <w:color w:val="auto"/>
        </w:rPr>
        <w:t>职责</w:t>
      </w:r>
      <w:bookmarkEnd w:id="53"/>
    </w:p>
    <w:p>
      <w:pPr>
        <w:pStyle w:val="106"/>
        <w:spacing w:before="156" w:after="156"/>
        <w:rPr>
          <w:color w:val="auto"/>
        </w:rPr>
      </w:pPr>
      <w:bookmarkStart w:id="54" w:name="_Toc1238"/>
      <w:r>
        <w:rPr>
          <w:rFonts w:hint="eastAsia"/>
          <w:color w:val="auto"/>
        </w:rPr>
        <w:t>审查组织单位</w:t>
      </w:r>
      <w:bookmarkEnd w:id="54"/>
    </w:p>
    <w:p>
      <w:pPr>
        <w:pStyle w:val="66"/>
        <w:spacing w:before="156" w:after="156"/>
        <w:rPr>
          <w:color w:val="auto"/>
        </w:rPr>
      </w:pPr>
      <w:r>
        <w:rPr>
          <w:rFonts w:hint="eastAsia"/>
          <w:color w:val="auto"/>
        </w:rPr>
        <w:t>负责对工业产品生产企业提交的许可证申请材料进行初步审查。</w:t>
      </w:r>
    </w:p>
    <w:p>
      <w:pPr>
        <w:pStyle w:val="66"/>
        <w:spacing w:before="156" w:after="156"/>
        <w:rPr>
          <w:color w:val="auto"/>
        </w:rPr>
      </w:pPr>
      <w:r>
        <w:rPr>
          <w:rFonts w:hint="eastAsia"/>
          <w:color w:val="auto"/>
        </w:rPr>
        <w:t>负责随机选取许可证审查人员，组建许可证审查组。</w:t>
      </w:r>
    </w:p>
    <w:p>
      <w:pPr>
        <w:pStyle w:val="66"/>
        <w:spacing w:before="156" w:after="156"/>
        <w:rPr>
          <w:color w:val="auto"/>
        </w:rPr>
      </w:pPr>
      <w:r>
        <w:rPr>
          <w:rFonts w:hint="eastAsia"/>
          <w:color w:val="auto"/>
        </w:rPr>
        <w:t>负责编制《工业产品生产许可证审查计划》(见附录</w:t>
      </w:r>
      <w:r>
        <w:rPr>
          <w:rFonts w:hint="eastAsia"/>
          <w:color w:val="auto"/>
          <w:lang w:val="en-US" w:eastAsia="zh-CN"/>
        </w:rPr>
        <w:t>B</w:t>
      </w:r>
      <w:r>
        <w:rPr>
          <w:rFonts w:hint="eastAsia"/>
          <w:color w:val="auto"/>
        </w:rPr>
        <w:t>)。</w:t>
      </w:r>
    </w:p>
    <w:p>
      <w:pPr>
        <w:pStyle w:val="66"/>
        <w:spacing w:before="156" w:after="156"/>
        <w:rPr>
          <w:color w:val="auto"/>
        </w:rPr>
      </w:pPr>
      <w:r>
        <w:rPr>
          <w:rFonts w:hint="eastAsia"/>
          <w:color w:val="auto"/>
        </w:rPr>
        <w:t>负责在规定时限内组织完成工业产品许可证技术审查工作。</w:t>
      </w:r>
    </w:p>
    <w:p>
      <w:pPr>
        <w:pStyle w:val="66"/>
        <w:spacing w:before="156" w:after="156"/>
        <w:rPr>
          <w:color w:val="auto"/>
        </w:rPr>
      </w:pPr>
      <w:r>
        <w:rPr>
          <w:rFonts w:hint="eastAsia"/>
          <w:color w:val="auto"/>
        </w:rPr>
        <w:t>负责对审查组提交的相关审查材料进行审查和上报。</w:t>
      </w:r>
    </w:p>
    <w:p>
      <w:pPr>
        <w:pStyle w:val="66"/>
        <w:spacing w:before="156" w:after="156"/>
        <w:rPr>
          <w:color w:val="auto"/>
        </w:rPr>
      </w:pPr>
      <w:r>
        <w:rPr>
          <w:rFonts w:hint="eastAsia"/>
          <w:color w:val="auto"/>
        </w:rPr>
        <w:t>对所承担的技术审查活动和技术审查结论的真实性、符合性负责，并承担相应法律责任。</w:t>
      </w:r>
    </w:p>
    <w:p>
      <w:pPr>
        <w:pStyle w:val="106"/>
        <w:spacing w:before="156" w:after="156"/>
        <w:rPr>
          <w:color w:val="auto"/>
        </w:rPr>
      </w:pPr>
      <w:bookmarkStart w:id="55" w:name="_Toc11047"/>
      <w:r>
        <w:rPr>
          <w:rFonts w:hint="eastAsia"/>
          <w:color w:val="auto"/>
        </w:rPr>
        <w:t>工业产品生产许可证审查组</w:t>
      </w:r>
      <w:bookmarkEnd w:id="55"/>
    </w:p>
    <w:p>
      <w:pPr>
        <w:pStyle w:val="66"/>
        <w:spacing w:before="156" w:after="156"/>
        <w:rPr>
          <w:color w:val="auto"/>
        </w:rPr>
      </w:pPr>
      <w:r>
        <w:rPr>
          <w:rFonts w:hint="eastAsia"/>
          <w:color w:val="auto"/>
        </w:rPr>
        <w:t>审查组组成</w:t>
      </w:r>
    </w:p>
    <w:p>
      <w:pPr>
        <w:pStyle w:val="175"/>
        <w:rPr>
          <w:color w:val="auto"/>
        </w:rPr>
      </w:pPr>
      <w:r>
        <w:rPr>
          <w:rFonts w:hint="eastAsia"/>
          <w:color w:val="auto"/>
        </w:rPr>
        <w:t>审查组织单位应依企业规模大小和产品复杂程度的不同，按照专业覆盖、在专家库中随机选派的原则组建审查组，审查组由1名组长、2名及以上审查员组成。</w:t>
      </w:r>
    </w:p>
    <w:p>
      <w:pPr>
        <w:pStyle w:val="175"/>
        <w:rPr>
          <w:color w:val="auto"/>
        </w:rPr>
      </w:pPr>
      <w:r>
        <w:rPr>
          <w:rFonts w:hint="eastAsia"/>
          <w:color w:val="auto"/>
        </w:rPr>
        <w:t>应确保</w:t>
      </w:r>
      <w:r>
        <w:rPr>
          <w:rFonts w:hint="eastAsia"/>
          <w:color w:val="auto"/>
          <w:lang w:eastAsia="zh-CN"/>
        </w:rPr>
        <w:t>审查组</w:t>
      </w:r>
      <w:r>
        <w:rPr>
          <w:rFonts w:hint="eastAsia"/>
          <w:color w:val="auto"/>
        </w:rPr>
        <w:t>具有充分的专业能力，其中至少包括一名熟悉该产品所属行业工艺、技术的专业审查员；</w:t>
      </w:r>
    </w:p>
    <w:p>
      <w:pPr>
        <w:pStyle w:val="175"/>
        <w:rPr>
          <w:color w:val="auto"/>
        </w:rPr>
      </w:pPr>
      <w:r>
        <w:rPr>
          <w:rFonts w:hint="eastAsia"/>
          <w:color w:val="auto"/>
          <w:lang w:eastAsia="zh-CN"/>
        </w:rPr>
        <w:t>审查组</w:t>
      </w:r>
      <w:r>
        <w:rPr>
          <w:rFonts w:hint="eastAsia"/>
          <w:color w:val="auto"/>
        </w:rPr>
        <w:t>成员不得全部来自同一单位，应遵循就近就便原则；</w:t>
      </w:r>
    </w:p>
    <w:p>
      <w:pPr>
        <w:pStyle w:val="175"/>
        <w:rPr>
          <w:color w:val="auto"/>
        </w:rPr>
      </w:pPr>
      <w:r>
        <w:rPr>
          <w:rFonts w:hint="eastAsia"/>
          <w:color w:val="auto"/>
        </w:rPr>
        <w:t>根据需要，可以选派技术专家参加现场</w:t>
      </w:r>
      <w:r>
        <w:rPr>
          <w:rFonts w:hint="eastAsia"/>
          <w:color w:val="auto"/>
          <w:lang w:eastAsia="zh-CN"/>
        </w:rPr>
        <w:t>审查</w:t>
      </w:r>
      <w:r>
        <w:rPr>
          <w:rFonts w:hint="eastAsia"/>
          <w:color w:val="auto"/>
        </w:rPr>
        <w:t>工作，但技术专家不作为</w:t>
      </w:r>
      <w:r>
        <w:rPr>
          <w:rFonts w:hint="eastAsia"/>
          <w:color w:val="auto"/>
          <w:lang w:eastAsia="zh-CN"/>
        </w:rPr>
        <w:t>审查组</w:t>
      </w:r>
      <w:r>
        <w:rPr>
          <w:rFonts w:hint="eastAsia"/>
          <w:color w:val="auto"/>
        </w:rPr>
        <w:t>成员；</w:t>
      </w:r>
    </w:p>
    <w:p>
      <w:pPr>
        <w:pStyle w:val="175"/>
        <w:rPr>
          <w:color w:val="auto"/>
        </w:rPr>
      </w:pPr>
      <w:r>
        <w:rPr>
          <w:rFonts w:hint="eastAsia"/>
          <w:color w:val="auto"/>
        </w:rPr>
        <w:t>应确保</w:t>
      </w:r>
      <w:r>
        <w:rPr>
          <w:rFonts w:hint="eastAsia"/>
          <w:color w:val="auto"/>
          <w:lang w:eastAsia="zh-CN"/>
        </w:rPr>
        <w:t>审查组</w:t>
      </w:r>
      <w:r>
        <w:rPr>
          <w:rFonts w:hint="eastAsia"/>
          <w:color w:val="auto"/>
        </w:rPr>
        <w:t>所有成员与被审查企业的独立性；</w:t>
      </w:r>
    </w:p>
    <w:p>
      <w:pPr>
        <w:pStyle w:val="175"/>
        <w:rPr>
          <w:color w:val="auto"/>
        </w:rPr>
      </w:pPr>
      <w:r>
        <w:rPr>
          <w:rFonts w:hint="eastAsia"/>
          <w:color w:val="auto"/>
        </w:rPr>
        <w:t>实地</w:t>
      </w:r>
      <w:r>
        <w:rPr>
          <w:rFonts w:hint="eastAsia"/>
          <w:color w:val="auto"/>
          <w:lang w:eastAsia="zh-CN"/>
        </w:rPr>
        <w:t>审查</w:t>
      </w:r>
      <w:r>
        <w:rPr>
          <w:rFonts w:hint="eastAsia"/>
          <w:color w:val="auto"/>
        </w:rPr>
        <w:t>时间以确保实地</w:t>
      </w:r>
      <w:r>
        <w:rPr>
          <w:rFonts w:hint="eastAsia"/>
          <w:color w:val="auto"/>
          <w:lang w:eastAsia="zh-CN"/>
        </w:rPr>
        <w:t>审查</w:t>
      </w:r>
      <w:r>
        <w:rPr>
          <w:rFonts w:hint="eastAsia"/>
          <w:color w:val="auto"/>
        </w:rPr>
        <w:t>质量为准，一般为1-3天。</w:t>
      </w:r>
    </w:p>
    <w:p>
      <w:pPr>
        <w:pStyle w:val="66"/>
        <w:spacing w:before="156" w:after="156"/>
        <w:rPr>
          <w:color w:val="auto"/>
        </w:rPr>
      </w:pPr>
      <w:r>
        <w:rPr>
          <w:rFonts w:hint="eastAsia"/>
          <w:color w:val="auto"/>
        </w:rPr>
        <w:t>审查组职责</w:t>
      </w:r>
    </w:p>
    <w:p>
      <w:pPr>
        <w:pStyle w:val="57"/>
        <w:ind w:firstLine="420"/>
        <w:rPr>
          <w:color w:val="auto"/>
        </w:rPr>
      </w:pPr>
      <w:r>
        <w:rPr>
          <w:rFonts w:hint="eastAsia"/>
          <w:color w:val="auto"/>
        </w:rPr>
        <w:t>审查组实行组长负责制，审查组成员按照分工独立开展审查活动并对审查结论负责。</w:t>
      </w:r>
    </w:p>
    <w:p>
      <w:pPr>
        <w:pStyle w:val="95"/>
        <w:spacing w:before="156" w:after="156"/>
        <w:rPr>
          <w:color w:val="auto"/>
        </w:rPr>
      </w:pPr>
      <w:r>
        <w:rPr>
          <w:rFonts w:hint="eastAsia"/>
          <w:color w:val="auto"/>
        </w:rPr>
        <w:t>审查组长职责</w:t>
      </w:r>
    </w:p>
    <w:p>
      <w:pPr>
        <w:pStyle w:val="57"/>
        <w:ind w:firstLine="420"/>
        <w:rPr>
          <w:color w:val="auto"/>
        </w:rPr>
      </w:pPr>
      <w:r>
        <w:rPr>
          <w:rFonts w:hint="eastAsia"/>
          <w:color w:val="auto"/>
        </w:rPr>
        <w:t>审查工作实行组长负责制，</w:t>
      </w:r>
      <w:r>
        <w:rPr>
          <w:rFonts w:hint="eastAsia"/>
          <w:color w:val="auto"/>
          <w:lang w:eastAsia="zh-CN"/>
        </w:rPr>
        <w:t>审查组</w:t>
      </w:r>
      <w:r>
        <w:rPr>
          <w:rFonts w:hint="eastAsia"/>
          <w:color w:val="auto"/>
        </w:rPr>
        <w:t>组长的主要职责：</w:t>
      </w:r>
    </w:p>
    <w:p>
      <w:pPr>
        <w:pStyle w:val="175"/>
        <w:numPr>
          <w:ilvl w:val="0"/>
          <w:numId w:val="32"/>
        </w:numPr>
        <w:rPr>
          <w:color w:val="auto"/>
        </w:rPr>
      </w:pPr>
      <w:r>
        <w:rPr>
          <w:rFonts w:hint="eastAsia"/>
          <w:color w:val="auto"/>
        </w:rPr>
        <w:t>根据实地</w:t>
      </w:r>
      <w:r>
        <w:rPr>
          <w:rFonts w:hint="eastAsia"/>
          <w:color w:val="auto"/>
          <w:lang w:eastAsia="zh-CN"/>
        </w:rPr>
        <w:t>审查</w:t>
      </w:r>
      <w:r>
        <w:rPr>
          <w:rFonts w:hint="eastAsia"/>
          <w:color w:val="auto"/>
        </w:rPr>
        <w:t>计划的要求，分配具体工作任务，在规定时间内完成实地</w:t>
      </w:r>
      <w:r>
        <w:rPr>
          <w:rFonts w:hint="eastAsia"/>
          <w:color w:val="auto"/>
          <w:lang w:eastAsia="zh-CN"/>
        </w:rPr>
        <w:t>审查</w:t>
      </w:r>
      <w:r>
        <w:rPr>
          <w:rFonts w:hint="eastAsia"/>
          <w:color w:val="auto"/>
        </w:rPr>
        <w:t>工作；</w:t>
      </w:r>
    </w:p>
    <w:p>
      <w:pPr>
        <w:pStyle w:val="175"/>
        <w:rPr>
          <w:color w:val="auto"/>
        </w:rPr>
      </w:pPr>
      <w:r>
        <w:rPr>
          <w:rFonts w:hint="eastAsia"/>
          <w:color w:val="auto"/>
        </w:rPr>
        <w:t>对</w:t>
      </w:r>
      <w:r>
        <w:rPr>
          <w:rFonts w:hint="eastAsia"/>
          <w:color w:val="auto"/>
          <w:lang w:eastAsia="zh-CN"/>
        </w:rPr>
        <w:t>审查组</w:t>
      </w:r>
      <w:r>
        <w:rPr>
          <w:rFonts w:hint="eastAsia"/>
          <w:color w:val="auto"/>
        </w:rPr>
        <w:t>成员进行必要的管理，提供必要的指导和支持；</w:t>
      </w:r>
    </w:p>
    <w:p>
      <w:pPr>
        <w:pStyle w:val="175"/>
        <w:rPr>
          <w:color w:val="auto"/>
        </w:rPr>
      </w:pPr>
      <w:r>
        <w:rPr>
          <w:rFonts w:hint="eastAsia"/>
          <w:color w:val="auto"/>
        </w:rPr>
        <w:t>组织实施并协调整个实地</w:t>
      </w:r>
      <w:r>
        <w:rPr>
          <w:rFonts w:hint="eastAsia"/>
          <w:color w:val="auto"/>
          <w:lang w:eastAsia="zh-CN"/>
        </w:rPr>
        <w:t>审查</w:t>
      </w:r>
      <w:r>
        <w:rPr>
          <w:rFonts w:hint="eastAsia"/>
          <w:color w:val="auto"/>
        </w:rPr>
        <w:t>活动，负责召开和主持预备会议、首次会议、</w:t>
      </w:r>
      <w:r>
        <w:rPr>
          <w:rFonts w:hint="eastAsia"/>
          <w:color w:val="auto"/>
          <w:lang w:eastAsia="zh-CN"/>
        </w:rPr>
        <w:t>审查组</w:t>
      </w:r>
      <w:r>
        <w:rPr>
          <w:rFonts w:hint="eastAsia"/>
          <w:color w:val="auto"/>
        </w:rPr>
        <w:t>内部会议、审查情况沟通会、末次会议等；</w:t>
      </w:r>
    </w:p>
    <w:p>
      <w:pPr>
        <w:pStyle w:val="175"/>
        <w:rPr>
          <w:color w:val="auto"/>
        </w:rPr>
      </w:pPr>
      <w:r>
        <w:rPr>
          <w:rFonts w:hint="eastAsia"/>
          <w:color w:val="auto"/>
        </w:rPr>
        <w:t>处理实地</w:t>
      </w:r>
      <w:r>
        <w:rPr>
          <w:rFonts w:hint="eastAsia"/>
          <w:color w:val="auto"/>
          <w:lang w:eastAsia="zh-CN"/>
        </w:rPr>
        <w:t>审查</w:t>
      </w:r>
      <w:r>
        <w:rPr>
          <w:rFonts w:hint="eastAsia"/>
          <w:color w:val="auto"/>
        </w:rPr>
        <w:t>活动中的异常和争议；</w:t>
      </w:r>
    </w:p>
    <w:p>
      <w:pPr>
        <w:pStyle w:val="175"/>
        <w:rPr>
          <w:color w:val="auto"/>
        </w:rPr>
      </w:pPr>
      <w:r>
        <w:rPr>
          <w:rFonts w:hint="eastAsia"/>
          <w:color w:val="auto"/>
        </w:rPr>
        <w:t>对轻微缺陷项、不符合项（不合格项）报告的客观性、准确性、可信性负责；</w:t>
      </w:r>
    </w:p>
    <w:p>
      <w:pPr>
        <w:pStyle w:val="175"/>
        <w:rPr>
          <w:color w:val="auto"/>
        </w:rPr>
      </w:pPr>
      <w:r>
        <w:rPr>
          <w:rFonts w:hint="eastAsia"/>
          <w:color w:val="auto"/>
        </w:rPr>
        <w:t>向</w:t>
      </w:r>
      <w:r>
        <w:rPr>
          <w:rFonts w:hint="eastAsia"/>
          <w:color w:val="auto"/>
          <w:lang w:eastAsia="zh-CN"/>
        </w:rPr>
        <w:t>审查组</w:t>
      </w:r>
      <w:r>
        <w:rPr>
          <w:rFonts w:hint="eastAsia"/>
          <w:color w:val="auto"/>
        </w:rPr>
        <w:t>织单位报告在</w:t>
      </w:r>
      <w:r>
        <w:rPr>
          <w:rFonts w:hint="eastAsia"/>
          <w:color w:val="auto"/>
          <w:lang w:eastAsia="zh-CN"/>
        </w:rPr>
        <w:t>审查</w:t>
      </w:r>
      <w:r>
        <w:rPr>
          <w:rFonts w:hint="eastAsia"/>
          <w:color w:val="auto"/>
        </w:rPr>
        <w:t>工作中遇到的重要问题；</w:t>
      </w:r>
    </w:p>
    <w:p>
      <w:pPr>
        <w:pStyle w:val="175"/>
        <w:rPr>
          <w:color w:val="auto"/>
        </w:rPr>
      </w:pPr>
      <w:r>
        <w:rPr>
          <w:rFonts w:hint="eastAsia"/>
          <w:color w:val="auto"/>
        </w:rPr>
        <w:t>填写实地</w:t>
      </w:r>
      <w:r>
        <w:rPr>
          <w:rFonts w:hint="eastAsia"/>
          <w:color w:val="auto"/>
          <w:lang w:eastAsia="zh-CN"/>
        </w:rPr>
        <w:t>审查</w:t>
      </w:r>
      <w:r>
        <w:rPr>
          <w:rFonts w:hint="eastAsia"/>
          <w:color w:val="auto"/>
        </w:rPr>
        <w:t>报告；</w:t>
      </w:r>
    </w:p>
    <w:p>
      <w:pPr>
        <w:pStyle w:val="175"/>
        <w:rPr>
          <w:color w:val="auto"/>
        </w:rPr>
      </w:pPr>
      <w:r>
        <w:rPr>
          <w:rFonts w:hint="eastAsia"/>
          <w:color w:val="auto"/>
        </w:rPr>
        <w:t>向被</w:t>
      </w:r>
      <w:r>
        <w:rPr>
          <w:rFonts w:hint="eastAsia"/>
          <w:color w:val="auto"/>
          <w:lang w:eastAsia="zh-CN"/>
        </w:rPr>
        <w:t>审查</w:t>
      </w:r>
      <w:r>
        <w:rPr>
          <w:rFonts w:hint="eastAsia"/>
          <w:color w:val="auto"/>
        </w:rPr>
        <w:t>企业书面通报</w:t>
      </w:r>
      <w:r>
        <w:rPr>
          <w:rFonts w:hint="eastAsia"/>
          <w:color w:val="auto"/>
          <w:lang w:eastAsia="zh-CN"/>
        </w:rPr>
        <w:t>审查</w:t>
      </w:r>
      <w:r>
        <w:rPr>
          <w:rFonts w:hint="eastAsia"/>
          <w:color w:val="auto"/>
        </w:rPr>
        <w:t>中的轻微缺陷项、不符合项（不合格项）；</w:t>
      </w:r>
    </w:p>
    <w:p>
      <w:pPr>
        <w:pStyle w:val="175"/>
        <w:rPr>
          <w:color w:val="auto"/>
        </w:rPr>
      </w:pPr>
      <w:r>
        <w:rPr>
          <w:rFonts w:hint="eastAsia"/>
          <w:color w:val="auto"/>
        </w:rPr>
        <w:t>根据需要配合观察员验证纠正措施的有效性；</w:t>
      </w:r>
    </w:p>
    <w:p>
      <w:pPr>
        <w:pStyle w:val="175"/>
        <w:rPr>
          <w:color w:val="auto"/>
        </w:rPr>
      </w:pPr>
      <w:r>
        <w:rPr>
          <w:rFonts w:hint="eastAsia"/>
          <w:color w:val="auto"/>
        </w:rPr>
        <w:t>负责将实地</w:t>
      </w:r>
      <w:r>
        <w:rPr>
          <w:rFonts w:hint="eastAsia"/>
          <w:color w:val="auto"/>
          <w:lang w:eastAsia="zh-CN"/>
        </w:rPr>
        <w:t>审查</w:t>
      </w:r>
      <w:r>
        <w:rPr>
          <w:rFonts w:hint="eastAsia"/>
          <w:color w:val="auto"/>
        </w:rPr>
        <w:t>报告及</w:t>
      </w:r>
      <w:r>
        <w:rPr>
          <w:rFonts w:hint="eastAsia"/>
          <w:color w:val="auto"/>
          <w:lang w:eastAsia="zh-CN"/>
        </w:rPr>
        <w:t>审查</w:t>
      </w:r>
      <w:r>
        <w:rPr>
          <w:rFonts w:hint="eastAsia"/>
          <w:color w:val="auto"/>
        </w:rPr>
        <w:t>材料报</w:t>
      </w:r>
      <w:r>
        <w:rPr>
          <w:rFonts w:hint="eastAsia"/>
          <w:color w:val="auto"/>
          <w:lang w:eastAsia="zh-CN"/>
        </w:rPr>
        <w:t>审查组</w:t>
      </w:r>
      <w:r>
        <w:rPr>
          <w:rFonts w:hint="eastAsia"/>
          <w:color w:val="auto"/>
        </w:rPr>
        <w:t>织单位。</w:t>
      </w:r>
    </w:p>
    <w:p>
      <w:pPr>
        <w:pStyle w:val="95"/>
        <w:spacing w:before="156" w:after="156"/>
        <w:rPr>
          <w:color w:val="auto"/>
        </w:rPr>
      </w:pPr>
      <w:r>
        <w:rPr>
          <w:rFonts w:hint="eastAsia"/>
          <w:color w:val="auto"/>
        </w:rPr>
        <w:t>审查员</w:t>
      </w:r>
      <w:r>
        <w:rPr>
          <w:rFonts w:hint="eastAsia"/>
          <w:color w:val="auto"/>
          <w:lang w:eastAsia="zh-CN"/>
        </w:rPr>
        <w:t>职责</w:t>
      </w:r>
    </w:p>
    <w:p>
      <w:pPr>
        <w:pStyle w:val="175"/>
        <w:numPr>
          <w:ilvl w:val="0"/>
          <w:numId w:val="33"/>
        </w:numPr>
        <w:rPr>
          <w:color w:val="auto"/>
        </w:rPr>
      </w:pPr>
      <w:r>
        <w:rPr>
          <w:rFonts w:hint="eastAsia"/>
          <w:color w:val="auto"/>
        </w:rPr>
        <w:t>按分工完成现场</w:t>
      </w:r>
      <w:r>
        <w:rPr>
          <w:rFonts w:hint="eastAsia"/>
          <w:color w:val="auto"/>
          <w:lang w:eastAsia="zh-CN"/>
        </w:rPr>
        <w:t>审查</w:t>
      </w:r>
      <w:r>
        <w:rPr>
          <w:rFonts w:hint="eastAsia"/>
          <w:color w:val="auto"/>
        </w:rPr>
        <w:t>任务；</w:t>
      </w:r>
    </w:p>
    <w:p>
      <w:pPr>
        <w:pStyle w:val="175"/>
        <w:rPr>
          <w:color w:val="auto"/>
        </w:rPr>
      </w:pPr>
      <w:r>
        <w:rPr>
          <w:rFonts w:hint="eastAsia"/>
          <w:color w:val="auto"/>
        </w:rPr>
        <w:t>如实记录</w:t>
      </w:r>
      <w:r>
        <w:rPr>
          <w:rFonts w:hint="eastAsia"/>
          <w:color w:val="auto"/>
          <w:lang w:eastAsia="zh-CN"/>
        </w:rPr>
        <w:t>审查</w:t>
      </w:r>
      <w:r>
        <w:rPr>
          <w:rFonts w:hint="eastAsia"/>
          <w:color w:val="auto"/>
        </w:rPr>
        <w:t>结果，并对其真实性与准确性负责；</w:t>
      </w:r>
    </w:p>
    <w:p>
      <w:pPr>
        <w:pStyle w:val="175"/>
        <w:rPr>
          <w:color w:val="auto"/>
        </w:rPr>
      </w:pPr>
      <w:r>
        <w:rPr>
          <w:rFonts w:hint="eastAsia"/>
          <w:color w:val="auto"/>
        </w:rPr>
        <w:t>向</w:t>
      </w:r>
      <w:r>
        <w:rPr>
          <w:rFonts w:hint="eastAsia"/>
          <w:color w:val="auto"/>
          <w:lang w:eastAsia="zh-CN"/>
        </w:rPr>
        <w:t>审查组</w:t>
      </w:r>
      <w:r>
        <w:rPr>
          <w:rFonts w:hint="eastAsia"/>
          <w:color w:val="auto"/>
        </w:rPr>
        <w:t>报告</w:t>
      </w:r>
      <w:r>
        <w:rPr>
          <w:rFonts w:hint="eastAsia"/>
          <w:color w:val="auto"/>
          <w:lang w:eastAsia="zh-CN"/>
        </w:rPr>
        <w:t>审查</w:t>
      </w:r>
      <w:r>
        <w:rPr>
          <w:rFonts w:hint="eastAsia"/>
          <w:color w:val="auto"/>
        </w:rPr>
        <w:t>中发现的轻微缺陷项、不符合项（不合格项）；</w:t>
      </w:r>
    </w:p>
    <w:p>
      <w:pPr>
        <w:pStyle w:val="175"/>
        <w:rPr>
          <w:color w:val="auto"/>
        </w:rPr>
      </w:pPr>
      <w:r>
        <w:rPr>
          <w:rFonts w:hint="eastAsia"/>
          <w:color w:val="auto"/>
        </w:rPr>
        <w:t>参与实地</w:t>
      </w:r>
      <w:r>
        <w:rPr>
          <w:rFonts w:hint="eastAsia"/>
          <w:color w:val="auto"/>
          <w:lang w:eastAsia="zh-CN"/>
        </w:rPr>
        <w:t>审查</w:t>
      </w:r>
      <w:r>
        <w:rPr>
          <w:rFonts w:hint="eastAsia"/>
          <w:color w:val="auto"/>
        </w:rPr>
        <w:t>报告的讨论和确定；</w:t>
      </w:r>
    </w:p>
    <w:p>
      <w:pPr>
        <w:pStyle w:val="175"/>
        <w:rPr>
          <w:color w:val="auto"/>
        </w:rPr>
      </w:pPr>
      <w:r>
        <w:rPr>
          <w:rFonts w:hint="eastAsia"/>
          <w:color w:val="auto"/>
        </w:rPr>
        <w:t>完成</w:t>
      </w:r>
      <w:r>
        <w:rPr>
          <w:rFonts w:hint="eastAsia"/>
          <w:color w:val="auto"/>
          <w:lang w:eastAsia="zh-CN"/>
        </w:rPr>
        <w:t>审查组</w:t>
      </w:r>
      <w:r>
        <w:rPr>
          <w:rFonts w:hint="eastAsia"/>
          <w:color w:val="auto"/>
        </w:rPr>
        <w:t>组长交办的与</w:t>
      </w:r>
      <w:r>
        <w:rPr>
          <w:rFonts w:hint="eastAsia"/>
          <w:color w:val="auto"/>
          <w:lang w:eastAsia="zh-CN"/>
        </w:rPr>
        <w:t>审查</w:t>
      </w:r>
      <w:r>
        <w:rPr>
          <w:rFonts w:hint="eastAsia"/>
          <w:color w:val="auto"/>
        </w:rPr>
        <w:t>工作有关的其他工作任务。</w:t>
      </w:r>
    </w:p>
    <w:p>
      <w:pPr>
        <w:pStyle w:val="95"/>
        <w:spacing w:before="156" w:after="156"/>
        <w:rPr>
          <w:color w:val="auto"/>
        </w:rPr>
      </w:pPr>
      <w:r>
        <w:rPr>
          <w:rFonts w:hint="eastAsia"/>
          <w:color w:val="auto"/>
          <w:lang w:eastAsia="zh-CN"/>
        </w:rPr>
        <w:t>由工业产品生产许可管理部门派出的</w:t>
      </w:r>
      <w:r>
        <w:rPr>
          <w:rFonts w:hint="eastAsia"/>
          <w:color w:val="auto"/>
        </w:rPr>
        <w:t>监管员职责</w:t>
      </w:r>
    </w:p>
    <w:p>
      <w:pPr>
        <w:pStyle w:val="175"/>
        <w:numPr>
          <w:ilvl w:val="0"/>
          <w:numId w:val="34"/>
        </w:numPr>
        <w:rPr>
          <w:color w:val="auto"/>
        </w:rPr>
      </w:pPr>
      <w:r>
        <w:rPr>
          <w:rFonts w:hint="eastAsia"/>
          <w:color w:val="auto"/>
        </w:rPr>
        <w:t>对</w:t>
      </w:r>
      <w:r>
        <w:rPr>
          <w:rFonts w:hint="eastAsia"/>
          <w:color w:val="auto"/>
          <w:lang w:eastAsia="zh-CN"/>
        </w:rPr>
        <w:t>审查组</w:t>
      </w:r>
      <w:r>
        <w:rPr>
          <w:rFonts w:hint="eastAsia"/>
          <w:color w:val="auto"/>
        </w:rPr>
        <w:t>和企业的实地</w:t>
      </w:r>
      <w:r>
        <w:rPr>
          <w:rFonts w:hint="eastAsia"/>
          <w:color w:val="auto"/>
          <w:lang w:eastAsia="zh-CN"/>
        </w:rPr>
        <w:t>审查</w:t>
      </w:r>
      <w:r>
        <w:rPr>
          <w:rFonts w:hint="eastAsia"/>
          <w:color w:val="auto"/>
        </w:rPr>
        <w:t>行为进行监督，确保审查程序公正性；</w:t>
      </w:r>
    </w:p>
    <w:p>
      <w:pPr>
        <w:pStyle w:val="175"/>
        <w:rPr>
          <w:color w:val="auto"/>
        </w:rPr>
      </w:pPr>
      <w:r>
        <w:rPr>
          <w:rFonts w:hint="eastAsia"/>
          <w:color w:val="auto"/>
        </w:rPr>
        <w:t>协助</w:t>
      </w:r>
      <w:r>
        <w:rPr>
          <w:rFonts w:hint="eastAsia"/>
          <w:color w:val="auto"/>
          <w:lang w:eastAsia="zh-CN"/>
        </w:rPr>
        <w:t>审查组</w:t>
      </w:r>
      <w:r>
        <w:rPr>
          <w:rFonts w:hint="eastAsia"/>
          <w:color w:val="auto"/>
        </w:rPr>
        <w:t>与企业沟通，维护现场</w:t>
      </w:r>
      <w:r>
        <w:rPr>
          <w:rFonts w:hint="eastAsia"/>
          <w:color w:val="auto"/>
          <w:lang w:eastAsia="zh-CN"/>
        </w:rPr>
        <w:t>审查</w:t>
      </w:r>
      <w:r>
        <w:rPr>
          <w:rFonts w:hint="eastAsia"/>
          <w:color w:val="auto"/>
        </w:rPr>
        <w:t>秩序，保障审查顺利进行</w:t>
      </w:r>
      <w:r>
        <w:rPr>
          <w:rFonts w:hint="eastAsia" w:hAnsi="宋体" w:cs="宋体"/>
          <w:color w:val="auto"/>
        </w:rPr>
        <w:t>；</w:t>
      </w:r>
    </w:p>
    <w:p>
      <w:pPr>
        <w:pStyle w:val="175"/>
        <w:rPr>
          <w:color w:val="auto"/>
        </w:rPr>
      </w:pPr>
      <w:r>
        <w:rPr>
          <w:rFonts w:hint="eastAsia"/>
          <w:color w:val="auto"/>
        </w:rPr>
        <w:t>通过现场</w:t>
      </w:r>
      <w:r>
        <w:rPr>
          <w:rFonts w:hint="eastAsia"/>
          <w:color w:val="auto"/>
          <w:lang w:eastAsia="zh-CN"/>
        </w:rPr>
        <w:t>审查</w:t>
      </w:r>
      <w:r>
        <w:rPr>
          <w:rFonts w:hint="eastAsia"/>
          <w:color w:val="auto"/>
        </w:rPr>
        <w:t>了解企业生产状况，为后续分类监管提供依据</w:t>
      </w:r>
      <w:r>
        <w:rPr>
          <w:rFonts w:hint="eastAsia" w:hAnsi="宋体" w:cs="宋体"/>
          <w:color w:val="auto"/>
        </w:rPr>
        <w:t>；</w:t>
      </w:r>
    </w:p>
    <w:p>
      <w:pPr>
        <w:pStyle w:val="175"/>
        <w:rPr>
          <w:color w:val="auto"/>
        </w:rPr>
      </w:pPr>
      <w:r>
        <w:rPr>
          <w:rFonts w:hint="eastAsia"/>
          <w:color w:val="auto"/>
        </w:rPr>
        <w:t>针对</w:t>
      </w:r>
      <w:r>
        <w:rPr>
          <w:rFonts w:hint="eastAsia"/>
          <w:color w:val="auto"/>
          <w:lang w:eastAsia="zh-CN"/>
        </w:rPr>
        <w:t>审查</w:t>
      </w:r>
      <w:r>
        <w:rPr>
          <w:rFonts w:hint="eastAsia"/>
          <w:color w:val="auto"/>
        </w:rPr>
        <w:t>中发现的问题，要求企业制定整改计划并跟踪整改效果</w:t>
      </w:r>
      <w:r>
        <w:rPr>
          <w:rFonts w:hint="eastAsia" w:hAnsi="宋体" w:cs="宋体"/>
          <w:color w:val="auto"/>
        </w:rPr>
        <w:t>；</w:t>
      </w:r>
    </w:p>
    <w:p>
      <w:pPr>
        <w:pStyle w:val="175"/>
        <w:rPr>
          <w:rFonts w:hAnsi="宋体" w:cs="宋体"/>
          <w:color w:val="auto"/>
        </w:rPr>
      </w:pPr>
      <w:r>
        <w:rPr>
          <w:rFonts w:hint="eastAsia"/>
          <w:color w:val="auto"/>
        </w:rPr>
        <w:t>对企业的整改资料进行复核，确保符合生产许可证要求</w:t>
      </w:r>
      <w:r>
        <w:rPr>
          <w:rFonts w:hint="eastAsia" w:hAnsi="宋体" w:cs="宋体"/>
          <w:color w:val="auto"/>
        </w:rPr>
        <w:t>。</w:t>
      </w:r>
    </w:p>
    <w:p>
      <w:pPr>
        <w:pStyle w:val="95"/>
        <w:spacing w:before="156" w:after="156"/>
        <w:rPr>
          <w:color w:val="auto"/>
        </w:rPr>
      </w:pPr>
      <w:r>
        <w:rPr>
          <w:rFonts w:hint="eastAsia"/>
          <w:color w:val="auto"/>
          <w:lang w:eastAsia="zh-CN"/>
        </w:rPr>
        <w:t>申证生产企业所在地市级市场监管部门派出</w:t>
      </w:r>
      <w:r>
        <w:rPr>
          <w:rFonts w:hint="eastAsia"/>
          <w:color w:val="auto"/>
        </w:rPr>
        <w:t>观察员职责</w:t>
      </w:r>
    </w:p>
    <w:p>
      <w:pPr>
        <w:pStyle w:val="175"/>
        <w:numPr>
          <w:ilvl w:val="0"/>
          <w:numId w:val="35"/>
        </w:numPr>
        <w:rPr>
          <w:color w:val="auto"/>
        </w:rPr>
      </w:pPr>
      <w:r>
        <w:rPr>
          <w:rFonts w:hint="eastAsia"/>
          <w:color w:val="auto"/>
        </w:rPr>
        <w:t>根据《</w:t>
      </w:r>
      <w:r>
        <w:rPr>
          <w:rFonts w:hint="eastAsia"/>
          <w:color w:val="auto"/>
          <w:lang w:val="en-US" w:eastAsia="zh-CN"/>
        </w:rPr>
        <w:t>工业产品生产许可证审查计划</w:t>
      </w:r>
      <w:r>
        <w:rPr>
          <w:rFonts w:hint="eastAsia"/>
          <w:color w:val="auto"/>
        </w:rPr>
        <w:t>实地</w:t>
      </w:r>
      <w:r>
        <w:rPr>
          <w:rFonts w:hint="eastAsia"/>
          <w:color w:val="auto"/>
          <w:lang w:eastAsia="zh-CN"/>
        </w:rPr>
        <w:t>审查</w:t>
      </w:r>
      <w:r>
        <w:rPr>
          <w:rFonts w:hint="eastAsia"/>
          <w:color w:val="auto"/>
        </w:rPr>
        <w:t>计划》</w:t>
      </w:r>
      <w:r>
        <w:rPr>
          <w:rFonts w:hint="eastAsia"/>
          <w:color w:val="auto"/>
          <w:lang w:eastAsia="zh-CN"/>
        </w:rPr>
        <w:t>（附录</w:t>
      </w:r>
      <w:r>
        <w:rPr>
          <w:rFonts w:hint="eastAsia"/>
          <w:color w:val="auto"/>
          <w:lang w:val="en-US" w:eastAsia="zh-CN"/>
        </w:rPr>
        <w:t>B</w:t>
      </w:r>
      <w:r>
        <w:rPr>
          <w:rFonts w:hint="eastAsia"/>
          <w:color w:val="auto"/>
          <w:lang w:eastAsia="zh-CN"/>
        </w:rPr>
        <w:t>）</w:t>
      </w:r>
      <w:r>
        <w:rPr>
          <w:rFonts w:hint="eastAsia"/>
          <w:color w:val="auto"/>
        </w:rPr>
        <w:t>，准时参加企业实地</w:t>
      </w:r>
      <w:r>
        <w:rPr>
          <w:rFonts w:hint="eastAsia"/>
          <w:color w:val="auto"/>
          <w:lang w:eastAsia="zh-CN"/>
        </w:rPr>
        <w:t>审查</w:t>
      </w:r>
      <w:r>
        <w:rPr>
          <w:rFonts w:hint="eastAsia"/>
          <w:color w:val="auto"/>
        </w:rPr>
        <w:t>；</w:t>
      </w:r>
    </w:p>
    <w:p>
      <w:pPr>
        <w:pStyle w:val="175"/>
        <w:rPr>
          <w:color w:val="auto"/>
        </w:rPr>
      </w:pPr>
      <w:r>
        <w:rPr>
          <w:rFonts w:hint="eastAsia"/>
          <w:color w:val="auto"/>
        </w:rPr>
        <w:t>对</w:t>
      </w:r>
      <w:r>
        <w:rPr>
          <w:rFonts w:hint="eastAsia"/>
          <w:color w:val="auto"/>
          <w:lang w:eastAsia="zh-CN"/>
        </w:rPr>
        <w:t>审查组</w:t>
      </w:r>
      <w:r>
        <w:rPr>
          <w:rFonts w:hint="eastAsia"/>
          <w:color w:val="auto"/>
        </w:rPr>
        <w:t>和被</w:t>
      </w:r>
      <w:r>
        <w:rPr>
          <w:rFonts w:hint="eastAsia"/>
          <w:color w:val="auto"/>
          <w:lang w:eastAsia="zh-CN"/>
        </w:rPr>
        <w:t>审查</w:t>
      </w:r>
      <w:r>
        <w:rPr>
          <w:rFonts w:hint="eastAsia"/>
          <w:color w:val="auto"/>
        </w:rPr>
        <w:t>企业在</w:t>
      </w:r>
      <w:r>
        <w:rPr>
          <w:rFonts w:hint="eastAsia"/>
          <w:color w:val="auto"/>
          <w:lang w:eastAsia="zh-CN"/>
        </w:rPr>
        <w:t>审查</w:t>
      </w:r>
      <w:r>
        <w:rPr>
          <w:rFonts w:hint="eastAsia"/>
          <w:color w:val="auto"/>
        </w:rPr>
        <w:t>活动中的行为进行监督，监督审查的公正性，并做好《实地</w:t>
      </w:r>
      <w:r>
        <w:rPr>
          <w:rFonts w:hint="eastAsia"/>
          <w:color w:val="auto"/>
          <w:lang w:eastAsia="zh-CN"/>
        </w:rPr>
        <w:t>审查</w:t>
      </w:r>
      <w:r>
        <w:rPr>
          <w:rFonts w:hint="eastAsia"/>
          <w:color w:val="auto"/>
        </w:rPr>
        <w:t>过程观察</w:t>
      </w:r>
      <w:r>
        <w:rPr>
          <w:rFonts w:hint="eastAsia"/>
          <w:color w:val="auto"/>
          <w:lang w:eastAsia="zh-CN"/>
        </w:rPr>
        <w:t>员</w:t>
      </w:r>
      <w:r>
        <w:rPr>
          <w:rFonts w:hint="eastAsia"/>
          <w:color w:val="auto"/>
        </w:rPr>
        <w:t>记录</w:t>
      </w:r>
      <w:r>
        <w:rPr>
          <w:rFonts w:hint="eastAsia"/>
          <w:color w:val="auto"/>
          <w:lang w:eastAsia="zh-CN"/>
        </w:rPr>
        <w:t>表</w:t>
      </w:r>
      <w:r>
        <w:rPr>
          <w:rFonts w:hint="eastAsia"/>
          <w:color w:val="auto"/>
        </w:rPr>
        <w:t>》</w:t>
      </w:r>
      <w:r>
        <w:rPr>
          <w:rFonts w:hint="eastAsia"/>
          <w:color w:val="auto"/>
          <w:highlight w:val="none"/>
        </w:rPr>
        <w:t>(附件2</w:t>
      </w:r>
      <w:r>
        <w:rPr>
          <w:rFonts w:hint="eastAsia"/>
          <w:color w:val="auto"/>
          <w:highlight w:val="none"/>
          <w:lang w:eastAsia="zh-CN"/>
        </w:rPr>
        <w:t>附录</w:t>
      </w:r>
      <w:r>
        <w:rPr>
          <w:rFonts w:hint="eastAsia"/>
          <w:color w:val="auto"/>
          <w:highlight w:val="none"/>
          <w:lang w:val="en-US" w:eastAsia="zh-CN"/>
        </w:rPr>
        <w:t>I</w:t>
      </w:r>
      <w:r>
        <w:rPr>
          <w:rFonts w:hint="eastAsia"/>
          <w:color w:val="auto"/>
          <w:highlight w:val="none"/>
        </w:rPr>
        <w:t>)</w:t>
      </w:r>
      <w:r>
        <w:rPr>
          <w:rFonts w:hint="eastAsia"/>
          <w:color w:val="auto"/>
        </w:rPr>
        <w:t>；</w:t>
      </w:r>
    </w:p>
    <w:p>
      <w:pPr>
        <w:pStyle w:val="175"/>
        <w:rPr>
          <w:color w:val="auto"/>
        </w:rPr>
      </w:pPr>
      <w:r>
        <w:rPr>
          <w:rFonts w:hint="eastAsia"/>
          <w:color w:val="auto"/>
        </w:rPr>
        <w:t>协调企业为</w:t>
      </w:r>
      <w:r>
        <w:rPr>
          <w:rFonts w:hint="eastAsia"/>
          <w:color w:val="auto"/>
          <w:lang w:eastAsia="zh-CN"/>
        </w:rPr>
        <w:t>审查组审查</w:t>
      </w:r>
      <w:r>
        <w:rPr>
          <w:rFonts w:hint="eastAsia"/>
          <w:color w:val="auto"/>
        </w:rPr>
        <w:t>提供工作便利条件，维护现场</w:t>
      </w:r>
      <w:r>
        <w:rPr>
          <w:rFonts w:hint="eastAsia"/>
          <w:color w:val="auto"/>
          <w:lang w:eastAsia="zh-CN"/>
        </w:rPr>
        <w:t>审查</w:t>
      </w:r>
      <w:r>
        <w:rPr>
          <w:rFonts w:hint="eastAsia"/>
          <w:color w:val="auto"/>
        </w:rPr>
        <w:t>秩序，并在相</w:t>
      </w:r>
      <w:r>
        <w:rPr>
          <w:rFonts w:hint="eastAsia"/>
          <w:color w:val="auto"/>
          <w:lang w:eastAsia="zh-CN"/>
        </w:rPr>
        <w:t>关</w:t>
      </w:r>
      <w:r>
        <w:rPr>
          <w:rFonts w:hint="eastAsia"/>
          <w:color w:val="auto"/>
        </w:rPr>
        <w:t>文书上签；</w:t>
      </w:r>
    </w:p>
    <w:p>
      <w:pPr>
        <w:pStyle w:val="175"/>
        <w:rPr>
          <w:color w:val="auto"/>
        </w:rPr>
      </w:pPr>
      <w:r>
        <w:rPr>
          <w:rFonts w:hint="eastAsia"/>
          <w:color w:val="auto"/>
        </w:rPr>
        <w:t>不得于预</w:t>
      </w:r>
      <w:r>
        <w:rPr>
          <w:rFonts w:hint="eastAsia"/>
          <w:color w:val="auto"/>
          <w:lang w:eastAsia="zh-CN"/>
        </w:rPr>
        <w:t>审查组</w:t>
      </w:r>
      <w:r>
        <w:rPr>
          <w:rFonts w:hint="eastAsia"/>
          <w:color w:val="auto"/>
        </w:rPr>
        <w:t>实地</w:t>
      </w:r>
      <w:r>
        <w:rPr>
          <w:rFonts w:hint="eastAsia"/>
          <w:color w:val="auto"/>
          <w:lang w:eastAsia="zh-CN"/>
        </w:rPr>
        <w:t>审查</w:t>
      </w:r>
      <w:r>
        <w:rPr>
          <w:rFonts w:hint="eastAsia"/>
          <w:color w:val="auto"/>
        </w:rPr>
        <w:t>工作，不参与</w:t>
      </w:r>
      <w:r>
        <w:rPr>
          <w:rFonts w:hint="eastAsia"/>
          <w:color w:val="auto"/>
          <w:lang w:eastAsia="zh-CN"/>
        </w:rPr>
        <w:t>审查组审查</w:t>
      </w:r>
      <w:r>
        <w:rPr>
          <w:rFonts w:hint="eastAsia"/>
          <w:color w:val="auto"/>
        </w:rPr>
        <w:t>结论的评价，对</w:t>
      </w:r>
      <w:r>
        <w:rPr>
          <w:rFonts w:hint="eastAsia"/>
          <w:color w:val="auto"/>
          <w:lang w:eastAsia="zh-CN"/>
        </w:rPr>
        <w:t>审查</w:t>
      </w:r>
      <w:r>
        <w:rPr>
          <w:rFonts w:hint="eastAsia"/>
          <w:color w:val="auto"/>
        </w:rPr>
        <w:t>结论有并议的，应专题报告省级许可证办公室；</w:t>
      </w:r>
    </w:p>
    <w:p>
      <w:pPr>
        <w:pStyle w:val="175"/>
        <w:rPr>
          <w:color w:val="auto"/>
        </w:rPr>
      </w:pPr>
      <w:r>
        <w:rPr>
          <w:rFonts w:hint="eastAsia"/>
          <w:color w:val="auto"/>
        </w:rPr>
        <w:t>应在实地</w:t>
      </w:r>
      <w:r>
        <w:rPr>
          <w:rFonts w:hint="eastAsia"/>
          <w:color w:val="auto"/>
          <w:lang w:eastAsia="zh-CN"/>
        </w:rPr>
        <w:t>审查</w:t>
      </w:r>
      <w:r>
        <w:rPr>
          <w:rFonts w:hint="eastAsia"/>
          <w:color w:val="auto"/>
        </w:rPr>
        <w:t>结束后2日内将《实地</w:t>
      </w:r>
      <w:r>
        <w:rPr>
          <w:rFonts w:hint="eastAsia"/>
          <w:color w:val="auto"/>
          <w:lang w:eastAsia="zh-CN"/>
        </w:rPr>
        <w:t>审查</w:t>
      </w:r>
      <w:r>
        <w:rPr>
          <w:rFonts w:hint="eastAsia"/>
          <w:color w:val="auto"/>
        </w:rPr>
        <w:t>过程观察</w:t>
      </w:r>
      <w:r>
        <w:rPr>
          <w:rFonts w:hint="eastAsia"/>
          <w:color w:val="auto"/>
          <w:lang w:eastAsia="zh-CN"/>
        </w:rPr>
        <w:t>员</w:t>
      </w:r>
      <w:r>
        <w:rPr>
          <w:rFonts w:hint="eastAsia"/>
          <w:color w:val="auto"/>
        </w:rPr>
        <w:t>记录</w:t>
      </w:r>
      <w:r>
        <w:rPr>
          <w:rFonts w:hint="eastAsia"/>
          <w:color w:val="auto"/>
          <w:lang w:eastAsia="zh-CN"/>
        </w:rPr>
        <w:t>表》</w:t>
      </w:r>
      <w:r>
        <w:rPr>
          <w:rFonts w:hint="eastAsia"/>
          <w:color w:val="auto"/>
        </w:rPr>
        <w:t>反馈省级许可证办</w:t>
      </w:r>
      <w:r>
        <w:rPr>
          <w:rFonts w:hint="eastAsia"/>
          <w:color w:val="auto"/>
          <w:lang w:eastAsia="zh-CN"/>
        </w:rPr>
        <w:t>公</w:t>
      </w:r>
      <w:r>
        <w:rPr>
          <w:rFonts w:hint="eastAsia"/>
          <w:color w:val="auto"/>
        </w:rPr>
        <w:t>室；</w:t>
      </w:r>
    </w:p>
    <w:p>
      <w:pPr>
        <w:pStyle w:val="175"/>
        <w:rPr>
          <w:color w:val="auto"/>
        </w:rPr>
      </w:pPr>
      <w:r>
        <w:rPr>
          <w:rFonts w:hint="eastAsia"/>
          <w:color w:val="auto"/>
        </w:rPr>
        <w:t>督促被</w:t>
      </w:r>
      <w:r>
        <w:rPr>
          <w:rFonts w:hint="eastAsia"/>
          <w:color w:val="auto"/>
          <w:lang w:eastAsia="zh-CN"/>
        </w:rPr>
        <w:t>审查企</w:t>
      </w:r>
      <w:r>
        <w:rPr>
          <w:rFonts w:hint="eastAsia"/>
          <w:color w:val="auto"/>
        </w:rPr>
        <w:t>业按照</w:t>
      </w:r>
      <w:r>
        <w:rPr>
          <w:rFonts w:hint="eastAsia"/>
          <w:color w:val="auto"/>
          <w:lang w:eastAsia="zh-CN"/>
        </w:rPr>
        <w:t>审查组</w:t>
      </w:r>
      <w:r>
        <w:rPr>
          <w:rFonts w:hint="eastAsia"/>
          <w:color w:val="auto"/>
        </w:rPr>
        <w:t>提出的整改意见开展整改，并对企业整改情况进行检查。</w:t>
      </w:r>
    </w:p>
    <w:p>
      <w:pPr>
        <w:pStyle w:val="95"/>
        <w:spacing w:before="156" w:after="156"/>
        <w:rPr>
          <w:color w:val="auto"/>
        </w:rPr>
      </w:pPr>
      <w:r>
        <w:rPr>
          <w:rFonts w:hint="eastAsia"/>
          <w:color w:val="auto"/>
        </w:rPr>
        <w:t>技术专家职责</w:t>
      </w:r>
    </w:p>
    <w:p>
      <w:pPr>
        <w:pStyle w:val="175"/>
        <w:numPr>
          <w:ilvl w:val="0"/>
          <w:numId w:val="36"/>
        </w:numPr>
        <w:rPr>
          <w:color w:val="auto"/>
        </w:rPr>
      </w:pPr>
      <w:r>
        <w:rPr>
          <w:rFonts w:hint="eastAsia"/>
          <w:color w:val="auto"/>
        </w:rPr>
        <w:t>为</w:t>
      </w:r>
      <w:r>
        <w:rPr>
          <w:rFonts w:hint="eastAsia"/>
          <w:color w:val="auto"/>
          <w:lang w:eastAsia="zh-CN"/>
        </w:rPr>
        <w:t>审查组</w:t>
      </w:r>
      <w:r>
        <w:rPr>
          <w:rFonts w:hint="eastAsia"/>
          <w:color w:val="auto"/>
        </w:rPr>
        <w:t>提供技术支持；</w:t>
      </w:r>
    </w:p>
    <w:p>
      <w:pPr>
        <w:pStyle w:val="175"/>
        <w:rPr>
          <w:color w:val="auto"/>
        </w:rPr>
      </w:pPr>
      <w:r>
        <w:rPr>
          <w:rFonts w:hint="eastAsia"/>
          <w:color w:val="auto"/>
        </w:rPr>
        <w:t>参与解决实地</w:t>
      </w:r>
      <w:r>
        <w:rPr>
          <w:rFonts w:hint="eastAsia"/>
          <w:color w:val="auto"/>
          <w:lang w:eastAsia="zh-CN"/>
        </w:rPr>
        <w:t>审查</w:t>
      </w:r>
      <w:r>
        <w:rPr>
          <w:rFonts w:hint="eastAsia"/>
          <w:color w:val="auto"/>
        </w:rPr>
        <w:t>中发现的技术问题；</w:t>
      </w:r>
    </w:p>
    <w:p>
      <w:pPr>
        <w:pStyle w:val="175"/>
        <w:rPr>
          <w:color w:val="auto"/>
        </w:rPr>
      </w:pPr>
      <w:r>
        <w:rPr>
          <w:rFonts w:hint="eastAsia"/>
          <w:color w:val="auto"/>
        </w:rPr>
        <w:t>参与实地</w:t>
      </w:r>
      <w:r>
        <w:rPr>
          <w:rFonts w:hint="eastAsia"/>
          <w:color w:val="auto"/>
          <w:lang w:eastAsia="zh-CN"/>
        </w:rPr>
        <w:t>审查</w:t>
      </w:r>
      <w:r>
        <w:rPr>
          <w:rFonts w:hint="eastAsia"/>
          <w:color w:val="auto"/>
        </w:rPr>
        <w:t>报告的讨论；</w:t>
      </w:r>
    </w:p>
    <w:p>
      <w:pPr>
        <w:pStyle w:val="175"/>
        <w:rPr>
          <w:color w:val="auto"/>
        </w:rPr>
      </w:pPr>
      <w:r>
        <w:rPr>
          <w:rFonts w:hint="eastAsia"/>
          <w:color w:val="auto"/>
        </w:rPr>
        <w:t>协助组长完成其</w:t>
      </w:r>
      <w:r>
        <w:rPr>
          <w:rFonts w:hint="eastAsia"/>
          <w:color w:val="auto"/>
          <w:lang w:eastAsia="zh-CN"/>
        </w:rPr>
        <w:t>它相</w:t>
      </w:r>
      <w:r>
        <w:rPr>
          <w:rFonts w:hint="eastAsia"/>
          <w:color w:val="auto"/>
        </w:rPr>
        <w:t>关工作。</w:t>
      </w:r>
    </w:p>
    <w:p>
      <w:pPr>
        <w:pStyle w:val="106"/>
        <w:spacing w:before="156" w:after="156"/>
        <w:rPr>
          <w:color w:val="auto"/>
        </w:rPr>
      </w:pPr>
      <w:bookmarkStart w:id="56" w:name="_Toc32277"/>
      <w:r>
        <w:rPr>
          <w:rFonts w:hint="eastAsia"/>
          <w:color w:val="auto"/>
        </w:rPr>
        <w:t>被审查企业</w:t>
      </w:r>
      <w:r>
        <w:rPr>
          <w:rFonts w:hint="eastAsia"/>
          <w:color w:val="auto"/>
          <w:lang w:eastAsia="zh-CN"/>
        </w:rPr>
        <w:t>职责</w:t>
      </w:r>
      <w:bookmarkEnd w:id="56"/>
    </w:p>
    <w:p>
      <w:pPr>
        <w:pStyle w:val="66"/>
        <w:spacing w:before="156" w:after="156"/>
        <w:rPr>
          <w:color w:val="auto"/>
        </w:rPr>
      </w:pPr>
      <w:r>
        <w:rPr>
          <w:rFonts w:hint="eastAsia"/>
          <w:color w:val="auto"/>
        </w:rPr>
        <w:t>配合许可证现场审查工作，按要求指派陪同人员。</w:t>
      </w:r>
    </w:p>
    <w:p>
      <w:pPr>
        <w:pStyle w:val="66"/>
        <w:spacing w:before="156" w:after="156"/>
        <w:rPr>
          <w:color w:val="auto"/>
        </w:rPr>
      </w:pPr>
      <w:r>
        <w:rPr>
          <w:rFonts w:hint="eastAsia"/>
          <w:color w:val="auto"/>
        </w:rPr>
        <w:t>为确保现场审查过程有效进行，向审查组提供需要的所有资源。</w:t>
      </w:r>
    </w:p>
    <w:p>
      <w:pPr>
        <w:pStyle w:val="66"/>
        <w:spacing w:before="156" w:after="156"/>
        <w:rPr>
          <w:color w:val="auto"/>
        </w:rPr>
      </w:pPr>
      <w:r>
        <w:rPr>
          <w:rFonts w:hint="eastAsia"/>
          <w:color w:val="auto"/>
        </w:rPr>
        <w:t>及时提供现场审查有关证据性材料，并对材料的真实性、合法性、完整性、准确性负责。</w:t>
      </w:r>
    </w:p>
    <w:p>
      <w:pPr>
        <w:pStyle w:val="105"/>
        <w:spacing w:before="312" w:after="312"/>
        <w:rPr>
          <w:color w:val="auto"/>
        </w:rPr>
      </w:pPr>
      <w:bookmarkStart w:id="57" w:name="_Toc26589"/>
      <w:r>
        <w:rPr>
          <w:rFonts w:hint="eastAsia"/>
          <w:color w:val="auto"/>
        </w:rPr>
        <w:t>现场审查过程</w:t>
      </w:r>
      <w:bookmarkEnd w:id="57"/>
    </w:p>
    <w:p>
      <w:pPr>
        <w:pStyle w:val="57"/>
        <w:ind w:firstLine="420"/>
        <w:rPr>
          <w:color w:val="auto"/>
        </w:rPr>
      </w:pPr>
      <w:r>
        <w:rPr>
          <w:rFonts w:hint="eastAsia"/>
          <w:color w:val="auto"/>
          <w:lang w:eastAsia="zh-CN"/>
        </w:rPr>
        <w:t>审查组</w:t>
      </w:r>
      <w:r>
        <w:rPr>
          <w:rFonts w:hint="eastAsia"/>
          <w:color w:val="auto"/>
        </w:rPr>
        <w:t>应在《实地</w:t>
      </w:r>
      <w:r>
        <w:rPr>
          <w:rFonts w:hint="eastAsia"/>
          <w:color w:val="auto"/>
          <w:lang w:eastAsia="zh-CN"/>
        </w:rPr>
        <w:t>审查</w:t>
      </w:r>
      <w:r>
        <w:rPr>
          <w:rFonts w:hint="eastAsia"/>
          <w:color w:val="auto"/>
        </w:rPr>
        <w:t>计划》规定的时间内按工作程序对企业进行实地</w:t>
      </w:r>
      <w:r>
        <w:rPr>
          <w:rFonts w:hint="eastAsia"/>
          <w:color w:val="auto"/>
          <w:lang w:eastAsia="zh-CN"/>
        </w:rPr>
        <w:t>审查</w:t>
      </w:r>
      <w:r>
        <w:rPr>
          <w:rFonts w:hint="eastAsia"/>
          <w:color w:val="auto"/>
        </w:rPr>
        <w:t>。</w:t>
      </w:r>
    </w:p>
    <w:p>
      <w:pPr>
        <w:pStyle w:val="106"/>
        <w:spacing w:before="156" w:after="156"/>
        <w:rPr>
          <w:color w:val="auto"/>
        </w:rPr>
      </w:pPr>
      <w:bookmarkStart w:id="58" w:name="_Toc9790"/>
      <w:r>
        <w:rPr>
          <w:rFonts w:hint="eastAsia"/>
          <w:color w:val="auto"/>
        </w:rPr>
        <w:t>文件资料审查</w:t>
      </w:r>
      <w:bookmarkEnd w:id="58"/>
    </w:p>
    <w:p>
      <w:pPr>
        <w:pStyle w:val="57"/>
        <w:ind w:firstLine="420"/>
        <w:rPr>
          <w:color w:val="auto"/>
        </w:rPr>
      </w:pPr>
      <w:r>
        <w:rPr>
          <w:rFonts w:hint="eastAsia"/>
          <w:color w:val="auto"/>
        </w:rPr>
        <w:t>文件资料审查实行组长负责制。审查组应当在接受</w:t>
      </w:r>
      <w:r>
        <w:rPr>
          <w:rFonts w:hint="eastAsia"/>
          <w:color w:val="auto"/>
          <w:lang w:eastAsia="zh-CN"/>
        </w:rPr>
        <w:t>审查</w:t>
      </w:r>
      <w:r>
        <w:rPr>
          <w:rFonts w:hint="eastAsia"/>
          <w:color w:val="auto"/>
        </w:rPr>
        <w:t>任务后2个工作日内完成企业提交的申请单、承诺书、检验报告、计划等其他相关资料的审查，将审查情况反馈</w:t>
      </w:r>
      <w:r>
        <w:rPr>
          <w:rFonts w:hint="eastAsia"/>
          <w:color w:val="auto"/>
          <w:lang w:eastAsia="zh-CN"/>
        </w:rPr>
        <w:t>被</w:t>
      </w:r>
      <w:r>
        <w:rPr>
          <w:rFonts w:hint="eastAsia"/>
          <w:color w:val="auto"/>
        </w:rPr>
        <w:t>审查组织</w:t>
      </w:r>
      <w:r>
        <w:rPr>
          <w:rFonts w:hint="eastAsia"/>
          <w:color w:val="auto"/>
          <w:lang w:eastAsia="zh-CN"/>
        </w:rPr>
        <w:t>单位和</w:t>
      </w:r>
      <w:r>
        <w:rPr>
          <w:rFonts w:hint="eastAsia"/>
          <w:color w:val="auto"/>
        </w:rPr>
        <w:t>企业。在现场</w:t>
      </w:r>
      <w:r>
        <w:rPr>
          <w:rFonts w:hint="eastAsia"/>
          <w:color w:val="auto"/>
          <w:lang w:eastAsia="zh-CN"/>
        </w:rPr>
        <w:t>审查</w:t>
      </w:r>
      <w:r>
        <w:rPr>
          <w:rFonts w:hint="eastAsia"/>
          <w:color w:val="auto"/>
        </w:rPr>
        <w:t>时重点关注文件资料审查中发现的问题及相关整改情况。</w:t>
      </w:r>
    </w:p>
    <w:p>
      <w:pPr>
        <w:pStyle w:val="66"/>
        <w:spacing w:before="156" w:after="156"/>
        <w:rPr>
          <w:color w:val="auto"/>
        </w:rPr>
      </w:pPr>
      <w:r>
        <w:rPr>
          <w:rFonts w:hint="eastAsia"/>
          <w:color w:val="auto"/>
        </w:rPr>
        <w:t>审查要点：</w:t>
      </w:r>
    </w:p>
    <w:p>
      <w:pPr>
        <w:pStyle w:val="95"/>
        <w:spacing w:before="156" w:after="156"/>
        <w:rPr>
          <w:color w:val="auto"/>
        </w:rPr>
      </w:pPr>
      <w:r>
        <w:rPr>
          <w:rFonts w:hint="eastAsia"/>
          <w:color w:val="auto"/>
          <w:lang w:eastAsia="zh-CN"/>
        </w:rPr>
        <w:t>审查</w:t>
      </w:r>
      <w:r>
        <w:rPr>
          <w:rFonts w:hint="eastAsia"/>
          <w:color w:val="auto"/>
        </w:rPr>
        <w:t>企业的名称是否有误；</w:t>
      </w:r>
    </w:p>
    <w:p>
      <w:pPr>
        <w:pStyle w:val="95"/>
        <w:spacing w:before="156" w:after="156"/>
        <w:rPr>
          <w:color w:val="auto"/>
        </w:rPr>
      </w:pPr>
      <w:r>
        <w:rPr>
          <w:rFonts w:hint="eastAsia"/>
          <w:color w:val="auto"/>
        </w:rPr>
        <w:t>核对企业住所和生产地址是否一致；</w:t>
      </w:r>
    </w:p>
    <w:p>
      <w:pPr>
        <w:pStyle w:val="95"/>
        <w:spacing w:before="156" w:after="156"/>
        <w:rPr>
          <w:color w:val="auto"/>
        </w:rPr>
      </w:pPr>
      <w:r>
        <w:rPr>
          <w:rFonts w:hint="eastAsia"/>
          <w:color w:val="auto"/>
        </w:rPr>
        <w:t>企业填写的申请类别、申请范围、变更事项和产业政策是否符合细则要求；</w:t>
      </w:r>
    </w:p>
    <w:p>
      <w:pPr>
        <w:pStyle w:val="95"/>
        <w:spacing w:before="156" w:after="156"/>
        <w:rPr>
          <w:color w:val="auto"/>
        </w:rPr>
      </w:pPr>
      <w:r>
        <w:rPr>
          <w:rFonts w:hint="eastAsia"/>
          <w:color w:val="auto"/>
        </w:rPr>
        <w:t>核对检验报告基本信息填写是否正确；报告内容、检验项目是否符合细则</w:t>
      </w:r>
      <w:r>
        <w:rPr>
          <w:rFonts w:hint="eastAsia"/>
          <w:color w:val="auto"/>
          <w:lang w:eastAsia="zh-CN"/>
        </w:rPr>
        <w:t>满足</w:t>
      </w:r>
      <w:r>
        <w:rPr>
          <w:rFonts w:hint="eastAsia"/>
          <w:color w:val="auto"/>
        </w:rPr>
        <w:t>要求；</w:t>
      </w:r>
      <w:r>
        <w:rPr>
          <w:rFonts w:hint="eastAsia"/>
          <w:color w:val="auto"/>
          <w:lang w:eastAsia="zh-CN"/>
        </w:rPr>
        <w:t>第三方检验机构</w:t>
      </w:r>
      <w:r>
        <w:rPr>
          <w:rFonts w:hint="eastAsia"/>
          <w:color w:val="auto"/>
        </w:rPr>
        <w:t>资质是否齐全。</w:t>
      </w:r>
    </w:p>
    <w:p>
      <w:pPr>
        <w:pStyle w:val="66"/>
        <w:spacing w:before="156" w:after="156"/>
        <w:rPr>
          <w:color w:val="auto"/>
        </w:rPr>
      </w:pPr>
      <w:r>
        <w:rPr>
          <w:rFonts w:hint="eastAsia"/>
          <w:color w:val="auto"/>
        </w:rPr>
        <w:t>材料审查结果</w:t>
      </w:r>
    </w:p>
    <w:p>
      <w:pPr>
        <w:pStyle w:val="95"/>
        <w:spacing w:before="156" w:after="156"/>
        <w:rPr>
          <w:color w:val="auto"/>
        </w:rPr>
      </w:pPr>
      <w:r>
        <w:rPr>
          <w:rFonts w:hint="eastAsia"/>
          <w:color w:val="auto"/>
        </w:rPr>
        <w:t>实施现场</w:t>
      </w:r>
      <w:r>
        <w:rPr>
          <w:rFonts w:hint="eastAsia"/>
          <w:color w:val="auto"/>
          <w:lang w:eastAsia="zh-CN"/>
        </w:rPr>
        <w:t>审查</w:t>
      </w:r>
    </w:p>
    <w:p>
      <w:pPr>
        <w:pStyle w:val="57"/>
        <w:ind w:firstLine="420"/>
        <w:rPr>
          <w:color w:val="auto"/>
        </w:rPr>
      </w:pPr>
      <w:r>
        <w:rPr>
          <w:rFonts w:hint="eastAsia"/>
          <w:color w:val="auto"/>
        </w:rPr>
        <w:t>当材料审查符合要求，或者材料中虽然存在问题，但不影响现场</w:t>
      </w:r>
      <w:r>
        <w:rPr>
          <w:rFonts w:hint="eastAsia"/>
          <w:color w:val="auto"/>
          <w:lang w:eastAsia="zh-CN"/>
        </w:rPr>
        <w:t>审查</w:t>
      </w:r>
      <w:r>
        <w:rPr>
          <w:rFonts w:hint="eastAsia"/>
          <w:color w:val="auto"/>
        </w:rPr>
        <w:t>的实施时，</w:t>
      </w:r>
      <w:r>
        <w:rPr>
          <w:rFonts w:hint="eastAsia"/>
          <w:color w:val="auto"/>
          <w:lang w:eastAsia="zh-CN"/>
        </w:rPr>
        <w:t>审查</w:t>
      </w:r>
      <w:r>
        <w:rPr>
          <w:rFonts w:hint="eastAsia"/>
          <w:color w:val="auto"/>
        </w:rPr>
        <w:t>组长可以实施现场</w:t>
      </w:r>
      <w:r>
        <w:rPr>
          <w:rFonts w:hint="eastAsia"/>
          <w:color w:val="auto"/>
          <w:lang w:eastAsia="zh-CN"/>
        </w:rPr>
        <w:t>审查</w:t>
      </w:r>
      <w:r>
        <w:rPr>
          <w:rFonts w:hint="eastAsia"/>
          <w:color w:val="auto"/>
        </w:rPr>
        <w:t>。</w:t>
      </w:r>
    </w:p>
    <w:p>
      <w:pPr>
        <w:pStyle w:val="95"/>
        <w:spacing w:before="156" w:after="156"/>
        <w:rPr>
          <w:color w:val="auto"/>
        </w:rPr>
      </w:pPr>
      <w:r>
        <w:rPr>
          <w:rFonts w:hint="eastAsia"/>
          <w:color w:val="auto"/>
        </w:rPr>
        <w:t>暂缓实施现场</w:t>
      </w:r>
      <w:r>
        <w:rPr>
          <w:rFonts w:hint="eastAsia"/>
          <w:color w:val="auto"/>
          <w:lang w:eastAsia="zh-CN"/>
        </w:rPr>
        <w:t>审查</w:t>
      </w:r>
    </w:p>
    <w:p>
      <w:pPr>
        <w:pStyle w:val="57"/>
        <w:ind w:firstLine="420"/>
        <w:rPr>
          <w:color w:val="auto"/>
        </w:rPr>
      </w:pPr>
      <w:r>
        <w:rPr>
          <w:rFonts w:hint="eastAsia"/>
          <w:color w:val="auto"/>
        </w:rPr>
        <w:t>当材料审查不符合要求，或者材料中存在的问题影响现场</w:t>
      </w:r>
      <w:r>
        <w:rPr>
          <w:rFonts w:hint="eastAsia"/>
          <w:color w:val="auto"/>
          <w:lang w:eastAsia="zh-CN"/>
        </w:rPr>
        <w:t>审查</w:t>
      </w:r>
      <w:r>
        <w:rPr>
          <w:rFonts w:hint="eastAsia"/>
          <w:color w:val="auto"/>
        </w:rPr>
        <w:t>的实施时，</w:t>
      </w:r>
      <w:r>
        <w:rPr>
          <w:rFonts w:hint="eastAsia"/>
          <w:color w:val="auto"/>
          <w:lang w:eastAsia="zh-CN"/>
        </w:rPr>
        <w:t>审查</w:t>
      </w:r>
      <w:r>
        <w:rPr>
          <w:rFonts w:hint="eastAsia"/>
          <w:color w:val="auto"/>
        </w:rPr>
        <w:t>组长可暂缓实施现场</w:t>
      </w:r>
      <w:r>
        <w:rPr>
          <w:rFonts w:hint="eastAsia"/>
          <w:color w:val="auto"/>
          <w:lang w:eastAsia="zh-CN"/>
        </w:rPr>
        <w:t>审查</w:t>
      </w:r>
      <w:r>
        <w:rPr>
          <w:rFonts w:hint="eastAsia"/>
          <w:color w:val="auto"/>
        </w:rPr>
        <w:t>，</w:t>
      </w:r>
      <w:r>
        <w:rPr>
          <w:rFonts w:hint="eastAsia"/>
          <w:color w:val="auto"/>
          <w:lang w:eastAsia="zh-CN"/>
        </w:rPr>
        <w:t>并</w:t>
      </w:r>
      <w:r>
        <w:rPr>
          <w:rFonts w:hint="eastAsia"/>
          <w:color w:val="auto"/>
        </w:rPr>
        <w:t>立即上报</w:t>
      </w:r>
      <w:r>
        <w:rPr>
          <w:rFonts w:hint="eastAsia"/>
          <w:color w:val="auto"/>
          <w:lang w:eastAsia="zh-CN"/>
        </w:rPr>
        <w:t>审查</w:t>
      </w:r>
      <w:r>
        <w:rPr>
          <w:rFonts w:hint="eastAsia"/>
          <w:color w:val="auto"/>
        </w:rPr>
        <w:t>组织</w:t>
      </w:r>
      <w:r>
        <w:rPr>
          <w:rFonts w:hint="eastAsia"/>
          <w:color w:val="auto"/>
          <w:lang w:eastAsia="zh-CN"/>
        </w:rPr>
        <w:t>单位，</w:t>
      </w:r>
      <w:r>
        <w:rPr>
          <w:rFonts w:hint="eastAsia"/>
          <w:color w:val="auto"/>
        </w:rPr>
        <w:t>由</w:t>
      </w:r>
      <w:r>
        <w:rPr>
          <w:rFonts w:hint="eastAsia"/>
          <w:color w:val="auto"/>
          <w:lang w:eastAsia="zh-CN"/>
        </w:rPr>
        <w:t>审查组织单位核实确认，并</w:t>
      </w:r>
      <w:r>
        <w:rPr>
          <w:rFonts w:hint="eastAsia"/>
          <w:color w:val="auto"/>
        </w:rPr>
        <w:t>通知企业进行材料补正。</w:t>
      </w:r>
    </w:p>
    <w:p>
      <w:pPr>
        <w:pStyle w:val="95"/>
        <w:spacing w:before="156" w:after="156"/>
        <w:rPr>
          <w:color w:val="auto"/>
        </w:rPr>
      </w:pPr>
      <w:r>
        <w:rPr>
          <w:rFonts w:hint="eastAsia"/>
          <w:color w:val="auto"/>
        </w:rPr>
        <w:t>不实施现场</w:t>
      </w:r>
      <w:r>
        <w:rPr>
          <w:rFonts w:hint="eastAsia"/>
          <w:color w:val="auto"/>
          <w:lang w:eastAsia="zh-CN"/>
        </w:rPr>
        <w:t>审查</w:t>
      </w:r>
    </w:p>
    <w:p>
      <w:pPr>
        <w:pStyle w:val="57"/>
        <w:ind w:firstLine="420"/>
        <w:rPr>
          <w:color w:val="auto"/>
        </w:rPr>
      </w:pPr>
      <w:r>
        <w:rPr>
          <w:rFonts w:hint="eastAsia"/>
          <w:color w:val="auto"/>
        </w:rPr>
        <w:t>当材料审查不符合要求，或者材料中存在的问题影响现场</w:t>
      </w:r>
      <w:r>
        <w:rPr>
          <w:rFonts w:hint="eastAsia"/>
          <w:color w:val="auto"/>
          <w:lang w:eastAsia="zh-CN"/>
        </w:rPr>
        <w:t>审查</w:t>
      </w:r>
      <w:r>
        <w:rPr>
          <w:rFonts w:hint="eastAsia"/>
          <w:color w:val="auto"/>
        </w:rPr>
        <w:t>的实施且经补正仍不符合要求，或者经确认不具备申请发证条件时，可作出“不实施现场</w:t>
      </w:r>
      <w:r>
        <w:rPr>
          <w:rFonts w:hint="eastAsia"/>
          <w:color w:val="auto"/>
          <w:lang w:eastAsia="zh-CN"/>
        </w:rPr>
        <w:t>审查</w:t>
      </w:r>
      <w:r>
        <w:rPr>
          <w:rFonts w:hint="eastAsia"/>
          <w:color w:val="auto"/>
        </w:rPr>
        <w:t>”的结论，建议不予行政许可。</w:t>
      </w:r>
    </w:p>
    <w:p>
      <w:pPr>
        <w:pStyle w:val="95"/>
        <w:spacing w:before="156" w:after="156"/>
        <w:rPr>
          <w:color w:val="auto"/>
        </w:rPr>
      </w:pPr>
      <w:r>
        <w:rPr>
          <w:rFonts w:hint="eastAsia"/>
          <w:color w:val="auto"/>
        </w:rPr>
        <w:t>材料审查的结果由</w:t>
      </w:r>
      <w:r>
        <w:rPr>
          <w:rFonts w:hint="eastAsia"/>
          <w:color w:val="auto"/>
          <w:lang w:eastAsia="zh-CN"/>
        </w:rPr>
        <w:t>审查</w:t>
      </w:r>
      <w:r>
        <w:rPr>
          <w:rFonts w:hint="eastAsia"/>
          <w:color w:val="auto"/>
        </w:rPr>
        <w:t>组织</w:t>
      </w:r>
      <w:r>
        <w:rPr>
          <w:rFonts w:hint="eastAsia"/>
          <w:color w:val="auto"/>
          <w:lang w:eastAsia="zh-CN"/>
        </w:rPr>
        <w:t>单位</w:t>
      </w:r>
      <w:r>
        <w:rPr>
          <w:rFonts w:hint="eastAsia"/>
          <w:color w:val="auto"/>
        </w:rPr>
        <w:t>通知企业</w:t>
      </w:r>
      <w:r>
        <w:rPr>
          <w:rFonts w:hint="eastAsia"/>
          <w:color w:val="auto"/>
          <w:lang w:eastAsia="zh-CN"/>
        </w:rPr>
        <w:t>。</w:t>
      </w:r>
    </w:p>
    <w:p>
      <w:pPr>
        <w:pStyle w:val="106"/>
        <w:spacing w:before="156" w:after="156"/>
        <w:rPr>
          <w:color w:val="auto"/>
        </w:rPr>
      </w:pPr>
      <w:bookmarkStart w:id="59" w:name="_Toc19871"/>
      <w:r>
        <w:rPr>
          <w:rFonts w:hint="eastAsia"/>
          <w:color w:val="auto"/>
        </w:rPr>
        <w:t>现场审查工作的策划</w:t>
      </w:r>
      <w:bookmarkEnd w:id="59"/>
    </w:p>
    <w:p>
      <w:pPr>
        <w:pStyle w:val="66"/>
        <w:spacing w:before="156" w:after="156"/>
        <w:rPr>
          <w:color w:val="auto"/>
        </w:rPr>
      </w:pPr>
      <w:r>
        <w:rPr>
          <w:rFonts w:hint="eastAsia"/>
          <w:color w:val="auto"/>
          <w:lang w:eastAsia="zh-CN"/>
        </w:rPr>
        <w:t>审查</w:t>
      </w:r>
      <w:r>
        <w:rPr>
          <w:rFonts w:hint="eastAsia"/>
          <w:color w:val="auto"/>
        </w:rPr>
        <w:t>前的沟通：由组长牵头，在首次会议前进行，可以是线上线下会议、电话、微信、QQ等多种方式。</w:t>
      </w:r>
    </w:p>
    <w:p>
      <w:pPr>
        <w:pStyle w:val="95"/>
        <w:spacing w:before="156" w:after="156"/>
        <w:rPr>
          <w:color w:val="auto"/>
        </w:rPr>
      </w:pPr>
      <w:r>
        <w:rPr>
          <w:rFonts w:hint="eastAsia"/>
          <w:color w:val="auto"/>
          <w:lang w:eastAsia="zh-CN"/>
        </w:rPr>
        <w:t>审查</w:t>
      </w:r>
      <w:r>
        <w:rPr>
          <w:rFonts w:hint="eastAsia"/>
          <w:color w:val="auto"/>
        </w:rPr>
        <w:t>组长应当保持与组织</w:t>
      </w:r>
      <w:r>
        <w:rPr>
          <w:rFonts w:hint="eastAsia"/>
          <w:color w:val="auto"/>
          <w:lang w:eastAsia="zh-CN"/>
        </w:rPr>
        <w:t>单位</w:t>
      </w:r>
      <w:r>
        <w:rPr>
          <w:rFonts w:hint="eastAsia"/>
          <w:color w:val="auto"/>
        </w:rPr>
        <w:t>的良好沟通，获得组织</w:t>
      </w:r>
      <w:r>
        <w:rPr>
          <w:rFonts w:hint="eastAsia"/>
          <w:color w:val="auto"/>
          <w:lang w:eastAsia="zh-CN"/>
        </w:rPr>
        <w:t>单位</w:t>
      </w:r>
      <w:r>
        <w:rPr>
          <w:rFonts w:hint="eastAsia"/>
          <w:color w:val="auto"/>
        </w:rPr>
        <w:t>的相关信息和资料。</w:t>
      </w:r>
    </w:p>
    <w:p>
      <w:pPr>
        <w:pStyle w:val="95"/>
        <w:spacing w:before="156" w:after="156"/>
        <w:rPr>
          <w:color w:val="auto"/>
        </w:rPr>
      </w:pPr>
      <w:r>
        <w:rPr>
          <w:rFonts w:hint="eastAsia"/>
          <w:color w:val="auto"/>
          <w:lang w:eastAsia="zh-CN"/>
        </w:rPr>
        <w:t>审查</w:t>
      </w:r>
      <w:r>
        <w:rPr>
          <w:rFonts w:hint="eastAsia"/>
          <w:color w:val="auto"/>
        </w:rPr>
        <w:t>组长应当与企业进行良好沟通，了解企业的基本状况以及</w:t>
      </w:r>
      <w:r>
        <w:rPr>
          <w:rFonts w:hint="eastAsia"/>
          <w:color w:val="auto"/>
          <w:lang w:eastAsia="zh-CN"/>
        </w:rPr>
        <w:t>审查</w:t>
      </w:r>
      <w:r>
        <w:rPr>
          <w:rFonts w:hint="eastAsia"/>
          <w:color w:val="auto"/>
        </w:rPr>
        <w:t>前需要准备的资料（附件1-10）和现场审查要求等。</w:t>
      </w:r>
    </w:p>
    <w:p>
      <w:pPr>
        <w:pStyle w:val="95"/>
        <w:spacing w:before="156" w:after="156"/>
        <w:rPr>
          <w:color w:val="auto"/>
        </w:rPr>
      </w:pPr>
      <w:r>
        <w:rPr>
          <w:rFonts w:hint="eastAsia"/>
          <w:color w:val="auto"/>
          <w:lang w:eastAsia="zh-CN"/>
        </w:rPr>
        <w:t>审查</w:t>
      </w:r>
      <w:r>
        <w:rPr>
          <w:rFonts w:hint="eastAsia"/>
          <w:color w:val="auto"/>
        </w:rPr>
        <w:t>组长应当与各</w:t>
      </w:r>
      <w:r>
        <w:rPr>
          <w:rFonts w:hint="eastAsia"/>
          <w:color w:val="auto"/>
          <w:lang w:eastAsia="zh-CN"/>
        </w:rPr>
        <w:t>审查</w:t>
      </w:r>
      <w:r>
        <w:rPr>
          <w:rFonts w:hint="eastAsia"/>
          <w:color w:val="auto"/>
        </w:rPr>
        <w:t>员、监管员、属地观察员进行沟通。</w:t>
      </w:r>
    </w:p>
    <w:p>
      <w:pPr>
        <w:pStyle w:val="66"/>
        <w:spacing w:before="156" w:after="156"/>
        <w:rPr>
          <w:color w:val="auto"/>
        </w:rPr>
      </w:pPr>
      <w:r>
        <w:rPr>
          <w:rFonts w:hint="eastAsia"/>
          <w:color w:val="auto"/>
        </w:rPr>
        <w:t>编制《</w:t>
      </w:r>
      <w:r>
        <w:rPr>
          <w:rFonts w:hint="eastAsia"/>
          <w:color w:val="auto"/>
          <w:lang w:eastAsia="zh-CN"/>
        </w:rPr>
        <w:t>工业产品生产许可证审查</w:t>
      </w:r>
      <w:r>
        <w:rPr>
          <w:rFonts w:hint="eastAsia"/>
          <w:color w:val="auto"/>
        </w:rPr>
        <w:t>日程表》（附录</w:t>
      </w:r>
      <w:r>
        <w:rPr>
          <w:rFonts w:hint="eastAsia"/>
          <w:color w:val="auto"/>
          <w:lang w:val="en-US" w:eastAsia="zh-CN"/>
        </w:rPr>
        <w:t>C</w:t>
      </w:r>
      <w:r>
        <w:rPr>
          <w:rFonts w:hint="eastAsia"/>
          <w:color w:val="auto"/>
        </w:rPr>
        <w:t>），明确</w:t>
      </w:r>
      <w:r>
        <w:rPr>
          <w:rFonts w:hint="eastAsia"/>
          <w:color w:val="auto"/>
          <w:lang w:eastAsia="zh-CN"/>
        </w:rPr>
        <w:t>审查</w:t>
      </w:r>
      <w:r>
        <w:rPr>
          <w:rFonts w:hint="eastAsia"/>
          <w:color w:val="auto"/>
        </w:rPr>
        <w:t>的日期、时间、</w:t>
      </w:r>
      <w:r>
        <w:rPr>
          <w:rFonts w:hint="eastAsia"/>
          <w:color w:val="auto"/>
          <w:lang w:eastAsia="zh-CN"/>
        </w:rPr>
        <w:t>审查</w:t>
      </w:r>
      <w:r>
        <w:rPr>
          <w:rFonts w:hint="eastAsia"/>
          <w:color w:val="auto"/>
        </w:rPr>
        <w:t>范围、</w:t>
      </w:r>
      <w:r>
        <w:rPr>
          <w:rFonts w:hint="eastAsia"/>
          <w:color w:val="auto"/>
          <w:lang w:eastAsia="zh-CN"/>
        </w:rPr>
        <w:t>审查</w:t>
      </w:r>
      <w:r>
        <w:rPr>
          <w:rFonts w:hint="eastAsia"/>
          <w:color w:val="auto"/>
        </w:rPr>
        <w:t>组分工等。日程表内容应至少包括：</w:t>
      </w:r>
    </w:p>
    <w:p>
      <w:pPr>
        <w:pStyle w:val="175"/>
        <w:numPr>
          <w:ilvl w:val="0"/>
          <w:numId w:val="37"/>
        </w:numPr>
        <w:rPr>
          <w:color w:val="auto"/>
        </w:rPr>
      </w:pPr>
      <w:r>
        <w:rPr>
          <w:rFonts w:hint="eastAsia"/>
          <w:color w:val="auto"/>
        </w:rPr>
        <w:t>企业名称、审查日期、</w:t>
      </w:r>
      <w:r>
        <w:rPr>
          <w:rFonts w:hint="eastAsia"/>
          <w:color w:val="auto"/>
          <w:lang w:eastAsia="zh-CN"/>
        </w:rPr>
        <w:t>审查方式、企业申请产品</w:t>
      </w:r>
      <w:r>
        <w:rPr>
          <w:rFonts w:hint="eastAsia"/>
          <w:color w:val="auto"/>
          <w:lang w:val="en-US" w:eastAsia="zh-CN"/>
        </w:rPr>
        <w:t>/单元/品种、</w:t>
      </w:r>
      <w:r>
        <w:rPr>
          <w:rFonts w:hint="eastAsia"/>
          <w:color w:val="auto"/>
        </w:rPr>
        <w:t>发证类型、审查类别、专家人员、交通工具；</w:t>
      </w:r>
    </w:p>
    <w:p>
      <w:pPr>
        <w:pStyle w:val="175"/>
        <w:rPr>
          <w:color w:val="auto"/>
        </w:rPr>
      </w:pPr>
      <w:r>
        <w:rPr>
          <w:rFonts w:hint="eastAsia"/>
          <w:color w:val="auto"/>
          <w:lang w:eastAsia="zh-CN"/>
        </w:rPr>
        <w:t>审查</w:t>
      </w:r>
      <w:r>
        <w:rPr>
          <w:rFonts w:hint="eastAsia"/>
          <w:color w:val="auto"/>
        </w:rPr>
        <w:t>组分工及工作任务和要求；</w:t>
      </w:r>
    </w:p>
    <w:p>
      <w:pPr>
        <w:pStyle w:val="175"/>
        <w:rPr>
          <w:color w:val="auto"/>
        </w:rPr>
      </w:pPr>
      <w:r>
        <w:rPr>
          <w:rFonts w:hint="eastAsia"/>
          <w:color w:val="auto"/>
          <w:lang w:eastAsia="zh-CN"/>
        </w:rPr>
        <w:t>审查</w:t>
      </w:r>
      <w:r>
        <w:rPr>
          <w:rFonts w:hint="eastAsia"/>
          <w:color w:val="auto"/>
        </w:rPr>
        <w:t>组预备会议、首次会议、查看生产现场和检验现场的时间、内部会议、与企业沟通交换意见的时间、末次会议的时间和地点安排；</w:t>
      </w:r>
    </w:p>
    <w:p>
      <w:pPr>
        <w:pStyle w:val="175"/>
        <w:rPr>
          <w:color w:val="auto"/>
        </w:rPr>
      </w:pPr>
      <w:r>
        <w:rPr>
          <w:rFonts w:hint="eastAsia"/>
          <w:color w:val="auto"/>
          <w:lang w:eastAsia="zh-CN"/>
        </w:rPr>
        <w:t>审</w:t>
      </w:r>
      <w:r>
        <w:rPr>
          <w:rFonts w:hint="eastAsia"/>
          <w:color w:val="auto"/>
        </w:rPr>
        <w:t>活动的时间、要素和区域安排；</w:t>
      </w:r>
    </w:p>
    <w:p>
      <w:pPr>
        <w:pStyle w:val="66"/>
        <w:spacing w:before="156" w:after="156"/>
        <w:rPr>
          <w:color w:val="auto"/>
        </w:rPr>
      </w:pPr>
      <w:r>
        <w:rPr>
          <w:rFonts w:hint="eastAsia"/>
          <w:color w:val="auto"/>
        </w:rPr>
        <w:t>拟定《</w:t>
      </w:r>
      <w:r>
        <w:rPr>
          <w:rFonts w:hint="eastAsia"/>
          <w:color w:val="auto"/>
          <w:lang w:eastAsia="zh-CN"/>
        </w:rPr>
        <w:t>工业产品生产许可证审查</w:t>
      </w:r>
      <w:r>
        <w:rPr>
          <w:rFonts w:hint="eastAsia"/>
          <w:color w:val="auto"/>
        </w:rPr>
        <w:t>日程表》时应注意以下事项：</w:t>
      </w:r>
    </w:p>
    <w:p>
      <w:pPr>
        <w:pStyle w:val="175"/>
        <w:numPr>
          <w:ilvl w:val="0"/>
          <w:numId w:val="38"/>
        </w:numPr>
        <w:rPr>
          <w:color w:val="auto"/>
        </w:rPr>
      </w:pPr>
      <w:r>
        <w:rPr>
          <w:rFonts w:hint="eastAsia"/>
          <w:color w:val="auto"/>
        </w:rPr>
        <w:t>严格按审查计划时间进行策划，现场</w:t>
      </w:r>
      <w:r>
        <w:rPr>
          <w:rFonts w:hint="eastAsia"/>
          <w:color w:val="auto"/>
          <w:lang w:eastAsia="zh-CN"/>
        </w:rPr>
        <w:t>审查</w:t>
      </w:r>
      <w:r>
        <w:rPr>
          <w:rFonts w:hint="eastAsia"/>
          <w:color w:val="auto"/>
        </w:rPr>
        <w:t>时长应视被</w:t>
      </w:r>
      <w:r>
        <w:rPr>
          <w:rFonts w:hint="eastAsia"/>
          <w:color w:val="auto"/>
          <w:lang w:eastAsia="zh-CN"/>
        </w:rPr>
        <w:t>审查</w:t>
      </w:r>
      <w:r>
        <w:rPr>
          <w:rFonts w:hint="eastAsia"/>
          <w:color w:val="auto"/>
        </w:rPr>
        <w:t>企业规模、申请的产品的单元复杂程度确定；</w:t>
      </w:r>
    </w:p>
    <w:p>
      <w:pPr>
        <w:pStyle w:val="175"/>
        <w:rPr>
          <w:color w:val="auto"/>
        </w:rPr>
      </w:pPr>
      <w:r>
        <w:rPr>
          <w:rFonts w:hint="eastAsia"/>
          <w:color w:val="auto"/>
        </w:rPr>
        <w:t>详细规定现场</w:t>
      </w:r>
      <w:r>
        <w:rPr>
          <w:rFonts w:hint="eastAsia"/>
          <w:color w:val="auto"/>
          <w:lang w:eastAsia="zh-CN"/>
        </w:rPr>
        <w:t>审查</w:t>
      </w:r>
      <w:r>
        <w:rPr>
          <w:rFonts w:hint="eastAsia"/>
          <w:color w:val="auto"/>
        </w:rPr>
        <w:t>过程中各个环节的</w:t>
      </w:r>
      <w:r>
        <w:rPr>
          <w:rFonts w:hint="eastAsia"/>
          <w:color w:val="auto"/>
          <w:lang w:eastAsia="zh-CN"/>
        </w:rPr>
        <w:t>审查</w:t>
      </w:r>
      <w:r>
        <w:rPr>
          <w:rFonts w:hint="eastAsia"/>
          <w:color w:val="auto"/>
        </w:rPr>
        <w:t>时间、</w:t>
      </w:r>
      <w:r>
        <w:rPr>
          <w:rFonts w:hint="eastAsia"/>
          <w:color w:val="auto"/>
          <w:lang w:eastAsia="zh-CN"/>
        </w:rPr>
        <w:t>审查</w:t>
      </w:r>
      <w:r>
        <w:rPr>
          <w:rFonts w:hint="eastAsia"/>
          <w:color w:val="auto"/>
        </w:rPr>
        <w:t>内容；</w:t>
      </w:r>
    </w:p>
    <w:p>
      <w:pPr>
        <w:pStyle w:val="175"/>
        <w:rPr>
          <w:color w:val="auto"/>
        </w:rPr>
      </w:pPr>
      <w:r>
        <w:rPr>
          <w:rFonts w:hint="eastAsia"/>
          <w:color w:val="auto"/>
        </w:rPr>
        <w:t>当涉及多场所</w:t>
      </w:r>
      <w:r>
        <w:rPr>
          <w:rFonts w:hint="eastAsia"/>
          <w:color w:val="auto"/>
          <w:lang w:eastAsia="zh-CN"/>
        </w:rPr>
        <w:t>审查</w:t>
      </w:r>
      <w:r>
        <w:rPr>
          <w:rFonts w:hint="eastAsia"/>
          <w:color w:val="auto"/>
        </w:rPr>
        <w:t>时，日程表应按不同场所分别编制；</w:t>
      </w:r>
      <w:r>
        <w:rPr>
          <w:rFonts w:hint="eastAsia"/>
          <w:color w:val="auto"/>
          <w:lang w:eastAsia="zh-CN"/>
        </w:rPr>
        <w:t>审查</w:t>
      </w:r>
      <w:r>
        <w:rPr>
          <w:rFonts w:hint="eastAsia"/>
          <w:color w:val="auto"/>
        </w:rPr>
        <w:t>组长应提前与企业确认各地点间的距离、路程用时、交通方式等；</w:t>
      </w:r>
    </w:p>
    <w:p>
      <w:pPr>
        <w:pStyle w:val="175"/>
        <w:rPr>
          <w:color w:val="auto"/>
        </w:rPr>
      </w:pPr>
      <w:r>
        <w:rPr>
          <w:rFonts w:hint="eastAsia"/>
          <w:color w:val="auto"/>
          <w:lang w:eastAsia="zh-CN"/>
        </w:rPr>
        <w:t>审查</w:t>
      </w:r>
      <w:r>
        <w:rPr>
          <w:rFonts w:hint="eastAsia"/>
          <w:color w:val="auto"/>
        </w:rPr>
        <w:t>组成员的分工应提前沟通和确认；</w:t>
      </w:r>
    </w:p>
    <w:p>
      <w:pPr>
        <w:pStyle w:val="175"/>
        <w:rPr>
          <w:color w:val="auto"/>
        </w:rPr>
      </w:pPr>
      <w:r>
        <w:rPr>
          <w:rFonts w:hint="eastAsia"/>
          <w:color w:val="auto"/>
        </w:rPr>
        <w:t>现场</w:t>
      </w:r>
      <w:r>
        <w:rPr>
          <w:rFonts w:hint="eastAsia"/>
          <w:color w:val="auto"/>
          <w:lang w:eastAsia="zh-CN"/>
        </w:rPr>
        <w:t>审查</w:t>
      </w:r>
      <w:r>
        <w:rPr>
          <w:rFonts w:hint="eastAsia"/>
          <w:color w:val="auto"/>
        </w:rPr>
        <w:t>前，</w:t>
      </w:r>
      <w:r>
        <w:rPr>
          <w:rFonts w:hint="eastAsia"/>
          <w:color w:val="auto"/>
          <w:lang w:eastAsia="zh-CN"/>
        </w:rPr>
        <w:t>审查</w:t>
      </w:r>
      <w:r>
        <w:rPr>
          <w:rFonts w:hint="eastAsia"/>
          <w:color w:val="auto"/>
        </w:rPr>
        <w:t>组长应至少提前3个工作日将《</w:t>
      </w:r>
      <w:r>
        <w:rPr>
          <w:rFonts w:hint="eastAsia"/>
          <w:color w:val="auto"/>
          <w:lang w:eastAsia="zh-CN"/>
        </w:rPr>
        <w:t>工业产品生产许可证审查（实地审查）</w:t>
      </w:r>
      <w:r>
        <w:rPr>
          <w:rFonts w:hint="eastAsia"/>
          <w:color w:val="auto"/>
        </w:rPr>
        <w:t>日程表》提交给组织</w:t>
      </w:r>
      <w:r>
        <w:rPr>
          <w:rFonts w:hint="eastAsia"/>
          <w:color w:val="auto"/>
          <w:lang w:eastAsia="zh-CN"/>
        </w:rPr>
        <w:t>单位</w:t>
      </w:r>
      <w:r>
        <w:rPr>
          <w:rFonts w:hint="eastAsia"/>
          <w:color w:val="auto"/>
        </w:rPr>
        <w:t>、企业和</w:t>
      </w:r>
      <w:r>
        <w:rPr>
          <w:rFonts w:hint="eastAsia"/>
          <w:color w:val="auto"/>
          <w:lang w:eastAsia="zh-CN"/>
        </w:rPr>
        <w:t>审查</w:t>
      </w:r>
      <w:r>
        <w:rPr>
          <w:rFonts w:hint="eastAsia"/>
          <w:color w:val="auto"/>
        </w:rPr>
        <w:t>组成员，并征求意见确定前往现场</w:t>
      </w:r>
      <w:r>
        <w:rPr>
          <w:rFonts w:hint="eastAsia"/>
          <w:color w:val="auto"/>
          <w:lang w:eastAsia="zh-CN"/>
        </w:rPr>
        <w:t>审查</w:t>
      </w:r>
      <w:r>
        <w:rPr>
          <w:rFonts w:hint="eastAsia"/>
          <w:color w:val="auto"/>
        </w:rPr>
        <w:t>的交通工具。</w:t>
      </w:r>
    </w:p>
    <w:p>
      <w:pPr>
        <w:pStyle w:val="66"/>
        <w:spacing w:before="156" w:after="156"/>
        <w:rPr>
          <w:color w:val="auto"/>
        </w:rPr>
      </w:pPr>
      <w:r>
        <w:rPr>
          <w:rFonts w:hint="eastAsia"/>
          <w:color w:val="auto"/>
          <w:lang w:eastAsia="zh-CN"/>
        </w:rPr>
        <w:t>审查</w:t>
      </w:r>
      <w:r>
        <w:rPr>
          <w:rFonts w:hint="eastAsia"/>
          <w:color w:val="auto"/>
        </w:rPr>
        <w:t>组成员应就自己所负责的</w:t>
      </w:r>
      <w:r>
        <w:rPr>
          <w:rFonts w:hint="eastAsia"/>
          <w:color w:val="auto"/>
          <w:lang w:eastAsia="zh-CN"/>
        </w:rPr>
        <w:t>审查</w:t>
      </w:r>
      <w:r>
        <w:rPr>
          <w:rFonts w:hint="eastAsia"/>
          <w:color w:val="auto"/>
        </w:rPr>
        <w:t>范围，进行详细的</w:t>
      </w:r>
      <w:r>
        <w:rPr>
          <w:rFonts w:hint="eastAsia"/>
          <w:color w:val="auto"/>
          <w:lang w:eastAsia="zh-CN"/>
        </w:rPr>
        <w:t>审查</w:t>
      </w:r>
      <w:r>
        <w:rPr>
          <w:rFonts w:hint="eastAsia"/>
          <w:color w:val="auto"/>
        </w:rPr>
        <w:t>策划，包括:</w:t>
      </w:r>
    </w:p>
    <w:p>
      <w:pPr>
        <w:pStyle w:val="175"/>
        <w:numPr>
          <w:ilvl w:val="0"/>
          <w:numId w:val="39"/>
        </w:numPr>
        <w:rPr>
          <w:color w:val="auto"/>
        </w:rPr>
      </w:pPr>
      <w:r>
        <w:rPr>
          <w:rFonts w:hint="eastAsia"/>
          <w:color w:val="auto"/>
        </w:rPr>
        <w:t>列出现场</w:t>
      </w:r>
      <w:r>
        <w:rPr>
          <w:rFonts w:hint="eastAsia"/>
          <w:color w:val="auto"/>
          <w:lang w:eastAsia="zh-CN"/>
        </w:rPr>
        <w:t>审查</w:t>
      </w:r>
      <w:r>
        <w:rPr>
          <w:rFonts w:hint="eastAsia"/>
          <w:color w:val="auto"/>
        </w:rPr>
        <w:t>时要关注的问题；</w:t>
      </w:r>
    </w:p>
    <w:p>
      <w:pPr>
        <w:pStyle w:val="175"/>
        <w:rPr>
          <w:color w:val="auto"/>
        </w:rPr>
      </w:pPr>
      <w:r>
        <w:rPr>
          <w:rFonts w:hint="eastAsia"/>
          <w:color w:val="auto"/>
        </w:rPr>
        <w:t>列出现场</w:t>
      </w:r>
      <w:r>
        <w:rPr>
          <w:rFonts w:hint="eastAsia"/>
          <w:color w:val="auto"/>
          <w:lang w:eastAsia="zh-CN"/>
        </w:rPr>
        <w:t>审查</w:t>
      </w:r>
      <w:r>
        <w:rPr>
          <w:rFonts w:hint="eastAsia"/>
          <w:color w:val="auto"/>
        </w:rPr>
        <w:t>时拟查阅的记录清单；</w:t>
      </w:r>
    </w:p>
    <w:p>
      <w:pPr>
        <w:pStyle w:val="175"/>
        <w:rPr>
          <w:color w:val="auto"/>
        </w:rPr>
      </w:pPr>
      <w:r>
        <w:rPr>
          <w:rFonts w:hint="eastAsia"/>
          <w:color w:val="auto"/>
        </w:rPr>
        <w:t>对</w:t>
      </w:r>
      <w:r>
        <w:rPr>
          <w:rFonts w:hint="eastAsia"/>
          <w:color w:val="auto"/>
          <w:lang w:eastAsia="zh-CN"/>
        </w:rPr>
        <w:t>审查</w:t>
      </w:r>
      <w:r>
        <w:rPr>
          <w:rFonts w:hint="eastAsia"/>
          <w:color w:val="auto"/>
        </w:rPr>
        <w:t>的条款，现场要关注的内容和关键过程，提前与企业沟通，要求做好准备（如设备运转、人员在岗</w:t>
      </w:r>
      <w:r>
        <w:rPr>
          <w:rFonts w:hint="eastAsia"/>
          <w:color w:val="auto"/>
          <w:lang w:eastAsia="zh-CN"/>
        </w:rPr>
        <w:t>）</w:t>
      </w:r>
      <w:r>
        <w:rPr>
          <w:rFonts w:hint="eastAsia"/>
          <w:color w:val="auto"/>
        </w:rPr>
        <w:t>；</w:t>
      </w:r>
    </w:p>
    <w:p>
      <w:pPr>
        <w:pStyle w:val="175"/>
        <w:rPr>
          <w:color w:val="auto"/>
        </w:rPr>
      </w:pPr>
      <w:r>
        <w:rPr>
          <w:rFonts w:hint="eastAsia"/>
          <w:color w:val="auto"/>
        </w:rPr>
        <w:t>拟定现场关键人员的考核及题目；</w:t>
      </w:r>
    </w:p>
    <w:p>
      <w:pPr>
        <w:pStyle w:val="175"/>
        <w:rPr>
          <w:color w:val="auto"/>
        </w:rPr>
      </w:pPr>
      <w:r>
        <w:rPr>
          <w:rFonts w:hint="eastAsia"/>
          <w:color w:val="auto"/>
        </w:rPr>
        <w:t>准备现场</w:t>
      </w:r>
      <w:r>
        <w:rPr>
          <w:rFonts w:hint="eastAsia"/>
          <w:color w:val="auto"/>
          <w:lang w:eastAsia="zh-CN"/>
        </w:rPr>
        <w:t>审查</w:t>
      </w:r>
      <w:r>
        <w:rPr>
          <w:rFonts w:hint="eastAsia"/>
          <w:color w:val="auto"/>
        </w:rPr>
        <w:t>用的文件和表格。</w:t>
      </w:r>
    </w:p>
    <w:p>
      <w:pPr>
        <w:pStyle w:val="175"/>
        <w:rPr>
          <w:color w:val="auto"/>
        </w:rPr>
      </w:pPr>
      <w:r>
        <w:rPr>
          <w:rFonts w:hint="eastAsia"/>
          <w:color w:val="auto"/>
        </w:rPr>
        <w:t>延续换证企业，</w:t>
      </w:r>
      <w:r>
        <w:rPr>
          <w:rFonts w:hint="eastAsia"/>
          <w:color w:val="auto"/>
          <w:lang w:eastAsia="zh-CN"/>
        </w:rPr>
        <w:t>审查</w:t>
      </w:r>
      <w:r>
        <w:rPr>
          <w:rFonts w:hint="eastAsia"/>
          <w:color w:val="auto"/>
        </w:rPr>
        <w:t>人员应调取或查阅企业上一</w:t>
      </w:r>
      <w:r>
        <w:rPr>
          <w:rFonts w:hint="eastAsia"/>
          <w:color w:val="auto"/>
          <w:lang w:eastAsia="zh-CN"/>
        </w:rPr>
        <w:t>周期</w:t>
      </w:r>
      <w:r>
        <w:rPr>
          <w:rFonts w:hint="eastAsia"/>
          <w:color w:val="auto"/>
        </w:rPr>
        <w:t>换发证和监督检查的基本情况，关注建议改进的问题。</w:t>
      </w:r>
    </w:p>
    <w:p>
      <w:pPr>
        <w:pStyle w:val="66"/>
        <w:spacing w:before="156" w:after="156"/>
        <w:rPr>
          <w:color w:val="auto"/>
        </w:rPr>
      </w:pPr>
      <w:r>
        <w:rPr>
          <w:rFonts w:hint="eastAsia"/>
          <w:color w:val="auto"/>
          <w:lang w:eastAsia="zh-CN"/>
        </w:rPr>
        <w:t>审查</w:t>
      </w:r>
      <w:r>
        <w:rPr>
          <w:rFonts w:hint="eastAsia"/>
          <w:color w:val="auto"/>
        </w:rPr>
        <w:t>组成员应按照《</w:t>
      </w:r>
      <w:r>
        <w:rPr>
          <w:rFonts w:hint="eastAsia"/>
          <w:color w:val="auto"/>
          <w:lang w:eastAsia="zh-CN"/>
        </w:rPr>
        <w:t>工业产品生产许可证审查</w:t>
      </w:r>
      <w:r>
        <w:rPr>
          <w:rFonts w:hint="eastAsia"/>
          <w:color w:val="auto"/>
        </w:rPr>
        <w:t>日程表》和</w:t>
      </w:r>
      <w:r>
        <w:rPr>
          <w:rFonts w:hint="eastAsia"/>
          <w:color w:val="auto"/>
          <w:lang w:eastAsia="zh-CN"/>
        </w:rPr>
        <w:t>审查</w:t>
      </w:r>
      <w:r>
        <w:rPr>
          <w:rFonts w:hint="eastAsia"/>
          <w:color w:val="auto"/>
        </w:rPr>
        <w:t>策划开展现场</w:t>
      </w:r>
      <w:r>
        <w:rPr>
          <w:rFonts w:hint="eastAsia"/>
          <w:color w:val="auto"/>
          <w:lang w:eastAsia="zh-CN"/>
        </w:rPr>
        <w:t>审查</w:t>
      </w:r>
      <w:r>
        <w:rPr>
          <w:rFonts w:hint="eastAsia"/>
          <w:color w:val="auto"/>
        </w:rPr>
        <w:t>工作，如因特殊情况不能参加现场</w:t>
      </w:r>
      <w:r>
        <w:rPr>
          <w:rFonts w:hint="eastAsia"/>
          <w:color w:val="auto"/>
          <w:lang w:eastAsia="zh-CN"/>
        </w:rPr>
        <w:t>审查</w:t>
      </w:r>
      <w:r>
        <w:rPr>
          <w:rFonts w:hint="eastAsia"/>
          <w:color w:val="auto"/>
        </w:rPr>
        <w:t>的，应及时通知</w:t>
      </w:r>
      <w:r>
        <w:rPr>
          <w:rFonts w:hint="eastAsia"/>
          <w:color w:val="auto"/>
          <w:lang w:eastAsia="zh-CN"/>
        </w:rPr>
        <w:t>审查</w:t>
      </w:r>
      <w:r>
        <w:rPr>
          <w:rFonts w:hint="eastAsia"/>
          <w:color w:val="auto"/>
        </w:rPr>
        <w:t>组长。</w:t>
      </w:r>
      <w:r>
        <w:rPr>
          <w:rFonts w:hint="eastAsia"/>
          <w:color w:val="auto"/>
          <w:lang w:eastAsia="zh-CN"/>
        </w:rPr>
        <w:t>审查</w:t>
      </w:r>
      <w:r>
        <w:rPr>
          <w:rFonts w:hint="eastAsia"/>
          <w:color w:val="auto"/>
        </w:rPr>
        <w:t>组长及时向</w:t>
      </w:r>
      <w:r>
        <w:rPr>
          <w:rFonts w:hint="eastAsia"/>
          <w:color w:val="auto"/>
          <w:lang w:eastAsia="zh-CN"/>
        </w:rPr>
        <w:t>审查</w:t>
      </w:r>
      <w:r>
        <w:rPr>
          <w:rFonts w:hint="eastAsia"/>
          <w:color w:val="auto"/>
        </w:rPr>
        <w:t>组织</w:t>
      </w:r>
      <w:r>
        <w:rPr>
          <w:rFonts w:hint="eastAsia"/>
          <w:color w:val="auto"/>
          <w:lang w:eastAsia="zh-CN"/>
        </w:rPr>
        <w:t>单位</w:t>
      </w:r>
      <w:r>
        <w:rPr>
          <w:rFonts w:hint="eastAsia"/>
          <w:color w:val="auto"/>
        </w:rPr>
        <w:t>提出变更</w:t>
      </w:r>
      <w:r>
        <w:rPr>
          <w:rFonts w:hint="eastAsia"/>
          <w:color w:val="auto"/>
          <w:lang w:eastAsia="zh-CN"/>
        </w:rPr>
        <w:t>审查</w:t>
      </w:r>
      <w:r>
        <w:rPr>
          <w:rFonts w:hint="eastAsia"/>
          <w:color w:val="auto"/>
        </w:rPr>
        <w:t>员或技术专家申请。</w:t>
      </w:r>
    </w:p>
    <w:p>
      <w:pPr>
        <w:pStyle w:val="106"/>
        <w:spacing w:before="156" w:after="156"/>
        <w:rPr>
          <w:color w:val="auto"/>
        </w:rPr>
      </w:pPr>
      <w:bookmarkStart w:id="60" w:name="_Toc28385"/>
      <w:r>
        <w:rPr>
          <w:rFonts w:hint="eastAsia"/>
          <w:color w:val="auto"/>
        </w:rPr>
        <w:t>实施现场审查</w:t>
      </w:r>
      <w:bookmarkEnd w:id="60"/>
    </w:p>
    <w:p>
      <w:pPr>
        <w:pStyle w:val="66"/>
        <w:spacing w:before="156" w:after="156"/>
        <w:rPr>
          <w:color w:val="auto"/>
        </w:rPr>
      </w:pPr>
      <w:r>
        <w:rPr>
          <w:rFonts w:hint="eastAsia"/>
          <w:color w:val="auto"/>
        </w:rPr>
        <w:t>预备会议</w:t>
      </w:r>
    </w:p>
    <w:p>
      <w:pPr>
        <w:pStyle w:val="57"/>
        <w:ind w:firstLine="420"/>
        <w:rPr>
          <w:color w:val="auto"/>
        </w:rPr>
      </w:pPr>
      <w:r>
        <w:rPr>
          <w:rFonts w:hint="eastAsia"/>
          <w:color w:val="auto"/>
        </w:rPr>
        <w:t>预备会至少应包括：</w:t>
      </w:r>
    </w:p>
    <w:p>
      <w:pPr>
        <w:pStyle w:val="95"/>
        <w:spacing w:before="156" w:after="156"/>
        <w:rPr>
          <w:color w:val="auto"/>
        </w:rPr>
      </w:pPr>
      <w:r>
        <w:rPr>
          <w:rFonts w:hint="eastAsia"/>
          <w:color w:val="auto"/>
        </w:rPr>
        <w:t>介绍企业审查的准备情况和现场审查时应该关注的重点事项；</w:t>
      </w:r>
    </w:p>
    <w:p>
      <w:pPr>
        <w:pStyle w:val="95"/>
        <w:spacing w:before="156" w:after="156"/>
        <w:rPr>
          <w:color w:val="auto"/>
        </w:rPr>
      </w:pPr>
      <w:r>
        <w:rPr>
          <w:rFonts w:hint="eastAsia"/>
          <w:color w:val="auto"/>
        </w:rPr>
        <w:t>确定</w:t>
      </w:r>
      <w:r>
        <w:rPr>
          <w:rFonts w:hint="eastAsia"/>
          <w:color w:val="auto"/>
          <w:lang w:eastAsia="zh-CN"/>
        </w:rPr>
        <w:t>审查组</w:t>
      </w:r>
      <w:r>
        <w:rPr>
          <w:rFonts w:hint="eastAsia"/>
          <w:color w:val="auto"/>
        </w:rPr>
        <w:t>成员分工，明确审查要求；</w:t>
      </w:r>
    </w:p>
    <w:p>
      <w:pPr>
        <w:pStyle w:val="95"/>
        <w:spacing w:before="156" w:after="156"/>
        <w:rPr>
          <w:color w:val="auto"/>
        </w:rPr>
      </w:pPr>
      <w:r>
        <w:rPr>
          <w:rFonts w:hint="eastAsia"/>
          <w:color w:val="auto"/>
        </w:rPr>
        <w:t>听取</w:t>
      </w:r>
      <w:r>
        <w:rPr>
          <w:rFonts w:hint="eastAsia"/>
          <w:color w:val="auto"/>
          <w:lang w:eastAsia="zh-CN"/>
        </w:rPr>
        <w:t>审查组</w:t>
      </w:r>
      <w:r>
        <w:rPr>
          <w:rFonts w:hint="eastAsia"/>
          <w:color w:val="auto"/>
        </w:rPr>
        <w:t>成员有关工作建议，解答</w:t>
      </w:r>
      <w:r>
        <w:rPr>
          <w:rFonts w:hint="eastAsia"/>
          <w:color w:val="auto"/>
          <w:lang w:eastAsia="zh-CN"/>
        </w:rPr>
        <w:t>审查组</w:t>
      </w:r>
      <w:r>
        <w:rPr>
          <w:rFonts w:hint="eastAsia"/>
          <w:color w:val="auto"/>
        </w:rPr>
        <w:t>成员提出的疑问，统一有关判定原则；</w:t>
      </w:r>
    </w:p>
    <w:p>
      <w:pPr>
        <w:pStyle w:val="95"/>
        <w:spacing w:before="156" w:after="156"/>
        <w:rPr>
          <w:color w:val="auto"/>
        </w:rPr>
      </w:pPr>
      <w:r>
        <w:rPr>
          <w:rFonts w:hint="eastAsia"/>
          <w:color w:val="auto"/>
        </w:rPr>
        <w:t>必要时对新参加审查工作的成员进行简短培训；</w:t>
      </w:r>
    </w:p>
    <w:p>
      <w:pPr>
        <w:pStyle w:val="66"/>
        <w:spacing w:before="156" w:after="156"/>
        <w:rPr>
          <w:color w:val="auto"/>
        </w:rPr>
      </w:pPr>
      <w:r>
        <w:rPr>
          <w:rFonts w:hint="eastAsia"/>
          <w:color w:val="auto"/>
        </w:rPr>
        <w:t>首次会议</w:t>
      </w:r>
    </w:p>
    <w:p>
      <w:pPr>
        <w:pStyle w:val="57"/>
        <w:ind w:firstLine="420"/>
        <w:rPr>
          <w:color w:val="auto"/>
        </w:rPr>
      </w:pPr>
      <w:r>
        <w:rPr>
          <w:rFonts w:hint="eastAsia"/>
          <w:color w:val="auto"/>
        </w:rPr>
        <w:t>首次会议由</w:t>
      </w:r>
      <w:r>
        <w:rPr>
          <w:rFonts w:hint="eastAsia"/>
          <w:color w:val="auto"/>
          <w:lang w:eastAsia="zh-CN"/>
        </w:rPr>
        <w:t>审查</w:t>
      </w:r>
      <w:r>
        <w:rPr>
          <w:rFonts w:hint="eastAsia"/>
          <w:color w:val="auto"/>
        </w:rPr>
        <w:t>组长主持召开，</w:t>
      </w:r>
      <w:r>
        <w:rPr>
          <w:rFonts w:hint="eastAsia"/>
          <w:color w:val="auto"/>
          <w:lang w:eastAsia="zh-CN"/>
        </w:rPr>
        <w:t>审查</w:t>
      </w:r>
      <w:r>
        <w:rPr>
          <w:rFonts w:hint="eastAsia"/>
          <w:color w:val="auto"/>
        </w:rPr>
        <w:t>组全体成员（如有监管员、观察员）、被</w:t>
      </w:r>
      <w:r>
        <w:rPr>
          <w:rFonts w:hint="eastAsia"/>
          <w:color w:val="auto"/>
          <w:lang w:eastAsia="zh-CN"/>
        </w:rPr>
        <w:t>审查</w:t>
      </w:r>
      <w:r>
        <w:rPr>
          <w:rFonts w:hint="eastAsia"/>
          <w:color w:val="auto"/>
        </w:rPr>
        <w:t>企业管理层（包括最高管理者、技术负责人、质量负责人等）、各部门负责人、检验人员、关键工序操作工、质量安全总监、质量安全员等应参加首次会议。参会人员应在《生产许可证会议签到表》（附录</w:t>
      </w:r>
      <w:r>
        <w:rPr>
          <w:rFonts w:hint="eastAsia"/>
          <w:color w:val="auto"/>
          <w:lang w:val="en-US" w:eastAsia="zh-CN"/>
        </w:rPr>
        <w:t>D</w:t>
      </w:r>
      <w:r>
        <w:rPr>
          <w:rFonts w:hint="eastAsia"/>
          <w:color w:val="auto"/>
        </w:rPr>
        <w:t>）上签名。对于多场所生产的企业，可根据情况采用不同的方式召开，如集中召开、视频会议等，首末次会议都应拍照。首次会议内容包括：</w:t>
      </w:r>
    </w:p>
    <w:p>
      <w:pPr>
        <w:pStyle w:val="95"/>
        <w:spacing w:before="156" w:after="156"/>
        <w:rPr>
          <w:color w:val="auto"/>
        </w:rPr>
      </w:pPr>
      <w:r>
        <w:rPr>
          <w:rFonts w:hint="eastAsia"/>
          <w:color w:val="auto"/>
        </w:rPr>
        <w:t>宣布开会，</w:t>
      </w:r>
      <w:r>
        <w:rPr>
          <w:rFonts w:hint="eastAsia"/>
          <w:color w:val="auto"/>
          <w:lang w:eastAsia="zh-CN"/>
        </w:rPr>
        <w:t>审查</w:t>
      </w:r>
      <w:r>
        <w:rPr>
          <w:rFonts w:hint="eastAsia"/>
          <w:color w:val="auto"/>
        </w:rPr>
        <w:t>组长介绍</w:t>
      </w:r>
      <w:r>
        <w:rPr>
          <w:rFonts w:hint="eastAsia"/>
          <w:color w:val="auto"/>
          <w:lang w:eastAsia="zh-CN"/>
        </w:rPr>
        <w:t>审查</w:t>
      </w:r>
      <w:r>
        <w:rPr>
          <w:rFonts w:hint="eastAsia"/>
          <w:color w:val="auto"/>
        </w:rPr>
        <w:t>组成员及监督员、观察员；被</w:t>
      </w:r>
      <w:r>
        <w:rPr>
          <w:rFonts w:hint="eastAsia"/>
          <w:color w:val="auto"/>
          <w:lang w:eastAsia="zh-CN"/>
        </w:rPr>
        <w:t>审查</w:t>
      </w:r>
      <w:r>
        <w:rPr>
          <w:rFonts w:hint="eastAsia"/>
          <w:color w:val="auto"/>
        </w:rPr>
        <w:t>企业介绍与会人员；</w:t>
      </w:r>
    </w:p>
    <w:p>
      <w:pPr>
        <w:pStyle w:val="95"/>
        <w:spacing w:before="156" w:after="156"/>
        <w:rPr>
          <w:color w:val="auto"/>
        </w:rPr>
      </w:pPr>
      <w:r>
        <w:rPr>
          <w:rFonts w:hint="eastAsia"/>
          <w:color w:val="auto"/>
        </w:rPr>
        <w:t>说明</w:t>
      </w:r>
      <w:r>
        <w:rPr>
          <w:rFonts w:hint="eastAsia"/>
          <w:color w:val="auto"/>
          <w:lang w:eastAsia="zh-CN"/>
        </w:rPr>
        <w:t>审查</w:t>
      </w:r>
      <w:r>
        <w:rPr>
          <w:rFonts w:hint="eastAsia"/>
          <w:color w:val="auto"/>
        </w:rPr>
        <w:t>目的、依据、内容、方法、结论确定原则和工作纪律，确认</w:t>
      </w:r>
      <w:r>
        <w:rPr>
          <w:rFonts w:hint="eastAsia"/>
          <w:color w:val="auto"/>
          <w:lang w:eastAsia="zh-CN"/>
        </w:rPr>
        <w:t>审查</w:t>
      </w:r>
      <w:r>
        <w:rPr>
          <w:rFonts w:hint="eastAsia"/>
          <w:color w:val="auto"/>
        </w:rPr>
        <w:t>日程安排；</w:t>
      </w:r>
    </w:p>
    <w:p>
      <w:pPr>
        <w:pStyle w:val="95"/>
        <w:spacing w:before="156" w:after="156"/>
        <w:rPr>
          <w:color w:val="auto"/>
        </w:rPr>
      </w:pPr>
      <w:r>
        <w:rPr>
          <w:rFonts w:hint="eastAsia"/>
          <w:color w:val="auto"/>
        </w:rPr>
        <w:t>被</w:t>
      </w:r>
      <w:r>
        <w:rPr>
          <w:rFonts w:hint="eastAsia"/>
          <w:color w:val="auto"/>
          <w:lang w:eastAsia="zh-CN"/>
        </w:rPr>
        <w:t>审查</w:t>
      </w:r>
      <w:r>
        <w:rPr>
          <w:rFonts w:hint="eastAsia"/>
          <w:color w:val="auto"/>
        </w:rPr>
        <w:t>企业负责人介绍企业基本情况、主要工作人员及生产工艺运行和质量管理情况；</w:t>
      </w:r>
    </w:p>
    <w:p>
      <w:pPr>
        <w:pStyle w:val="95"/>
        <w:spacing w:before="156" w:after="156"/>
        <w:rPr>
          <w:color w:val="auto"/>
        </w:rPr>
      </w:pPr>
      <w:r>
        <w:rPr>
          <w:rFonts w:hint="eastAsia"/>
          <w:color w:val="auto"/>
        </w:rPr>
        <w:t>确定企业需要</w:t>
      </w:r>
      <w:r>
        <w:rPr>
          <w:rFonts w:hint="eastAsia"/>
          <w:color w:val="auto"/>
          <w:lang w:eastAsia="zh-CN"/>
        </w:rPr>
        <w:t>审查组</w:t>
      </w:r>
      <w:r>
        <w:rPr>
          <w:rFonts w:hint="eastAsia"/>
          <w:color w:val="auto"/>
        </w:rPr>
        <w:t>回避的事项；</w:t>
      </w:r>
    </w:p>
    <w:p>
      <w:pPr>
        <w:pStyle w:val="95"/>
        <w:spacing w:before="156" w:after="156"/>
        <w:rPr>
          <w:color w:val="auto"/>
        </w:rPr>
      </w:pPr>
      <w:r>
        <w:rPr>
          <w:rFonts w:hint="eastAsia"/>
          <w:color w:val="auto"/>
        </w:rPr>
        <w:t>宣布</w:t>
      </w:r>
      <w:r>
        <w:rPr>
          <w:rFonts w:hint="eastAsia"/>
          <w:color w:val="auto"/>
          <w:lang w:eastAsia="zh-CN"/>
        </w:rPr>
        <w:t>审查</w:t>
      </w:r>
      <w:r>
        <w:rPr>
          <w:rFonts w:hint="eastAsia"/>
          <w:color w:val="auto"/>
        </w:rPr>
        <w:t>组成员分工；</w:t>
      </w:r>
    </w:p>
    <w:p>
      <w:pPr>
        <w:pStyle w:val="95"/>
        <w:spacing w:before="156" w:after="156"/>
        <w:rPr>
          <w:color w:val="auto"/>
        </w:rPr>
      </w:pPr>
      <w:r>
        <w:rPr>
          <w:rFonts w:hint="eastAsia"/>
          <w:color w:val="auto"/>
        </w:rPr>
        <w:t>告知企业应给予必要的配合并请企业配备陪同人员，确定</w:t>
      </w:r>
      <w:r>
        <w:rPr>
          <w:rFonts w:hint="eastAsia"/>
          <w:color w:val="auto"/>
          <w:lang w:eastAsia="zh-CN"/>
        </w:rPr>
        <w:t>审查</w:t>
      </w:r>
      <w:r>
        <w:rPr>
          <w:rFonts w:hint="eastAsia"/>
          <w:color w:val="auto"/>
        </w:rPr>
        <w:t>组的工作场所及</w:t>
      </w:r>
      <w:r>
        <w:rPr>
          <w:rFonts w:hint="eastAsia"/>
          <w:color w:val="auto"/>
          <w:lang w:eastAsia="zh-CN"/>
        </w:rPr>
        <w:t>审查</w:t>
      </w:r>
      <w:r>
        <w:rPr>
          <w:rFonts w:hint="eastAsia"/>
          <w:color w:val="auto"/>
        </w:rPr>
        <w:t>工作所需资源。</w:t>
      </w:r>
    </w:p>
    <w:p>
      <w:pPr>
        <w:pStyle w:val="95"/>
        <w:spacing w:before="156" w:after="156"/>
        <w:rPr>
          <w:color w:val="auto"/>
        </w:rPr>
      </w:pPr>
      <w:r>
        <w:rPr>
          <w:rFonts w:hint="eastAsia"/>
          <w:color w:val="auto"/>
        </w:rPr>
        <w:t>介绍</w:t>
      </w:r>
      <w:r>
        <w:rPr>
          <w:rFonts w:hint="eastAsia"/>
          <w:color w:val="auto"/>
          <w:lang w:eastAsia="zh-CN"/>
        </w:rPr>
        <w:t>审查</w:t>
      </w:r>
      <w:r>
        <w:rPr>
          <w:rFonts w:hint="eastAsia"/>
          <w:color w:val="auto"/>
        </w:rPr>
        <w:t>的方法和程序要求，强调</w:t>
      </w:r>
      <w:r>
        <w:rPr>
          <w:rFonts w:hint="eastAsia"/>
          <w:color w:val="auto"/>
          <w:lang w:eastAsia="zh-CN"/>
        </w:rPr>
        <w:t>审查</w:t>
      </w:r>
      <w:r>
        <w:rPr>
          <w:rFonts w:hint="eastAsia"/>
          <w:color w:val="auto"/>
        </w:rPr>
        <w:t>的客观公正性原则、保密承诺和廉洁自律要求（宣读</w:t>
      </w:r>
      <w:r>
        <w:rPr>
          <w:rFonts w:hint="eastAsia"/>
          <w:color w:val="auto"/>
          <w:lang w:eastAsia="zh-CN"/>
        </w:rPr>
        <w:t>《</w:t>
      </w:r>
      <w:r>
        <w:rPr>
          <w:rFonts w:hint="eastAsia"/>
          <w:color w:val="auto"/>
        </w:rPr>
        <w:t>廉政</w:t>
      </w:r>
      <w:r>
        <w:rPr>
          <w:rFonts w:hint="eastAsia"/>
          <w:color w:val="auto"/>
          <w:lang w:eastAsia="zh-CN"/>
        </w:rPr>
        <w:t>纪律</w:t>
      </w:r>
      <w:r>
        <w:rPr>
          <w:rFonts w:hint="eastAsia"/>
          <w:color w:val="auto"/>
        </w:rPr>
        <w:t>告知书</w:t>
      </w:r>
      <w:r>
        <w:rPr>
          <w:rFonts w:hint="eastAsia"/>
          <w:color w:val="auto"/>
          <w:lang w:eastAsia="zh-CN"/>
        </w:rPr>
        <w:t>》</w:t>
      </w:r>
      <w:r>
        <w:rPr>
          <w:rFonts w:hint="eastAsia"/>
          <w:color w:val="auto"/>
        </w:rPr>
        <w:t>），公开监督电话和邮箱；</w:t>
      </w:r>
    </w:p>
    <w:p>
      <w:pPr>
        <w:pStyle w:val="95"/>
        <w:spacing w:before="156" w:after="156"/>
        <w:rPr>
          <w:color w:val="auto"/>
        </w:rPr>
      </w:pPr>
      <w:r>
        <w:rPr>
          <w:rFonts w:hint="eastAsia"/>
          <w:color w:val="auto"/>
        </w:rPr>
        <w:t>澄清有关问题，明确限制要求和安全防护措施（如安全教育等）；</w:t>
      </w:r>
    </w:p>
    <w:p>
      <w:pPr>
        <w:pStyle w:val="66"/>
        <w:spacing w:before="156" w:after="156"/>
        <w:rPr>
          <w:color w:val="auto"/>
        </w:rPr>
      </w:pPr>
      <w:r>
        <w:rPr>
          <w:rFonts w:hint="eastAsia"/>
          <w:color w:val="auto"/>
        </w:rPr>
        <w:t>现场</w:t>
      </w:r>
      <w:r>
        <w:rPr>
          <w:rFonts w:hint="eastAsia"/>
          <w:color w:val="auto"/>
          <w:lang w:eastAsia="zh-CN"/>
        </w:rPr>
        <w:t>审查</w:t>
      </w:r>
    </w:p>
    <w:p>
      <w:pPr>
        <w:pStyle w:val="57"/>
        <w:ind w:firstLine="420"/>
        <w:rPr>
          <w:color w:val="auto"/>
        </w:rPr>
      </w:pPr>
      <w:r>
        <w:rPr>
          <w:rFonts w:hint="eastAsia"/>
          <w:color w:val="auto"/>
        </w:rPr>
        <w:t>依据企业申请产品的相关细则、通则、产品标准、企业技术文件、管理文件、操作规程等</w:t>
      </w:r>
      <w:r>
        <w:rPr>
          <w:rFonts w:hint="eastAsia"/>
          <w:color w:val="auto"/>
          <w:lang w:eastAsia="zh-CN"/>
        </w:rPr>
        <w:t>，</w:t>
      </w:r>
      <w:r>
        <w:rPr>
          <w:rFonts w:hint="eastAsia"/>
          <w:color w:val="auto"/>
        </w:rPr>
        <w:t>按照生产工艺</w:t>
      </w:r>
      <w:r>
        <w:rPr>
          <w:rFonts w:hint="eastAsia"/>
          <w:color w:val="auto"/>
          <w:lang w:eastAsia="zh-CN"/>
        </w:rPr>
        <w:t>流程对</w:t>
      </w:r>
      <w:r>
        <w:rPr>
          <w:rFonts w:hint="eastAsia"/>
          <w:color w:val="auto"/>
        </w:rPr>
        <w:t>生产场所、检验场所</w:t>
      </w:r>
      <w:r>
        <w:rPr>
          <w:rFonts w:hint="eastAsia"/>
          <w:color w:val="auto"/>
          <w:lang w:eastAsia="zh-CN"/>
        </w:rPr>
        <w:t>等</w:t>
      </w:r>
      <w:r>
        <w:rPr>
          <w:rFonts w:hint="eastAsia"/>
          <w:color w:val="auto"/>
        </w:rPr>
        <w:t>开展审查。审查的主要内容</w:t>
      </w:r>
      <w:r>
        <w:rPr>
          <w:rFonts w:hint="eastAsia"/>
          <w:color w:val="auto"/>
          <w:lang w:eastAsia="zh-CN"/>
        </w:rPr>
        <w:t>包括</w:t>
      </w:r>
      <w:r>
        <w:rPr>
          <w:rFonts w:hint="eastAsia"/>
          <w:color w:val="auto"/>
        </w:rPr>
        <w:t>：生产</w:t>
      </w:r>
      <w:r>
        <w:rPr>
          <w:rFonts w:hint="eastAsia"/>
          <w:color w:val="auto"/>
          <w:lang w:eastAsia="zh-CN"/>
        </w:rPr>
        <w:t>、</w:t>
      </w:r>
      <w:r>
        <w:rPr>
          <w:rFonts w:hint="eastAsia"/>
          <w:color w:val="auto"/>
        </w:rPr>
        <w:t>检验现场</w:t>
      </w:r>
      <w:r>
        <w:rPr>
          <w:rFonts w:hint="eastAsia"/>
          <w:color w:val="auto"/>
          <w:lang w:eastAsia="zh-CN"/>
        </w:rPr>
        <w:t>及设备设施</w:t>
      </w:r>
      <w:r>
        <w:rPr>
          <w:rFonts w:hint="eastAsia"/>
          <w:color w:val="auto"/>
        </w:rPr>
        <w:t>、查阅资料、人员考核。要求做好相关记录，记录要具体</w:t>
      </w:r>
      <w:r>
        <w:rPr>
          <w:rFonts w:hint="eastAsia"/>
          <w:color w:val="auto"/>
          <w:lang w:eastAsia="zh-CN"/>
        </w:rPr>
        <w:t>且</w:t>
      </w:r>
      <w:r>
        <w:rPr>
          <w:rFonts w:hint="eastAsia"/>
          <w:color w:val="auto"/>
        </w:rPr>
        <w:t>可追溯。</w:t>
      </w:r>
    </w:p>
    <w:p>
      <w:pPr>
        <w:pStyle w:val="95"/>
        <w:spacing w:before="156" w:after="156"/>
        <w:rPr>
          <w:color w:val="auto"/>
        </w:rPr>
      </w:pPr>
      <w:r>
        <w:rPr>
          <w:rFonts w:hint="eastAsia"/>
          <w:color w:val="auto"/>
        </w:rPr>
        <w:t>生产检验现场</w:t>
      </w:r>
    </w:p>
    <w:p>
      <w:pPr>
        <w:pStyle w:val="99"/>
        <w:spacing w:before="156" w:after="156"/>
        <w:rPr>
          <w:color w:val="auto"/>
        </w:rPr>
      </w:pPr>
      <w:r>
        <w:rPr>
          <w:rFonts w:hint="eastAsia"/>
          <w:color w:val="auto"/>
        </w:rPr>
        <w:t>场所设施</w:t>
      </w:r>
    </w:p>
    <w:p>
      <w:pPr>
        <w:pStyle w:val="175"/>
        <w:numPr>
          <w:ilvl w:val="0"/>
          <w:numId w:val="40"/>
        </w:numPr>
        <w:rPr>
          <w:color w:val="auto"/>
        </w:rPr>
      </w:pPr>
      <w:r>
        <w:rPr>
          <w:rFonts w:hint="eastAsia"/>
          <w:color w:val="auto"/>
        </w:rPr>
        <w:t>企业的实际生产地址与申请单、营业执照</w:t>
      </w:r>
      <w:r>
        <w:rPr>
          <w:rFonts w:hint="eastAsia"/>
          <w:color w:val="auto"/>
          <w:lang w:eastAsia="zh-CN"/>
        </w:rPr>
        <w:t>是否</w:t>
      </w:r>
      <w:r>
        <w:rPr>
          <w:rFonts w:hint="eastAsia"/>
          <w:color w:val="auto"/>
        </w:rPr>
        <w:t>一致；</w:t>
      </w:r>
    </w:p>
    <w:p>
      <w:pPr>
        <w:pStyle w:val="175"/>
        <w:rPr>
          <w:color w:val="auto"/>
        </w:rPr>
      </w:pPr>
      <w:r>
        <w:rPr>
          <w:rFonts w:hint="eastAsia"/>
          <w:color w:val="auto"/>
          <w:lang w:eastAsia="zh-CN"/>
        </w:rPr>
        <w:t>审查</w:t>
      </w:r>
      <w:r>
        <w:rPr>
          <w:rFonts w:hint="eastAsia"/>
          <w:color w:val="auto"/>
        </w:rPr>
        <w:t>企业的生产场所、设施是否满足生产要求；布局是否合理</w:t>
      </w:r>
      <w:r>
        <w:rPr>
          <w:rFonts w:hint="eastAsia"/>
          <w:color w:val="auto"/>
          <w:lang w:eastAsia="zh-CN"/>
        </w:rPr>
        <w:t>，</w:t>
      </w:r>
      <w:r>
        <w:rPr>
          <w:rFonts w:hint="eastAsia"/>
          <w:color w:val="auto"/>
        </w:rPr>
        <w:t>与附件平面图标识是否一致；</w:t>
      </w:r>
    </w:p>
    <w:p>
      <w:pPr>
        <w:pStyle w:val="175"/>
        <w:rPr>
          <w:color w:val="auto"/>
        </w:rPr>
      </w:pPr>
      <w:r>
        <w:rPr>
          <w:rFonts w:hint="eastAsia"/>
          <w:color w:val="auto"/>
        </w:rPr>
        <w:t>查看生产和检验设施是否</w:t>
      </w:r>
      <w:r>
        <w:rPr>
          <w:rFonts w:hint="eastAsia"/>
          <w:color w:val="auto"/>
          <w:lang w:eastAsia="zh-CN"/>
        </w:rPr>
        <w:t>满足</w:t>
      </w:r>
      <w:r>
        <w:rPr>
          <w:rFonts w:hint="eastAsia"/>
          <w:color w:val="auto"/>
        </w:rPr>
        <w:t>细则要求</w:t>
      </w:r>
      <w:r>
        <w:rPr>
          <w:rFonts w:hint="eastAsia"/>
          <w:color w:val="auto"/>
          <w:lang w:eastAsia="zh-CN"/>
        </w:rPr>
        <w:t>，</w:t>
      </w:r>
      <w:r>
        <w:rPr>
          <w:rFonts w:hint="eastAsia"/>
          <w:color w:val="auto"/>
        </w:rPr>
        <w:t>是否能正常运转，与附件清单填写是否一致。</w:t>
      </w:r>
    </w:p>
    <w:p>
      <w:pPr>
        <w:pStyle w:val="99"/>
        <w:spacing w:before="156" w:after="156"/>
        <w:rPr>
          <w:color w:val="auto"/>
        </w:rPr>
      </w:pPr>
      <w:r>
        <w:rPr>
          <w:rFonts w:hint="eastAsia"/>
          <w:color w:val="auto"/>
        </w:rPr>
        <w:t>生产检验设备</w:t>
      </w:r>
    </w:p>
    <w:p>
      <w:pPr>
        <w:pStyle w:val="175"/>
        <w:numPr>
          <w:ilvl w:val="0"/>
          <w:numId w:val="41"/>
        </w:numPr>
        <w:rPr>
          <w:color w:val="auto"/>
        </w:rPr>
      </w:pPr>
      <w:r>
        <w:rPr>
          <w:rFonts w:hint="eastAsia"/>
          <w:color w:val="auto"/>
        </w:rPr>
        <w:t>查看生产和检验设备是否</w:t>
      </w:r>
      <w:r>
        <w:rPr>
          <w:rFonts w:hint="eastAsia"/>
          <w:color w:val="auto"/>
          <w:lang w:eastAsia="zh-CN"/>
        </w:rPr>
        <w:t>满足</w:t>
      </w:r>
      <w:r>
        <w:rPr>
          <w:rFonts w:hint="eastAsia"/>
          <w:color w:val="auto"/>
        </w:rPr>
        <w:t>细则要求</w:t>
      </w:r>
      <w:r>
        <w:rPr>
          <w:rFonts w:hint="eastAsia"/>
          <w:color w:val="auto"/>
          <w:lang w:eastAsia="zh-CN"/>
        </w:rPr>
        <w:t>，</w:t>
      </w:r>
      <w:r>
        <w:rPr>
          <w:rFonts w:hint="eastAsia"/>
          <w:color w:val="auto"/>
        </w:rPr>
        <w:t>是否能正常运转，与附件清单填写是否一致。</w:t>
      </w:r>
    </w:p>
    <w:p>
      <w:pPr>
        <w:pStyle w:val="175"/>
        <w:rPr>
          <w:color w:val="auto"/>
        </w:rPr>
      </w:pPr>
      <w:r>
        <w:rPr>
          <w:rFonts w:hint="eastAsia"/>
          <w:color w:val="auto"/>
          <w:lang w:eastAsia="zh-CN"/>
        </w:rPr>
        <w:t>查看</w:t>
      </w:r>
      <w:r>
        <w:rPr>
          <w:rFonts w:hint="eastAsia"/>
          <w:color w:val="auto"/>
        </w:rPr>
        <w:t>设备工装性能和精度是否满足加工要求</w:t>
      </w:r>
      <w:r>
        <w:rPr>
          <w:rFonts w:hint="eastAsia"/>
          <w:color w:val="auto"/>
          <w:lang w:eastAsia="zh-CN"/>
        </w:rPr>
        <w:t>，</w:t>
      </w:r>
      <w:r>
        <w:rPr>
          <w:rFonts w:hint="eastAsia"/>
          <w:color w:val="auto"/>
        </w:rPr>
        <w:t>生产设备和工艺装备是否与生产规模相适应</w:t>
      </w:r>
      <w:r>
        <w:rPr>
          <w:rFonts w:hint="eastAsia"/>
          <w:color w:val="auto"/>
          <w:lang w:eastAsia="zh-CN"/>
        </w:rPr>
        <w:t>，</w:t>
      </w:r>
      <w:r>
        <w:rPr>
          <w:rFonts w:hint="eastAsia"/>
          <w:color w:val="auto"/>
        </w:rPr>
        <w:t>设施、设备配置与生产工艺是否一致。</w:t>
      </w:r>
    </w:p>
    <w:p>
      <w:pPr>
        <w:pStyle w:val="175"/>
        <w:rPr>
          <w:color w:val="auto"/>
        </w:rPr>
      </w:pPr>
      <w:r>
        <w:rPr>
          <w:rFonts w:hint="eastAsia"/>
          <w:color w:val="auto"/>
        </w:rPr>
        <w:t>查看细则中规定的检验、试验和计量设备，其性能、准确度能否满足生产需要。</w:t>
      </w:r>
    </w:p>
    <w:p>
      <w:pPr>
        <w:pStyle w:val="175"/>
        <w:rPr>
          <w:color w:val="auto"/>
        </w:rPr>
      </w:pPr>
      <w:r>
        <w:rPr>
          <w:rFonts w:hint="eastAsia"/>
          <w:color w:val="auto"/>
        </w:rPr>
        <w:t xml:space="preserve">检查设备维护和保养计划及实施的记录。  </w:t>
      </w:r>
    </w:p>
    <w:p>
      <w:pPr>
        <w:pStyle w:val="175"/>
        <w:rPr>
          <w:color w:val="auto"/>
        </w:rPr>
      </w:pPr>
      <w:r>
        <w:rPr>
          <w:rFonts w:hint="eastAsia"/>
          <w:color w:val="auto"/>
          <w:lang w:eastAsia="zh-CN"/>
        </w:rPr>
        <w:t>查看</w:t>
      </w:r>
      <w:r>
        <w:rPr>
          <w:rFonts w:hint="eastAsia"/>
          <w:color w:val="auto"/>
        </w:rPr>
        <w:t>检验</w:t>
      </w:r>
      <w:r>
        <w:rPr>
          <w:rFonts w:hint="eastAsia"/>
          <w:color w:val="auto"/>
          <w:lang w:eastAsia="zh-CN"/>
        </w:rPr>
        <w:t>检测</w:t>
      </w:r>
      <w:r>
        <w:rPr>
          <w:rFonts w:hint="eastAsia"/>
          <w:color w:val="auto"/>
        </w:rPr>
        <w:t>和计量设备是否在</w:t>
      </w:r>
      <w:r>
        <w:rPr>
          <w:rFonts w:hint="eastAsia"/>
          <w:color w:val="auto"/>
          <w:lang w:eastAsia="zh-CN"/>
        </w:rPr>
        <w:t>计量</w:t>
      </w:r>
      <w:r>
        <w:rPr>
          <w:rFonts w:hint="eastAsia"/>
          <w:color w:val="auto"/>
        </w:rPr>
        <w:t>检定有效期内并有标识。</w:t>
      </w:r>
    </w:p>
    <w:p>
      <w:pPr>
        <w:pStyle w:val="175"/>
        <w:rPr>
          <w:color w:val="auto"/>
        </w:rPr>
      </w:pPr>
      <w:r>
        <w:rPr>
          <w:rFonts w:hint="eastAsia"/>
          <w:color w:val="auto"/>
        </w:rPr>
        <w:t>查看设备操作规程是否符合规定要求。</w:t>
      </w:r>
    </w:p>
    <w:p>
      <w:pPr>
        <w:pStyle w:val="99"/>
        <w:spacing w:before="156" w:after="156"/>
        <w:rPr>
          <w:color w:val="auto"/>
        </w:rPr>
      </w:pPr>
      <w:r>
        <w:rPr>
          <w:rFonts w:hint="eastAsia"/>
          <w:color w:val="auto"/>
        </w:rPr>
        <w:t>存储、堆放区域库房</w:t>
      </w:r>
    </w:p>
    <w:p>
      <w:pPr>
        <w:pStyle w:val="175"/>
        <w:numPr>
          <w:ilvl w:val="-1"/>
          <w:numId w:val="0"/>
        </w:numPr>
        <w:ind w:left="426" w:firstLine="0"/>
        <w:rPr>
          <w:color w:val="auto"/>
        </w:rPr>
      </w:pPr>
      <w:r>
        <w:rPr>
          <w:rFonts w:hint="eastAsia"/>
          <w:color w:val="auto"/>
        </w:rPr>
        <w:t>查看原材料、成品、不合格品的堆放是否合理，标识是否明显。</w:t>
      </w:r>
    </w:p>
    <w:p>
      <w:pPr>
        <w:pStyle w:val="95"/>
        <w:spacing w:before="156" w:after="156"/>
        <w:rPr>
          <w:color w:val="auto"/>
        </w:rPr>
      </w:pPr>
      <w:r>
        <w:rPr>
          <w:rFonts w:hint="eastAsia"/>
          <w:color w:val="auto"/>
        </w:rPr>
        <w:t>查阅资料</w:t>
      </w:r>
    </w:p>
    <w:p>
      <w:pPr>
        <w:pStyle w:val="99"/>
        <w:spacing w:before="156" w:after="156"/>
        <w:rPr>
          <w:color w:val="auto"/>
        </w:rPr>
      </w:pPr>
      <w:r>
        <w:rPr>
          <w:rFonts w:hint="eastAsia"/>
          <w:color w:val="auto"/>
        </w:rPr>
        <w:t>资料的核对</w:t>
      </w:r>
    </w:p>
    <w:p>
      <w:pPr>
        <w:pStyle w:val="175"/>
        <w:numPr>
          <w:ilvl w:val="0"/>
          <w:numId w:val="42"/>
        </w:numPr>
        <w:rPr>
          <w:color w:val="auto"/>
        </w:rPr>
      </w:pPr>
      <w:r>
        <w:rPr>
          <w:rFonts w:hint="eastAsia"/>
          <w:color w:val="auto"/>
        </w:rPr>
        <w:t>申请资料的核对，主要核对申请单、检验报告、产业政策核准文件、营业执照、安全生产许可证（如需</w:t>
      </w:r>
      <w:r>
        <w:rPr>
          <w:rFonts w:hint="eastAsia"/>
          <w:color w:val="auto"/>
          <w:lang w:eastAsia="zh-CN"/>
        </w:rPr>
        <w:t>要</w:t>
      </w:r>
      <w:r>
        <w:rPr>
          <w:rFonts w:hint="eastAsia"/>
          <w:color w:val="auto"/>
        </w:rPr>
        <w:t>）等原件与申请资料的信息填写是否一致，是否符合细则、标准要求。</w:t>
      </w:r>
    </w:p>
    <w:p>
      <w:pPr>
        <w:pStyle w:val="175"/>
        <w:rPr>
          <w:color w:val="auto"/>
        </w:rPr>
      </w:pPr>
      <w:r>
        <w:rPr>
          <w:rFonts w:hint="eastAsia"/>
          <w:color w:val="auto"/>
        </w:rPr>
        <w:t>核对</w:t>
      </w:r>
      <w:r>
        <w:rPr>
          <w:rFonts w:hint="eastAsia"/>
          <w:color w:val="auto"/>
          <w:lang w:eastAsia="zh-CN"/>
        </w:rPr>
        <w:t>出具检验报告的第三方机构资质是否齐全。</w:t>
      </w:r>
    </w:p>
    <w:p>
      <w:pPr>
        <w:pStyle w:val="175"/>
        <w:rPr>
          <w:color w:val="auto"/>
        </w:rPr>
      </w:pPr>
      <w:r>
        <w:rPr>
          <w:rFonts w:hint="eastAsia"/>
          <w:color w:val="auto"/>
        </w:rPr>
        <w:t>核对规格型号和关键设备确认表填写是否与企业申请一致，是否符合细则要求。</w:t>
      </w:r>
    </w:p>
    <w:p>
      <w:pPr>
        <w:pStyle w:val="175"/>
        <w:rPr>
          <w:color w:val="auto"/>
        </w:rPr>
      </w:pPr>
      <w:r>
        <w:rPr>
          <w:rFonts w:hint="eastAsia"/>
          <w:color w:val="auto"/>
        </w:rPr>
        <w:t>核对附件（1-10）表填写信息是否与企业实际一致，是否符合细则要求。</w:t>
      </w:r>
    </w:p>
    <w:p>
      <w:pPr>
        <w:pStyle w:val="175"/>
        <w:rPr>
          <w:color w:val="0070C0"/>
        </w:rPr>
      </w:pPr>
      <w:r>
        <w:rPr>
          <w:rFonts w:hint="eastAsia"/>
          <w:color w:val="0070C0"/>
          <w:lang w:eastAsia="zh-CN"/>
        </w:rPr>
        <w:t>核对</w:t>
      </w:r>
      <w:r>
        <w:rPr>
          <w:rFonts w:hint="eastAsia"/>
          <w:color w:val="0070C0"/>
        </w:rPr>
        <w:t>附件（1-10）表</w:t>
      </w:r>
      <w:r>
        <w:rPr>
          <w:rFonts w:hint="eastAsia"/>
          <w:color w:val="0070C0"/>
          <w:lang w:eastAsia="zh-CN"/>
        </w:rPr>
        <w:t>所需提供的照片是否符合要求（一张</w:t>
      </w:r>
      <w:r>
        <w:rPr>
          <w:rFonts w:hint="eastAsia"/>
          <w:color w:val="0070C0"/>
          <w:lang w:val="en-US" w:eastAsia="zh-CN"/>
        </w:rPr>
        <w:t>A4纸附6张照片</w:t>
      </w:r>
      <w:r>
        <w:rPr>
          <w:rFonts w:hint="eastAsia"/>
          <w:color w:val="0070C0"/>
          <w:lang w:eastAsia="zh-CN"/>
        </w:rPr>
        <w:t>），照片与实际是否一致。</w:t>
      </w:r>
    </w:p>
    <w:p>
      <w:pPr>
        <w:pStyle w:val="175"/>
        <w:rPr>
          <w:color w:val="auto"/>
        </w:rPr>
      </w:pPr>
      <w:r>
        <w:rPr>
          <w:rFonts w:hint="eastAsia"/>
          <w:color w:val="auto"/>
        </w:rPr>
        <w:t>核对企业人员资质证书原件，具备资质的人员是否符合管理制度规定，是否满足生产需求。</w:t>
      </w:r>
    </w:p>
    <w:p>
      <w:pPr>
        <w:pStyle w:val="99"/>
        <w:spacing w:before="156" w:after="156"/>
        <w:rPr>
          <w:color w:val="auto"/>
        </w:rPr>
      </w:pPr>
      <w:r>
        <w:rPr>
          <w:rFonts w:hint="eastAsia"/>
          <w:color w:val="auto"/>
        </w:rPr>
        <w:t>标准：</w:t>
      </w:r>
    </w:p>
    <w:p>
      <w:pPr>
        <w:pStyle w:val="175"/>
        <w:numPr>
          <w:ilvl w:val="0"/>
          <w:numId w:val="43"/>
        </w:numPr>
        <w:rPr>
          <w:color w:val="auto"/>
        </w:rPr>
      </w:pPr>
      <w:r>
        <w:rPr>
          <w:rFonts w:hint="eastAsia"/>
          <w:color w:val="auto"/>
        </w:rPr>
        <w:t>是否有</w:t>
      </w:r>
      <w:r>
        <w:rPr>
          <w:rFonts w:hint="eastAsia"/>
          <w:color w:val="auto"/>
          <w:lang w:eastAsia="zh-CN"/>
        </w:rPr>
        <w:t>相关产品实施细则</w:t>
      </w:r>
      <w:r>
        <w:rPr>
          <w:rFonts w:hint="eastAsia"/>
          <w:color w:val="auto"/>
        </w:rPr>
        <w:t>中所列的与申证产品有关的标准。</w:t>
      </w:r>
    </w:p>
    <w:p>
      <w:pPr>
        <w:pStyle w:val="175"/>
        <w:rPr>
          <w:color w:val="auto"/>
        </w:rPr>
      </w:pPr>
      <w:r>
        <w:rPr>
          <w:rFonts w:hint="eastAsia"/>
          <w:color w:val="auto"/>
        </w:rPr>
        <w:t>是否为现行有效标准并贯彻执行。</w:t>
      </w:r>
    </w:p>
    <w:p>
      <w:pPr>
        <w:pStyle w:val="175"/>
        <w:rPr>
          <w:color w:val="auto"/>
        </w:rPr>
      </w:pPr>
      <w:r>
        <w:rPr>
          <w:rFonts w:hint="eastAsia"/>
          <w:color w:val="auto"/>
          <w:lang w:eastAsia="zh-CN"/>
        </w:rPr>
        <w:t>企业</w:t>
      </w:r>
      <w:r>
        <w:rPr>
          <w:rFonts w:hint="eastAsia"/>
          <w:color w:val="auto"/>
        </w:rPr>
        <w:t>制定的产品标准是否经当地标准化部门备案。</w:t>
      </w:r>
    </w:p>
    <w:p>
      <w:pPr>
        <w:pStyle w:val="175"/>
        <w:rPr>
          <w:color w:val="auto"/>
        </w:rPr>
      </w:pPr>
      <w:r>
        <w:rPr>
          <w:rFonts w:hint="eastAsia"/>
          <w:color w:val="auto"/>
        </w:rPr>
        <w:t>产品标准主要技术和性能指标不应低于相应国家标准或行业标准的要求。</w:t>
      </w:r>
    </w:p>
    <w:p>
      <w:pPr>
        <w:pStyle w:val="99"/>
        <w:spacing w:before="156" w:after="156"/>
        <w:rPr>
          <w:color w:val="auto"/>
        </w:rPr>
      </w:pPr>
      <w:r>
        <w:rPr>
          <w:rFonts w:hint="eastAsia"/>
          <w:color w:val="auto"/>
        </w:rPr>
        <w:t>技术文件</w:t>
      </w:r>
      <w:r>
        <w:rPr>
          <w:rFonts w:hint="eastAsia"/>
          <w:color w:val="auto"/>
          <w:lang w:eastAsia="zh-CN"/>
        </w:rPr>
        <w:t>、管理文件：</w:t>
      </w:r>
    </w:p>
    <w:p>
      <w:pPr>
        <w:pStyle w:val="175"/>
        <w:numPr>
          <w:ilvl w:val="0"/>
          <w:numId w:val="44"/>
        </w:numPr>
        <w:rPr>
          <w:color w:val="auto"/>
        </w:rPr>
      </w:pPr>
      <w:r>
        <w:rPr>
          <w:rFonts w:hint="eastAsia"/>
          <w:color w:val="auto"/>
        </w:rPr>
        <w:t>技术文件（如设计文件和工艺文件等）的技术要求和</w:t>
      </w:r>
      <w:r>
        <w:rPr>
          <w:rFonts w:hint="eastAsia"/>
          <w:color w:val="auto"/>
          <w:lang w:eastAsia="zh-CN"/>
        </w:rPr>
        <w:t>参</w:t>
      </w:r>
      <w:r>
        <w:rPr>
          <w:rFonts w:hint="eastAsia"/>
          <w:color w:val="auto"/>
        </w:rPr>
        <w:t>数等是否符合有关标准和规定要求。</w:t>
      </w:r>
    </w:p>
    <w:p>
      <w:pPr>
        <w:pStyle w:val="175"/>
        <w:rPr>
          <w:color w:val="auto"/>
        </w:rPr>
      </w:pPr>
      <w:r>
        <w:rPr>
          <w:rFonts w:hint="eastAsia"/>
          <w:color w:val="auto"/>
        </w:rPr>
        <w:t>技术文件签署、更改手续是否正规完备</w:t>
      </w:r>
      <w:r>
        <w:rPr>
          <w:rFonts w:hint="eastAsia"/>
          <w:color w:val="auto"/>
          <w:lang w:eastAsia="zh-CN"/>
        </w:rPr>
        <w:t>，</w:t>
      </w:r>
      <w:r>
        <w:rPr>
          <w:rFonts w:hint="eastAsia"/>
          <w:color w:val="auto"/>
        </w:rPr>
        <w:t xml:space="preserve">技术文件是否完整、齐全。 </w:t>
      </w:r>
    </w:p>
    <w:p>
      <w:pPr>
        <w:pStyle w:val="175"/>
        <w:rPr>
          <w:color w:val="auto"/>
        </w:rPr>
      </w:pPr>
      <w:r>
        <w:rPr>
          <w:rFonts w:hint="eastAsia"/>
          <w:color w:val="auto"/>
        </w:rPr>
        <w:t>技术文件是否与实际生产</w:t>
      </w:r>
      <w:r>
        <w:rPr>
          <w:rFonts w:hint="eastAsia"/>
          <w:color w:val="auto"/>
          <w:lang w:eastAsia="zh-CN"/>
        </w:rPr>
        <w:t>、</w:t>
      </w:r>
      <w:r>
        <w:rPr>
          <w:rFonts w:hint="eastAsia"/>
          <w:color w:val="auto"/>
        </w:rPr>
        <w:t>产品一致</w:t>
      </w:r>
      <w:r>
        <w:rPr>
          <w:rFonts w:hint="eastAsia"/>
          <w:color w:val="auto"/>
          <w:lang w:eastAsia="zh-CN"/>
        </w:rPr>
        <w:t>，</w:t>
      </w:r>
      <w:r>
        <w:rPr>
          <w:rFonts w:hint="eastAsia"/>
          <w:color w:val="auto"/>
        </w:rPr>
        <w:t>各车间、部门使用的文件是否一致。</w:t>
      </w:r>
    </w:p>
    <w:p>
      <w:pPr>
        <w:pStyle w:val="175"/>
        <w:rPr>
          <w:color w:val="auto"/>
        </w:rPr>
      </w:pPr>
      <w:r>
        <w:rPr>
          <w:rFonts w:hint="eastAsia"/>
          <w:color w:val="auto"/>
        </w:rPr>
        <w:t>有关技术文件是否符合国家相关标准要求。</w:t>
      </w:r>
    </w:p>
    <w:p>
      <w:pPr>
        <w:pStyle w:val="175"/>
        <w:rPr>
          <w:color w:val="auto"/>
        </w:rPr>
      </w:pPr>
      <w:r>
        <w:rPr>
          <w:rFonts w:hint="eastAsia"/>
          <w:color w:val="auto"/>
        </w:rPr>
        <w:t>是否有相关工艺文件，是否实施和有记录。</w:t>
      </w:r>
    </w:p>
    <w:p>
      <w:pPr>
        <w:pStyle w:val="175"/>
        <w:rPr>
          <w:color w:val="auto"/>
        </w:rPr>
      </w:pPr>
      <w:r>
        <w:rPr>
          <w:rFonts w:hint="eastAsia"/>
          <w:color w:val="0070C0"/>
          <w:lang w:eastAsia="zh-CN"/>
        </w:rPr>
        <w:t>是否制定了管理文件、程序文件以及相关的操作规程，文件是否符合要求</w:t>
      </w:r>
      <w:r>
        <w:rPr>
          <w:rFonts w:hint="eastAsia"/>
          <w:color w:val="auto"/>
          <w:lang w:eastAsia="zh-CN"/>
        </w:rPr>
        <w:t>。</w:t>
      </w:r>
    </w:p>
    <w:p>
      <w:pPr>
        <w:pStyle w:val="99"/>
        <w:spacing w:before="156" w:after="156"/>
        <w:rPr>
          <w:color w:val="auto"/>
        </w:rPr>
      </w:pPr>
      <w:r>
        <w:rPr>
          <w:rFonts w:hint="eastAsia"/>
          <w:color w:val="auto"/>
        </w:rPr>
        <w:t>文件的管理：</w:t>
      </w:r>
    </w:p>
    <w:p>
      <w:pPr>
        <w:pStyle w:val="175"/>
        <w:numPr>
          <w:ilvl w:val="0"/>
          <w:numId w:val="45"/>
        </w:numPr>
        <w:rPr>
          <w:color w:val="auto"/>
        </w:rPr>
      </w:pPr>
      <w:r>
        <w:rPr>
          <w:rFonts w:hint="eastAsia"/>
          <w:color w:val="auto"/>
        </w:rPr>
        <w:t>是否制</w:t>
      </w:r>
      <w:r>
        <w:rPr>
          <w:rFonts w:hint="eastAsia"/>
          <w:color w:val="0070C0"/>
        </w:rPr>
        <w:t>定了</w:t>
      </w:r>
      <w:r>
        <w:rPr>
          <w:rFonts w:hint="eastAsia" w:ascii="宋体" w:hAnsi="Times New Roman" w:eastAsia="宋体"/>
          <w:bCs w:val="0"/>
          <w:color w:val="0070C0"/>
          <w:szCs w:val="20"/>
        </w:rPr>
        <w:t>文件管理制度</w:t>
      </w:r>
      <w:r>
        <w:rPr>
          <w:rFonts w:hint="eastAsia"/>
          <w:color w:val="auto"/>
        </w:rPr>
        <w:t>，发布的文件是否经正式批准，使用部门是否能随时获得文件的有效版本</w:t>
      </w:r>
      <w:r>
        <w:rPr>
          <w:rFonts w:hint="eastAsia"/>
          <w:color w:val="auto"/>
          <w:lang w:eastAsia="zh-CN"/>
        </w:rPr>
        <w:t>，</w:t>
      </w:r>
      <w:r>
        <w:rPr>
          <w:rFonts w:hint="eastAsia"/>
          <w:color w:val="auto"/>
        </w:rPr>
        <w:t>文件修改是否符合规定。</w:t>
      </w:r>
    </w:p>
    <w:p>
      <w:pPr>
        <w:pStyle w:val="175"/>
        <w:rPr>
          <w:color w:val="auto"/>
        </w:rPr>
      </w:pPr>
      <w:r>
        <w:rPr>
          <w:rFonts w:hint="eastAsia"/>
          <w:color w:val="auto"/>
        </w:rPr>
        <w:t>是否制定了控制文件，内容是否完整合理。</w:t>
      </w:r>
    </w:p>
    <w:p>
      <w:pPr>
        <w:pStyle w:val="95"/>
        <w:spacing w:before="156" w:after="156"/>
        <w:rPr>
          <w:color w:val="auto"/>
        </w:rPr>
      </w:pPr>
      <w:r>
        <w:rPr>
          <w:rFonts w:hint="eastAsia"/>
          <w:color w:val="auto"/>
        </w:rPr>
        <w:t>过程控制管理</w:t>
      </w:r>
    </w:p>
    <w:p>
      <w:pPr>
        <w:pStyle w:val="99"/>
        <w:spacing w:before="156" w:after="156"/>
        <w:rPr>
          <w:color w:val="auto"/>
        </w:rPr>
      </w:pPr>
      <w:r>
        <w:rPr>
          <w:rFonts w:hint="eastAsia"/>
          <w:color w:val="auto"/>
        </w:rPr>
        <w:t>采购</w:t>
      </w:r>
    </w:p>
    <w:p>
      <w:pPr>
        <w:pStyle w:val="175"/>
        <w:numPr>
          <w:ilvl w:val="0"/>
          <w:numId w:val="46"/>
        </w:numPr>
        <w:rPr>
          <w:color w:val="auto"/>
        </w:rPr>
      </w:pPr>
      <w:r>
        <w:rPr>
          <w:rFonts w:hint="eastAsia"/>
          <w:color w:val="auto"/>
        </w:rPr>
        <w:t>是否制定了控制文件，内容是否完整合理。</w:t>
      </w:r>
    </w:p>
    <w:p>
      <w:pPr>
        <w:pStyle w:val="175"/>
        <w:rPr>
          <w:color w:val="auto"/>
        </w:rPr>
      </w:pPr>
      <w:r>
        <w:rPr>
          <w:rFonts w:hint="eastAsia"/>
          <w:color w:val="auto"/>
        </w:rPr>
        <w:t>是否制定了评价规定，是否按规定进行了评价，是否全部在合格供方采购，是否保存供方及外协单位名单和供货、协作记录。</w:t>
      </w:r>
    </w:p>
    <w:p>
      <w:pPr>
        <w:pStyle w:val="175"/>
        <w:rPr>
          <w:color w:val="auto"/>
        </w:rPr>
      </w:pPr>
      <w:r>
        <w:rPr>
          <w:rFonts w:hint="eastAsia"/>
          <w:color w:val="auto"/>
        </w:rPr>
        <w:t>是否有采购或委托加工文件（如：计划、清单、合同等），采购文件是否明确了验收规定，采购文件是否经正式批准，是否按采购文件进行采购。</w:t>
      </w:r>
    </w:p>
    <w:p>
      <w:pPr>
        <w:pStyle w:val="175"/>
        <w:rPr>
          <w:color w:val="auto"/>
        </w:rPr>
      </w:pPr>
      <w:r>
        <w:rPr>
          <w:rFonts w:hint="eastAsia"/>
          <w:color w:val="auto"/>
        </w:rPr>
        <w:t>是否对采购及外协件的质量检验或验证作出规定，是否按规定进行检验或验证，是否保留检验或验证的记录。</w:t>
      </w:r>
    </w:p>
    <w:p>
      <w:pPr>
        <w:pStyle w:val="175"/>
        <w:rPr>
          <w:color w:val="auto"/>
        </w:rPr>
      </w:pPr>
      <w:r>
        <w:rPr>
          <w:rFonts w:hint="eastAsia"/>
          <w:color w:val="auto"/>
        </w:rPr>
        <w:t>是否有对外购、外协件厂商的规定和考核记录，是否有供方产品出厂合格证明或检验合格记录，是否有相应进货检验记录，进货检验记录是否齐全；内容是否全面、正确，外购、外协合同是否有明确、完善的技术要求，配套的部件是否取得合格证或生产许可证。</w:t>
      </w:r>
    </w:p>
    <w:p>
      <w:pPr>
        <w:pStyle w:val="99"/>
        <w:spacing w:before="156" w:after="156"/>
        <w:rPr>
          <w:color w:val="auto"/>
        </w:rPr>
      </w:pPr>
      <w:r>
        <w:rPr>
          <w:rFonts w:hint="eastAsia"/>
          <w:color w:val="auto"/>
        </w:rPr>
        <w:t>工艺管理</w:t>
      </w:r>
    </w:p>
    <w:p>
      <w:pPr>
        <w:pStyle w:val="175"/>
        <w:numPr>
          <w:ilvl w:val="0"/>
          <w:numId w:val="47"/>
        </w:numPr>
        <w:rPr>
          <w:color w:val="auto"/>
        </w:rPr>
      </w:pPr>
      <w:r>
        <w:rPr>
          <w:rFonts w:hint="eastAsia"/>
          <w:color w:val="auto"/>
        </w:rPr>
        <w:t>是否制定了工艺管理制度及考核办法。其内容是否完善可行，是否按制度进行管理和考核。</w:t>
      </w:r>
    </w:p>
    <w:p>
      <w:pPr>
        <w:pStyle w:val="175"/>
        <w:rPr>
          <w:color w:val="auto"/>
        </w:rPr>
      </w:pPr>
      <w:r>
        <w:rPr>
          <w:rFonts w:hint="eastAsia"/>
          <w:color w:val="auto"/>
        </w:rPr>
        <w:t>原辅材料、半成品、成品、工装器具等应按规定放置，并应防止出现损伤或变质。</w:t>
      </w:r>
    </w:p>
    <w:p>
      <w:pPr>
        <w:pStyle w:val="175"/>
        <w:rPr>
          <w:color w:val="auto"/>
        </w:rPr>
      </w:pPr>
      <w:r>
        <w:rPr>
          <w:rFonts w:hint="eastAsia"/>
          <w:color w:val="auto"/>
        </w:rPr>
        <w:t>有无适宜的搬运工具、必要的工位器具、贮存场所和防护措施，原辅材料、半成品、成品是否出现损伤或变质，是否按规定放置并进行标识。</w:t>
      </w:r>
    </w:p>
    <w:p>
      <w:pPr>
        <w:pStyle w:val="175"/>
        <w:rPr>
          <w:color w:val="auto"/>
        </w:rPr>
      </w:pPr>
      <w:r>
        <w:rPr>
          <w:rFonts w:hint="eastAsia"/>
          <w:color w:val="auto"/>
        </w:rPr>
        <w:t>是否按制度、规程等工艺文件进行生产操作。</w:t>
      </w:r>
    </w:p>
    <w:p>
      <w:pPr>
        <w:pStyle w:val="99"/>
        <w:spacing w:before="156" w:after="156"/>
        <w:rPr>
          <w:color w:val="auto"/>
        </w:rPr>
      </w:pPr>
      <w:r>
        <w:rPr>
          <w:rFonts w:hint="eastAsia"/>
          <w:color w:val="auto"/>
        </w:rPr>
        <w:t>质量控制</w:t>
      </w:r>
    </w:p>
    <w:p>
      <w:pPr>
        <w:pStyle w:val="175"/>
        <w:numPr>
          <w:ilvl w:val="0"/>
          <w:numId w:val="48"/>
        </w:numPr>
        <w:rPr>
          <w:color w:val="auto"/>
        </w:rPr>
      </w:pPr>
      <w:r>
        <w:rPr>
          <w:rFonts w:hint="eastAsia"/>
          <w:color w:val="auto"/>
        </w:rPr>
        <w:t>是否对重要工序或产品关键特性设置了质量控制点，是否在有关工艺文件中标明质量控制点。</w:t>
      </w:r>
    </w:p>
    <w:p>
      <w:pPr>
        <w:pStyle w:val="175"/>
        <w:rPr>
          <w:color w:val="auto"/>
        </w:rPr>
      </w:pPr>
      <w:r>
        <w:rPr>
          <w:rFonts w:hint="eastAsia"/>
          <w:color w:val="auto"/>
        </w:rPr>
        <w:t>是否制</w:t>
      </w:r>
      <w:r>
        <w:rPr>
          <w:rFonts w:hint="eastAsia"/>
          <w:color w:val="auto"/>
          <w:lang w:eastAsia="zh-CN"/>
        </w:rPr>
        <w:t>定</w:t>
      </w:r>
      <w:r>
        <w:rPr>
          <w:rFonts w:hint="eastAsia"/>
          <w:color w:val="auto"/>
        </w:rPr>
        <w:t>关键质量控制点的操作控制程序</w:t>
      </w:r>
      <w:r>
        <w:rPr>
          <w:rFonts w:hint="eastAsia"/>
          <w:color w:val="auto"/>
          <w:lang w:eastAsia="zh-CN"/>
        </w:rPr>
        <w:t>或作业指导书</w:t>
      </w:r>
      <w:r>
        <w:rPr>
          <w:rFonts w:hint="eastAsia"/>
          <w:color w:val="auto"/>
        </w:rPr>
        <w:t>，其内容是否完整；是否按</w:t>
      </w:r>
      <w:r>
        <w:rPr>
          <w:rFonts w:hint="eastAsia"/>
          <w:color w:val="auto"/>
          <w:lang w:eastAsia="zh-CN"/>
        </w:rPr>
        <w:t>规定</w:t>
      </w:r>
      <w:r>
        <w:rPr>
          <w:rFonts w:hint="eastAsia"/>
          <w:color w:val="auto"/>
        </w:rPr>
        <w:t>实施质量控制。</w:t>
      </w:r>
    </w:p>
    <w:p>
      <w:pPr>
        <w:pStyle w:val="99"/>
        <w:spacing w:before="156" w:after="156"/>
        <w:rPr>
          <w:color w:val="auto"/>
        </w:rPr>
      </w:pPr>
      <w:r>
        <w:rPr>
          <w:rFonts w:hint="eastAsia"/>
          <w:color w:val="auto"/>
        </w:rPr>
        <w:t>特殊过程</w:t>
      </w:r>
    </w:p>
    <w:p>
      <w:pPr>
        <w:pStyle w:val="57"/>
        <w:ind w:firstLine="420"/>
        <w:rPr>
          <w:color w:val="auto"/>
        </w:rPr>
      </w:pPr>
      <w:r>
        <w:rPr>
          <w:rFonts w:hint="eastAsia"/>
          <w:color w:val="auto"/>
        </w:rPr>
        <w:t>对特殊过程是否事先进行了设备认可、工艺参数验证和人员鉴定，是否按规定进行操作和过程参数监控。</w:t>
      </w:r>
    </w:p>
    <w:p>
      <w:pPr>
        <w:pStyle w:val="99"/>
        <w:spacing w:before="156" w:after="156"/>
        <w:rPr>
          <w:color w:val="auto"/>
        </w:rPr>
      </w:pPr>
      <w:r>
        <w:rPr>
          <w:rFonts w:hint="eastAsia"/>
          <w:color w:val="auto"/>
        </w:rPr>
        <w:t>产品标识</w:t>
      </w:r>
    </w:p>
    <w:p>
      <w:pPr>
        <w:pStyle w:val="57"/>
        <w:ind w:firstLine="420"/>
        <w:rPr>
          <w:color w:val="auto"/>
        </w:rPr>
      </w:pPr>
      <w:r>
        <w:rPr>
          <w:rFonts w:hint="eastAsia"/>
          <w:color w:val="auto"/>
        </w:rPr>
        <w:t>是否规定产品标识方法，能否有效防止产品混淆、区分质量责任和追溯性；检查关键、特殊过程和最终产品的标识。</w:t>
      </w:r>
    </w:p>
    <w:p>
      <w:pPr>
        <w:pStyle w:val="99"/>
        <w:spacing w:before="156" w:after="156"/>
        <w:rPr>
          <w:color w:val="auto"/>
        </w:rPr>
      </w:pPr>
      <w:r>
        <w:rPr>
          <w:rFonts w:hint="eastAsia"/>
          <w:color w:val="auto"/>
        </w:rPr>
        <w:t>不合格品</w:t>
      </w:r>
    </w:p>
    <w:p>
      <w:pPr>
        <w:pStyle w:val="57"/>
        <w:ind w:firstLine="420"/>
        <w:rPr>
          <w:color w:val="auto"/>
        </w:rPr>
      </w:pPr>
      <w:r>
        <w:rPr>
          <w:rFonts w:hint="eastAsia"/>
          <w:color w:val="auto"/>
        </w:rPr>
        <w:t>是否制</w:t>
      </w:r>
      <w:r>
        <w:rPr>
          <w:rFonts w:hint="eastAsia"/>
          <w:color w:val="auto"/>
          <w:lang w:eastAsia="zh-CN"/>
        </w:rPr>
        <w:t>定</w:t>
      </w:r>
      <w:r>
        <w:rPr>
          <w:rFonts w:hint="eastAsia"/>
          <w:color w:val="auto"/>
        </w:rPr>
        <w:t>不合格品的控制程序；不合格品是否得到有效控制；不合格品经返工、返修后是否重新进行了检验。</w:t>
      </w:r>
    </w:p>
    <w:p>
      <w:pPr>
        <w:pStyle w:val="95"/>
        <w:spacing w:before="156" w:after="156"/>
        <w:rPr>
          <w:color w:val="auto"/>
        </w:rPr>
      </w:pPr>
      <w:r>
        <w:rPr>
          <w:rFonts w:hint="eastAsia"/>
          <w:color w:val="auto"/>
        </w:rPr>
        <w:t>产品质量检验</w:t>
      </w:r>
    </w:p>
    <w:p>
      <w:pPr>
        <w:pStyle w:val="175"/>
        <w:numPr>
          <w:ilvl w:val="0"/>
          <w:numId w:val="49"/>
        </w:numPr>
        <w:rPr>
          <w:color w:val="auto"/>
        </w:rPr>
      </w:pPr>
      <w:r>
        <w:rPr>
          <w:rFonts w:hint="eastAsia"/>
          <w:color w:val="auto"/>
        </w:rPr>
        <w:t>是否有检验机构或专（兼）职检验人员，能否独立行使权力</w:t>
      </w:r>
      <w:r>
        <w:rPr>
          <w:rFonts w:hint="eastAsia"/>
          <w:color w:val="auto"/>
          <w:lang w:eastAsia="zh-CN"/>
        </w:rPr>
        <w:t>；</w:t>
      </w:r>
      <w:r>
        <w:rPr>
          <w:rFonts w:hint="eastAsia"/>
          <w:color w:val="auto"/>
        </w:rPr>
        <w:t>是否制定了检验管理制度和检测计量设备管理制度。</w:t>
      </w:r>
    </w:p>
    <w:p>
      <w:pPr>
        <w:pStyle w:val="175"/>
        <w:rPr>
          <w:color w:val="auto"/>
        </w:rPr>
      </w:pPr>
      <w:r>
        <w:rPr>
          <w:rFonts w:hint="eastAsia"/>
          <w:color w:val="auto"/>
        </w:rPr>
        <w:t>检查主要原材料、半成品、成品是否有检验的原始记录或检验报告，检验的原始记录或检验报告是否完整、准确。</w:t>
      </w:r>
    </w:p>
    <w:p>
      <w:pPr>
        <w:pStyle w:val="175"/>
        <w:rPr>
          <w:color w:val="auto"/>
        </w:rPr>
      </w:pPr>
      <w:r>
        <w:rPr>
          <w:rFonts w:hint="eastAsia"/>
          <w:color w:val="auto"/>
        </w:rPr>
        <w:t>是否对产品质量检验作出规定，是否按规定进行检验，是否</w:t>
      </w:r>
      <w:r>
        <w:rPr>
          <w:rFonts w:hint="eastAsia"/>
          <w:color w:val="auto"/>
          <w:lang w:eastAsia="zh-CN"/>
        </w:rPr>
        <w:t>有</w:t>
      </w:r>
      <w:r>
        <w:rPr>
          <w:rFonts w:hint="eastAsia"/>
          <w:color w:val="auto"/>
        </w:rPr>
        <w:t>检验记录，是否对检验状</w:t>
      </w:r>
      <w:r>
        <w:rPr>
          <w:rFonts w:hint="eastAsia"/>
          <w:color w:val="auto"/>
          <w:lang w:eastAsia="zh-CN"/>
        </w:rPr>
        <w:t>态</w:t>
      </w:r>
      <w:r>
        <w:rPr>
          <w:rFonts w:hint="eastAsia"/>
          <w:color w:val="auto"/>
        </w:rPr>
        <w:t>进行标识。</w:t>
      </w:r>
    </w:p>
    <w:p>
      <w:pPr>
        <w:pStyle w:val="175"/>
        <w:rPr>
          <w:color w:val="auto"/>
        </w:rPr>
      </w:pPr>
      <w:r>
        <w:rPr>
          <w:rFonts w:hint="eastAsia"/>
          <w:color w:val="auto"/>
        </w:rPr>
        <w:t>是否有出厂检验规定、包装和标识规定，出厂检验和试验是否符合标准要求，产品包装和标识是否符合规定。</w:t>
      </w:r>
    </w:p>
    <w:p>
      <w:pPr>
        <w:pStyle w:val="175"/>
        <w:rPr>
          <w:color w:val="auto"/>
        </w:rPr>
      </w:pPr>
      <w:r>
        <w:rPr>
          <w:rFonts w:hint="eastAsia"/>
          <w:color w:val="auto"/>
          <w:lang w:eastAsia="zh-CN"/>
        </w:rPr>
        <w:t>审查</w:t>
      </w:r>
      <w:r>
        <w:rPr>
          <w:rFonts w:hint="eastAsia"/>
          <w:color w:val="auto"/>
        </w:rPr>
        <w:t>委托检验机构的资质证明，</w:t>
      </w:r>
      <w:r>
        <w:rPr>
          <w:rFonts w:hint="eastAsia"/>
          <w:color w:val="auto"/>
          <w:lang w:eastAsia="zh-CN"/>
        </w:rPr>
        <w:t>审查</w:t>
      </w:r>
      <w:r>
        <w:rPr>
          <w:rFonts w:hint="eastAsia"/>
          <w:color w:val="auto"/>
        </w:rPr>
        <w:t>检验报告是否与委托检验机构对应，查检验项目和结果是否符合相关标准要求，</w:t>
      </w:r>
      <w:r>
        <w:rPr>
          <w:rFonts w:hint="eastAsia"/>
          <w:color w:val="auto"/>
          <w:lang w:eastAsia="zh-CN"/>
        </w:rPr>
        <w:t>审查</w:t>
      </w:r>
      <w:r>
        <w:rPr>
          <w:rFonts w:hint="eastAsia"/>
          <w:color w:val="auto"/>
        </w:rPr>
        <w:t>型式检验报告的数量是否满足要求。</w:t>
      </w:r>
    </w:p>
    <w:p>
      <w:pPr>
        <w:pStyle w:val="95"/>
        <w:spacing w:before="156" w:after="156"/>
        <w:rPr>
          <w:color w:val="auto"/>
        </w:rPr>
      </w:pPr>
      <w:r>
        <w:rPr>
          <w:rFonts w:hint="eastAsia"/>
          <w:color w:val="auto"/>
        </w:rPr>
        <w:t>落实质量安全主体责任</w:t>
      </w:r>
    </w:p>
    <w:p>
      <w:pPr>
        <w:pStyle w:val="175"/>
        <w:numPr>
          <w:ilvl w:val="0"/>
          <w:numId w:val="50"/>
        </w:numPr>
        <w:rPr>
          <w:color w:val="auto"/>
        </w:rPr>
      </w:pPr>
      <w:r>
        <w:rPr>
          <w:rFonts w:hint="eastAsia"/>
          <w:color w:val="auto"/>
        </w:rPr>
        <w:t>企业是否建立了落实产品质量安全主体责任的质量管理体系及管理制度并实施内部审核与管理</w:t>
      </w:r>
      <w:r>
        <w:rPr>
          <w:rFonts w:hint="eastAsia"/>
          <w:color w:val="FF0000"/>
          <w:lang w:eastAsia="zh-CN"/>
        </w:rPr>
        <w:t>评审</w:t>
      </w:r>
      <w:r>
        <w:rPr>
          <w:rFonts w:hint="eastAsia"/>
          <w:color w:val="auto"/>
        </w:rPr>
        <w:t>。</w:t>
      </w:r>
    </w:p>
    <w:p>
      <w:pPr>
        <w:pStyle w:val="175"/>
        <w:rPr>
          <w:color w:val="auto"/>
        </w:rPr>
      </w:pPr>
      <w:r>
        <w:rPr>
          <w:rFonts w:hint="eastAsia"/>
          <w:color w:val="auto"/>
        </w:rPr>
        <w:t>质量管理体系及管理制度是否运行并保存运行记录，包括但不限于：质量安全总监和质量安全员岗位设定和配备、岗位职责及培训考核制度，《产品质量安全风险管控清单》管理制度， 日管控、周排查、月调度工作制度，质量安全追溯制度等。</w:t>
      </w:r>
    </w:p>
    <w:p>
      <w:pPr>
        <w:pStyle w:val="175"/>
        <w:rPr>
          <w:color w:val="auto"/>
        </w:rPr>
      </w:pPr>
      <w:r>
        <w:rPr>
          <w:rFonts w:hint="eastAsia"/>
          <w:color w:val="auto"/>
        </w:rPr>
        <w:t>企业是否具备质量安全追溯能力，企业出厂的每一产品质量安全追溯信息应包括以下关键信息：企业名称、统一社会信用代码、企业地址、联系方式、营业执照、生产地址、生产许可证编号（证书延续时、新申证企业获证后）、生产/出厂日期、产品执行标准、产品合格证、出厂检验报告/型式检验报告等。</w:t>
      </w:r>
    </w:p>
    <w:p>
      <w:pPr>
        <w:pStyle w:val="175"/>
        <w:rPr>
          <w:color w:val="auto"/>
        </w:rPr>
      </w:pPr>
      <w:r>
        <w:rPr>
          <w:rFonts w:hint="eastAsia"/>
          <w:color w:val="auto"/>
        </w:rPr>
        <w:t>企业产品销售流向包括但不限于：销售时间、购方名称、购方地址、 购方联系方式、经销商、代理商或用户信息等，可以不对公众披露。</w:t>
      </w:r>
    </w:p>
    <w:p>
      <w:pPr>
        <w:pStyle w:val="95"/>
        <w:spacing w:before="156" w:after="156"/>
        <w:rPr>
          <w:color w:val="auto"/>
        </w:rPr>
      </w:pPr>
      <w:r>
        <w:rPr>
          <w:rFonts w:hint="eastAsia"/>
          <w:color w:val="auto"/>
        </w:rPr>
        <w:t>人员考核</w:t>
      </w:r>
    </w:p>
    <w:p>
      <w:pPr>
        <w:pStyle w:val="57"/>
        <w:ind w:firstLine="420"/>
        <w:rPr>
          <w:color w:val="auto"/>
        </w:rPr>
      </w:pPr>
      <w:r>
        <w:rPr>
          <w:rFonts w:hint="eastAsia"/>
          <w:color w:val="auto"/>
        </w:rPr>
        <w:t>人员考核可以采取笔试或提问的方式进行。</w:t>
      </w:r>
    </w:p>
    <w:p>
      <w:pPr>
        <w:pStyle w:val="175"/>
        <w:numPr>
          <w:ilvl w:val="0"/>
          <w:numId w:val="51"/>
        </w:numPr>
        <w:rPr>
          <w:color w:val="auto"/>
        </w:rPr>
      </w:pPr>
      <w:r>
        <w:rPr>
          <w:rFonts w:hint="eastAsia"/>
          <w:color w:val="auto"/>
        </w:rPr>
        <w:t>查阅文件是否对人员有任命，任命文件与岗位和生产检验实际是否一致，是否满足文件及生产管理要求。</w:t>
      </w:r>
    </w:p>
    <w:p>
      <w:pPr>
        <w:pStyle w:val="175"/>
        <w:rPr>
          <w:color w:val="auto"/>
        </w:rPr>
      </w:pPr>
      <w:r>
        <w:rPr>
          <w:rFonts w:hint="eastAsia"/>
          <w:color w:val="auto"/>
        </w:rPr>
        <w:t>查看人员的资质证书，是否经过培训考核</w:t>
      </w:r>
      <w:r>
        <w:rPr>
          <w:rFonts w:hint="eastAsia"/>
          <w:color w:val="auto"/>
          <w:lang w:eastAsia="zh-CN"/>
        </w:rPr>
        <w:t>。</w:t>
      </w:r>
    </w:p>
    <w:p>
      <w:pPr>
        <w:pStyle w:val="175"/>
        <w:rPr>
          <w:color w:val="auto"/>
        </w:rPr>
      </w:pPr>
      <w:r>
        <w:rPr>
          <w:rFonts w:hint="eastAsia"/>
          <w:color w:val="auto"/>
        </w:rPr>
        <w:t>人员对自己的岗位职责是否熟悉</w:t>
      </w:r>
      <w:r>
        <w:rPr>
          <w:rFonts w:hint="eastAsia"/>
          <w:color w:val="auto"/>
          <w:lang w:eastAsia="zh-CN"/>
        </w:rPr>
        <w:t>。</w:t>
      </w:r>
    </w:p>
    <w:p>
      <w:pPr>
        <w:pStyle w:val="175"/>
        <w:rPr>
          <w:color w:val="auto"/>
        </w:rPr>
      </w:pPr>
      <w:r>
        <w:rPr>
          <w:rFonts w:hint="eastAsia"/>
          <w:color w:val="auto"/>
        </w:rPr>
        <w:t>企业领导应具有一定的质量管理知识，并具有一定的专业技术知识。</w:t>
      </w:r>
    </w:p>
    <w:p>
      <w:pPr>
        <w:pStyle w:val="175"/>
        <w:rPr>
          <w:color w:val="auto"/>
        </w:rPr>
      </w:pPr>
      <w:r>
        <w:rPr>
          <w:rFonts w:hint="eastAsia"/>
          <w:color w:val="auto"/>
        </w:rPr>
        <w:t>企业技术人员应掌握专业技术知识，并具有一定的质量管理知识。</w:t>
      </w:r>
    </w:p>
    <w:p>
      <w:pPr>
        <w:pStyle w:val="175"/>
        <w:rPr>
          <w:color w:val="auto"/>
        </w:rPr>
      </w:pPr>
      <w:r>
        <w:rPr>
          <w:rFonts w:hint="eastAsia"/>
          <w:color w:val="auto"/>
        </w:rPr>
        <w:t>检验人员应熟悉产品检验规定，具有与工作相适应的质量管理知识和检验技能；掌握产品标准和检验要求；能熟练准确地按规定进行检验。</w:t>
      </w:r>
    </w:p>
    <w:p>
      <w:pPr>
        <w:pStyle w:val="175"/>
        <w:rPr>
          <w:color w:val="auto"/>
        </w:rPr>
      </w:pPr>
      <w:r>
        <w:rPr>
          <w:rFonts w:hint="eastAsia"/>
          <w:color w:val="auto"/>
        </w:rPr>
        <w:t>生产工人应能看懂相关技术文件（图纸、配方和工艺文件等），并能熟练地操作设备。</w:t>
      </w:r>
    </w:p>
    <w:p>
      <w:pPr>
        <w:pStyle w:val="175"/>
        <w:rPr>
          <w:color w:val="auto"/>
        </w:rPr>
      </w:pPr>
      <w:r>
        <w:rPr>
          <w:rFonts w:hint="eastAsia"/>
          <w:color w:val="auto"/>
        </w:rPr>
        <w:t>企业应对与产品质量相关的人员进行必要的培训和考核，并有记录。</w:t>
      </w:r>
    </w:p>
    <w:p>
      <w:pPr>
        <w:pStyle w:val="175"/>
        <w:rPr>
          <w:color w:val="auto"/>
        </w:rPr>
      </w:pPr>
      <w:r>
        <w:rPr>
          <w:rFonts w:hint="eastAsia"/>
          <w:color w:val="auto"/>
        </w:rPr>
        <w:t>法律法规有规定的必须持证上岗。</w:t>
      </w:r>
    </w:p>
    <w:p>
      <w:pPr>
        <w:pStyle w:val="95"/>
        <w:spacing w:before="156" w:after="156"/>
        <w:rPr>
          <w:color w:val="auto"/>
        </w:rPr>
      </w:pPr>
      <w:r>
        <w:rPr>
          <w:rFonts w:hint="eastAsia"/>
          <w:color w:val="auto"/>
        </w:rPr>
        <w:t>内部会议与企业沟通会</w:t>
      </w:r>
    </w:p>
    <w:p>
      <w:pPr>
        <w:pStyle w:val="57"/>
        <w:ind w:firstLine="420"/>
        <w:rPr>
          <w:color w:val="auto"/>
        </w:rPr>
      </w:pPr>
      <w:r>
        <w:rPr>
          <w:rFonts w:hint="eastAsia"/>
          <w:color w:val="auto"/>
        </w:rPr>
        <w:t>汇总</w:t>
      </w:r>
      <w:r>
        <w:rPr>
          <w:rFonts w:hint="eastAsia"/>
          <w:color w:val="auto"/>
          <w:lang w:eastAsia="zh-CN"/>
        </w:rPr>
        <w:t>审查</w:t>
      </w:r>
      <w:r>
        <w:rPr>
          <w:rFonts w:hint="eastAsia"/>
          <w:color w:val="auto"/>
        </w:rPr>
        <w:t>意见，讨论并确认不符合事实；与企业的主要负责人就</w:t>
      </w:r>
      <w:r>
        <w:rPr>
          <w:rFonts w:hint="eastAsia"/>
          <w:color w:val="auto"/>
          <w:lang w:eastAsia="zh-CN"/>
        </w:rPr>
        <w:t>审查</w:t>
      </w:r>
      <w:r>
        <w:rPr>
          <w:rFonts w:hint="eastAsia"/>
          <w:color w:val="auto"/>
        </w:rPr>
        <w:t>情况进行正式的沟通；填写实地</w:t>
      </w:r>
      <w:r>
        <w:rPr>
          <w:rFonts w:hint="eastAsia"/>
          <w:color w:val="auto"/>
          <w:lang w:eastAsia="zh-CN"/>
        </w:rPr>
        <w:t>审查</w:t>
      </w:r>
      <w:r>
        <w:rPr>
          <w:rFonts w:hint="eastAsia"/>
          <w:color w:val="auto"/>
        </w:rPr>
        <w:t>记录及编写实地</w:t>
      </w:r>
      <w:r>
        <w:rPr>
          <w:rFonts w:hint="eastAsia"/>
          <w:color w:val="auto"/>
          <w:lang w:eastAsia="zh-CN"/>
        </w:rPr>
        <w:t>审查</w:t>
      </w:r>
      <w:r>
        <w:rPr>
          <w:rFonts w:hint="eastAsia"/>
          <w:color w:val="auto"/>
        </w:rPr>
        <w:t>报告。</w:t>
      </w:r>
    </w:p>
    <w:p>
      <w:pPr>
        <w:pStyle w:val="95"/>
        <w:spacing w:before="156" w:after="156"/>
        <w:rPr>
          <w:color w:val="auto"/>
        </w:rPr>
      </w:pPr>
      <w:r>
        <w:rPr>
          <w:rFonts w:hint="eastAsia"/>
          <w:color w:val="auto"/>
        </w:rPr>
        <w:t>资料整理汇总。</w:t>
      </w:r>
    </w:p>
    <w:p>
      <w:pPr>
        <w:pStyle w:val="66"/>
        <w:spacing w:before="156" w:after="156"/>
        <w:rPr>
          <w:color w:val="auto"/>
        </w:rPr>
      </w:pPr>
      <w:r>
        <w:rPr>
          <w:rFonts w:hint="eastAsia"/>
          <w:color w:val="auto"/>
        </w:rPr>
        <w:t>末次会议</w:t>
      </w:r>
    </w:p>
    <w:p>
      <w:pPr>
        <w:pStyle w:val="95"/>
        <w:spacing w:before="156" w:after="156"/>
        <w:rPr>
          <w:color w:val="auto"/>
        </w:rPr>
      </w:pPr>
      <w:r>
        <w:rPr>
          <w:rFonts w:hint="eastAsia"/>
          <w:color w:val="auto"/>
        </w:rPr>
        <w:t>末次会议由</w:t>
      </w:r>
      <w:r>
        <w:rPr>
          <w:rFonts w:hint="eastAsia"/>
          <w:color w:val="auto"/>
          <w:lang w:eastAsia="zh-CN"/>
        </w:rPr>
        <w:t>审查</w:t>
      </w:r>
      <w:r>
        <w:rPr>
          <w:rFonts w:hint="eastAsia"/>
          <w:color w:val="auto"/>
        </w:rPr>
        <w:t>组长主持召开，</w:t>
      </w:r>
      <w:r>
        <w:rPr>
          <w:rFonts w:hint="eastAsia"/>
          <w:color w:val="auto"/>
          <w:lang w:eastAsia="zh-CN"/>
        </w:rPr>
        <w:t>审查</w:t>
      </w:r>
      <w:r>
        <w:rPr>
          <w:rFonts w:hint="eastAsia"/>
          <w:color w:val="auto"/>
        </w:rPr>
        <w:t>组成员（如有监管员、观察员）全部参加，被</w:t>
      </w:r>
      <w:r>
        <w:rPr>
          <w:rFonts w:hint="eastAsia"/>
          <w:color w:val="auto"/>
          <w:lang w:eastAsia="zh-CN"/>
        </w:rPr>
        <w:t>审查</w:t>
      </w:r>
      <w:r>
        <w:rPr>
          <w:rFonts w:hint="eastAsia"/>
          <w:color w:val="auto"/>
        </w:rPr>
        <w:t>企业的主要负责人必须参加。参会人员应在《生产许可证会议签到表》（附录</w:t>
      </w:r>
      <w:r>
        <w:rPr>
          <w:rFonts w:hint="eastAsia"/>
          <w:color w:val="auto"/>
          <w:lang w:val="en-US" w:eastAsia="zh-CN"/>
        </w:rPr>
        <w:t>D</w:t>
      </w:r>
      <w:r>
        <w:rPr>
          <w:rFonts w:hint="eastAsia"/>
          <w:color w:val="auto"/>
        </w:rPr>
        <w:t>）上签名。</w:t>
      </w:r>
    </w:p>
    <w:p>
      <w:pPr>
        <w:pStyle w:val="95"/>
        <w:spacing w:before="156" w:after="156"/>
        <w:rPr>
          <w:color w:val="auto"/>
        </w:rPr>
      </w:pPr>
      <w:r>
        <w:rPr>
          <w:rFonts w:hint="eastAsia"/>
          <w:color w:val="auto"/>
        </w:rPr>
        <w:t>末次会议内容如下：</w:t>
      </w:r>
    </w:p>
    <w:p>
      <w:pPr>
        <w:pStyle w:val="95"/>
        <w:spacing w:before="156" w:after="156"/>
        <w:rPr>
          <w:color w:val="auto"/>
        </w:rPr>
      </w:pPr>
      <w:r>
        <w:rPr>
          <w:rFonts w:hint="eastAsia"/>
          <w:color w:val="auto"/>
        </w:rPr>
        <w:t>a)</w:t>
      </w:r>
      <w:r>
        <w:rPr>
          <w:rFonts w:hint="eastAsia"/>
          <w:color w:val="auto"/>
        </w:rPr>
        <w:tab/>
      </w:r>
      <w:r>
        <w:rPr>
          <w:rFonts w:hint="eastAsia"/>
          <w:color w:val="auto"/>
        </w:rPr>
        <w:t>向企业通报审查情况，对审查中发现的主要问题加以说明，确认不符合项、建议改进项、企业应重视的问题；</w:t>
      </w:r>
    </w:p>
    <w:p>
      <w:pPr>
        <w:pStyle w:val="95"/>
        <w:spacing w:before="156" w:after="156"/>
        <w:rPr>
          <w:color w:val="auto"/>
        </w:rPr>
      </w:pPr>
      <w:r>
        <w:rPr>
          <w:rFonts w:hint="eastAsia"/>
          <w:color w:val="auto"/>
        </w:rPr>
        <w:t>b)</w:t>
      </w:r>
      <w:r>
        <w:rPr>
          <w:rFonts w:hint="eastAsia"/>
          <w:color w:val="auto"/>
        </w:rPr>
        <w:tab/>
      </w:r>
      <w:r>
        <w:rPr>
          <w:rFonts w:hint="eastAsia"/>
          <w:color w:val="auto"/>
        </w:rPr>
        <w:t>审查员在对企业生产现场进行实地</w:t>
      </w:r>
      <w:r>
        <w:rPr>
          <w:rFonts w:hint="eastAsia"/>
          <w:color w:val="auto"/>
          <w:lang w:eastAsia="zh-CN"/>
        </w:rPr>
        <w:t>审查</w:t>
      </w:r>
      <w:r>
        <w:rPr>
          <w:rFonts w:hint="eastAsia"/>
          <w:color w:val="auto"/>
        </w:rPr>
        <w:t>时，应坚持客观、公正、依法、独立的原则。末次会</w:t>
      </w:r>
      <w:r>
        <w:rPr>
          <w:rFonts w:hint="eastAsia"/>
          <w:color w:val="auto"/>
          <w:lang w:eastAsia="zh-CN"/>
        </w:rPr>
        <w:t>议</w:t>
      </w:r>
      <w:r>
        <w:rPr>
          <w:rFonts w:hint="eastAsia"/>
          <w:color w:val="auto"/>
        </w:rPr>
        <w:t>上对本次审查需下达审查结论，提出整改要求及整改期限（不得超过15日），下达书面整改通知；</w:t>
      </w:r>
      <w:commentRangeStart w:id="0"/>
      <w:r>
        <w:rPr>
          <w:rFonts w:hint="eastAsia"/>
          <w:color w:val="auto"/>
        </w:rPr>
        <w:t>《生产许可证企业实地</w:t>
      </w:r>
      <w:r>
        <w:rPr>
          <w:rFonts w:hint="eastAsia"/>
          <w:color w:val="auto"/>
          <w:lang w:eastAsia="zh-CN"/>
        </w:rPr>
        <w:t>审查</w:t>
      </w:r>
      <w:r>
        <w:rPr>
          <w:rFonts w:hint="eastAsia"/>
          <w:color w:val="auto"/>
        </w:rPr>
        <w:t>报告》</w:t>
      </w:r>
      <w:commentRangeEnd w:id="0"/>
      <w:r>
        <w:rPr>
          <w:color w:val="auto"/>
        </w:rPr>
        <w:commentReference w:id="0"/>
      </w:r>
      <w:r>
        <w:rPr>
          <w:rFonts w:hint="eastAsia"/>
          <w:color w:val="auto"/>
        </w:rPr>
        <w:t>和</w:t>
      </w:r>
      <w:commentRangeStart w:id="1"/>
      <w:r>
        <w:rPr>
          <w:rFonts w:hint="eastAsia"/>
          <w:color w:val="auto"/>
        </w:rPr>
        <w:t>《企业实地</w:t>
      </w:r>
      <w:r>
        <w:rPr>
          <w:rFonts w:hint="eastAsia"/>
          <w:color w:val="auto"/>
          <w:lang w:eastAsia="zh-CN"/>
        </w:rPr>
        <w:t>审查</w:t>
      </w:r>
      <w:r>
        <w:rPr>
          <w:rFonts w:hint="eastAsia"/>
          <w:color w:val="auto"/>
        </w:rPr>
        <w:t>不符合项</w:t>
      </w:r>
      <w:r>
        <w:rPr>
          <w:rFonts w:hint="eastAsia"/>
          <w:color w:val="auto"/>
          <w:lang w:eastAsia="zh-CN"/>
        </w:rPr>
        <w:t>和建议改进条款</w:t>
      </w:r>
      <w:r>
        <w:rPr>
          <w:rFonts w:hint="eastAsia"/>
          <w:color w:val="auto"/>
        </w:rPr>
        <w:t>汇总表》</w:t>
      </w:r>
      <w:commentRangeEnd w:id="1"/>
      <w:r>
        <w:rPr>
          <w:color w:val="auto"/>
        </w:rPr>
        <w:commentReference w:id="1"/>
      </w:r>
      <w:r>
        <w:rPr>
          <w:rFonts w:hint="eastAsia"/>
          <w:color w:val="auto"/>
        </w:rPr>
        <w:t>复印件应分别留存企业和观察员一份。</w:t>
      </w:r>
    </w:p>
    <w:p>
      <w:pPr>
        <w:pStyle w:val="95"/>
        <w:spacing w:before="156" w:after="156"/>
        <w:rPr>
          <w:color w:val="auto"/>
        </w:rPr>
      </w:pPr>
      <w:r>
        <w:rPr>
          <w:rFonts w:hint="eastAsia"/>
          <w:color w:val="auto"/>
        </w:rPr>
        <w:t>c)</w:t>
      </w:r>
      <w:r>
        <w:rPr>
          <w:rFonts w:hint="eastAsia"/>
          <w:color w:val="auto"/>
        </w:rPr>
        <w:tab/>
      </w:r>
      <w:r>
        <w:rPr>
          <w:rFonts w:hint="eastAsia"/>
          <w:color w:val="auto"/>
        </w:rPr>
        <w:t>企业对审查结论发表意见并签字；</w:t>
      </w:r>
    </w:p>
    <w:p>
      <w:pPr>
        <w:pStyle w:val="95"/>
        <w:spacing w:before="156" w:after="156"/>
        <w:rPr>
          <w:color w:val="auto"/>
        </w:rPr>
      </w:pPr>
      <w:r>
        <w:rPr>
          <w:rFonts w:hint="eastAsia"/>
          <w:color w:val="auto"/>
        </w:rPr>
        <w:t>d)</w:t>
      </w:r>
      <w:r>
        <w:rPr>
          <w:color w:val="auto"/>
        </w:rPr>
        <w:t xml:space="preserve">  </w:t>
      </w:r>
      <w:r>
        <w:rPr>
          <w:rFonts w:hint="eastAsia"/>
          <w:color w:val="auto"/>
        </w:rPr>
        <w:t>观察员对本次现场</w:t>
      </w:r>
      <w:r>
        <w:rPr>
          <w:rFonts w:hint="eastAsia"/>
          <w:color w:val="auto"/>
          <w:lang w:eastAsia="zh-CN"/>
        </w:rPr>
        <w:t>审查</w:t>
      </w:r>
      <w:r>
        <w:rPr>
          <w:rFonts w:hint="eastAsia"/>
          <w:color w:val="auto"/>
        </w:rPr>
        <w:t>发表意见；</w:t>
      </w:r>
    </w:p>
    <w:p>
      <w:pPr>
        <w:pStyle w:val="95"/>
        <w:spacing w:before="156" w:after="156"/>
        <w:rPr>
          <w:color w:val="auto"/>
        </w:rPr>
      </w:pPr>
      <w:r>
        <w:rPr>
          <w:rFonts w:hint="eastAsia"/>
          <w:color w:val="auto"/>
        </w:rPr>
        <w:t>e)</w:t>
      </w:r>
      <w:r>
        <w:rPr>
          <w:rFonts w:hint="eastAsia"/>
          <w:color w:val="auto"/>
        </w:rPr>
        <w:tab/>
      </w:r>
      <w:r>
        <w:rPr>
          <w:rFonts w:hint="eastAsia"/>
          <w:color w:val="auto"/>
        </w:rPr>
        <w:t>说明实地</w:t>
      </w:r>
      <w:r>
        <w:rPr>
          <w:rFonts w:hint="eastAsia"/>
          <w:color w:val="auto"/>
          <w:lang w:eastAsia="zh-CN"/>
        </w:rPr>
        <w:t>审查</w:t>
      </w:r>
      <w:r>
        <w:rPr>
          <w:rFonts w:hint="eastAsia"/>
          <w:color w:val="auto"/>
        </w:rPr>
        <w:t>报告最终由</w:t>
      </w:r>
      <w:r>
        <w:rPr>
          <w:rFonts w:hint="eastAsia"/>
          <w:color w:val="auto"/>
          <w:lang w:eastAsia="zh-CN"/>
        </w:rPr>
        <w:t>审查组</w:t>
      </w:r>
      <w:r>
        <w:rPr>
          <w:rFonts w:hint="eastAsia"/>
          <w:color w:val="auto"/>
        </w:rPr>
        <w:t>织单位批准确定。</w:t>
      </w:r>
    </w:p>
    <w:p>
      <w:pPr>
        <w:pStyle w:val="57"/>
        <w:ind w:firstLine="420"/>
        <w:rPr>
          <w:color w:val="auto"/>
        </w:rPr>
      </w:pPr>
      <w:r>
        <w:rPr>
          <w:rFonts w:hint="eastAsia"/>
          <w:color w:val="auto"/>
        </w:rPr>
        <w:t>f） 宣布现场</w:t>
      </w:r>
      <w:r>
        <w:rPr>
          <w:rFonts w:hint="eastAsia"/>
          <w:color w:val="auto"/>
          <w:lang w:eastAsia="zh-CN"/>
        </w:rPr>
        <w:t>审查</w:t>
      </w:r>
      <w:r>
        <w:rPr>
          <w:rFonts w:hint="eastAsia"/>
          <w:color w:val="auto"/>
        </w:rPr>
        <w:t>工作结束。</w:t>
      </w:r>
    </w:p>
    <w:p>
      <w:pPr>
        <w:pStyle w:val="95"/>
        <w:spacing w:before="156" w:after="156"/>
        <w:rPr>
          <w:color w:val="auto"/>
        </w:rPr>
      </w:pPr>
      <w:r>
        <w:rPr>
          <w:rFonts w:hint="eastAsia"/>
          <w:color w:val="auto"/>
        </w:rPr>
        <w:t>对于多场所生产的企业，只要条件许可应尽可能回到主场所统一召开末次会议，条件不允许的情况下可通过视频会议的方式。</w:t>
      </w:r>
    </w:p>
    <w:p>
      <w:pPr>
        <w:pStyle w:val="106"/>
        <w:spacing w:before="156" w:after="156"/>
        <w:rPr>
          <w:color w:val="auto"/>
        </w:rPr>
      </w:pPr>
      <w:bookmarkStart w:id="61" w:name="_Toc18454"/>
      <w:r>
        <w:rPr>
          <w:rFonts w:hint="eastAsia"/>
          <w:color w:val="auto"/>
        </w:rPr>
        <w:t>审查资料汇总</w:t>
      </w:r>
      <w:bookmarkEnd w:id="61"/>
    </w:p>
    <w:p>
      <w:pPr>
        <w:pStyle w:val="66"/>
        <w:spacing w:before="156" w:after="156"/>
        <w:rPr>
          <w:color w:val="auto"/>
        </w:rPr>
      </w:pPr>
      <w:r>
        <w:rPr>
          <w:rFonts w:hint="eastAsia"/>
          <w:color w:val="auto"/>
          <w:lang w:eastAsia="zh-CN"/>
        </w:rPr>
        <w:t>审查组</w:t>
      </w:r>
      <w:r>
        <w:rPr>
          <w:rFonts w:hint="eastAsia"/>
          <w:color w:val="auto"/>
        </w:rPr>
        <w:t>撤离现场前，应将《廉政纪律反馈单》</w:t>
      </w:r>
      <w:r>
        <w:rPr>
          <w:rFonts w:hint="eastAsia"/>
          <w:color w:val="auto"/>
          <w:lang w:eastAsia="zh-CN"/>
        </w:rPr>
        <w:t>（附录</w:t>
      </w:r>
      <w:r>
        <w:rPr>
          <w:rFonts w:hint="eastAsia"/>
          <w:color w:val="auto"/>
          <w:lang w:val="en-US" w:eastAsia="zh-CN"/>
        </w:rPr>
        <w:t>H</w:t>
      </w:r>
      <w:r>
        <w:rPr>
          <w:rFonts w:hint="eastAsia"/>
          <w:color w:val="auto"/>
          <w:lang w:eastAsia="zh-CN"/>
        </w:rPr>
        <w:t>）</w:t>
      </w:r>
      <w:r>
        <w:rPr>
          <w:rFonts w:hint="eastAsia"/>
          <w:color w:val="auto"/>
        </w:rPr>
        <w:t>、</w:t>
      </w:r>
      <w:commentRangeStart w:id="2"/>
      <w:r>
        <w:rPr>
          <w:rFonts w:hint="eastAsia"/>
          <w:color w:val="auto"/>
        </w:rPr>
        <w:t>《审查员工作评价反馈表》</w:t>
      </w:r>
      <w:commentRangeEnd w:id="2"/>
      <w:r>
        <w:rPr>
          <w:color w:val="auto"/>
        </w:rPr>
        <w:commentReference w:id="2"/>
      </w:r>
      <w:r>
        <w:rPr>
          <w:rFonts w:hint="eastAsia"/>
          <w:color w:val="auto"/>
        </w:rPr>
        <w:t>交企业，企业填写完后寄送</w:t>
      </w:r>
      <w:r>
        <w:rPr>
          <w:rFonts w:hint="eastAsia"/>
          <w:color w:val="auto"/>
          <w:lang w:eastAsia="zh-CN"/>
        </w:rPr>
        <w:t>审查</w:t>
      </w:r>
      <w:r>
        <w:rPr>
          <w:rFonts w:hint="eastAsia"/>
          <w:color w:val="auto"/>
        </w:rPr>
        <w:t>组织单位或企业填好后用信封密封</w:t>
      </w:r>
      <w:r>
        <w:rPr>
          <w:rFonts w:hint="eastAsia"/>
          <w:color w:val="auto"/>
          <w:lang w:eastAsia="zh-CN"/>
        </w:rPr>
        <w:t>交审查组一同</w:t>
      </w:r>
      <w:r>
        <w:rPr>
          <w:rFonts w:hint="eastAsia"/>
          <w:color w:val="auto"/>
        </w:rPr>
        <w:t>上报。</w:t>
      </w:r>
    </w:p>
    <w:p>
      <w:pPr>
        <w:pStyle w:val="66"/>
        <w:spacing w:before="156" w:after="156"/>
        <w:rPr>
          <w:color w:val="auto"/>
        </w:rPr>
      </w:pPr>
      <w:r>
        <w:rPr>
          <w:rFonts w:hint="eastAsia"/>
          <w:color w:val="auto"/>
        </w:rPr>
        <w:t>组长应负责将现场审查时企业提供的文件、资料全部归还企业。</w:t>
      </w:r>
    </w:p>
    <w:p>
      <w:pPr>
        <w:pStyle w:val="66"/>
        <w:spacing w:before="156" w:after="156"/>
        <w:rPr>
          <w:color w:val="auto"/>
        </w:rPr>
      </w:pPr>
      <w:r>
        <w:rPr>
          <w:rFonts w:hint="eastAsia"/>
          <w:color w:val="auto"/>
        </w:rPr>
        <w:t>依据《材料清单及顺序表》</w:t>
      </w:r>
      <w:r>
        <w:rPr>
          <w:rFonts w:hint="eastAsia"/>
          <w:color w:val="auto"/>
          <w:lang w:eastAsia="zh-CN"/>
        </w:rPr>
        <w:t>（附录</w:t>
      </w:r>
      <w:r>
        <w:rPr>
          <w:rFonts w:hint="eastAsia"/>
          <w:color w:val="auto"/>
          <w:lang w:val="en-US" w:eastAsia="zh-CN"/>
        </w:rPr>
        <w:t>A</w:t>
      </w:r>
      <w:r>
        <w:rPr>
          <w:rFonts w:hint="eastAsia"/>
          <w:color w:val="auto"/>
          <w:lang w:eastAsia="zh-CN"/>
        </w:rPr>
        <w:t>）</w:t>
      </w:r>
      <w:r>
        <w:rPr>
          <w:rFonts w:hint="eastAsia"/>
          <w:color w:val="auto"/>
        </w:rPr>
        <w:t>整理资料，企业提交的复印件需盖企业公章并签字确认复印件与原件一致</w:t>
      </w:r>
      <w:r>
        <w:rPr>
          <w:rFonts w:hint="eastAsia"/>
          <w:color w:val="auto"/>
          <w:lang w:eastAsia="zh-CN"/>
        </w:rPr>
        <w:t>。审查</w:t>
      </w:r>
      <w:r>
        <w:rPr>
          <w:rFonts w:hint="eastAsia"/>
          <w:color w:val="auto"/>
        </w:rPr>
        <w:t>办法、附件1-10等成套材料需封面盖章和加盖骑缝章。</w:t>
      </w:r>
    </w:p>
    <w:p>
      <w:pPr>
        <w:pStyle w:val="106"/>
        <w:spacing w:before="156" w:after="156"/>
        <w:rPr>
          <w:color w:val="auto"/>
        </w:rPr>
      </w:pPr>
      <w:bookmarkStart w:id="62" w:name="_Toc15350"/>
      <w:r>
        <w:rPr>
          <w:rFonts w:hint="eastAsia"/>
          <w:color w:val="auto"/>
        </w:rPr>
        <w:t>整改跟踪验证</w:t>
      </w:r>
      <w:bookmarkEnd w:id="62"/>
    </w:p>
    <w:p>
      <w:pPr>
        <w:pStyle w:val="66"/>
        <w:spacing w:before="156" w:after="156"/>
        <w:rPr>
          <w:color w:val="auto"/>
        </w:rPr>
      </w:pPr>
      <w:r>
        <w:rPr>
          <w:rFonts w:hint="eastAsia"/>
          <w:color w:val="auto"/>
        </w:rPr>
        <w:t>组长和观察员在现场</w:t>
      </w:r>
      <w:r>
        <w:rPr>
          <w:rFonts w:hint="eastAsia"/>
          <w:color w:val="auto"/>
          <w:lang w:eastAsia="zh-CN"/>
        </w:rPr>
        <w:t>审查</w:t>
      </w:r>
      <w:r>
        <w:rPr>
          <w:rFonts w:hint="eastAsia"/>
          <w:color w:val="auto"/>
        </w:rPr>
        <w:t>结束后10个工作日内跟踪企业整改情况，督促企业在审查结束后15日内将整改材料报当地市州监督科确认并签字盖章，寄送</w:t>
      </w:r>
      <w:r>
        <w:rPr>
          <w:rFonts w:hint="eastAsia"/>
          <w:color w:val="auto"/>
          <w:lang w:eastAsia="zh-CN"/>
        </w:rPr>
        <w:t>至审查组织单位</w:t>
      </w:r>
      <w:r>
        <w:rPr>
          <w:rFonts w:hint="eastAsia"/>
          <w:color w:val="auto"/>
        </w:rPr>
        <w:t>。</w:t>
      </w:r>
    </w:p>
    <w:p>
      <w:pPr>
        <w:pStyle w:val="66"/>
        <w:spacing w:before="156" w:after="156"/>
        <w:rPr>
          <w:color w:val="auto"/>
        </w:rPr>
      </w:pPr>
      <w:r>
        <w:rPr>
          <w:rFonts w:hint="eastAsia"/>
          <w:color w:val="auto"/>
        </w:rPr>
        <w:t>对未按期完成整改的，组长应及时报告</w:t>
      </w:r>
      <w:r>
        <w:rPr>
          <w:rFonts w:hint="eastAsia"/>
          <w:color w:val="auto"/>
          <w:lang w:eastAsia="zh-CN"/>
        </w:rPr>
        <w:t>审查组织单位</w:t>
      </w:r>
      <w:r>
        <w:rPr>
          <w:rFonts w:hint="eastAsia"/>
          <w:color w:val="auto"/>
        </w:rPr>
        <w:t>和本次审查的监管员。</w:t>
      </w:r>
    </w:p>
    <w:p>
      <w:pPr>
        <w:pStyle w:val="106"/>
        <w:spacing w:before="156" w:after="156"/>
        <w:rPr>
          <w:color w:val="auto"/>
        </w:rPr>
      </w:pPr>
      <w:bookmarkStart w:id="63" w:name="_Toc32392"/>
      <w:r>
        <w:rPr>
          <w:rFonts w:hint="eastAsia"/>
          <w:color w:val="auto"/>
        </w:rPr>
        <w:t>审查资料上报</w:t>
      </w:r>
      <w:bookmarkEnd w:id="63"/>
    </w:p>
    <w:p>
      <w:pPr>
        <w:pStyle w:val="57"/>
        <w:ind w:firstLine="420"/>
        <w:rPr>
          <w:color w:val="auto"/>
        </w:rPr>
      </w:pPr>
      <w:r>
        <w:rPr>
          <w:rFonts w:hint="eastAsia"/>
          <w:color w:val="auto"/>
        </w:rPr>
        <w:t>现场</w:t>
      </w:r>
      <w:r>
        <w:rPr>
          <w:rFonts w:hint="eastAsia"/>
          <w:color w:val="auto"/>
          <w:lang w:eastAsia="zh-CN"/>
        </w:rPr>
        <w:t>审查</w:t>
      </w:r>
      <w:r>
        <w:rPr>
          <w:rFonts w:hint="eastAsia"/>
          <w:color w:val="auto"/>
        </w:rPr>
        <w:t>结束后2日内，</w:t>
      </w:r>
      <w:r>
        <w:rPr>
          <w:rFonts w:hint="eastAsia"/>
          <w:color w:val="auto"/>
          <w:lang w:eastAsia="zh-CN"/>
        </w:rPr>
        <w:t>审查</w:t>
      </w:r>
      <w:r>
        <w:rPr>
          <w:rFonts w:hint="eastAsia"/>
          <w:color w:val="auto"/>
        </w:rPr>
        <w:t>组长应当向</w:t>
      </w:r>
      <w:r>
        <w:rPr>
          <w:rFonts w:hint="eastAsia"/>
          <w:color w:val="auto"/>
          <w:lang w:eastAsia="zh-CN"/>
        </w:rPr>
        <w:t>审查组织单位</w:t>
      </w:r>
      <w:r>
        <w:rPr>
          <w:rFonts w:hint="eastAsia"/>
          <w:color w:val="auto"/>
        </w:rPr>
        <w:t>上报</w:t>
      </w:r>
      <w:r>
        <w:rPr>
          <w:rFonts w:hint="eastAsia"/>
          <w:color w:val="auto"/>
          <w:lang w:eastAsia="zh-CN"/>
        </w:rPr>
        <w:t>审查</w:t>
      </w:r>
      <w:r>
        <w:rPr>
          <w:rFonts w:hint="eastAsia"/>
          <w:color w:val="auto"/>
        </w:rPr>
        <w:t>相关材料，并在湖南省市场监督管理局统一行政许可审批平台根据要求提交有关审查材料，包括但不限于：</w:t>
      </w:r>
    </w:p>
    <w:p>
      <w:pPr>
        <w:pStyle w:val="175"/>
        <w:numPr>
          <w:ilvl w:val="0"/>
          <w:numId w:val="52"/>
        </w:numPr>
        <w:rPr>
          <w:color w:val="auto"/>
        </w:rPr>
      </w:pPr>
      <w:r>
        <w:rPr>
          <w:rFonts w:hint="eastAsia"/>
          <w:color w:val="auto"/>
        </w:rPr>
        <w:t>签到表（首末次会、多场所等）；</w:t>
      </w:r>
    </w:p>
    <w:p>
      <w:pPr>
        <w:pStyle w:val="175"/>
        <w:rPr>
          <w:color w:val="auto"/>
        </w:rPr>
      </w:pPr>
      <w:r>
        <w:rPr>
          <w:rFonts w:hint="eastAsia"/>
          <w:color w:val="auto"/>
        </w:rPr>
        <w:t>《生产许可证实地</w:t>
      </w:r>
      <w:r>
        <w:rPr>
          <w:rFonts w:hint="eastAsia"/>
          <w:color w:val="auto"/>
          <w:lang w:eastAsia="zh-CN"/>
        </w:rPr>
        <w:t>审查</w:t>
      </w:r>
      <w:r>
        <w:rPr>
          <w:rFonts w:hint="eastAsia"/>
          <w:color w:val="auto"/>
        </w:rPr>
        <w:t>办法》；</w:t>
      </w:r>
    </w:p>
    <w:p>
      <w:pPr>
        <w:pStyle w:val="175"/>
        <w:rPr>
          <w:color w:val="auto"/>
        </w:rPr>
      </w:pPr>
      <w:r>
        <w:rPr>
          <w:rFonts w:hint="eastAsia"/>
          <w:color w:val="auto"/>
        </w:rPr>
        <w:t>企业资质证明材料，包括：生产许可证复印件、营业执照复印件、安全生产许可证（如有）、涉及产业政策的备案文件或批文；</w:t>
      </w:r>
    </w:p>
    <w:p>
      <w:pPr>
        <w:pStyle w:val="175"/>
        <w:rPr>
          <w:color w:val="auto"/>
        </w:rPr>
      </w:pPr>
      <w:r>
        <w:rPr>
          <w:rFonts w:hint="eastAsia"/>
          <w:color w:val="auto"/>
        </w:rPr>
        <w:t>企业提交的附件资料（对应的照片），包括规格型号确认表（关键设备确认表）；</w:t>
      </w:r>
    </w:p>
    <w:p>
      <w:pPr>
        <w:pStyle w:val="175"/>
        <w:rPr>
          <w:color w:val="auto"/>
        </w:rPr>
      </w:pPr>
      <w:r>
        <w:rPr>
          <w:rFonts w:hint="eastAsia"/>
          <w:color w:val="auto"/>
        </w:rPr>
        <w:t>企业法人因特殊原因不能参加现场审查的应委托单位其他负责人组织，还需提供授权委托书；</w:t>
      </w:r>
    </w:p>
    <w:p>
      <w:pPr>
        <w:pStyle w:val="175"/>
        <w:rPr>
          <w:color w:val="auto"/>
        </w:rPr>
      </w:pPr>
      <w:r>
        <w:rPr>
          <w:rFonts w:hint="eastAsia"/>
          <w:color w:val="auto"/>
        </w:rPr>
        <w:t>廉政纪律告知书、廉政纪律反馈单、观察员记录表；</w:t>
      </w:r>
    </w:p>
    <w:p>
      <w:pPr>
        <w:pStyle w:val="175"/>
        <w:rPr>
          <w:color w:val="auto"/>
        </w:rPr>
      </w:pPr>
      <w:r>
        <w:rPr>
          <w:rFonts w:hint="eastAsia"/>
          <w:color w:val="auto"/>
        </w:rPr>
        <w:t>整改通知单</w:t>
      </w:r>
      <w:r>
        <w:rPr>
          <w:rFonts w:hint="eastAsia"/>
          <w:color w:val="auto"/>
          <w:lang w:eastAsia="zh-CN"/>
        </w:rPr>
        <w:t>。</w:t>
      </w:r>
    </w:p>
    <w:p>
      <w:pPr>
        <w:pStyle w:val="105"/>
        <w:spacing w:before="312" w:after="312"/>
        <w:rPr>
          <w:color w:val="auto"/>
        </w:rPr>
      </w:pPr>
      <w:bookmarkStart w:id="64" w:name="_Toc17966"/>
      <w:r>
        <w:rPr>
          <w:rFonts w:hint="eastAsia"/>
          <w:color w:val="auto"/>
        </w:rPr>
        <w:t>异常情况及处理</w:t>
      </w:r>
      <w:bookmarkEnd w:id="64"/>
    </w:p>
    <w:p>
      <w:pPr>
        <w:pStyle w:val="106"/>
        <w:spacing w:before="156" w:after="156"/>
        <w:rPr>
          <w:color w:val="auto"/>
        </w:rPr>
      </w:pPr>
      <w:bookmarkStart w:id="65" w:name="_Toc195868473"/>
      <w:bookmarkStart w:id="66" w:name="_Toc195866089"/>
      <w:bookmarkStart w:id="67" w:name="_Toc17244"/>
      <w:r>
        <w:rPr>
          <w:rFonts w:hint="eastAsia"/>
          <w:color w:val="auto"/>
          <w:lang w:eastAsia="zh-CN"/>
        </w:rPr>
        <w:t>审查组</w:t>
      </w:r>
      <w:r>
        <w:rPr>
          <w:rFonts w:hint="eastAsia"/>
          <w:color w:val="auto"/>
        </w:rPr>
        <w:t>实地</w:t>
      </w:r>
      <w:r>
        <w:rPr>
          <w:rFonts w:hint="eastAsia"/>
          <w:color w:val="auto"/>
          <w:lang w:eastAsia="zh-CN"/>
        </w:rPr>
        <w:t>审查</w:t>
      </w:r>
      <w:r>
        <w:rPr>
          <w:rFonts w:hint="eastAsia"/>
          <w:color w:val="auto"/>
        </w:rPr>
        <w:t>时，发现企业存在以下任何一种情况的，</w:t>
      </w:r>
      <w:r>
        <w:rPr>
          <w:rFonts w:hint="eastAsia"/>
          <w:color w:val="auto"/>
          <w:lang w:eastAsia="zh-CN"/>
        </w:rPr>
        <w:t>审查组</w:t>
      </w:r>
      <w:r>
        <w:rPr>
          <w:rFonts w:hint="eastAsia"/>
          <w:color w:val="auto"/>
        </w:rPr>
        <w:t>以书面形式说明情况并会同监督员、观察员签字，按企业实地</w:t>
      </w:r>
      <w:r>
        <w:rPr>
          <w:rFonts w:hint="eastAsia"/>
          <w:color w:val="auto"/>
          <w:lang w:eastAsia="zh-CN"/>
        </w:rPr>
        <w:t>审查</w:t>
      </w:r>
      <w:r>
        <w:rPr>
          <w:rFonts w:hint="eastAsia"/>
          <w:color w:val="auto"/>
        </w:rPr>
        <w:t>不合格处理：</w:t>
      </w:r>
      <w:bookmarkEnd w:id="65"/>
      <w:bookmarkEnd w:id="66"/>
      <w:bookmarkEnd w:id="67"/>
    </w:p>
    <w:p>
      <w:pPr>
        <w:pStyle w:val="175"/>
        <w:numPr>
          <w:ilvl w:val="0"/>
          <w:numId w:val="53"/>
        </w:numPr>
        <w:rPr>
          <w:color w:val="auto"/>
        </w:rPr>
      </w:pPr>
      <w:r>
        <w:rPr>
          <w:rFonts w:hint="eastAsia"/>
          <w:color w:val="auto"/>
        </w:rPr>
        <w:t>企业无正当理由，未按企业实地</w:t>
      </w:r>
      <w:r>
        <w:rPr>
          <w:rFonts w:hint="eastAsia"/>
          <w:color w:val="auto"/>
          <w:lang w:eastAsia="zh-CN"/>
        </w:rPr>
        <w:t>审查</w:t>
      </w:r>
      <w:r>
        <w:rPr>
          <w:rFonts w:hint="eastAsia"/>
          <w:color w:val="auto"/>
        </w:rPr>
        <w:t>计划进行实地</w:t>
      </w:r>
      <w:r>
        <w:rPr>
          <w:rFonts w:hint="eastAsia"/>
          <w:color w:val="auto"/>
          <w:lang w:eastAsia="zh-CN"/>
        </w:rPr>
        <w:t>审查</w:t>
      </w:r>
      <w:r>
        <w:rPr>
          <w:rFonts w:hint="eastAsia"/>
          <w:color w:val="auto"/>
        </w:rPr>
        <w:t xml:space="preserve">的； </w:t>
      </w:r>
    </w:p>
    <w:p>
      <w:pPr>
        <w:pStyle w:val="175"/>
        <w:rPr>
          <w:color w:val="auto"/>
        </w:rPr>
      </w:pPr>
      <w:r>
        <w:rPr>
          <w:rFonts w:hint="eastAsia"/>
          <w:color w:val="auto"/>
        </w:rPr>
        <w:t>在实地</w:t>
      </w:r>
      <w:r>
        <w:rPr>
          <w:rFonts w:hint="eastAsia"/>
          <w:color w:val="auto"/>
          <w:lang w:eastAsia="zh-CN"/>
        </w:rPr>
        <w:t>审查</w:t>
      </w:r>
      <w:r>
        <w:rPr>
          <w:rFonts w:hint="eastAsia"/>
          <w:color w:val="auto"/>
        </w:rPr>
        <w:t xml:space="preserve">规定的时间内不能恢复生产的； </w:t>
      </w:r>
    </w:p>
    <w:p>
      <w:pPr>
        <w:pStyle w:val="175"/>
        <w:rPr>
          <w:color w:val="auto"/>
        </w:rPr>
      </w:pPr>
      <w:r>
        <w:rPr>
          <w:rFonts w:hint="eastAsia"/>
          <w:color w:val="auto"/>
        </w:rPr>
        <w:t>企业实际住所、生产地址、产品与申请材料不符的。</w:t>
      </w:r>
    </w:p>
    <w:p>
      <w:pPr>
        <w:pStyle w:val="106"/>
        <w:spacing w:before="156" w:after="156"/>
        <w:rPr>
          <w:color w:val="auto"/>
        </w:rPr>
      </w:pPr>
      <w:bookmarkStart w:id="68" w:name="_Toc195868474"/>
      <w:bookmarkStart w:id="69" w:name="_Toc195866090"/>
      <w:bookmarkStart w:id="70" w:name="_Toc2275"/>
      <w:r>
        <w:rPr>
          <w:rFonts w:hint="eastAsia"/>
          <w:color w:val="auto"/>
          <w:lang w:eastAsia="zh-CN"/>
        </w:rPr>
        <w:t>审查组</w:t>
      </w:r>
      <w:r>
        <w:rPr>
          <w:rFonts w:hint="eastAsia"/>
          <w:color w:val="auto"/>
        </w:rPr>
        <w:t>实地</w:t>
      </w:r>
      <w:r>
        <w:rPr>
          <w:rFonts w:hint="eastAsia"/>
          <w:color w:val="auto"/>
          <w:lang w:eastAsia="zh-CN"/>
        </w:rPr>
        <w:t>审查</w:t>
      </w:r>
      <w:r>
        <w:rPr>
          <w:rFonts w:hint="eastAsia"/>
          <w:color w:val="auto"/>
        </w:rPr>
        <w:t>时，发现企业存在不符合项或否决项时，</w:t>
      </w:r>
      <w:r>
        <w:rPr>
          <w:rFonts w:hint="eastAsia"/>
          <w:color w:val="auto"/>
          <w:lang w:eastAsia="zh-CN"/>
        </w:rPr>
        <w:t>审查</w:t>
      </w:r>
      <w:r>
        <w:rPr>
          <w:rFonts w:hint="eastAsia"/>
          <w:color w:val="auto"/>
        </w:rPr>
        <w:t>工作应继续进行，不可中断</w:t>
      </w:r>
      <w:r>
        <w:rPr>
          <w:rFonts w:hint="eastAsia"/>
          <w:color w:val="auto"/>
          <w:lang w:eastAsia="zh-CN"/>
        </w:rPr>
        <w:t>审查</w:t>
      </w:r>
      <w:r>
        <w:rPr>
          <w:rFonts w:hint="eastAsia"/>
          <w:color w:val="auto"/>
        </w:rPr>
        <w:t>，保证实地</w:t>
      </w:r>
      <w:r>
        <w:rPr>
          <w:rFonts w:hint="eastAsia"/>
          <w:color w:val="auto"/>
          <w:lang w:eastAsia="zh-CN"/>
        </w:rPr>
        <w:t>审查</w:t>
      </w:r>
      <w:r>
        <w:rPr>
          <w:rFonts w:hint="eastAsia"/>
          <w:color w:val="auto"/>
        </w:rPr>
        <w:t>工作的完整性。</w:t>
      </w:r>
      <w:bookmarkEnd w:id="68"/>
      <w:bookmarkEnd w:id="69"/>
      <w:bookmarkEnd w:id="70"/>
    </w:p>
    <w:p>
      <w:pPr>
        <w:pStyle w:val="106"/>
        <w:spacing w:before="156" w:after="156"/>
        <w:rPr>
          <w:color w:val="auto"/>
        </w:rPr>
      </w:pPr>
      <w:bookmarkStart w:id="71" w:name="_Toc195868475"/>
      <w:bookmarkStart w:id="72" w:name="_Toc195866091"/>
      <w:bookmarkStart w:id="73" w:name="_Toc5321"/>
      <w:r>
        <w:rPr>
          <w:rFonts w:hint="eastAsia"/>
          <w:color w:val="auto"/>
        </w:rPr>
        <w:t>由于不可抗力的原因，未按实地</w:t>
      </w:r>
      <w:r>
        <w:rPr>
          <w:rFonts w:hint="eastAsia"/>
          <w:color w:val="auto"/>
          <w:lang w:eastAsia="zh-CN"/>
        </w:rPr>
        <w:t>审查</w:t>
      </w:r>
      <w:r>
        <w:rPr>
          <w:rFonts w:hint="eastAsia"/>
          <w:color w:val="auto"/>
        </w:rPr>
        <w:t>计划进行实地</w:t>
      </w:r>
      <w:r>
        <w:rPr>
          <w:rFonts w:hint="eastAsia"/>
          <w:color w:val="auto"/>
          <w:lang w:eastAsia="zh-CN"/>
        </w:rPr>
        <w:t>审查</w:t>
      </w:r>
      <w:r>
        <w:rPr>
          <w:rFonts w:hint="eastAsia"/>
          <w:color w:val="auto"/>
        </w:rPr>
        <w:t>的，</w:t>
      </w:r>
      <w:r>
        <w:rPr>
          <w:rFonts w:hint="eastAsia"/>
          <w:color w:val="auto"/>
          <w:lang w:eastAsia="zh-CN"/>
        </w:rPr>
        <w:t>审查组</w:t>
      </w:r>
      <w:r>
        <w:rPr>
          <w:rFonts w:hint="eastAsia"/>
          <w:color w:val="auto"/>
        </w:rPr>
        <w:t>以书面形式说明情况，同时附证明性文件，</w:t>
      </w:r>
      <w:r>
        <w:rPr>
          <w:rFonts w:hint="eastAsia"/>
          <w:color w:val="auto"/>
          <w:lang w:eastAsia="zh-CN"/>
        </w:rPr>
        <w:t>审查组</w:t>
      </w:r>
      <w:r>
        <w:rPr>
          <w:rFonts w:hint="eastAsia"/>
          <w:color w:val="auto"/>
        </w:rPr>
        <w:t>织单位重新制定实地</w:t>
      </w:r>
      <w:r>
        <w:rPr>
          <w:rFonts w:hint="eastAsia"/>
          <w:color w:val="auto"/>
          <w:lang w:eastAsia="zh-CN"/>
        </w:rPr>
        <w:t>审查</w:t>
      </w:r>
      <w:r>
        <w:rPr>
          <w:rFonts w:hint="eastAsia"/>
          <w:color w:val="auto"/>
        </w:rPr>
        <w:t>计划。 企业向</w:t>
      </w:r>
      <w:r>
        <w:rPr>
          <w:rFonts w:hint="eastAsia"/>
          <w:color w:val="auto"/>
          <w:lang w:eastAsia="zh-CN"/>
        </w:rPr>
        <w:t>审查组</w:t>
      </w:r>
      <w:r>
        <w:rPr>
          <w:rFonts w:hint="eastAsia"/>
          <w:color w:val="auto"/>
        </w:rPr>
        <w:t>提出推迟</w:t>
      </w:r>
      <w:r>
        <w:rPr>
          <w:rFonts w:hint="eastAsia"/>
          <w:color w:val="auto"/>
          <w:lang w:eastAsia="zh-CN"/>
        </w:rPr>
        <w:t>审查</w:t>
      </w:r>
      <w:r>
        <w:rPr>
          <w:rFonts w:hint="eastAsia"/>
          <w:color w:val="auto"/>
        </w:rPr>
        <w:t>要求时，</w:t>
      </w:r>
      <w:r>
        <w:rPr>
          <w:rFonts w:hint="eastAsia"/>
          <w:color w:val="auto"/>
          <w:lang w:eastAsia="zh-CN"/>
        </w:rPr>
        <w:t>审查组</w:t>
      </w:r>
      <w:r>
        <w:rPr>
          <w:rFonts w:hint="eastAsia"/>
          <w:color w:val="auto"/>
        </w:rPr>
        <w:t>应告知企业与</w:t>
      </w:r>
      <w:r>
        <w:rPr>
          <w:rFonts w:hint="eastAsia"/>
          <w:color w:val="auto"/>
          <w:lang w:eastAsia="zh-CN"/>
        </w:rPr>
        <w:t>审查组</w:t>
      </w:r>
      <w:r>
        <w:rPr>
          <w:rFonts w:hint="eastAsia"/>
          <w:color w:val="auto"/>
        </w:rPr>
        <w:t>织单位联系，在未接到</w:t>
      </w:r>
      <w:r>
        <w:rPr>
          <w:rFonts w:hint="eastAsia"/>
          <w:color w:val="auto"/>
          <w:lang w:eastAsia="zh-CN"/>
        </w:rPr>
        <w:t>审查组</w:t>
      </w:r>
      <w:r>
        <w:rPr>
          <w:rFonts w:hint="eastAsia"/>
          <w:color w:val="auto"/>
        </w:rPr>
        <w:t>织单位通知前，按原实地</w:t>
      </w:r>
      <w:r>
        <w:rPr>
          <w:rFonts w:hint="eastAsia"/>
          <w:color w:val="auto"/>
          <w:lang w:eastAsia="zh-CN"/>
        </w:rPr>
        <w:t>审查</w:t>
      </w:r>
      <w:r>
        <w:rPr>
          <w:rFonts w:hint="eastAsia"/>
          <w:color w:val="auto"/>
        </w:rPr>
        <w:t>计划进行。</w:t>
      </w:r>
      <w:bookmarkEnd w:id="71"/>
      <w:bookmarkEnd w:id="72"/>
      <w:bookmarkEnd w:id="73"/>
    </w:p>
    <w:p>
      <w:pPr>
        <w:pStyle w:val="106"/>
        <w:spacing w:before="156" w:after="156"/>
        <w:rPr>
          <w:color w:val="auto"/>
        </w:rPr>
      </w:pPr>
      <w:bookmarkStart w:id="74" w:name="_Toc195866092"/>
      <w:bookmarkStart w:id="75" w:name="_Toc24723"/>
      <w:bookmarkStart w:id="76" w:name="_Toc195868476"/>
      <w:r>
        <w:rPr>
          <w:rFonts w:hint="eastAsia"/>
          <w:color w:val="auto"/>
          <w:lang w:eastAsia="zh-CN"/>
        </w:rPr>
        <w:t>审查组</w:t>
      </w:r>
      <w:r>
        <w:rPr>
          <w:rFonts w:hint="eastAsia"/>
          <w:color w:val="auto"/>
        </w:rPr>
        <w:t>无正当理由，造成未按企业实地</w:t>
      </w:r>
      <w:r>
        <w:rPr>
          <w:rFonts w:hint="eastAsia"/>
          <w:color w:val="auto"/>
          <w:lang w:eastAsia="zh-CN"/>
        </w:rPr>
        <w:t>审查</w:t>
      </w:r>
      <w:r>
        <w:rPr>
          <w:rFonts w:hint="eastAsia"/>
          <w:color w:val="auto"/>
        </w:rPr>
        <w:t>计划进行实地</w:t>
      </w:r>
      <w:r>
        <w:rPr>
          <w:rFonts w:hint="eastAsia"/>
          <w:color w:val="auto"/>
          <w:lang w:eastAsia="zh-CN"/>
        </w:rPr>
        <w:t>审查</w:t>
      </w:r>
      <w:r>
        <w:rPr>
          <w:rFonts w:hint="eastAsia"/>
          <w:color w:val="auto"/>
        </w:rPr>
        <w:t>的，由</w:t>
      </w:r>
      <w:r>
        <w:rPr>
          <w:rFonts w:hint="eastAsia"/>
          <w:color w:val="auto"/>
          <w:lang w:eastAsia="zh-CN"/>
        </w:rPr>
        <w:t>审查组</w:t>
      </w:r>
      <w:r>
        <w:rPr>
          <w:rFonts w:hint="eastAsia"/>
          <w:color w:val="auto"/>
        </w:rPr>
        <w:t>承担后果，追究</w:t>
      </w:r>
      <w:r>
        <w:rPr>
          <w:rFonts w:hint="eastAsia"/>
          <w:color w:val="auto"/>
          <w:lang w:eastAsia="zh-CN"/>
        </w:rPr>
        <w:t>审查组</w:t>
      </w:r>
      <w:r>
        <w:rPr>
          <w:rFonts w:hint="eastAsia"/>
          <w:color w:val="auto"/>
        </w:rPr>
        <w:t>长的责任和相关直接责任人责任，并通报其所在单位。</w:t>
      </w:r>
      <w:r>
        <w:rPr>
          <w:rFonts w:hint="eastAsia"/>
          <w:color w:val="auto"/>
          <w:lang w:eastAsia="zh-CN"/>
        </w:rPr>
        <w:t>审查组</w:t>
      </w:r>
      <w:r>
        <w:rPr>
          <w:rFonts w:hint="eastAsia"/>
          <w:color w:val="auto"/>
        </w:rPr>
        <w:t>织单位重新制定实地</w:t>
      </w:r>
      <w:r>
        <w:rPr>
          <w:rFonts w:hint="eastAsia"/>
          <w:color w:val="auto"/>
          <w:lang w:eastAsia="zh-CN"/>
        </w:rPr>
        <w:t>审查</w:t>
      </w:r>
      <w:r>
        <w:rPr>
          <w:rFonts w:hint="eastAsia"/>
          <w:color w:val="auto"/>
        </w:rPr>
        <w:t>计划。</w:t>
      </w:r>
      <w:bookmarkEnd w:id="74"/>
      <w:bookmarkEnd w:id="75"/>
      <w:bookmarkEnd w:id="76"/>
    </w:p>
    <w:p>
      <w:pPr>
        <w:pStyle w:val="106"/>
        <w:spacing w:before="156" w:after="156"/>
        <w:rPr>
          <w:color w:val="auto"/>
        </w:rPr>
      </w:pPr>
      <w:bookmarkStart w:id="77" w:name="_Toc195868477"/>
      <w:bookmarkStart w:id="78" w:name="_Toc24566"/>
      <w:bookmarkStart w:id="79" w:name="_Toc195866093"/>
      <w:r>
        <w:rPr>
          <w:rFonts w:hint="eastAsia"/>
          <w:color w:val="auto"/>
          <w:lang w:eastAsia="zh-CN"/>
        </w:rPr>
        <w:t>审查</w:t>
      </w:r>
      <w:r>
        <w:rPr>
          <w:rFonts w:hint="eastAsia"/>
          <w:color w:val="auto"/>
        </w:rPr>
        <w:t>组如认为需要终止</w:t>
      </w:r>
      <w:r>
        <w:rPr>
          <w:rFonts w:hint="eastAsia"/>
          <w:color w:val="auto"/>
          <w:lang w:eastAsia="zh-CN"/>
        </w:rPr>
        <w:t>审查</w:t>
      </w:r>
      <w:r>
        <w:rPr>
          <w:rFonts w:hint="eastAsia"/>
          <w:color w:val="auto"/>
        </w:rPr>
        <w:t>，应与被</w:t>
      </w:r>
      <w:r>
        <w:rPr>
          <w:rFonts w:hint="eastAsia"/>
          <w:color w:val="auto"/>
          <w:lang w:eastAsia="zh-CN"/>
        </w:rPr>
        <w:t>审查</w:t>
      </w:r>
      <w:r>
        <w:rPr>
          <w:rFonts w:hint="eastAsia"/>
          <w:color w:val="auto"/>
        </w:rPr>
        <w:t>企业法定代表人或被授权人（适用时）有效沟通，由</w:t>
      </w:r>
      <w:r>
        <w:rPr>
          <w:rFonts w:hint="eastAsia"/>
          <w:color w:val="auto"/>
          <w:lang w:eastAsia="zh-CN"/>
        </w:rPr>
        <w:t>审查</w:t>
      </w:r>
      <w:r>
        <w:rPr>
          <w:rFonts w:hint="eastAsia"/>
          <w:color w:val="auto"/>
        </w:rPr>
        <w:t>组提供书面情况说明，被</w:t>
      </w:r>
      <w:r>
        <w:rPr>
          <w:rFonts w:hint="eastAsia"/>
          <w:color w:val="auto"/>
          <w:lang w:eastAsia="zh-CN"/>
        </w:rPr>
        <w:t>审查</w:t>
      </w:r>
      <w:r>
        <w:rPr>
          <w:rFonts w:hint="eastAsia"/>
          <w:color w:val="auto"/>
        </w:rPr>
        <w:t>企业法定代表人或被授权人（适用时）及监督员、观察员签字，并加盖</w:t>
      </w:r>
      <w:r>
        <w:rPr>
          <w:rFonts w:hint="eastAsia"/>
          <w:color w:val="auto"/>
          <w:lang w:eastAsia="zh-CN"/>
        </w:rPr>
        <w:t>企业</w:t>
      </w:r>
      <w:r>
        <w:rPr>
          <w:rFonts w:hint="eastAsia"/>
          <w:color w:val="auto"/>
        </w:rPr>
        <w:t>公章。若被</w:t>
      </w:r>
      <w:r>
        <w:rPr>
          <w:rFonts w:hint="eastAsia"/>
          <w:color w:val="auto"/>
          <w:lang w:eastAsia="zh-CN"/>
        </w:rPr>
        <w:t>审查</w:t>
      </w:r>
      <w:r>
        <w:rPr>
          <w:rFonts w:hint="eastAsia"/>
          <w:color w:val="auto"/>
        </w:rPr>
        <w:t>企业拒绝签字盖章，</w:t>
      </w:r>
      <w:r>
        <w:rPr>
          <w:rFonts w:hint="eastAsia"/>
          <w:color w:val="auto"/>
          <w:lang w:eastAsia="zh-CN"/>
        </w:rPr>
        <w:t>审查</w:t>
      </w:r>
      <w:r>
        <w:rPr>
          <w:rFonts w:hint="eastAsia"/>
          <w:color w:val="auto"/>
        </w:rPr>
        <w:t>组应予以说明。经请示</w:t>
      </w:r>
      <w:r>
        <w:rPr>
          <w:rFonts w:hint="eastAsia"/>
          <w:color w:val="FF0000"/>
          <w:lang w:eastAsia="zh-CN"/>
        </w:rPr>
        <w:t>省局生产许可证办公室</w:t>
      </w:r>
      <w:r>
        <w:rPr>
          <w:rFonts w:hint="eastAsia"/>
          <w:color w:val="auto"/>
        </w:rPr>
        <w:t>同意后方可终止</w:t>
      </w:r>
      <w:r>
        <w:rPr>
          <w:rFonts w:hint="eastAsia"/>
          <w:color w:val="auto"/>
          <w:lang w:eastAsia="zh-CN"/>
        </w:rPr>
        <w:t>审查</w:t>
      </w:r>
      <w:r>
        <w:rPr>
          <w:rFonts w:hint="eastAsia"/>
          <w:color w:val="auto"/>
        </w:rPr>
        <w:t>。</w:t>
      </w:r>
      <w:bookmarkEnd w:id="77"/>
      <w:bookmarkEnd w:id="78"/>
      <w:bookmarkEnd w:id="79"/>
    </w:p>
    <w:p>
      <w:pPr>
        <w:pStyle w:val="106"/>
        <w:spacing w:before="156" w:after="156"/>
        <w:rPr>
          <w:color w:val="auto"/>
        </w:rPr>
      </w:pPr>
      <w:bookmarkStart w:id="80" w:name="_Toc195866094"/>
      <w:bookmarkStart w:id="81" w:name="_Toc26107"/>
      <w:bookmarkStart w:id="82" w:name="_Toc195868478"/>
      <w:r>
        <w:rPr>
          <w:rFonts w:hint="eastAsia"/>
          <w:color w:val="auto"/>
          <w:lang w:eastAsia="zh-CN"/>
        </w:rPr>
        <w:t>审查组</w:t>
      </w:r>
      <w:r>
        <w:rPr>
          <w:rFonts w:hint="eastAsia"/>
          <w:color w:val="auto"/>
        </w:rPr>
        <w:t>对企业实地</w:t>
      </w:r>
      <w:r>
        <w:rPr>
          <w:rFonts w:hint="eastAsia"/>
          <w:color w:val="auto"/>
          <w:lang w:eastAsia="zh-CN"/>
        </w:rPr>
        <w:t>审查</w:t>
      </w:r>
      <w:r>
        <w:rPr>
          <w:rFonts w:hint="eastAsia"/>
          <w:color w:val="auto"/>
        </w:rPr>
        <w:t>结果负责，并实行组长负责制。</w:t>
      </w:r>
      <w:r>
        <w:rPr>
          <w:rFonts w:hint="eastAsia"/>
          <w:color w:val="auto"/>
          <w:lang w:eastAsia="zh-CN"/>
        </w:rPr>
        <w:t>审查组</w:t>
      </w:r>
      <w:r>
        <w:rPr>
          <w:rFonts w:hint="eastAsia"/>
          <w:color w:val="auto"/>
        </w:rPr>
        <w:t>成员对实地</w:t>
      </w:r>
      <w:r>
        <w:rPr>
          <w:rFonts w:hint="eastAsia"/>
          <w:color w:val="auto"/>
          <w:lang w:eastAsia="zh-CN"/>
        </w:rPr>
        <w:t>审查</w:t>
      </w:r>
      <w:r>
        <w:rPr>
          <w:rFonts w:hint="eastAsia"/>
          <w:color w:val="auto"/>
        </w:rPr>
        <w:t>结果有不同意见的，现场应服从</w:t>
      </w:r>
      <w:r>
        <w:rPr>
          <w:rFonts w:hint="eastAsia"/>
          <w:color w:val="auto"/>
          <w:lang w:eastAsia="zh-CN"/>
        </w:rPr>
        <w:t>审查组</w:t>
      </w:r>
      <w:r>
        <w:rPr>
          <w:rFonts w:hint="eastAsia"/>
          <w:color w:val="auto"/>
        </w:rPr>
        <w:t>长的意见，但可以保留意见并以书面形式报</w:t>
      </w:r>
      <w:r>
        <w:rPr>
          <w:rFonts w:hint="eastAsia"/>
          <w:color w:val="auto"/>
          <w:lang w:eastAsia="zh-CN"/>
        </w:rPr>
        <w:t>审查组</w:t>
      </w:r>
      <w:r>
        <w:rPr>
          <w:rFonts w:hint="eastAsia"/>
          <w:color w:val="auto"/>
        </w:rPr>
        <w:t>织单位。</w:t>
      </w:r>
      <w:bookmarkEnd w:id="80"/>
      <w:bookmarkEnd w:id="81"/>
      <w:bookmarkEnd w:id="82"/>
    </w:p>
    <w:p>
      <w:pPr>
        <w:pStyle w:val="105"/>
        <w:spacing w:before="312" w:after="312"/>
        <w:rPr>
          <w:color w:val="auto"/>
        </w:rPr>
      </w:pPr>
      <w:bookmarkStart w:id="83" w:name="_Toc529"/>
      <w:r>
        <w:rPr>
          <w:rFonts w:hint="eastAsia"/>
          <w:color w:val="auto"/>
        </w:rPr>
        <w:t>资料完整性审查及技术审定</w:t>
      </w:r>
      <w:bookmarkEnd w:id="83"/>
    </w:p>
    <w:p>
      <w:pPr>
        <w:pStyle w:val="106"/>
        <w:spacing w:before="156" w:after="156"/>
        <w:rPr>
          <w:color w:val="auto"/>
        </w:rPr>
      </w:pPr>
      <w:bookmarkStart w:id="84" w:name="_Toc13140"/>
      <w:bookmarkStart w:id="85" w:name="_Toc195868480"/>
      <w:bookmarkStart w:id="86" w:name="_Toc195866096"/>
      <w:r>
        <w:rPr>
          <w:rFonts w:hint="eastAsia"/>
          <w:color w:val="auto"/>
          <w:lang w:eastAsia="zh-CN"/>
        </w:rPr>
        <w:t>审查组</w:t>
      </w:r>
      <w:r>
        <w:rPr>
          <w:rFonts w:hint="eastAsia"/>
          <w:color w:val="auto"/>
        </w:rPr>
        <w:t>织单位按实施细则规定对实地</w:t>
      </w:r>
      <w:r>
        <w:rPr>
          <w:rFonts w:hint="eastAsia"/>
          <w:color w:val="auto"/>
          <w:lang w:eastAsia="zh-CN"/>
        </w:rPr>
        <w:t>审查</w:t>
      </w:r>
      <w:r>
        <w:rPr>
          <w:rFonts w:hint="eastAsia"/>
          <w:color w:val="auto"/>
        </w:rPr>
        <w:t>材料进行审核，不符合要求的，</w:t>
      </w:r>
      <w:r>
        <w:rPr>
          <w:rFonts w:hint="eastAsia"/>
          <w:color w:val="auto"/>
          <w:lang w:eastAsia="zh-CN"/>
        </w:rPr>
        <w:t>审查组</w:t>
      </w:r>
      <w:r>
        <w:rPr>
          <w:rFonts w:hint="eastAsia"/>
          <w:color w:val="auto"/>
        </w:rPr>
        <w:t>织单位填写</w:t>
      </w:r>
      <w:commentRangeStart w:id="3"/>
      <w:r>
        <w:rPr>
          <w:rFonts w:hint="eastAsia"/>
          <w:color w:val="auto"/>
        </w:rPr>
        <w:t>《实地</w:t>
      </w:r>
      <w:r>
        <w:rPr>
          <w:rFonts w:hint="eastAsia"/>
          <w:color w:val="auto"/>
          <w:lang w:eastAsia="zh-CN"/>
        </w:rPr>
        <w:t>审查</w:t>
      </w:r>
      <w:r>
        <w:rPr>
          <w:rFonts w:hint="eastAsia"/>
          <w:color w:val="auto"/>
        </w:rPr>
        <w:t>材料审核整改意见表》（见附件）</w:t>
      </w:r>
      <w:commentRangeEnd w:id="3"/>
      <w:r>
        <w:rPr>
          <w:color w:val="auto"/>
        </w:rPr>
        <w:commentReference w:id="3"/>
      </w:r>
      <w:r>
        <w:rPr>
          <w:rFonts w:hint="eastAsia"/>
          <w:color w:val="auto"/>
        </w:rPr>
        <w:t>，此表随材料一起退回</w:t>
      </w:r>
      <w:r>
        <w:rPr>
          <w:rFonts w:hint="eastAsia"/>
          <w:color w:val="auto"/>
          <w:lang w:eastAsia="zh-CN"/>
        </w:rPr>
        <w:t>审查组</w:t>
      </w:r>
      <w:r>
        <w:rPr>
          <w:rFonts w:hint="eastAsia"/>
          <w:color w:val="auto"/>
        </w:rPr>
        <w:t>长，</w:t>
      </w:r>
      <w:r>
        <w:rPr>
          <w:rFonts w:hint="eastAsia"/>
          <w:color w:val="auto"/>
          <w:lang w:eastAsia="zh-CN"/>
        </w:rPr>
        <w:t>审查组</w:t>
      </w:r>
      <w:r>
        <w:rPr>
          <w:rFonts w:hint="eastAsia"/>
          <w:color w:val="auto"/>
        </w:rPr>
        <w:t>长再次提交材料时将此表单一并交回。审核内容主要包括：</w:t>
      </w:r>
      <w:bookmarkEnd w:id="84"/>
      <w:bookmarkEnd w:id="85"/>
      <w:bookmarkEnd w:id="86"/>
    </w:p>
    <w:p>
      <w:pPr>
        <w:pStyle w:val="175"/>
        <w:numPr>
          <w:ilvl w:val="0"/>
          <w:numId w:val="54"/>
        </w:numPr>
        <w:rPr>
          <w:color w:val="auto"/>
        </w:rPr>
      </w:pPr>
      <w:r>
        <w:rPr>
          <w:rFonts w:hint="eastAsia"/>
          <w:color w:val="auto"/>
        </w:rPr>
        <w:t>实地</w:t>
      </w:r>
      <w:r>
        <w:rPr>
          <w:rFonts w:hint="eastAsia"/>
          <w:color w:val="auto"/>
          <w:lang w:eastAsia="zh-CN"/>
        </w:rPr>
        <w:t>审查</w:t>
      </w:r>
      <w:r>
        <w:rPr>
          <w:rFonts w:hint="eastAsia"/>
          <w:color w:val="auto"/>
        </w:rPr>
        <w:t xml:space="preserve">材料完整、有效、签字齐全； </w:t>
      </w:r>
    </w:p>
    <w:p>
      <w:pPr>
        <w:pStyle w:val="175"/>
        <w:rPr>
          <w:color w:val="auto"/>
        </w:rPr>
      </w:pPr>
      <w:r>
        <w:rPr>
          <w:rFonts w:hint="eastAsia"/>
          <w:color w:val="auto"/>
        </w:rPr>
        <w:t xml:space="preserve">对申请书内容进行准确、全面核实； </w:t>
      </w:r>
    </w:p>
    <w:p>
      <w:pPr>
        <w:pStyle w:val="175"/>
        <w:rPr>
          <w:color w:val="auto"/>
        </w:rPr>
      </w:pPr>
      <w:r>
        <w:rPr>
          <w:rFonts w:hint="eastAsia"/>
          <w:color w:val="auto"/>
          <w:lang w:eastAsia="zh-CN"/>
        </w:rPr>
        <w:t>审查</w:t>
      </w:r>
      <w:r>
        <w:rPr>
          <w:rFonts w:hint="eastAsia"/>
          <w:color w:val="auto"/>
        </w:rPr>
        <w:t xml:space="preserve">记录填写详实、条理清晰、具有可追溯性； </w:t>
      </w:r>
    </w:p>
    <w:p>
      <w:pPr>
        <w:pStyle w:val="175"/>
        <w:rPr>
          <w:color w:val="auto"/>
        </w:rPr>
      </w:pPr>
      <w:r>
        <w:rPr>
          <w:rFonts w:hint="eastAsia"/>
          <w:color w:val="auto"/>
          <w:lang w:eastAsia="zh-CN"/>
        </w:rPr>
        <w:t>审查</w:t>
      </w:r>
      <w:r>
        <w:rPr>
          <w:rFonts w:hint="eastAsia"/>
          <w:color w:val="auto"/>
        </w:rPr>
        <w:t>结论内容充实，全面反映</w:t>
      </w:r>
      <w:r>
        <w:rPr>
          <w:rFonts w:hint="eastAsia"/>
          <w:color w:val="auto"/>
          <w:lang w:eastAsia="zh-CN"/>
        </w:rPr>
        <w:t>审查</w:t>
      </w:r>
      <w:r>
        <w:rPr>
          <w:rFonts w:hint="eastAsia"/>
          <w:color w:val="auto"/>
        </w:rPr>
        <w:t>过程中的问题；</w:t>
      </w:r>
    </w:p>
    <w:p>
      <w:pPr>
        <w:pStyle w:val="105"/>
        <w:spacing w:before="312" w:after="312"/>
        <w:rPr>
          <w:color w:val="auto"/>
        </w:rPr>
      </w:pPr>
      <w:bookmarkStart w:id="87" w:name="_Toc7974"/>
      <w:r>
        <w:rPr>
          <w:rFonts w:hint="eastAsia"/>
          <w:color w:val="auto"/>
        </w:rPr>
        <w:t>现场审查廉政纪律和保密要求</w:t>
      </w:r>
      <w:bookmarkEnd w:id="87"/>
    </w:p>
    <w:p>
      <w:pPr>
        <w:pStyle w:val="106"/>
        <w:spacing w:before="156" w:after="156"/>
        <w:rPr>
          <w:color w:val="auto"/>
        </w:rPr>
      </w:pPr>
      <w:bookmarkStart w:id="88" w:name="_Toc27721"/>
      <w:r>
        <w:rPr>
          <w:rFonts w:hint="eastAsia"/>
          <w:color w:val="auto"/>
        </w:rPr>
        <w:t>现场审查廉政纪律要求(廉政告知书、反馈单)</w:t>
      </w:r>
      <w:bookmarkEnd w:id="88"/>
    </w:p>
    <w:p>
      <w:pPr>
        <w:pStyle w:val="66"/>
        <w:spacing w:before="156" w:after="156"/>
        <w:rPr>
          <w:color w:val="auto"/>
        </w:rPr>
      </w:pPr>
      <w:r>
        <w:rPr>
          <w:rFonts w:hint="eastAsia"/>
          <w:color w:val="auto"/>
          <w:lang w:eastAsia="zh-CN"/>
        </w:rPr>
        <w:t>审查</w:t>
      </w:r>
      <w:r>
        <w:rPr>
          <w:rFonts w:hint="eastAsia"/>
          <w:color w:val="auto"/>
        </w:rPr>
        <w:t>组应严格遵守国家有关法律法规、廉政纪律要求，不做有损市场监管部门声誉的行为。</w:t>
      </w:r>
    </w:p>
    <w:p>
      <w:pPr>
        <w:pStyle w:val="66"/>
        <w:spacing w:before="156" w:after="156"/>
        <w:rPr>
          <w:color w:val="auto"/>
        </w:rPr>
      </w:pPr>
      <w:r>
        <w:rPr>
          <w:rFonts w:hint="eastAsia"/>
          <w:color w:val="auto"/>
          <w:lang w:eastAsia="zh-CN"/>
        </w:rPr>
        <w:t>审查</w:t>
      </w:r>
      <w:r>
        <w:rPr>
          <w:rFonts w:hint="eastAsia"/>
          <w:color w:val="auto"/>
        </w:rPr>
        <w:t>组应严格遵守</w:t>
      </w:r>
      <w:r>
        <w:rPr>
          <w:rFonts w:hint="eastAsia"/>
          <w:color w:val="auto"/>
          <w:lang w:eastAsia="zh-CN"/>
        </w:rPr>
        <w:t>审查</w:t>
      </w:r>
      <w:r>
        <w:rPr>
          <w:rFonts w:hint="eastAsia"/>
          <w:color w:val="auto"/>
        </w:rPr>
        <w:t>人员行为规范，不应向被</w:t>
      </w:r>
      <w:r>
        <w:rPr>
          <w:rFonts w:hint="eastAsia"/>
          <w:color w:val="auto"/>
          <w:lang w:eastAsia="zh-CN"/>
        </w:rPr>
        <w:t>审查</w:t>
      </w:r>
      <w:r>
        <w:rPr>
          <w:rFonts w:hint="eastAsia"/>
          <w:color w:val="auto"/>
        </w:rPr>
        <w:t>企业推销生产设备、检测设备以及计量校准服务，不应向被</w:t>
      </w:r>
      <w:r>
        <w:rPr>
          <w:rFonts w:hint="eastAsia"/>
          <w:color w:val="auto"/>
          <w:lang w:eastAsia="zh-CN"/>
        </w:rPr>
        <w:t>审查</w:t>
      </w:r>
      <w:r>
        <w:rPr>
          <w:rFonts w:hint="eastAsia"/>
          <w:color w:val="auto"/>
        </w:rPr>
        <w:t>企业提供与</w:t>
      </w:r>
      <w:r>
        <w:rPr>
          <w:rFonts w:hint="eastAsia"/>
          <w:color w:val="auto"/>
          <w:lang w:eastAsia="zh-CN"/>
        </w:rPr>
        <w:t>审查</w:t>
      </w:r>
      <w:r>
        <w:rPr>
          <w:rFonts w:hint="eastAsia"/>
          <w:color w:val="auto"/>
        </w:rPr>
        <w:t>有关的咨询服务，不应谋取其他不当利益。</w:t>
      </w:r>
    </w:p>
    <w:p>
      <w:pPr>
        <w:pStyle w:val="66"/>
        <w:spacing w:before="156" w:after="156"/>
        <w:rPr>
          <w:color w:val="auto"/>
        </w:rPr>
      </w:pPr>
      <w:r>
        <w:rPr>
          <w:rFonts w:hint="eastAsia"/>
          <w:color w:val="auto"/>
          <w:lang w:eastAsia="zh-CN"/>
        </w:rPr>
        <w:t>审查</w:t>
      </w:r>
      <w:r>
        <w:rPr>
          <w:rFonts w:hint="eastAsia"/>
          <w:color w:val="auto"/>
        </w:rPr>
        <w:t>组不应介入与</w:t>
      </w:r>
      <w:r>
        <w:rPr>
          <w:rFonts w:hint="eastAsia"/>
          <w:color w:val="auto"/>
          <w:lang w:eastAsia="zh-CN"/>
        </w:rPr>
        <w:t>审查</w:t>
      </w:r>
      <w:r>
        <w:rPr>
          <w:rFonts w:hint="eastAsia"/>
          <w:color w:val="auto"/>
        </w:rPr>
        <w:t>有关的冲突和违规利益，不利用工作之便吃、拿、卡、要，不接受企业馈赠，不收受和谋取企业任何形式的不当利益；不参加企业安排的娱乐活动。</w:t>
      </w:r>
    </w:p>
    <w:p>
      <w:pPr>
        <w:pStyle w:val="66"/>
        <w:spacing w:before="156" w:after="156"/>
        <w:rPr>
          <w:color w:val="auto"/>
        </w:rPr>
      </w:pPr>
      <w:r>
        <w:rPr>
          <w:rFonts w:hint="eastAsia"/>
          <w:color w:val="auto"/>
        </w:rPr>
        <w:t>被</w:t>
      </w:r>
      <w:r>
        <w:rPr>
          <w:rFonts w:hint="eastAsia"/>
          <w:color w:val="auto"/>
          <w:lang w:eastAsia="zh-CN"/>
        </w:rPr>
        <w:t>审查</w:t>
      </w:r>
      <w:r>
        <w:rPr>
          <w:rFonts w:hint="eastAsia"/>
          <w:color w:val="auto"/>
        </w:rPr>
        <w:t>企业均有权利对</w:t>
      </w:r>
      <w:r>
        <w:rPr>
          <w:rFonts w:hint="eastAsia"/>
          <w:color w:val="auto"/>
          <w:lang w:eastAsia="zh-CN"/>
        </w:rPr>
        <w:t>审查</w:t>
      </w:r>
      <w:r>
        <w:rPr>
          <w:rFonts w:hint="eastAsia"/>
          <w:color w:val="auto"/>
        </w:rPr>
        <w:t>组现场</w:t>
      </w:r>
      <w:r>
        <w:rPr>
          <w:rFonts w:hint="eastAsia"/>
          <w:color w:val="auto"/>
          <w:lang w:eastAsia="zh-CN"/>
        </w:rPr>
        <w:t>审查</w:t>
      </w:r>
      <w:r>
        <w:rPr>
          <w:rFonts w:hint="eastAsia"/>
          <w:color w:val="auto"/>
        </w:rPr>
        <w:t>的廉政纪律情况、</w:t>
      </w:r>
      <w:r>
        <w:rPr>
          <w:rFonts w:hint="eastAsia"/>
          <w:color w:val="auto"/>
          <w:lang w:eastAsia="zh-CN"/>
        </w:rPr>
        <w:t>审查</w:t>
      </w:r>
      <w:r>
        <w:rPr>
          <w:rFonts w:hint="eastAsia"/>
          <w:color w:val="auto"/>
        </w:rPr>
        <w:t>工作情况等进行监督，填写《廉政纪律反馈单》</w:t>
      </w:r>
      <w:r>
        <w:rPr>
          <w:rFonts w:hint="eastAsia"/>
          <w:color w:val="auto"/>
          <w:lang w:eastAsia="zh-CN"/>
        </w:rPr>
        <w:t>（附录</w:t>
      </w:r>
      <w:r>
        <w:rPr>
          <w:rFonts w:hint="eastAsia"/>
          <w:color w:val="auto"/>
          <w:lang w:val="en-US" w:eastAsia="zh-CN"/>
        </w:rPr>
        <w:t>H</w:t>
      </w:r>
      <w:r>
        <w:rPr>
          <w:rFonts w:hint="eastAsia"/>
          <w:color w:val="auto"/>
          <w:lang w:eastAsia="zh-CN"/>
        </w:rPr>
        <w:t>）并</w:t>
      </w:r>
      <w:r>
        <w:rPr>
          <w:rFonts w:hint="eastAsia"/>
          <w:color w:val="auto"/>
        </w:rPr>
        <w:t>反馈至省级</w:t>
      </w:r>
      <w:r>
        <w:rPr>
          <w:rFonts w:hint="eastAsia"/>
          <w:color w:val="auto"/>
          <w:lang w:eastAsia="zh-CN"/>
        </w:rPr>
        <w:t>生产</w:t>
      </w:r>
      <w:r>
        <w:rPr>
          <w:rFonts w:hint="eastAsia"/>
          <w:color w:val="auto"/>
        </w:rPr>
        <w:t>许可证办公室。</w:t>
      </w:r>
    </w:p>
    <w:p>
      <w:pPr>
        <w:pStyle w:val="106"/>
        <w:spacing w:before="156" w:after="156"/>
        <w:rPr>
          <w:color w:val="auto"/>
        </w:rPr>
      </w:pPr>
      <w:bookmarkStart w:id="89" w:name="_Toc25800"/>
      <w:r>
        <w:rPr>
          <w:rFonts w:hint="eastAsia"/>
          <w:color w:val="auto"/>
        </w:rPr>
        <w:t>保密要求</w:t>
      </w:r>
      <w:bookmarkEnd w:id="89"/>
    </w:p>
    <w:p>
      <w:pPr>
        <w:pStyle w:val="66"/>
        <w:spacing w:before="156" w:after="156"/>
        <w:rPr>
          <w:color w:val="auto"/>
        </w:rPr>
      </w:pPr>
      <w:r>
        <w:rPr>
          <w:rFonts w:hint="eastAsia"/>
          <w:color w:val="auto"/>
          <w:lang w:eastAsia="zh-CN"/>
        </w:rPr>
        <w:t>审查组</w:t>
      </w:r>
      <w:r>
        <w:rPr>
          <w:rFonts w:hint="eastAsia"/>
          <w:color w:val="auto"/>
        </w:rPr>
        <w:t>成员需承诺遵守保密规定，若违反将承担法律责任</w:t>
      </w:r>
      <w:r>
        <w:rPr>
          <w:rFonts w:hint="eastAsia" w:hAnsi="黑体" w:cs="黑体"/>
          <w:color w:val="auto"/>
        </w:rPr>
        <w:t>；</w:t>
      </w:r>
    </w:p>
    <w:p>
      <w:pPr>
        <w:pStyle w:val="66"/>
        <w:spacing w:before="156" w:after="156"/>
        <w:rPr>
          <w:color w:val="auto"/>
        </w:rPr>
      </w:pPr>
      <w:r>
        <w:rPr>
          <w:rFonts w:hint="eastAsia"/>
          <w:color w:val="auto"/>
        </w:rPr>
        <w:t>审查人员不得利用职务之便索取或收受企业财物，不得泄露企业信息谋取私利；</w:t>
      </w:r>
    </w:p>
    <w:p>
      <w:pPr>
        <w:pStyle w:val="66"/>
        <w:spacing w:before="156" w:after="156"/>
        <w:rPr>
          <w:color w:val="auto"/>
        </w:rPr>
      </w:pPr>
      <w:r>
        <w:rPr>
          <w:rFonts w:hint="eastAsia"/>
          <w:color w:val="auto"/>
        </w:rPr>
        <w:t>审查过程中获取的企业技术资料、生产工艺、商业秘密等，审查人员不得擅自记录、复制或向第三方泄露；</w:t>
      </w:r>
    </w:p>
    <w:p>
      <w:pPr>
        <w:pStyle w:val="66"/>
        <w:spacing w:before="156" w:after="156"/>
        <w:rPr>
          <w:color w:val="auto"/>
        </w:rPr>
      </w:pPr>
      <w:r>
        <w:rPr>
          <w:rFonts w:hint="eastAsia"/>
          <w:color w:val="auto"/>
          <w:lang w:eastAsia="zh-CN"/>
        </w:rPr>
        <w:t>审查</w:t>
      </w:r>
      <w:r>
        <w:rPr>
          <w:rFonts w:hint="eastAsia"/>
          <w:color w:val="auto"/>
        </w:rPr>
        <w:t>记录、整改报告等文件需密封保存，未经批准不得外传或公开</w:t>
      </w:r>
      <w:r>
        <w:rPr>
          <w:rFonts w:ascii="MS Gothic" w:hAnsi="MS Gothic" w:cs="MS Gothic"/>
          <w:color w:val="auto"/>
        </w:rPr>
        <w:t>‌</w:t>
      </w:r>
      <w:r>
        <w:rPr>
          <w:rFonts w:hint="eastAsia" w:hAnsi="黑体" w:cs="黑体"/>
          <w:color w:val="auto"/>
        </w:rPr>
        <w:t>；</w:t>
      </w:r>
    </w:p>
    <w:p>
      <w:pPr>
        <w:pStyle w:val="66"/>
        <w:spacing w:before="156" w:after="156"/>
        <w:rPr>
          <w:rFonts w:hAnsi="黑体" w:cs="黑体"/>
          <w:color w:val="auto"/>
        </w:rPr>
        <w:sectPr>
          <w:pgSz w:w="11906" w:h="16838"/>
          <w:pgMar w:top="1928" w:right="1134" w:bottom="1134" w:left="1134" w:header="1134" w:footer="1134" w:gutter="284"/>
          <w:pgNumType w:start="1"/>
          <w:cols w:space="425" w:num="1"/>
          <w:formProt w:val="0"/>
          <w:docGrid w:type="lines" w:linePitch="312" w:charSpace="0"/>
        </w:sectPr>
      </w:pPr>
      <w:r>
        <w:rPr>
          <w:rFonts w:hint="eastAsia"/>
          <w:color w:val="auto"/>
        </w:rPr>
        <w:t>审查结束后，非必要留存的纸质材料应按规定销毁，避免信息外泄</w:t>
      </w:r>
      <w:r>
        <w:rPr>
          <w:rFonts w:ascii="MS Gothic" w:hAnsi="MS Gothic" w:cs="MS Gothic"/>
          <w:color w:val="auto"/>
        </w:rPr>
        <w:t>‌</w:t>
      </w:r>
      <w:r>
        <w:rPr>
          <w:rFonts w:hint="eastAsia" w:hAnsi="黑体" w:cs="黑体"/>
          <w:color w:val="auto"/>
        </w:rPr>
        <w:t>。</w:t>
      </w:r>
      <w:bookmarkEnd w:id="22"/>
    </w:p>
    <w:p>
      <w:pPr>
        <w:pStyle w:val="199"/>
        <w:rPr>
          <w:color w:val="auto"/>
        </w:rPr>
      </w:pPr>
      <w:bookmarkStart w:id="90" w:name="BookMark5"/>
    </w:p>
    <w:p>
      <w:pPr>
        <w:pStyle w:val="200"/>
        <w:rPr>
          <w:color w:val="auto"/>
        </w:rPr>
      </w:pPr>
    </w:p>
    <w:p>
      <w:pPr>
        <w:pStyle w:val="77"/>
        <w:keepNext w:val="0"/>
        <w:keepLines w:val="0"/>
        <w:pageBreakBefore w:val="0"/>
        <w:widowControl/>
        <w:kinsoku/>
        <w:wordWrap/>
        <w:overflowPunct/>
        <w:topLinePunct w:val="0"/>
        <w:autoSpaceDE/>
        <w:autoSpaceDN/>
        <w:bidi w:val="0"/>
        <w:adjustRightInd/>
        <w:snapToGrid/>
        <w:spacing w:before="400" w:after="156"/>
        <w:textAlignment w:val="auto"/>
        <w:rPr>
          <w:color w:val="auto"/>
        </w:rPr>
      </w:pPr>
      <w:bookmarkStart w:id="91" w:name="_Toc26249"/>
      <w:r>
        <w:rPr>
          <w:color w:val="auto"/>
        </w:rPr>
        <w:br w:type="textWrapping"/>
      </w:r>
      <w:r>
        <w:rPr>
          <w:rFonts w:hint="eastAsia"/>
          <w:color w:val="auto"/>
        </w:rPr>
        <w:t>（资料性）</w:t>
      </w:r>
      <w:r>
        <w:rPr>
          <w:color w:val="auto"/>
        </w:rPr>
        <w:br w:type="textWrapping"/>
      </w:r>
      <w:r>
        <w:rPr>
          <w:rFonts w:hint="eastAsia"/>
          <w:color w:val="auto"/>
        </w:rPr>
        <w:t>材料清单及顺序表</w:t>
      </w:r>
      <w:bookmarkEnd w:id="91"/>
    </w:p>
    <w:p>
      <w:pPr>
        <w:spacing w:line="276"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企业名称：  </w:t>
      </w:r>
    </w:p>
    <w:p>
      <w:pPr>
        <w:spacing w:line="276"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产品单元：</w:t>
      </w:r>
    </w:p>
    <w:tbl>
      <w:tblPr>
        <w:tblStyle w:val="33"/>
        <w:tblW w:w="94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
        <w:gridCol w:w="609"/>
        <w:gridCol w:w="349"/>
        <w:gridCol w:w="1755"/>
        <w:gridCol w:w="1080"/>
        <w:gridCol w:w="1905"/>
        <w:gridCol w:w="720"/>
        <w:gridCol w:w="750"/>
        <w:gridCol w:w="6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trPr>
        <w:tc>
          <w:tcPr>
            <w:tcW w:w="618"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类别</w:t>
            </w: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序号</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名称</w:t>
            </w:r>
          </w:p>
        </w:tc>
        <w:tc>
          <w:tcPr>
            <w:tcW w:w="75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备注</w:t>
            </w: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要求</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申请材料</w:t>
            </w: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申请单</w:t>
            </w:r>
          </w:p>
        </w:tc>
        <w:tc>
          <w:tcPr>
            <w:tcW w:w="750"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企业</w:t>
            </w:r>
          </w:p>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提前准备</w:t>
            </w: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2</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告知书、承诺书</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3</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检验报告</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4</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产业政策证明材料和承诺书（如需要）</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审查文书</w:t>
            </w: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5</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后置检查计划</w:t>
            </w:r>
          </w:p>
        </w:tc>
        <w:tc>
          <w:tcPr>
            <w:tcW w:w="750"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组长准备</w:t>
            </w: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6</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日程表</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7</w:t>
            </w:r>
          </w:p>
        </w:tc>
        <w:tc>
          <w:tcPr>
            <w:tcW w:w="5809" w:type="dxa"/>
            <w:gridSpan w:val="5"/>
            <w:vAlign w:val="center"/>
          </w:tcPr>
          <w:p>
            <w:pPr>
              <w:spacing w:line="240" w:lineRule="auto"/>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后置检查签到</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2份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8</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后置检查文书</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9</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后置检查报告</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资质证明材料</w:t>
            </w: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10</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规格型号确认表</w:t>
            </w:r>
          </w:p>
        </w:tc>
        <w:tc>
          <w:tcPr>
            <w:tcW w:w="750"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企业</w:t>
            </w:r>
          </w:p>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提前准备</w:t>
            </w:r>
          </w:p>
          <w:p>
            <w:pPr>
              <w:spacing w:line="240" w:lineRule="auto"/>
              <w:jc w:val="center"/>
              <w:rPr>
                <w:rFonts w:hint="default"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11</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生产许可证书复印件（延续的新旧证书都需提供）</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12</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营业执照复印件（变更的新旧执照都需交复印件）</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13</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安全生产许可证及其他资质证明文件（如需要）</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14</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部分人员资格证及劳动合同书和社保缴费凭证（如需要）</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15</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出具检验报告单位资质证明（如需要）</w:t>
            </w:r>
          </w:p>
        </w:tc>
        <w:tc>
          <w:tcPr>
            <w:tcW w:w="75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廉政要求</w:t>
            </w:r>
          </w:p>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16</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廉政纪律告知书（首次会组长宣读告知）</w:t>
            </w:r>
          </w:p>
        </w:tc>
        <w:tc>
          <w:tcPr>
            <w:tcW w:w="750" w:type="dxa"/>
            <w:vMerge w:val="restart"/>
            <w:vAlign w:val="center"/>
          </w:tcPr>
          <w:p>
            <w:pPr>
              <w:spacing w:line="240" w:lineRule="auto"/>
              <w:jc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现场填写</w:t>
            </w: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17</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廉政纪律反馈单（企业如实填写）</w:t>
            </w:r>
          </w:p>
        </w:tc>
        <w:tc>
          <w:tcPr>
            <w:tcW w:w="750" w:type="dxa"/>
            <w:vMerge w:val="continue"/>
            <w:vAlign w:val="center"/>
          </w:tcPr>
          <w:p>
            <w:pPr>
              <w:spacing w:line="240" w:lineRule="auto"/>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18</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审查员工作评价反馈表（企业反馈表）</w:t>
            </w:r>
          </w:p>
        </w:tc>
        <w:tc>
          <w:tcPr>
            <w:tcW w:w="750" w:type="dxa"/>
            <w:vMerge w:val="continue"/>
            <w:vAlign w:val="center"/>
          </w:tcPr>
          <w:p>
            <w:pPr>
              <w:spacing w:line="240" w:lineRule="auto"/>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19</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审查员/观察员工作表现评价表（省监管员填写）</w:t>
            </w:r>
          </w:p>
        </w:tc>
        <w:tc>
          <w:tcPr>
            <w:tcW w:w="750" w:type="dxa"/>
            <w:vMerge w:val="continue"/>
            <w:vAlign w:val="center"/>
          </w:tcPr>
          <w:p>
            <w:pPr>
              <w:spacing w:line="240" w:lineRule="auto"/>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20</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观察员记录表（市局填写）</w:t>
            </w:r>
          </w:p>
        </w:tc>
        <w:tc>
          <w:tcPr>
            <w:tcW w:w="750" w:type="dxa"/>
            <w:vMerge w:val="continue"/>
            <w:vAlign w:val="center"/>
          </w:tcPr>
          <w:p>
            <w:pPr>
              <w:spacing w:line="240" w:lineRule="auto"/>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21</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满意度调查表（企业填写）</w:t>
            </w:r>
          </w:p>
        </w:tc>
        <w:tc>
          <w:tcPr>
            <w:tcW w:w="750" w:type="dxa"/>
            <w:vMerge w:val="continue"/>
            <w:vAlign w:val="center"/>
          </w:tcPr>
          <w:p>
            <w:pPr>
              <w:spacing w:line="240" w:lineRule="auto"/>
              <w:rPr>
                <w:rFonts w:hint="default"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color w:val="auto"/>
              </w:rPr>
            </w:pPr>
          </w:p>
        </w:tc>
        <w:tc>
          <w:tcPr>
            <w:tcW w:w="609"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eastAsia="宋体"/>
                <w:color w:val="auto"/>
                <w:lang w:val="en-US" w:eastAsia="zh-CN"/>
              </w:rPr>
            </w:pPr>
            <w:r>
              <w:rPr>
                <w:rFonts w:hint="eastAsia"/>
                <w:color w:val="auto"/>
                <w:lang w:val="en-US" w:eastAsia="zh-CN"/>
              </w:rPr>
              <w:t>22</w:t>
            </w:r>
          </w:p>
        </w:tc>
        <w:tc>
          <w:tcPr>
            <w:tcW w:w="5809" w:type="dxa"/>
            <w:gridSpan w:val="5"/>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outlineLvl w:val="9"/>
              <w:rPr>
                <w:rFonts w:hint="eastAsia"/>
                <w:color w:val="auto"/>
                <w:sz w:val="24"/>
              </w:rPr>
            </w:pPr>
            <w:r>
              <w:rPr>
                <w:rFonts w:hint="eastAsia"/>
                <w:color w:val="auto"/>
                <w:sz w:val="24"/>
              </w:rPr>
              <w:t>调研表</w:t>
            </w:r>
          </w:p>
        </w:tc>
        <w:tc>
          <w:tcPr>
            <w:tcW w:w="75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color w:val="auto"/>
                <w:sz w:val="24"/>
                <w:szCs w:val="24"/>
                <w:lang w:val="en-US" w:eastAsia="zh-CN"/>
              </w:rPr>
            </w:pPr>
          </w:p>
        </w:tc>
        <w:tc>
          <w:tcPr>
            <w:tcW w:w="6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eastAsia"/>
                <w:color w:val="auto"/>
                <w:sz w:val="24"/>
                <w:szCs w:val="24"/>
                <w:lang w:val="en-US" w:eastAsia="zh-CN"/>
              </w:rPr>
            </w:pPr>
            <w:r>
              <w:rPr>
                <w:rFonts w:hint="eastAsia"/>
                <w:color w:val="auto"/>
                <w:sz w:val="24"/>
              </w:rPr>
              <w:t>1份</w:t>
            </w:r>
          </w:p>
        </w:tc>
        <w:tc>
          <w:tcPr>
            <w:tcW w:w="990"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9"/>
              <w:rPr>
                <w:rFonts w:hint="default" w:eastAsia="宋体"/>
                <w:color w:val="auto"/>
                <w:sz w:val="24"/>
                <w:szCs w:val="24"/>
                <w:lang w:val="en-US" w:eastAsia="zh-CN"/>
              </w:rPr>
            </w:pPr>
            <w:r>
              <w:rPr>
                <w:rFonts w:hint="eastAsia" w:ascii="宋体" w:hAnsi="宋体"/>
                <w:color w:val="auto"/>
                <w:sz w:val="24"/>
              </w:rPr>
              <w:t>模板</w:t>
            </w:r>
            <w:r>
              <w:rPr>
                <w:rFonts w:hint="eastAsia" w:ascii="宋体" w:hAnsi="宋体"/>
                <w:color w:val="auto"/>
                <w:sz w:val="24"/>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618"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609" w:type="dxa"/>
            <w:vAlign w:val="center"/>
          </w:tcPr>
          <w:p>
            <w:pPr>
              <w:spacing w:line="240" w:lineRule="auto"/>
              <w:jc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23</w:t>
            </w:r>
          </w:p>
        </w:tc>
        <w:tc>
          <w:tcPr>
            <w:tcW w:w="5809" w:type="dxa"/>
            <w:gridSpan w:val="5"/>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材料滞后说明（特殊原因）</w:t>
            </w:r>
          </w:p>
        </w:tc>
        <w:tc>
          <w:tcPr>
            <w:tcW w:w="750" w:type="dxa"/>
            <w:vMerge w:val="continue"/>
            <w:vAlign w:val="center"/>
          </w:tcPr>
          <w:p>
            <w:pPr>
              <w:spacing w:line="240" w:lineRule="auto"/>
              <w:rPr>
                <w:rFonts w:hint="eastAsia" w:ascii="黑体" w:hAnsi="Times New Roman" w:eastAsia="黑体" w:cs="Times New Roman"/>
                <w:color w:val="auto"/>
                <w:kern w:val="0"/>
                <w:sz w:val="21"/>
                <w:szCs w:val="20"/>
                <w:lang w:val="en-US" w:eastAsia="zh-CN" w:bidi="ar-SA"/>
              </w:rPr>
            </w:pPr>
          </w:p>
        </w:tc>
        <w:tc>
          <w:tcPr>
            <w:tcW w:w="69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990" w:type="dxa"/>
            <w:vAlign w:val="center"/>
          </w:tcPr>
          <w:p>
            <w:pPr>
              <w:spacing w:line="240" w:lineRule="auto"/>
              <w:jc w:val="center"/>
              <w:rPr>
                <w:rFonts w:hint="default"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76" w:type="dxa"/>
            <w:gridSpan w:val="3"/>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审查结论</w:t>
            </w:r>
          </w:p>
        </w:tc>
        <w:tc>
          <w:tcPr>
            <w:tcW w:w="1755" w:type="dxa"/>
            <w:vAlign w:val="center"/>
          </w:tcPr>
          <w:p>
            <w:pPr>
              <w:spacing w:line="240" w:lineRule="auto"/>
              <w:rPr>
                <w:rFonts w:hint="eastAsia" w:ascii="黑体" w:hAnsi="Times New Roman" w:eastAsia="黑体" w:cs="Times New Roman"/>
                <w:color w:val="auto"/>
                <w:kern w:val="0"/>
                <w:sz w:val="21"/>
                <w:szCs w:val="20"/>
                <w:lang w:val="en-US" w:eastAsia="zh-CN" w:bidi="ar-SA"/>
              </w:rPr>
            </w:pPr>
          </w:p>
        </w:tc>
        <w:tc>
          <w:tcPr>
            <w:tcW w:w="1080" w:type="dxa"/>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上报人</w:t>
            </w:r>
          </w:p>
        </w:tc>
        <w:tc>
          <w:tcPr>
            <w:tcW w:w="1905" w:type="dxa"/>
            <w:vAlign w:val="center"/>
          </w:tcPr>
          <w:p>
            <w:pPr>
              <w:spacing w:line="240" w:lineRule="auto"/>
              <w:rPr>
                <w:rFonts w:hint="eastAsia" w:ascii="黑体" w:hAnsi="Times New Roman" w:eastAsia="黑体" w:cs="Times New Roman"/>
                <w:color w:val="auto"/>
                <w:kern w:val="0"/>
                <w:sz w:val="21"/>
                <w:szCs w:val="20"/>
                <w:lang w:val="en-US" w:eastAsia="zh-CN" w:bidi="ar-SA"/>
              </w:rPr>
            </w:pPr>
          </w:p>
        </w:tc>
        <w:tc>
          <w:tcPr>
            <w:tcW w:w="1470" w:type="dxa"/>
            <w:gridSpan w:val="2"/>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上报时间</w:t>
            </w:r>
          </w:p>
        </w:tc>
        <w:tc>
          <w:tcPr>
            <w:tcW w:w="1680" w:type="dxa"/>
            <w:gridSpan w:val="2"/>
            <w:vAlign w:val="center"/>
          </w:tcPr>
          <w:p>
            <w:pPr>
              <w:spacing w:line="240" w:lineRule="auto"/>
              <w:rPr>
                <w:rFonts w:hint="default" w:ascii="黑体" w:hAnsi="Times New Roman" w:eastAsia="黑体" w:cs="Times New Roman"/>
                <w:color w:val="auto"/>
                <w:kern w:val="0"/>
                <w:sz w:val="21"/>
                <w:szCs w:val="20"/>
                <w:lang w:val="en-US" w:eastAsia="zh-CN" w:bidi="ar-SA"/>
              </w:rPr>
            </w:pPr>
          </w:p>
        </w:tc>
      </w:tr>
    </w:tbl>
    <w:p>
      <w:pPr>
        <w:spacing w:line="240" w:lineRule="auto"/>
        <w:rPr>
          <w:color w:val="auto"/>
        </w:rPr>
      </w:pPr>
    </w:p>
    <w:p>
      <w:pPr>
        <w:spacing w:line="240" w:lineRule="auto"/>
        <w:rPr>
          <w:color w:val="auto"/>
        </w:rPr>
      </w:pPr>
    </w:p>
    <w:p>
      <w:pPr>
        <w:spacing w:line="240" w:lineRule="auto"/>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附件</w:t>
      </w:r>
    </w:p>
    <w:p>
      <w:pPr>
        <w:spacing w:line="240" w:lineRule="auto"/>
        <w:rPr>
          <w:color w:val="auto"/>
        </w:rPr>
      </w:pPr>
    </w:p>
    <w:tbl>
      <w:tblPr>
        <w:tblStyle w:val="33"/>
        <w:tblW w:w="94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497"/>
        <w:gridCol w:w="5689"/>
        <w:gridCol w:w="760"/>
        <w:gridCol w:w="705"/>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2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记录</w:t>
            </w:r>
          </w:p>
        </w:tc>
        <w:tc>
          <w:tcPr>
            <w:tcW w:w="497"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w:t>
            </w:r>
          </w:p>
        </w:tc>
        <w:tc>
          <w:tcPr>
            <w:tcW w:w="5689" w:type="dxa"/>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审查现场审查记录</w:t>
            </w:r>
          </w:p>
        </w:tc>
        <w:tc>
          <w:tcPr>
            <w:tcW w:w="760"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组长准备</w:t>
            </w:r>
          </w:p>
        </w:tc>
        <w:tc>
          <w:tcPr>
            <w:tcW w:w="705"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101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20"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审查问题整改</w:t>
            </w:r>
          </w:p>
        </w:tc>
        <w:tc>
          <w:tcPr>
            <w:tcW w:w="497"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2</w:t>
            </w:r>
          </w:p>
        </w:tc>
        <w:tc>
          <w:tcPr>
            <w:tcW w:w="5689" w:type="dxa"/>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企业应该重视的问题汇总表</w:t>
            </w:r>
          </w:p>
        </w:tc>
        <w:tc>
          <w:tcPr>
            <w:tcW w:w="76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705"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1010" w:type="dxa"/>
            <w:vAlign w:val="center"/>
          </w:tcPr>
          <w:p>
            <w:pPr>
              <w:spacing w:line="240" w:lineRule="auto"/>
              <w:jc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2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497"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3</w:t>
            </w:r>
          </w:p>
        </w:tc>
        <w:tc>
          <w:tcPr>
            <w:tcW w:w="5689" w:type="dxa"/>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整改通知单</w:t>
            </w:r>
          </w:p>
        </w:tc>
        <w:tc>
          <w:tcPr>
            <w:tcW w:w="76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705"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1010" w:type="dxa"/>
            <w:vAlign w:val="center"/>
          </w:tcPr>
          <w:p>
            <w:pPr>
              <w:spacing w:line="240" w:lineRule="auto"/>
              <w:jc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trPr>
        <w:tc>
          <w:tcPr>
            <w:tcW w:w="820"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附件</w:t>
            </w:r>
          </w:p>
        </w:tc>
        <w:tc>
          <w:tcPr>
            <w:tcW w:w="497"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4</w:t>
            </w:r>
          </w:p>
        </w:tc>
        <w:tc>
          <w:tcPr>
            <w:tcW w:w="5689" w:type="dxa"/>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企业审查所需材料清单（附件1-8）</w:t>
            </w:r>
          </w:p>
        </w:tc>
        <w:tc>
          <w:tcPr>
            <w:tcW w:w="760" w:type="dxa"/>
            <w:vMerge w:val="restart"/>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企业提前准备</w:t>
            </w:r>
          </w:p>
        </w:tc>
        <w:tc>
          <w:tcPr>
            <w:tcW w:w="705"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3份</w:t>
            </w:r>
          </w:p>
        </w:tc>
        <w:tc>
          <w:tcPr>
            <w:tcW w:w="101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模板4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6" w:hRule="atLeast"/>
        </w:trPr>
        <w:tc>
          <w:tcPr>
            <w:tcW w:w="820" w:type="dxa"/>
            <w:vMerge w:val="continue"/>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c>
          <w:tcPr>
            <w:tcW w:w="497"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5</w:t>
            </w:r>
          </w:p>
        </w:tc>
        <w:tc>
          <w:tcPr>
            <w:tcW w:w="5689" w:type="dxa"/>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企业相关照片（√1.企业门牌照片；√2首次和末次会议照片；√3附件表1、3、4、5、8的对应照片；√4现场检查及设备正常运转照片。）照片下要标注设备名称并与附件一致。拍照后排成Word版，一张A4纸排6张照片并附照片电子版一同上报。</w:t>
            </w:r>
          </w:p>
        </w:tc>
        <w:tc>
          <w:tcPr>
            <w:tcW w:w="760" w:type="dxa"/>
            <w:vMerge w:val="continue"/>
            <w:vAlign w:val="center"/>
          </w:tcPr>
          <w:p>
            <w:pPr>
              <w:spacing w:line="240" w:lineRule="auto"/>
              <w:rPr>
                <w:rFonts w:hint="eastAsia" w:ascii="黑体" w:hAnsi="Times New Roman" w:eastAsia="黑体" w:cs="Times New Roman"/>
                <w:color w:val="auto"/>
                <w:kern w:val="0"/>
                <w:sz w:val="21"/>
                <w:szCs w:val="20"/>
                <w:lang w:val="en-US" w:eastAsia="zh-CN" w:bidi="ar-SA"/>
              </w:rPr>
            </w:pPr>
          </w:p>
        </w:tc>
        <w:tc>
          <w:tcPr>
            <w:tcW w:w="705"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101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rPr>
        <w:tc>
          <w:tcPr>
            <w:tcW w:w="82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人员资格</w:t>
            </w:r>
          </w:p>
        </w:tc>
        <w:tc>
          <w:tcPr>
            <w:tcW w:w="497"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6</w:t>
            </w:r>
          </w:p>
        </w:tc>
        <w:tc>
          <w:tcPr>
            <w:tcW w:w="5689" w:type="dxa"/>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部分人员资格证及劳动合同书和社保缴费凭证（如需要）</w:t>
            </w:r>
          </w:p>
        </w:tc>
        <w:tc>
          <w:tcPr>
            <w:tcW w:w="760" w:type="dxa"/>
            <w:vMerge w:val="continue"/>
            <w:vAlign w:val="center"/>
          </w:tcPr>
          <w:p>
            <w:pPr>
              <w:spacing w:line="240" w:lineRule="auto"/>
              <w:rPr>
                <w:rFonts w:hint="eastAsia" w:ascii="黑体" w:hAnsi="Times New Roman" w:eastAsia="黑体" w:cs="Times New Roman"/>
                <w:color w:val="auto"/>
                <w:kern w:val="0"/>
                <w:sz w:val="21"/>
                <w:szCs w:val="20"/>
                <w:lang w:val="en-US" w:eastAsia="zh-CN" w:bidi="ar-SA"/>
              </w:rPr>
            </w:pPr>
          </w:p>
        </w:tc>
        <w:tc>
          <w:tcPr>
            <w:tcW w:w="705"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101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6" w:hRule="atLeast"/>
        </w:trPr>
        <w:tc>
          <w:tcPr>
            <w:tcW w:w="82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归档</w:t>
            </w:r>
          </w:p>
        </w:tc>
        <w:tc>
          <w:tcPr>
            <w:tcW w:w="497"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7</w:t>
            </w:r>
          </w:p>
        </w:tc>
        <w:tc>
          <w:tcPr>
            <w:tcW w:w="5689" w:type="dxa"/>
            <w:vAlign w:val="center"/>
          </w:tcPr>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整改报告（15个工作日内整改到位，整改情况及报告由市局把关确认并签字盖章，组长负责技术支持。）</w:t>
            </w:r>
          </w:p>
        </w:tc>
        <w:tc>
          <w:tcPr>
            <w:tcW w:w="760" w:type="dxa"/>
            <w:vMerge w:val="continue"/>
            <w:vAlign w:val="center"/>
          </w:tcPr>
          <w:p>
            <w:pPr>
              <w:spacing w:line="240" w:lineRule="auto"/>
              <w:rPr>
                <w:rFonts w:hint="eastAsia" w:ascii="黑体" w:hAnsi="Times New Roman" w:eastAsia="黑体" w:cs="Times New Roman"/>
                <w:color w:val="auto"/>
                <w:kern w:val="0"/>
                <w:sz w:val="21"/>
                <w:szCs w:val="20"/>
                <w:lang w:val="en-US" w:eastAsia="zh-CN" w:bidi="ar-SA"/>
              </w:rPr>
            </w:pPr>
          </w:p>
        </w:tc>
        <w:tc>
          <w:tcPr>
            <w:tcW w:w="705"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1份</w:t>
            </w:r>
          </w:p>
        </w:tc>
        <w:tc>
          <w:tcPr>
            <w:tcW w:w="1010" w:type="dxa"/>
            <w:vAlign w:val="center"/>
          </w:tcPr>
          <w:p>
            <w:pPr>
              <w:spacing w:line="240" w:lineRule="auto"/>
              <w:jc w:val="center"/>
              <w:rPr>
                <w:rFonts w:hint="eastAsia" w:ascii="黑体" w:hAnsi="Times New Roman" w:eastAsia="黑体" w:cs="Times New Roman"/>
                <w:color w:val="auto"/>
                <w:kern w:val="0"/>
                <w:sz w:val="21"/>
                <w:szCs w:val="20"/>
                <w:lang w:val="en-US" w:eastAsia="zh-CN" w:bidi="ar-SA"/>
              </w:rPr>
            </w:pPr>
          </w:p>
        </w:tc>
      </w:tr>
    </w:tbl>
    <w:p>
      <w:pPr>
        <w:spacing w:line="240" w:lineRule="auto"/>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注：现场审查完后审查/检查组请将审查材料按此表顺序整理好并在选项中勾选后上报。</w:t>
      </w:r>
    </w:p>
    <w:p>
      <w:pPr>
        <w:pStyle w:val="57"/>
        <w:ind w:firstLine="420"/>
        <w:rPr>
          <w:color w:val="auto"/>
        </w:rPr>
      </w:pPr>
    </w:p>
    <w:p>
      <w:pPr>
        <w:pStyle w:val="57"/>
        <w:ind w:firstLine="420"/>
        <w:rPr>
          <w:color w:val="auto"/>
        </w:rPr>
      </w:pPr>
    </w:p>
    <w:p>
      <w:pPr>
        <w:pStyle w:val="57"/>
        <w:ind w:firstLine="420"/>
        <w:rPr>
          <w:color w:val="auto"/>
        </w:rPr>
      </w:pPr>
    </w:p>
    <w:p>
      <w:pPr>
        <w:pStyle w:val="57"/>
        <w:ind w:firstLine="420"/>
        <w:rPr>
          <w:color w:val="auto"/>
        </w:rPr>
        <w:sectPr>
          <w:pgSz w:w="11906" w:h="16838"/>
          <w:pgMar w:top="1928" w:right="1134" w:bottom="1134" w:left="1134" w:header="1134" w:footer="1134" w:gutter="284"/>
          <w:cols w:space="425" w:num="1"/>
          <w:formProt w:val="0"/>
          <w:docGrid w:type="lines" w:linePitch="312" w:charSpace="0"/>
        </w:sectPr>
      </w:pPr>
    </w:p>
    <w:tbl>
      <w:tblPr>
        <w:tblStyle w:val="33"/>
        <w:tblW w:w="139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8"/>
        <w:gridCol w:w="1076"/>
        <w:gridCol w:w="765"/>
        <w:gridCol w:w="983"/>
        <w:gridCol w:w="1148"/>
        <w:gridCol w:w="2556"/>
        <w:gridCol w:w="1419"/>
        <w:gridCol w:w="849"/>
        <w:gridCol w:w="1395"/>
        <w:gridCol w:w="1543"/>
        <w:gridCol w:w="13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04" w:hRule="atLeast"/>
        </w:trPr>
        <w:tc>
          <w:tcPr>
            <w:tcW w:w="13980" w:type="dxa"/>
            <w:gridSpan w:val="11"/>
            <w:tcBorders>
              <w:top w:val="nil"/>
              <w:left w:val="nil"/>
              <w:bottom w:val="nil"/>
              <w:right w:val="nil"/>
            </w:tcBorders>
            <w:shd w:val="clear" w:color="auto" w:fill="auto"/>
            <w:vAlign w:val="center"/>
          </w:tcPr>
          <w:p>
            <w:pPr>
              <w:pStyle w:val="77"/>
              <w:keepNext w:val="0"/>
              <w:keepLines w:val="0"/>
              <w:pageBreakBefore w:val="0"/>
              <w:widowControl/>
              <w:shd w:val="clear" w:color="FFFFFF" w:fill="FFFFFF"/>
              <w:kinsoku/>
              <w:wordWrap/>
              <w:overflowPunct/>
              <w:topLinePunct w:val="0"/>
              <w:autoSpaceDE/>
              <w:autoSpaceDN/>
              <w:bidi w:val="0"/>
              <w:adjustRightInd/>
              <w:snapToGrid/>
              <w:spacing w:before="400" w:after="156"/>
              <w:textAlignment w:val="auto"/>
              <w:rPr>
                <w:rFonts w:hint="eastAsia"/>
                <w:color w:val="auto"/>
              </w:rPr>
            </w:pPr>
            <w:bookmarkStart w:id="92" w:name="_Toc16058"/>
            <w:r>
              <w:rPr>
                <w:rFonts w:hint="eastAsia"/>
                <w:color w:val="auto"/>
              </w:rPr>
              <w:br w:type="textWrapping"/>
            </w:r>
            <w:r>
              <w:rPr>
                <w:rFonts w:hint="eastAsia"/>
                <w:color w:val="auto"/>
              </w:rPr>
              <w:t>（资料性）</w:t>
            </w:r>
            <w:r>
              <w:rPr>
                <w:rFonts w:hint="eastAsia"/>
                <w:color w:val="auto"/>
              </w:rPr>
              <w:br w:type="textWrapping"/>
            </w:r>
            <w:r>
              <w:rPr>
                <w:rFonts w:hint="eastAsia"/>
                <w:color w:val="auto"/>
                <w:lang w:val="en-US" w:eastAsia="zh-CN"/>
              </w:rPr>
              <w:t>工业产品生产许可证审查计划</w:t>
            </w:r>
            <w:bookmarkEnd w:id="92"/>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3" w:hRule="atLeast"/>
        </w:trPr>
        <w:tc>
          <w:tcPr>
            <w:tcW w:w="9674" w:type="dxa"/>
            <w:gridSpan w:val="8"/>
            <w:tcBorders>
              <w:top w:val="nil"/>
              <w:left w:val="nil"/>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产品名称:×××</w:t>
            </w:r>
          </w:p>
        </w:tc>
        <w:tc>
          <w:tcPr>
            <w:tcW w:w="1395" w:type="dxa"/>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办件编号:</w:t>
            </w:r>
          </w:p>
        </w:tc>
        <w:tc>
          <w:tcPr>
            <w:tcW w:w="2911"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6"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序号</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企 业 名 称</w:t>
            </w:r>
          </w:p>
        </w:tc>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实际生产地址</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申请单元</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审查</w:t>
            </w:r>
            <w:r>
              <w:rPr>
                <w:rFonts w:hint="eastAsia" w:ascii="黑体" w:hAnsi="Times New Roman" w:eastAsia="黑体" w:cs="Times New Roman"/>
                <w:color w:val="auto"/>
                <w:kern w:val="0"/>
                <w:sz w:val="21"/>
                <w:szCs w:val="20"/>
                <w:lang w:val="en-US" w:eastAsia="zh-CN" w:bidi="ar-SA"/>
              </w:rPr>
              <w:br w:type="textWrapping"/>
            </w:r>
            <w:r>
              <w:rPr>
                <w:rFonts w:hint="eastAsia" w:ascii="黑体" w:hAnsi="Times New Roman" w:eastAsia="黑体" w:cs="Times New Roman"/>
                <w:color w:val="auto"/>
                <w:kern w:val="0"/>
                <w:sz w:val="21"/>
                <w:szCs w:val="20"/>
                <w:lang w:val="en-US" w:eastAsia="zh-CN" w:bidi="ar-SA"/>
              </w:rPr>
              <w:t>类别</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联系人</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电话</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受理（发证）时间</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审查完成期限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97"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w:t>
            </w:r>
          </w:p>
        </w:tc>
        <w:tc>
          <w:tcPr>
            <w:tcW w:w="18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黑体" w:hAnsi="Times New Roman" w:eastAsia="黑体" w:cs="Times New Roman"/>
                <w:color w:val="auto"/>
                <w:kern w:val="0"/>
                <w:sz w:val="21"/>
                <w:szCs w:val="20"/>
                <w:lang w:val="en-US" w:eastAsia="zh-CN" w:bidi="ar-SA"/>
              </w:rPr>
            </w:pPr>
          </w:p>
        </w:tc>
        <w:tc>
          <w:tcPr>
            <w:tcW w:w="21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 </w:t>
            </w:r>
          </w:p>
        </w:tc>
        <w:tc>
          <w:tcPr>
            <w:tcW w:w="25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 </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 </w:t>
            </w: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 </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9" w:hRule="atLeast"/>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监        管       人       员</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姓 名</w:t>
            </w:r>
          </w:p>
        </w:tc>
        <w:tc>
          <w:tcPr>
            <w:tcW w:w="1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职务</w:t>
            </w:r>
          </w:p>
        </w:tc>
        <w:tc>
          <w:tcPr>
            <w:tcW w:w="59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所在单位名称</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联系电话</w:t>
            </w:r>
          </w:p>
        </w:tc>
        <w:tc>
          <w:tcPr>
            <w:tcW w:w="2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证件编号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7" w:hRule="atLeast"/>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exact"/>
              <w:jc w:val="center"/>
              <w:rPr>
                <w:rFonts w:hint="eastAsia" w:ascii="黑体" w:hAnsi="Times New Roman" w:eastAsia="黑体" w:cs="Times New Roman"/>
                <w:color w:val="auto"/>
                <w:kern w:val="0"/>
                <w:sz w:val="21"/>
                <w:szCs w:val="20"/>
                <w:lang w:val="en-US" w:eastAsia="zh-CN" w:bidi="ar-SA"/>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黑体" w:hAnsi="Times New Roman" w:eastAsia="黑体" w:cs="Times New Roman"/>
                <w:color w:val="auto"/>
                <w:kern w:val="0"/>
                <w:sz w:val="21"/>
                <w:szCs w:val="20"/>
                <w:lang w:val="en-US" w:eastAsia="zh-CN" w:bidi="ar-SA"/>
              </w:rPr>
            </w:pPr>
          </w:p>
        </w:tc>
        <w:tc>
          <w:tcPr>
            <w:tcW w:w="1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黑体" w:hAnsi="Times New Roman" w:eastAsia="黑体" w:cs="Times New Roman"/>
                <w:color w:val="auto"/>
                <w:kern w:val="0"/>
                <w:sz w:val="21"/>
                <w:szCs w:val="20"/>
                <w:lang w:val="en-US" w:eastAsia="zh-CN" w:bidi="ar-SA"/>
              </w:rPr>
            </w:pPr>
          </w:p>
        </w:tc>
        <w:tc>
          <w:tcPr>
            <w:tcW w:w="59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黑体" w:hAnsi="Times New Roman" w:eastAsia="黑体" w:cs="Times New Roman"/>
                <w:color w:val="auto"/>
                <w:kern w:val="0"/>
                <w:sz w:val="21"/>
                <w:szCs w:val="20"/>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黑体" w:hAnsi="Times New Roman" w:eastAsia="黑体" w:cs="Times New Roman"/>
                <w:color w:val="auto"/>
                <w:kern w:val="0"/>
                <w:sz w:val="21"/>
                <w:szCs w:val="20"/>
                <w:lang w:val="en-US" w:eastAsia="zh-CN" w:bidi="ar-SA"/>
              </w:rPr>
            </w:pPr>
          </w:p>
        </w:tc>
        <w:tc>
          <w:tcPr>
            <w:tcW w:w="2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黑体" w:hAnsi="Times New Roman" w:eastAsia="黑体" w:cs="Times New Roman"/>
                <w:color w:val="auto"/>
                <w:kern w:val="0"/>
                <w:sz w:val="21"/>
                <w:szCs w:val="20"/>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5" w:hRule="atLeast"/>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exact"/>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审        查         组          成          员</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 </w:t>
            </w:r>
          </w:p>
        </w:tc>
        <w:tc>
          <w:tcPr>
            <w:tcW w:w="1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p>
        </w:tc>
        <w:tc>
          <w:tcPr>
            <w:tcW w:w="59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p>
        </w:tc>
        <w:tc>
          <w:tcPr>
            <w:tcW w:w="2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0" w:hRule="atLeast"/>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黑体" w:hAnsi="Times New Roman" w:eastAsia="黑体" w:cs="Times New Roman"/>
                <w:color w:val="auto"/>
                <w:kern w:val="0"/>
                <w:sz w:val="21"/>
                <w:szCs w:val="20"/>
                <w:lang w:val="en-US" w:eastAsia="zh-CN" w:bidi="ar-SA"/>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 </w:t>
            </w:r>
          </w:p>
        </w:tc>
        <w:tc>
          <w:tcPr>
            <w:tcW w:w="1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p>
        </w:tc>
        <w:tc>
          <w:tcPr>
            <w:tcW w:w="59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p>
        </w:tc>
        <w:tc>
          <w:tcPr>
            <w:tcW w:w="2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9" w:hRule="atLeast"/>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eastAsia" w:ascii="黑体" w:hAnsi="Times New Roman" w:eastAsia="黑体" w:cs="Times New Roman"/>
                <w:color w:val="auto"/>
                <w:kern w:val="0"/>
                <w:sz w:val="21"/>
                <w:szCs w:val="20"/>
                <w:lang w:val="en-US" w:eastAsia="zh-CN" w:bidi="ar-SA"/>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黑体" w:hAnsi="Times New Roman" w:eastAsia="黑体" w:cs="Times New Roman"/>
                <w:color w:val="auto"/>
                <w:kern w:val="0"/>
                <w:sz w:val="21"/>
                <w:szCs w:val="20"/>
                <w:lang w:val="en-US" w:eastAsia="zh-CN" w:bidi="ar-SA"/>
              </w:rPr>
            </w:pPr>
          </w:p>
        </w:tc>
        <w:tc>
          <w:tcPr>
            <w:tcW w:w="1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黑体" w:hAnsi="Times New Roman" w:eastAsia="黑体" w:cs="Times New Roman"/>
                <w:color w:val="auto"/>
                <w:kern w:val="0"/>
                <w:sz w:val="21"/>
                <w:szCs w:val="20"/>
                <w:lang w:val="en-US" w:eastAsia="zh-CN" w:bidi="ar-SA"/>
              </w:rPr>
            </w:pPr>
          </w:p>
        </w:tc>
        <w:tc>
          <w:tcPr>
            <w:tcW w:w="59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黑体" w:hAnsi="Times New Roman" w:eastAsia="黑体" w:cs="Times New Roman"/>
                <w:color w:val="auto"/>
                <w:kern w:val="0"/>
                <w:sz w:val="21"/>
                <w:szCs w:val="20"/>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黑体" w:hAnsi="Times New Roman" w:eastAsia="黑体" w:cs="Times New Roman"/>
                <w:color w:val="auto"/>
                <w:kern w:val="0"/>
                <w:sz w:val="21"/>
                <w:szCs w:val="20"/>
                <w:lang w:val="en-US" w:eastAsia="zh-CN" w:bidi="ar-SA"/>
              </w:rPr>
            </w:pPr>
          </w:p>
        </w:tc>
        <w:tc>
          <w:tcPr>
            <w:tcW w:w="2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黑体" w:hAnsi="Times New Roman" w:eastAsia="黑体" w:cs="Times New Roman"/>
                <w:color w:val="auto"/>
                <w:kern w:val="0"/>
                <w:sz w:val="21"/>
                <w:szCs w:val="20"/>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6"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依据</w:t>
            </w:r>
          </w:p>
        </w:tc>
        <w:tc>
          <w:tcPr>
            <w:tcW w:w="1310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exact"/>
              <w:jc w:val="both"/>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1、工业产品生产许可证实施细则通则。  2、企业申请产品的实施细则。3、国市监质监〔2020〕152号文继续免实地审查，在发证后60天内组织对企业的监督检查。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6" w:hRule="atLeast"/>
        </w:trPr>
        <w:tc>
          <w:tcPr>
            <w:tcW w:w="8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要求</w:t>
            </w:r>
          </w:p>
        </w:tc>
        <w:tc>
          <w:tcPr>
            <w:tcW w:w="1310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1、请审查组提前3日通知企业安排好生产计划，以保证现场审查过程中能正常生产。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6" w:hRule="atLeast"/>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Times New Roman" w:eastAsia="黑体" w:cs="Times New Roman"/>
                <w:color w:val="auto"/>
                <w:kern w:val="0"/>
                <w:sz w:val="21"/>
                <w:szCs w:val="20"/>
                <w:lang w:val="en-US" w:eastAsia="zh-CN" w:bidi="ar-SA"/>
              </w:rPr>
            </w:pPr>
          </w:p>
        </w:tc>
        <w:tc>
          <w:tcPr>
            <w:tcW w:w="1310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2、请审查组提前3日通知企业所在地市州市场监管局派1名观察员参加。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6" w:hRule="atLeast"/>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Times New Roman" w:eastAsia="黑体" w:cs="Times New Roman"/>
                <w:color w:val="auto"/>
                <w:kern w:val="0"/>
                <w:sz w:val="21"/>
                <w:szCs w:val="20"/>
                <w:lang w:val="en-US" w:eastAsia="zh-CN" w:bidi="ar-SA"/>
              </w:rPr>
            </w:pPr>
          </w:p>
        </w:tc>
        <w:tc>
          <w:tcPr>
            <w:tcW w:w="1310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3、实地审查完成后请审查组在2日内将材料上报审查组织单位。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6" w:hRule="atLeast"/>
        </w:trPr>
        <w:tc>
          <w:tcPr>
            <w:tcW w:w="8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Times New Roman" w:eastAsia="黑体" w:cs="Times New Roman"/>
                <w:color w:val="auto"/>
                <w:kern w:val="0"/>
                <w:sz w:val="21"/>
                <w:szCs w:val="20"/>
                <w:lang w:val="en-US" w:eastAsia="zh-CN" w:bidi="ar-SA"/>
              </w:rPr>
            </w:pPr>
          </w:p>
        </w:tc>
        <w:tc>
          <w:tcPr>
            <w:tcW w:w="1310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4、现场实地审查首次会上组长宣读廉政告知书。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6"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exact"/>
              <w:jc w:val="center"/>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联系方式</w:t>
            </w:r>
          </w:p>
        </w:tc>
        <w:tc>
          <w:tcPr>
            <w:tcW w:w="1310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exact"/>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drawing>
                <wp:anchor distT="0" distB="0" distL="114300" distR="114300" simplePos="0" relativeHeight="251659264" behindDoc="0" locked="0" layoutInCell="1" allowOverlap="1">
                  <wp:simplePos x="0" y="0"/>
                  <wp:positionH relativeFrom="column">
                    <wp:posOffset>7202170</wp:posOffset>
                  </wp:positionH>
                  <wp:positionV relativeFrom="paragraph">
                    <wp:posOffset>133350</wp:posOffset>
                  </wp:positionV>
                  <wp:extent cx="0" cy="323850"/>
                  <wp:effectExtent l="0" t="0" r="0" b="0"/>
                  <wp:wrapNone/>
                  <wp:docPr id="6" name="图片_25"/>
                  <wp:cNvGraphicFramePr/>
                  <a:graphic xmlns:a="http://schemas.openxmlformats.org/drawingml/2006/main">
                    <a:graphicData uri="http://schemas.openxmlformats.org/drawingml/2006/picture">
                      <pic:pic xmlns:pic="http://schemas.openxmlformats.org/drawingml/2006/picture">
                        <pic:nvPicPr>
                          <pic:cNvPr id="6" name="图片_25"/>
                          <pic:cNvPicPr/>
                        </pic:nvPicPr>
                        <pic:blipFill>
                          <a:blip r:embed="rId15"/>
                          <a:stretch>
                            <a:fillRect/>
                          </a:stretch>
                        </pic:blipFill>
                        <pic:spPr>
                          <a:xfrm>
                            <a:off x="0" y="0"/>
                            <a:ext cx="0" cy="323850"/>
                          </a:xfrm>
                          <a:prstGeom prst="rect">
                            <a:avLst/>
                          </a:prstGeom>
                          <a:noFill/>
                          <a:ln>
                            <a:noFill/>
                          </a:ln>
                        </pic:spPr>
                      </pic:pic>
                    </a:graphicData>
                  </a:graphic>
                </wp:anchor>
              </w:drawing>
            </w:r>
            <w:r>
              <w:rPr>
                <w:rFonts w:hint="eastAsia" w:ascii="黑体" w:hAnsi="Times New Roman" w:eastAsia="黑体" w:cs="Times New Roman"/>
                <w:color w:val="auto"/>
                <w:kern w:val="0"/>
                <w:sz w:val="21"/>
                <w:szCs w:val="20"/>
                <w:lang w:val="en-US" w:eastAsia="zh-CN" w:bidi="ar-SA"/>
              </w:rPr>
              <w:drawing>
                <wp:anchor distT="0" distB="0" distL="114300" distR="114300" simplePos="0" relativeHeight="251659264" behindDoc="0" locked="0" layoutInCell="1" allowOverlap="1">
                  <wp:simplePos x="0" y="0"/>
                  <wp:positionH relativeFrom="column">
                    <wp:posOffset>7202170</wp:posOffset>
                  </wp:positionH>
                  <wp:positionV relativeFrom="paragraph">
                    <wp:posOffset>133350</wp:posOffset>
                  </wp:positionV>
                  <wp:extent cx="0" cy="323850"/>
                  <wp:effectExtent l="0" t="0" r="0" b="0"/>
                  <wp:wrapNone/>
                  <wp:docPr id="4" name="图片_25_SpCnt_1"/>
                  <wp:cNvGraphicFramePr/>
                  <a:graphic xmlns:a="http://schemas.openxmlformats.org/drawingml/2006/main">
                    <a:graphicData uri="http://schemas.openxmlformats.org/drawingml/2006/picture">
                      <pic:pic xmlns:pic="http://schemas.openxmlformats.org/drawingml/2006/picture">
                        <pic:nvPicPr>
                          <pic:cNvPr id="4" name="图片_25_SpCnt_1"/>
                          <pic:cNvPicPr/>
                        </pic:nvPicPr>
                        <pic:blipFill>
                          <a:blip r:embed="rId15"/>
                          <a:stretch>
                            <a:fillRect/>
                          </a:stretch>
                        </pic:blipFill>
                        <pic:spPr>
                          <a:xfrm>
                            <a:off x="0" y="0"/>
                            <a:ext cx="0" cy="323850"/>
                          </a:xfrm>
                          <a:prstGeom prst="rect">
                            <a:avLst/>
                          </a:prstGeom>
                          <a:noFill/>
                          <a:ln>
                            <a:noFill/>
                          </a:ln>
                        </pic:spPr>
                      </pic:pic>
                    </a:graphicData>
                  </a:graphic>
                </wp:anchor>
              </w:drawing>
            </w:r>
            <w:r>
              <w:rPr>
                <w:rFonts w:hint="eastAsia" w:ascii="黑体" w:hAnsi="Times New Roman" w:eastAsia="黑体" w:cs="Times New Roman"/>
                <w:color w:val="auto"/>
                <w:kern w:val="0"/>
                <w:sz w:val="21"/>
                <w:szCs w:val="20"/>
                <w:lang w:val="en-US" w:eastAsia="zh-CN" w:bidi="ar-SA"/>
              </w:rPr>
              <w:drawing>
                <wp:anchor distT="0" distB="0" distL="114300" distR="114300" simplePos="0" relativeHeight="251659264" behindDoc="0" locked="0" layoutInCell="1" allowOverlap="1">
                  <wp:simplePos x="0" y="0"/>
                  <wp:positionH relativeFrom="column">
                    <wp:posOffset>7202170</wp:posOffset>
                  </wp:positionH>
                  <wp:positionV relativeFrom="paragraph">
                    <wp:posOffset>133350</wp:posOffset>
                  </wp:positionV>
                  <wp:extent cx="0" cy="323850"/>
                  <wp:effectExtent l="0" t="0" r="0" b="0"/>
                  <wp:wrapNone/>
                  <wp:docPr id="7" name="图片_25_SpCnt_2"/>
                  <wp:cNvGraphicFramePr/>
                  <a:graphic xmlns:a="http://schemas.openxmlformats.org/drawingml/2006/main">
                    <a:graphicData uri="http://schemas.openxmlformats.org/drawingml/2006/picture">
                      <pic:pic xmlns:pic="http://schemas.openxmlformats.org/drawingml/2006/picture">
                        <pic:nvPicPr>
                          <pic:cNvPr id="7" name="图片_25_SpCnt_2"/>
                          <pic:cNvPicPr/>
                        </pic:nvPicPr>
                        <pic:blipFill>
                          <a:blip r:embed="rId15"/>
                          <a:stretch>
                            <a:fillRect/>
                          </a:stretch>
                        </pic:blipFill>
                        <pic:spPr>
                          <a:xfrm>
                            <a:off x="0" y="0"/>
                            <a:ext cx="0" cy="323850"/>
                          </a:xfrm>
                          <a:prstGeom prst="rect">
                            <a:avLst/>
                          </a:prstGeom>
                          <a:noFill/>
                          <a:ln>
                            <a:noFill/>
                          </a:ln>
                        </pic:spPr>
                      </pic:pic>
                    </a:graphicData>
                  </a:graphic>
                </wp:anchor>
              </w:drawing>
            </w:r>
            <w:r>
              <w:rPr>
                <w:rFonts w:hint="eastAsia" w:ascii="黑体" w:hAnsi="Times New Roman" w:eastAsia="黑体" w:cs="Times New Roman"/>
                <w:color w:val="auto"/>
                <w:kern w:val="0"/>
                <w:sz w:val="21"/>
                <w:szCs w:val="20"/>
                <w:lang w:val="en-US" w:eastAsia="zh-CN" w:bidi="ar-SA"/>
              </w:rPr>
              <w:t xml:space="preserve">审查组织单位：湖南省产商品评审中心。  联系电话：14789991997， 联系人：陈然兵。                                                       </w:t>
            </w:r>
          </w:p>
          <w:p>
            <w:pPr>
              <w:keepNext w:val="0"/>
              <w:keepLines w:val="0"/>
              <w:widowControl/>
              <w:suppressLineNumbers w:val="0"/>
              <w:spacing w:line="240" w:lineRule="exact"/>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地址：长沙市芙蓉南路118号湖南省市场监督管理局综合楼403室。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878" w:type="dxa"/>
            <w:tcBorders>
              <w:top w:val="nil"/>
              <w:left w:val="nil"/>
              <w:bottom w:val="nil"/>
              <w:right w:val="nil"/>
            </w:tcBorders>
            <w:shd w:val="clear" w:color="auto" w:fill="auto"/>
            <w:vAlign w:val="center"/>
          </w:tcPr>
          <w:p>
            <w:pPr>
              <w:keepNext w:val="0"/>
              <w:keepLines w:val="0"/>
              <w:widowControl/>
              <w:suppressLineNumbers w:val="0"/>
              <w:jc w:val="both"/>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编制：</w:t>
            </w:r>
          </w:p>
        </w:tc>
        <w:tc>
          <w:tcPr>
            <w:tcW w:w="1076" w:type="dxa"/>
            <w:tcBorders>
              <w:top w:val="nil"/>
              <w:left w:val="nil"/>
              <w:bottom w:val="nil"/>
              <w:right w:val="nil"/>
            </w:tcBorders>
            <w:shd w:val="clear" w:color="auto" w:fill="auto"/>
            <w:vAlign w:val="center"/>
          </w:tcPr>
          <w:p>
            <w:pPr>
              <w:rPr>
                <w:rFonts w:hint="eastAsia" w:ascii="黑体" w:hAnsi="Times New Roman" w:eastAsia="黑体" w:cs="Times New Roman"/>
                <w:color w:val="auto"/>
                <w:kern w:val="0"/>
                <w:sz w:val="21"/>
                <w:szCs w:val="20"/>
                <w:lang w:val="en-US" w:eastAsia="zh-CN" w:bidi="ar-SA"/>
              </w:rPr>
            </w:pPr>
          </w:p>
        </w:tc>
        <w:tc>
          <w:tcPr>
            <w:tcW w:w="765" w:type="dxa"/>
            <w:tcBorders>
              <w:top w:val="nil"/>
              <w:left w:val="nil"/>
              <w:bottom w:val="nil"/>
              <w:right w:val="nil"/>
            </w:tcBorders>
            <w:shd w:val="clear" w:color="auto" w:fill="auto"/>
            <w:vAlign w:val="center"/>
          </w:tcPr>
          <w:p>
            <w:pPr>
              <w:rPr>
                <w:rFonts w:hint="eastAsia" w:ascii="黑体" w:hAnsi="Times New Roman" w:eastAsia="黑体" w:cs="Times New Roman"/>
                <w:color w:val="auto"/>
                <w:kern w:val="0"/>
                <w:sz w:val="21"/>
                <w:szCs w:val="20"/>
                <w:lang w:val="en-US" w:eastAsia="zh-CN" w:bidi="ar-SA"/>
              </w:rPr>
            </w:pPr>
          </w:p>
        </w:tc>
        <w:tc>
          <w:tcPr>
            <w:tcW w:w="983" w:type="dxa"/>
            <w:tcBorders>
              <w:top w:val="nil"/>
              <w:left w:val="nil"/>
              <w:bottom w:val="nil"/>
              <w:right w:val="nil"/>
            </w:tcBorders>
            <w:shd w:val="clear" w:color="auto" w:fill="auto"/>
            <w:vAlign w:val="center"/>
          </w:tcPr>
          <w:p>
            <w:pPr>
              <w:jc w:val="right"/>
              <w:rPr>
                <w:rFonts w:hint="eastAsia" w:ascii="黑体" w:hAnsi="Times New Roman" w:eastAsia="黑体" w:cs="Times New Roman"/>
                <w:color w:val="auto"/>
                <w:kern w:val="0"/>
                <w:sz w:val="21"/>
                <w:szCs w:val="20"/>
                <w:lang w:val="en-US" w:eastAsia="zh-CN" w:bidi="ar-SA"/>
              </w:rPr>
            </w:pPr>
          </w:p>
        </w:tc>
        <w:tc>
          <w:tcPr>
            <w:tcW w:w="114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审核：</w:t>
            </w:r>
          </w:p>
        </w:tc>
        <w:tc>
          <w:tcPr>
            <w:tcW w:w="255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 xml:space="preserve">                 批准：</w:t>
            </w:r>
          </w:p>
        </w:tc>
        <w:tc>
          <w:tcPr>
            <w:tcW w:w="1419" w:type="dxa"/>
            <w:tcBorders>
              <w:top w:val="nil"/>
              <w:left w:val="nil"/>
              <w:bottom w:val="nil"/>
              <w:right w:val="nil"/>
            </w:tcBorders>
            <w:shd w:val="clear" w:color="auto" w:fill="auto"/>
            <w:vAlign w:val="center"/>
          </w:tcPr>
          <w:p>
            <w:pPr>
              <w:rPr>
                <w:rFonts w:hint="eastAsia" w:ascii="黑体" w:hAnsi="Times New Roman" w:eastAsia="黑体" w:cs="Times New Roman"/>
                <w:color w:val="auto"/>
                <w:kern w:val="0"/>
                <w:sz w:val="21"/>
                <w:szCs w:val="20"/>
                <w:lang w:val="en-US" w:eastAsia="zh-CN" w:bidi="ar-SA"/>
              </w:rPr>
            </w:pPr>
          </w:p>
        </w:tc>
        <w:tc>
          <w:tcPr>
            <w:tcW w:w="849"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drawing>
                <wp:anchor distT="0" distB="0" distL="114300" distR="114300" simplePos="0" relativeHeight="251659264" behindDoc="0" locked="0" layoutInCell="1" allowOverlap="1">
                  <wp:simplePos x="0" y="0"/>
                  <wp:positionH relativeFrom="column">
                    <wp:posOffset>1496695</wp:posOffset>
                  </wp:positionH>
                  <wp:positionV relativeFrom="paragraph">
                    <wp:posOffset>133350</wp:posOffset>
                  </wp:positionV>
                  <wp:extent cx="0" cy="466725"/>
                  <wp:effectExtent l="0" t="0" r="0" b="0"/>
                  <wp:wrapNone/>
                  <wp:docPr id="8" name="图片_25_SpCnt_3"/>
                  <wp:cNvGraphicFramePr/>
                  <a:graphic xmlns:a="http://schemas.openxmlformats.org/drawingml/2006/main">
                    <a:graphicData uri="http://schemas.openxmlformats.org/drawingml/2006/picture">
                      <pic:pic xmlns:pic="http://schemas.openxmlformats.org/drawingml/2006/picture">
                        <pic:nvPicPr>
                          <pic:cNvPr id="8" name="图片_25_SpCnt_3"/>
                          <pic:cNvPicPr/>
                        </pic:nvPicPr>
                        <pic:blipFill>
                          <a:blip r:embed="rId15"/>
                          <a:stretch>
                            <a:fillRect/>
                          </a:stretch>
                        </pic:blipFill>
                        <pic:spPr>
                          <a:xfrm>
                            <a:off x="0" y="0"/>
                            <a:ext cx="0" cy="466725"/>
                          </a:xfrm>
                          <a:prstGeom prst="rect">
                            <a:avLst/>
                          </a:prstGeom>
                          <a:noFill/>
                          <a:ln>
                            <a:noFill/>
                          </a:ln>
                        </pic:spPr>
                      </pic:pic>
                    </a:graphicData>
                  </a:graphic>
                </wp:anchor>
              </w:drawing>
            </w:r>
            <w:r>
              <w:rPr>
                <w:rFonts w:hint="eastAsia" w:ascii="黑体" w:hAnsi="Times New Roman" w:eastAsia="黑体" w:cs="Times New Roman"/>
                <w:color w:val="auto"/>
                <w:kern w:val="0"/>
                <w:sz w:val="21"/>
                <w:szCs w:val="20"/>
                <w:lang w:val="en-US" w:eastAsia="zh-CN" w:bidi="ar-SA"/>
              </w:rPr>
              <w:drawing>
                <wp:anchor distT="0" distB="0" distL="114300" distR="114300" simplePos="0" relativeHeight="251659264" behindDoc="0" locked="0" layoutInCell="1" allowOverlap="1">
                  <wp:simplePos x="0" y="0"/>
                  <wp:positionH relativeFrom="column">
                    <wp:posOffset>1496695</wp:posOffset>
                  </wp:positionH>
                  <wp:positionV relativeFrom="paragraph">
                    <wp:posOffset>133350</wp:posOffset>
                  </wp:positionV>
                  <wp:extent cx="0" cy="466725"/>
                  <wp:effectExtent l="0" t="0" r="0" b="0"/>
                  <wp:wrapNone/>
                  <wp:docPr id="9" name="图片_220"/>
                  <wp:cNvGraphicFramePr/>
                  <a:graphic xmlns:a="http://schemas.openxmlformats.org/drawingml/2006/main">
                    <a:graphicData uri="http://schemas.openxmlformats.org/drawingml/2006/picture">
                      <pic:pic xmlns:pic="http://schemas.openxmlformats.org/drawingml/2006/picture">
                        <pic:nvPicPr>
                          <pic:cNvPr id="9" name="图片_220"/>
                          <pic:cNvPicPr/>
                        </pic:nvPicPr>
                        <pic:blipFill>
                          <a:blip r:embed="rId15"/>
                          <a:stretch>
                            <a:fillRect/>
                          </a:stretch>
                        </pic:blipFill>
                        <pic:spPr>
                          <a:xfrm>
                            <a:off x="0" y="0"/>
                            <a:ext cx="0" cy="466725"/>
                          </a:xfrm>
                          <a:prstGeom prst="rect">
                            <a:avLst/>
                          </a:prstGeom>
                          <a:noFill/>
                          <a:ln>
                            <a:noFill/>
                          </a:ln>
                        </pic:spPr>
                      </pic:pic>
                    </a:graphicData>
                  </a:graphic>
                </wp:anchor>
              </w:drawing>
            </w:r>
            <w:r>
              <w:rPr>
                <w:rFonts w:hint="eastAsia" w:ascii="黑体" w:hAnsi="Times New Roman" w:eastAsia="黑体" w:cs="Times New Roman"/>
                <w:color w:val="auto"/>
                <w:kern w:val="0"/>
                <w:sz w:val="21"/>
                <w:szCs w:val="20"/>
                <w:lang w:val="en-US" w:eastAsia="zh-CN" w:bidi="ar-SA"/>
              </w:rPr>
              <w:drawing>
                <wp:anchor distT="0" distB="0" distL="114300" distR="114300" simplePos="0" relativeHeight="251659264" behindDoc="0" locked="0" layoutInCell="1" allowOverlap="1">
                  <wp:simplePos x="0" y="0"/>
                  <wp:positionH relativeFrom="column">
                    <wp:posOffset>1496695</wp:posOffset>
                  </wp:positionH>
                  <wp:positionV relativeFrom="paragraph">
                    <wp:posOffset>133350</wp:posOffset>
                  </wp:positionV>
                  <wp:extent cx="0" cy="466725"/>
                  <wp:effectExtent l="0" t="0" r="0" b="0"/>
                  <wp:wrapNone/>
                  <wp:docPr id="10" name="图片_25_SpCnt_4"/>
                  <wp:cNvGraphicFramePr/>
                  <a:graphic xmlns:a="http://schemas.openxmlformats.org/drawingml/2006/main">
                    <a:graphicData uri="http://schemas.openxmlformats.org/drawingml/2006/picture">
                      <pic:pic xmlns:pic="http://schemas.openxmlformats.org/drawingml/2006/picture">
                        <pic:nvPicPr>
                          <pic:cNvPr id="10" name="图片_25_SpCnt_4"/>
                          <pic:cNvPicPr/>
                        </pic:nvPicPr>
                        <pic:blipFill>
                          <a:blip r:embed="rId15"/>
                          <a:stretch>
                            <a:fillRect/>
                          </a:stretch>
                        </pic:blipFill>
                        <pic:spPr>
                          <a:xfrm>
                            <a:off x="0" y="0"/>
                            <a:ext cx="0" cy="466725"/>
                          </a:xfrm>
                          <a:prstGeom prst="rect">
                            <a:avLst/>
                          </a:prstGeom>
                          <a:noFill/>
                          <a:ln>
                            <a:noFill/>
                          </a:ln>
                        </pic:spPr>
                      </pic:pic>
                    </a:graphicData>
                  </a:graphic>
                </wp:anchor>
              </w:drawing>
            </w:r>
          </w:p>
        </w:tc>
        <w:tc>
          <w:tcPr>
            <w:tcW w:w="1395" w:type="dxa"/>
            <w:tcBorders>
              <w:top w:val="nil"/>
              <w:left w:val="nil"/>
              <w:bottom w:val="nil"/>
              <w:right w:val="nil"/>
            </w:tcBorders>
            <w:shd w:val="clear" w:color="auto" w:fill="auto"/>
            <w:vAlign w:val="center"/>
          </w:tcPr>
          <w:p>
            <w:pPr>
              <w:jc w:val="right"/>
              <w:rPr>
                <w:rFonts w:hint="eastAsia" w:ascii="黑体" w:hAnsi="Times New Roman" w:eastAsia="黑体" w:cs="Times New Roman"/>
                <w:color w:val="auto"/>
                <w:kern w:val="0"/>
                <w:sz w:val="21"/>
                <w:szCs w:val="20"/>
                <w:lang w:val="en-US" w:eastAsia="zh-CN" w:bidi="ar-SA"/>
              </w:rPr>
            </w:pPr>
          </w:p>
        </w:tc>
        <w:tc>
          <w:tcPr>
            <w:tcW w:w="2911"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Times New Roman" w:eastAsia="黑体" w:cs="Times New Roman"/>
                <w:color w:val="auto"/>
                <w:kern w:val="0"/>
                <w:sz w:val="21"/>
                <w:szCs w:val="20"/>
                <w:lang w:val="en-US" w:eastAsia="zh-CN" w:bidi="ar-SA"/>
              </w:rPr>
            </w:pPr>
            <w:r>
              <w:rPr>
                <w:rFonts w:hint="eastAsia" w:ascii="黑体" w:hAnsi="Times New Roman" w:eastAsia="黑体" w:cs="Times New Roman"/>
                <w:color w:val="auto"/>
                <w:kern w:val="0"/>
                <w:sz w:val="21"/>
                <w:szCs w:val="20"/>
                <w:lang w:val="en-US" w:eastAsia="zh-CN" w:bidi="ar-SA"/>
              </w:rPr>
              <w:t>时间:</w:t>
            </w:r>
          </w:p>
        </w:tc>
      </w:tr>
    </w:tbl>
    <w:p>
      <w:pPr>
        <w:pStyle w:val="57"/>
        <w:ind w:firstLine="420"/>
        <w:rPr>
          <w:rFonts w:hint="eastAsia"/>
          <w:color w:val="auto"/>
        </w:rPr>
        <w:sectPr>
          <w:pgSz w:w="16838" w:h="11906" w:orient="landscape"/>
          <w:pgMar w:top="1134" w:right="1928" w:bottom="1134" w:left="1134" w:header="1134" w:footer="850" w:gutter="284"/>
          <w:cols w:space="425" w:num="1"/>
          <w:formProt w:val="0"/>
          <w:docGrid w:type="lines" w:linePitch="312" w:charSpace="0"/>
        </w:sectPr>
      </w:pPr>
    </w:p>
    <w:p>
      <w:pPr>
        <w:pStyle w:val="199"/>
        <w:rPr>
          <w:rFonts w:hint="eastAsia"/>
          <w:color w:val="auto"/>
        </w:rPr>
      </w:pPr>
    </w:p>
    <w:p>
      <w:pPr>
        <w:pStyle w:val="200"/>
        <w:rPr>
          <w:rFonts w:hint="eastAsia"/>
          <w:color w:val="auto"/>
        </w:rPr>
      </w:pPr>
    </w:p>
    <w:p>
      <w:pPr>
        <w:pStyle w:val="77"/>
        <w:keepNext w:val="0"/>
        <w:keepLines w:val="0"/>
        <w:pageBreakBefore w:val="0"/>
        <w:widowControl/>
        <w:kinsoku/>
        <w:wordWrap/>
        <w:overflowPunct/>
        <w:topLinePunct w:val="0"/>
        <w:autoSpaceDE/>
        <w:autoSpaceDN/>
        <w:bidi w:val="0"/>
        <w:adjustRightInd/>
        <w:snapToGrid/>
        <w:spacing w:before="400" w:after="156"/>
        <w:textAlignment w:val="auto"/>
        <w:rPr>
          <w:rFonts w:hint="eastAsia" w:ascii="方正小标宋简体" w:hAnsi="宋体" w:eastAsia="方正小标宋简体"/>
          <w:bCs/>
          <w:color w:val="auto"/>
          <w:kern w:val="15"/>
          <w:position w:val="-2"/>
          <w:sz w:val="32"/>
          <w:szCs w:val="32"/>
        </w:rPr>
      </w:pPr>
      <w:bookmarkStart w:id="93" w:name="_Toc55"/>
      <w:r>
        <w:rPr>
          <w:rFonts w:hint="eastAsia"/>
          <w:color w:val="auto"/>
        </w:rPr>
        <w:br w:type="textWrapping"/>
      </w:r>
      <w:r>
        <w:rPr>
          <w:rFonts w:hint="eastAsia"/>
          <w:color w:val="auto"/>
        </w:rPr>
        <w:t>（资料性）</w:t>
      </w:r>
      <w:r>
        <w:rPr>
          <w:color w:val="auto"/>
        </w:rPr>
        <w:br w:type="textWrapping"/>
      </w:r>
      <w:r>
        <w:rPr>
          <w:rFonts w:hint="eastAsia"/>
          <w:color w:val="auto"/>
        </w:rPr>
        <w:t>工业产品生产许可证审查日程表</w:t>
      </w:r>
      <w:bookmarkEnd w:id="93"/>
    </w:p>
    <w:tbl>
      <w:tblPr>
        <w:tblStyle w:val="33"/>
        <w:tblW w:w="9675"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3"/>
        <w:gridCol w:w="735"/>
        <w:gridCol w:w="562"/>
        <w:gridCol w:w="2749"/>
        <w:gridCol w:w="784"/>
        <w:gridCol w:w="451"/>
        <w:gridCol w:w="525"/>
        <w:gridCol w:w="1928"/>
        <w:gridCol w:w="12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55" w:hRule="atLeast"/>
          <w:jc w:val="center"/>
        </w:trPr>
        <w:tc>
          <w:tcPr>
            <w:tcW w:w="1970" w:type="dxa"/>
            <w:gridSpan w:val="3"/>
            <w:vAlign w:val="center"/>
          </w:tcPr>
          <w:p>
            <w:pPr>
              <w:spacing w:line="240" w:lineRule="auto"/>
              <w:jc w:val="center"/>
              <w:rPr>
                <w:rFonts w:hint="eastAsia" w:ascii="黑体" w:hAnsi="黑体" w:eastAsia="黑体" w:cs="黑体"/>
                <w:color w:val="auto"/>
                <w:sz w:val="20"/>
                <w:szCs w:val="20"/>
              </w:rPr>
            </w:pPr>
            <w:r>
              <w:rPr>
                <w:rFonts w:hint="eastAsia" w:ascii="黑体" w:hAnsi="黑体" w:eastAsia="黑体" w:cs="黑体"/>
                <w:color w:val="auto"/>
                <w:sz w:val="20"/>
                <w:szCs w:val="20"/>
              </w:rPr>
              <w:t>企业名称</w:t>
            </w:r>
          </w:p>
        </w:tc>
        <w:tc>
          <w:tcPr>
            <w:tcW w:w="7705" w:type="dxa"/>
            <w:gridSpan w:val="6"/>
            <w:vAlign w:val="center"/>
          </w:tcPr>
          <w:p>
            <w:pPr>
              <w:spacing w:line="240" w:lineRule="auto"/>
              <w:rPr>
                <w:rFonts w:hint="eastAsia" w:ascii="黑体" w:hAnsi="黑体" w:eastAsia="黑体" w:cs="黑体"/>
                <w:color w:val="auto"/>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38" w:hRule="atLeast"/>
          <w:jc w:val="center"/>
        </w:trPr>
        <w:tc>
          <w:tcPr>
            <w:tcW w:w="1970" w:type="dxa"/>
            <w:gridSpan w:val="3"/>
            <w:vAlign w:val="center"/>
          </w:tcPr>
          <w:p>
            <w:pPr>
              <w:spacing w:before="120" w:after="120" w:line="240" w:lineRule="auto"/>
              <w:jc w:val="center"/>
              <w:rPr>
                <w:rFonts w:hint="eastAsia" w:ascii="黑体" w:hAnsi="黑体" w:eastAsia="黑体" w:cs="黑体"/>
                <w:color w:val="auto"/>
                <w:sz w:val="20"/>
                <w:szCs w:val="20"/>
              </w:rPr>
            </w:pPr>
            <w:r>
              <w:rPr>
                <w:rFonts w:hint="eastAsia" w:ascii="黑体" w:hAnsi="黑体" w:eastAsia="黑体" w:cs="黑体"/>
                <w:color w:val="auto"/>
                <w:sz w:val="20"/>
                <w:szCs w:val="20"/>
              </w:rPr>
              <w:t>审查日期</w:t>
            </w:r>
          </w:p>
        </w:tc>
        <w:tc>
          <w:tcPr>
            <w:tcW w:w="2749" w:type="dxa"/>
            <w:vAlign w:val="center"/>
          </w:tcPr>
          <w:p>
            <w:pPr>
              <w:spacing w:before="120" w:after="120" w:line="240" w:lineRule="auto"/>
              <w:jc w:val="center"/>
              <w:rPr>
                <w:rFonts w:hint="eastAsia" w:ascii="黑体" w:hAnsi="黑体" w:eastAsia="黑体" w:cs="黑体"/>
                <w:color w:val="auto"/>
                <w:sz w:val="20"/>
                <w:szCs w:val="20"/>
              </w:rPr>
            </w:pPr>
          </w:p>
        </w:tc>
        <w:tc>
          <w:tcPr>
            <w:tcW w:w="1235" w:type="dxa"/>
            <w:gridSpan w:val="2"/>
            <w:vAlign w:val="center"/>
          </w:tcPr>
          <w:p>
            <w:pPr>
              <w:spacing w:before="120" w:after="120" w:line="240" w:lineRule="auto"/>
              <w:jc w:val="center"/>
              <w:rPr>
                <w:rFonts w:hint="eastAsia" w:ascii="黑体" w:hAnsi="黑体" w:eastAsia="黑体" w:cs="黑体"/>
                <w:color w:val="auto"/>
                <w:sz w:val="20"/>
                <w:szCs w:val="20"/>
              </w:rPr>
            </w:pPr>
            <w:r>
              <w:rPr>
                <w:rFonts w:hint="eastAsia" w:ascii="黑体" w:hAnsi="黑体" w:eastAsia="黑体" w:cs="黑体"/>
                <w:color w:val="auto"/>
                <w:sz w:val="20"/>
                <w:szCs w:val="20"/>
              </w:rPr>
              <w:t>审查方式</w:t>
            </w:r>
          </w:p>
        </w:tc>
        <w:tc>
          <w:tcPr>
            <w:tcW w:w="3721" w:type="dxa"/>
            <w:gridSpan w:val="3"/>
          </w:tcPr>
          <w:p>
            <w:pPr>
              <w:spacing w:before="120" w:after="120" w:line="240" w:lineRule="auto"/>
              <w:jc w:val="center"/>
              <w:rPr>
                <w:rFonts w:hint="eastAsia" w:ascii="黑体" w:hAnsi="黑体" w:eastAsia="黑体" w:cs="黑体"/>
                <w:color w:val="auto"/>
                <w:sz w:val="20"/>
                <w:szCs w:val="20"/>
                <w:lang w:eastAsia="zh-CN"/>
              </w:rPr>
            </w:pPr>
            <w:r>
              <w:rPr>
                <w:rFonts w:hint="eastAsia" w:ascii="黑体" w:hAnsi="黑体" w:eastAsia="黑体" w:cs="黑体"/>
                <w:color w:val="auto"/>
                <w:sz w:val="20"/>
                <w:szCs w:val="20"/>
              </w:rPr>
              <w:t>□文审      □现场</w:t>
            </w:r>
            <w:r>
              <w:rPr>
                <w:rFonts w:hint="eastAsia" w:ascii="黑体" w:hAnsi="黑体" w:eastAsia="黑体" w:cs="黑体"/>
                <w:color w:val="auto"/>
                <w:sz w:val="20"/>
                <w:szCs w:val="20"/>
                <w:lang w:eastAsia="zh-CN"/>
              </w:rPr>
              <w:t>审查/检查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23" w:hRule="atLeast"/>
          <w:jc w:val="center"/>
        </w:trPr>
        <w:tc>
          <w:tcPr>
            <w:tcW w:w="1970" w:type="dxa"/>
            <w:gridSpan w:val="3"/>
          </w:tcPr>
          <w:p>
            <w:pPr>
              <w:spacing w:before="120" w:after="120" w:line="240" w:lineRule="auto"/>
              <w:jc w:val="center"/>
              <w:rPr>
                <w:rFonts w:hint="eastAsia" w:ascii="黑体" w:hAnsi="黑体" w:eastAsia="黑体" w:cs="黑体"/>
                <w:color w:val="auto"/>
                <w:sz w:val="20"/>
                <w:szCs w:val="20"/>
              </w:rPr>
            </w:pPr>
            <w:r>
              <w:rPr>
                <w:rFonts w:hint="eastAsia" w:ascii="黑体" w:hAnsi="黑体" w:eastAsia="黑体" w:cs="黑体"/>
                <w:color w:val="auto"/>
                <w:sz w:val="20"/>
                <w:szCs w:val="20"/>
              </w:rPr>
              <w:t>发证类型</w:t>
            </w:r>
          </w:p>
        </w:tc>
        <w:tc>
          <w:tcPr>
            <w:tcW w:w="7705" w:type="dxa"/>
            <w:gridSpan w:val="6"/>
          </w:tcPr>
          <w:p>
            <w:pPr>
              <w:spacing w:before="120" w:after="120" w:line="240" w:lineRule="auto"/>
              <w:jc w:val="center"/>
              <w:rPr>
                <w:rFonts w:hint="eastAsia" w:ascii="黑体" w:hAnsi="黑体" w:eastAsia="黑体" w:cs="黑体"/>
                <w:color w:val="auto"/>
                <w:sz w:val="20"/>
                <w:szCs w:val="20"/>
              </w:rPr>
            </w:pPr>
            <w:r>
              <w:rPr>
                <w:rFonts w:hint="eastAsia" w:ascii="黑体" w:hAnsi="黑体" w:eastAsia="黑体" w:cs="黑体"/>
                <w:color w:val="auto"/>
                <w:sz w:val="20"/>
                <w:szCs w:val="20"/>
              </w:rPr>
              <w:t>□发证    □延续    □许可范围变更   □名称变更   □其他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44" w:hRule="atLeast"/>
          <w:jc w:val="center"/>
        </w:trPr>
        <w:tc>
          <w:tcPr>
            <w:tcW w:w="1970" w:type="dxa"/>
            <w:gridSpan w:val="3"/>
            <w:vAlign w:val="center"/>
          </w:tcPr>
          <w:p>
            <w:pPr>
              <w:spacing w:line="240" w:lineRule="auto"/>
              <w:jc w:val="center"/>
              <w:rPr>
                <w:rFonts w:hint="eastAsia" w:ascii="黑体" w:hAnsi="黑体" w:eastAsia="黑体" w:cs="黑体"/>
                <w:color w:val="auto"/>
                <w:sz w:val="20"/>
                <w:szCs w:val="20"/>
              </w:rPr>
            </w:pPr>
            <w:r>
              <w:rPr>
                <w:rFonts w:hint="eastAsia" w:ascii="黑体" w:hAnsi="黑体" w:eastAsia="黑体" w:cs="黑体"/>
                <w:color w:val="auto"/>
                <w:sz w:val="20"/>
                <w:szCs w:val="20"/>
              </w:rPr>
              <w:t>企业申请产品、单元、品种</w:t>
            </w:r>
          </w:p>
        </w:tc>
        <w:tc>
          <w:tcPr>
            <w:tcW w:w="7705" w:type="dxa"/>
            <w:gridSpan w:val="6"/>
          </w:tcPr>
          <w:p>
            <w:pPr>
              <w:spacing w:before="120" w:after="120" w:line="240" w:lineRule="auto"/>
              <w:jc w:val="center"/>
              <w:rPr>
                <w:rFonts w:hint="eastAsia" w:ascii="黑体" w:hAnsi="黑体" w:eastAsia="黑体" w:cs="黑体"/>
                <w:color w:val="auto"/>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70" w:hRule="atLeast"/>
          <w:jc w:val="center"/>
        </w:trPr>
        <w:tc>
          <w:tcPr>
            <w:tcW w:w="1970" w:type="dxa"/>
            <w:gridSpan w:val="3"/>
            <w:vAlign w:val="center"/>
          </w:tcPr>
          <w:p>
            <w:pPr>
              <w:spacing w:line="240" w:lineRule="auto"/>
              <w:jc w:val="center"/>
              <w:rPr>
                <w:rFonts w:hint="eastAsia" w:ascii="黑体" w:hAnsi="黑体" w:eastAsia="黑体" w:cs="黑体"/>
                <w:color w:val="auto"/>
                <w:sz w:val="20"/>
                <w:szCs w:val="20"/>
              </w:rPr>
            </w:pPr>
            <w:r>
              <w:rPr>
                <w:rFonts w:hint="eastAsia" w:ascii="黑体" w:hAnsi="黑体" w:eastAsia="黑体" w:cs="黑体"/>
                <w:color w:val="auto"/>
                <w:sz w:val="20"/>
                <w:szCs w:val="20"/>
              </w:rPr>
              <w:t>审查类别</w:t>
            </w:r>
          </w:p>
        </w:tc>
        <w:tc>
          <w:tcPr>
            <w:tcW w:w="7705" w:type="dxa"/>
            <w:gridSpan w:val="6"/>
            <w:vAlign w:val="center"/>
          </w:tcPr>
          <w:p>
            <w:pPr>
              <w:spacing w:line="240" w:lineRule="auto"/>
              <w:jc w:val="left"/>
              <w:rPr>
                <w:rFonts w:hint="eastAsia" w:ascii="黑体" w:hAnsi="黑体" w:eastAsia="黑体" w:cs="黑体"/>
                <w:color w:val="auto"/>
                <w:sz w:val="20"/>
                <w:szCs w:val="20"/>
              </w:rPr>
            </w:pPr>
            <w:r>
              <w:rPr>
                <w:rFonts w:hint="eastAsia" w:ascii="黑体" w:hAnsi="黑体" w:eastAsia="黑体" w:cs="黑体"/>
                <w:color w:val="auto"/>
                <w:sz w:val="20"/>
                <w:szCs w:val="20"/>
              </w:rPr>
              <w:t>□实地</w:t>
            </w:r>
            <w:r>
              <w:rPr>
                <w:rFonts w:hint="eastAsia" w:ascii="黑体" w:hAnsi="黑体" w:eastAsia="黑体" w:cs="黑体"/>
                <w:color w:val="auto"/>
                <w:sz w:val="20"/>
                <w:szCs w:val="20"/>
                <w:lang w:eastAsia="zh-CN"/>
              </w:rPr>
              <w:t>审查</w:t>
            </w:r>
            <w:r>
              <w:rPr>
                <w:rFonts w:hint="eastAsia" w:ascii="黑体" w:hAnsi="黑体" w:eastAsia="黑体" w:cs="黑体"/>
                <w:color w:val="auto"/>
                <w:sz w:val="20"/>
                <w:szCs w:val="20"/>
              </w:rPr>
              <w:t xml:space="preserve">    □后置审查      □延续</w:t>
            </w:r>
            <w:r>
              <w:rPr>
                <w:rFonts w:hint="eastAsia" w:ascii="黑体" w:hAnsi="黑体" w:eastAsia="黑体" w:cs="黑体"/>
                <w:color w:val="auto"/>
                <w:sz w:val="20"/>
                <w:szCs w:val="20"/>
                <w:lang w:eastAsia="zh-CN"/>
              </w:rPr>
              <w:t>免实地核查</w:t>
            </w:r>
            <w:r>
              <w:rPr>
                <w:rFonts w:hint="eastAsia" w:ascii="黑体" w:hAnsi="黑体" w:eastAsia="黑体" w:cs="黑体"/>
                <w:color w:val="auto"/>
                <w:sz w:val="20"/>
                <w:szCs w:val="20"/>
              </w:rPr>
              <w:t>证后监督检查   □其他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35" w:hRule="atLeast"/>
          <w:jc w:val="center"/>
        </w:trPr>
        <w:tc>
          <w:tcPr>
            <w:tcW w:w="1970" w:type="dxa"/>
            <w:gridSpan w:val="3"/>
            <w:vAlign w:val="center"/>
          </w:tcPr>
          <w:p>
            <w:pPr>
              <w:spacing w:line="240" w:lineRule="auto"/>
              <w:jc w:val="center"/>
              <w:rPr>
                <w:rFonts w:hint="eastAsia" w:ascii="黑体" w:hAnsi="黑体" w:eastAsia="黑体" w:cs="黑体"/>
                <w:color w:val="auto"/>
                <w:sz w:val="20"/>
                <w:szCs w:val="20"/>
                <w:lang w:val="en-US" w:eastAsia="zh-CN"/>
              </w:rPr>
            </w:pPr>
            <w:r>
              <w:rPr>
                <w:rFonts w:hint="eastAsia" w:ascii="黑体" w:hAnsi="黑体" w:eastAsia="黑体" w:cs="黑体"/>
                <w:color w:val="auto"/>
                <w:sz w:val="20"/>
                <w:szCs w:val="20"/>
                <w:lang w:val="en-US" w:eastAsia="zh-CN"/>
              </w:rPr>
              <w:t>参加人员</w:t>
            </w:r>
          </w:p>
        </w:tc>
        <w:tc>
          <w:tcPr>
            <w:tcW w:w="7705" w:type="dxa"/>
            <w:gridSpan w:val="6"/>
            <w:tcBorders>
              <w:bottom w:val="single" w:color="auto" w:sz="4" w:space="0"/>
            </w:tcBorders>
            <w:vAlign w:val="center"/>
          </w:tcPr>
          <w:p>
            <w:pPr>
              <w:spacing w:line="240" w:lineRule="auto"/>
              <w:jc w:val="left"/>
              <w:rPr>
                <w:rFonts w:hint="eastAsia" w:ascii="黑体" w:hAnsi="黑体" w:eastAsia="黑体" w:cs="黑体"/>
                <w:color w:val="auto"/>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35" w:hRule="atLeast"/>
          <w:jc w:val="center"/>
        </w:trPr>
        <w:tc>
          <w:tcPr>
            <w:tcW w:w="1970" w:type="dxa"/>
            <w:gridSpan w:val="3"/>
            <w:vAlign w:val="center"/>
          </w:tcPr>
          <w:p>
            <w:pPr>
              <w:spacing w:line="240" w:lineRule="auto"/>
              <w:jc w:val="center"/>
              <w:rPr>
                <w:rFonts w:hint="eastAsia" w:ascii="黑体" w:hAnsi="黑体" w:eastAsia="黑体" w:cs="黑体"/>
                <w:color w:val="auto"/>
                <w:sz w:val="20"/>
                <w:szCs w:val="20"/>
                <w:lang w:val="en-US" w:eastAsia="zh-CN"/>
              </w:rPr>
            </w:pPr>
            <w:r>
              <w:rPr>
                <w:rFonts w:hint="eastAsia" w:ascii="黑体" w:hAnsi="黑体" w:eastAsia="黑体" w:cs="黑体"/>
                <w:color w:val="auto"/>
                <w:sz w:val="20"/>
                <w:szCs w:val="20"/>
                <w:lang w:val="en-US" w:eastAsia="zh-CN"/>
              </w:rPr>
              <w:t>交通</w:t>
            </w:r>
          </w:p>
        </w:tc>
        <w:tc>
          <w:tcPr>
            <w:tcW w:w="3533" w:type="dxa"/>
            <w:gridSpan w:val="2"/>
            <w:tcBorders>
              <w:top w:val="single" w:color="auto" w:sz="4" w:space="0"/>
              <w:right w:val="single" w:color="auto" w:sz="4" w:space="0"/>
            </w:tcBorders>
            <w:vAlign w:val="center"/>
          </w:tcPr>
          <w:p>
            <w:pPr>
              <w:spacing w:line="240" w:lineRule="auto"/>
              <w:jc w:val="left"/>
              <w:rPr>
                <w:rFonts w:hint="eastAsia" w:ascii="黑体" w:hAnsi="黑体" w:eastAsia="黑体" w:cs="黑体"/>
                <w:color w:val="auto"/>
                <w:sz w:val="20"/>
                <w:szCs w:val="20"/>
                <w:lang w:val="en-US" w:eastAsia="zh-CN"/>
              </w:rPr>
            </w:pPr>
            <w:r>
              <w:rPr>
                <w:rFonts w:hint="eastAsia" w:ascii="黑体" w:hAnsi="黑体" w:eastAsia="黑体" w:cs="黑体"/>
                <w:color w:val="auto"/>
                <w:sz w:val="20"/>
                <w:szCs w:val="20"/>
                <w:lang w:eastAsia="zh-CN"/>
              </w:rPr>
              <w:t>高铁</w:t>
            </w:r>
            <w:r>
              <w:rPr>
                <w:rFonts w:hint="eastAsia" w:ascii="黑体" w:hAnsi="黑体" w:eastAsia="黑体" w:cs="黑体"/>
                <w:color w:val="auto"/>
                <w:sz w:val="20"/>
                <w:szCs w:val="20"/>
                <w:lang w:val="en-US" w:eastAsia="zh-CN"/>
              </w:rPr>
              <w:t xml:space="preserve">    </w:t>
            </w:r>
            <w:r>
              <w:rPr>
                <w:rFonts w:hint="eastAsia" w:ascii="黑体" w:hAnsi="黑体" w:eastAsia="黑体" w:cs="黑体"/>
                <w:color w:val="auto"/>
                <w:sz w:val="20"/>
                <w:szCs w:val="20"/>
              </w:rPr>
              <w:t>□</w:t>
            </w:r>
            <w:r>
              <w:rPr>
                <w:rFonts w:hint="eastAsia" w:ascii="黑体" w:hAnsi="黑体" w:eastAsia="黑体" w:cs="黑体"/>
                <w:color w:val="auto"/>
                <w:sz w:val="20"/>
                <w:szCs w:val="20"/>
                <w:lang w:eastAsia="zh-CN"/>
              </w:rPr>
              <w:t>是</w:t>
            </w:r>
            <w:r>
              <w:rPr>
                <w:rFonts w:hint="eastAsia" w:ascii="黑体" w:hAnsi="黑体" w:eastAsia="黑体" w:cs="黑体"/>
                <w:color w:val="auto"/>
                <w:sz w:val="20"/>
                <w:szCs w:val="20"/>
                <w:lang w:val="en-US" w:eastAsia="zh-CN"/>
              </w:rPr>
              <w:t xml:space="preserve">    </w:t>
            </w:r>
            <w:r>
              <w:rPr>
                <w:rFonts w:hint="eastAsia" w:ascii="黑体" w:hAnsi="黑体" w:eastAsia="黑体" w:cs="黑体"/>
                <w:color w:val="auto"/>
                <w:sz w:val="20"/>
                <w:szCs w:val="20"/>
              </w:rPr>
              <w:t>□</w:t>
            </w:r>
            <w:r>
              <w:rPr>
                <w:rFonts w:hint="eastAsia" w:ascii="黑体" w:hAnsi="黑体" w:eastAsia="黑体" w:cs="黑体"/>
                <w:color w:val="auto"/>
                <w:sz w:val="20"/>
                <w:szCs w:val="20"/>
                <w:lang w:val="en-US" w:eastAsia="zh-CN"/>
              </w:rPr>
              <w:t>否</w:t>
            </w:r>
          </w:p>
        </w:tc>
        <w:tc>
          <w:tcPr>
            <w:tcW w:w="4172" w:type="dxa"/>
            <w:gridSpan w:val="4"/>
            <w:tcBorders>
              <w:top w:val="single" w:color="auto" w:sz="4" w:space="0"/>
              <w:left w:val="single" w:color="auto" w:sz="4" w:space="0"/>
            </w:tcBorders>
            <w:vAlign w:val="center"/>
          </w:tcPr>
          <w:p>
            <w:pPr>
              <w:spacing w:line="240" w:lineRule="auto"/>
              <w:jc w:val="left"/>
              <w:rPr>
                <w:rFonts w:hint="eastAsia" w:ascii="黑体" w:hAnsi="黑体" w:eastAsia="黑体" w:cs="黑体"/>
                <w:color w:val="auto"/>
                <w:sz w:val="20"/>
                <w:szCs w:val="20"/>
                <w:lang w:val="en-US" w:eastAsia="zh-CN"/>
              </w:rPr>
            </w:pPr>
            <w:r>
              <w:rPr>
                <w:rFonts w:hint="eastAsia" w:ascii="黑体" w:hAnsi="黑体" w:eastAsia="黑体" w:cs="黑体"/>
                <w:color w:val="auto"/>
                <w:sz w:val="20"/>
                <w:szCs w:val="20"/>
                <w:lang w:eastAsia="zh-CN"/>
              </w:rPr>
              <w:t>派车</w:t>
            </w:r>
            <w:r>
              <w:rPr>
                <w:rFonts w:hint="eastAsia" w:ascii="黑体" w:hAnsi="黑体" w:eastAsia="黑体" w:cs="黑体"/>
                <w:color w:val="auto"/>
                <w:sz w:val="20"/>
                <w:szCs w:val="20"/>
                <w:lang w:val="en-US" w:eastAsia="zh-CN"/>
              </w:rPr>
              <w:t xml:space="preserve">     </w:t>
            </w:r>
            <w:r>
              <w:rPr>
                <w:rFonts w:hint="eastAsia" w:ascii="黑体" w:hAnsi="黑体" w:eastAsia="黑体" w:cs="黑体"/>
                <w:color w:val="auto"/>
                <w:sz w:val="20"/>
                <w:szCs w:val="20"/>
              </w:rPr>
              <w:t>□</w:t>
            </w:r>
            <w:r>
              <w:rPr>
                <w:rFonts w:hint="eastAsia" w:ascii="黑体" w:hAnsi="黑体" w:eastAsia="黑体" w:cs="黑体"/>
                <w:color w:val="auto"/>
                <w:sz w:val="20"/>
                <w:szCs w:val="20"/>
                <w:lang w:eastAsia="zh-CN"/>
              </w:rPr>
              <w:t>是</w:t>
            </w:r>
            <w:r>
              <w:rPr>
                <w:rFonts w:hint="eastAsia" w:ascii="黑体" w:hAnsi="黑体" w:eastAsia="黑体" w:cs="黑体"/>
                <w:color w:val="auto"/>
                <w:sz w:val="20"/>
                <w:szCs w:val="20"/>
                <w:lang w:val="en-US" w:eastAsia="zh-CN"/>
              </w:rPr>
              <w:t xml:space="preserve">    </w:t>
            </w:r>
            <w:r>
              <w:rPr>
                <w:rFonts w:hint="eastAsia" w:ascii="黑体" w:hAnsi="黑体" w:eastAsia="黑体" w:cs="黑体"/>
                <w:color w:val="auto"/>
                <w:sz w:val="20"/>
                <w:szCs w:val="20"/>
              </w:rPr>
              <w:t>□</w:t>
            </w:r>
            <w:r>
              <w:rPr>
                <w:rFonts w:hint="eastAsia" w:ascii="黑体" w:hAnsi="黑体" w:eastAsia="黑体" w:cs="黑体"/>
                <w:color w:val="auto"/>
                <w:sz w:val="20"/>
                <w:szCs w:val="20"/>
                <w:lang w:val="en-US" w:eastAsia="zh-CN"/>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58" w:hRule="atLeast"/>
          <w:jc w:val="center"/>
        </w:trPr>
        <w:tc>
          <w:tcPr>
            <w:tcW w:w="9675" w:type="dxa"/>
            <w:gridSpan w:val="9"/>
            <w:vAlign w:val="center"/>
          </w:tcPr>
          <w:p>
            <w:pPr>
              <w:spacing w:before="120" w:after="120" w:line="240" w:lineRule="exact"/>
              <w:jc w:val="center"/>
              <w:rPr>
                <w:rFonts w:hint="eastAsia" w:ascii="黑体" w:hAnsi="黑体" w:eastAsia="黑体" w:cs="黑体"/>
                <w:color w:val="auto"/>
                <w:sz w:val="20"/>
                <w:szCs w:val="20"/>
              </w:rPr>
            </w:pPr>
            <w:r>
              <w:rPr>
                <w:rFonts w:hint="eastAsia" w:ascii="黑体" w:hAnsi="黑体" w:eastAsia="黑体" w:cs="黑体"/>
                <w:color w:val="auto"/>
                <w:sz w:val="20"/>
                <w:szCs w:val="20"/>
              </w:rPr>
              <w:t>审查工作日程安排</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403" w:hRule="atLeast"/>
          <w:jc w:val="center"/>
        </w:trPr>
        <w:tc>
          <w:tcPr>
            <w:tcW w:w="673" w:type="dxa"/>
            <w:vAlign w:val="center"/>
          </w:tcPr>
          <w:p>
            <w:pPr>
              <w:spacing w:before="120" w:after="120" w:line="240" w:lineRule="exact"/>
              <w:jc w:val="center"/>
              <w:rPr>
                <w:rFonts w:hint="eastAsia" w:ascii="黑体" w:hAnsi="黑体" w:eastAsia="黑体" w:cs="黑体"/>
                <w:color w:val="auto"/>
                <w:sz w:val="20"/>
                <w:szCs w:val="20"/>
              </w:rPr>
            </w:pPr>
            <w:r>
              <w:rPr>
                <w:rFonts w:hint="eastAsia" w:ascii="黑体" w:hAnsi="黑体" w:eastAsia="黑体" w:cs="黑体"/>
                <w:color w:val="auto"/>
                <w:sz w:val="20"/>
                <w:szCs w:val="20"/>
              </w:rPr>
              <w:t>日期</w:t>
            </w:r>
          </w:p>
        </w:tc>
        <w:tc>
          <w:tcPr>
            <w:tcW w:w="735" w:type="dxa"/>
            <w:tcBorders>
              <w:right w:val="single" w:color="auto" w:sz="4" w:space="0"/>
            </w:tcBorders>
            <w:vAlign w:val="center"/>
          </w:tcPr>
          <w:p>
            <w:pPr>
              <w:spacing w:before="120" w:after="120" w:line="240" w:lineRule="exact"/>
              <w:jc w:val="center"/>
              <w:rPr>
                <w:rFonts w:hint="eastAsia" w:ascii="黑体" w:hAnsi="黑体" w:eastAsia="黑体" w:cs="黑体"/>
                <w:color w:val="auto"/>
                <w:sz w:val="20"/>
                <w:szCs w:val="20"/>
              </w:rPr>
            </w:pPr>
            <w:r>
              <w:rPr>
                <w:rFonts w:hint="eastAsia" w:ascii="黑体" w:hAnsi="黑体" w:eastAsia="黑体" w:cs="黑体"/>
                <w:color w:val="auto"/>
                <w:sz w:val="20"/>
                <w:szCs w:val="20"/>
              </w:rPr>
              <w:t>时间</w:t>
            </w:r>
          </w:p>
        </w:tc>
        <w:tc>
          <w:tcPr>
            <w:tcW w:w="5071" w:type="dxa"/>
            <w:gridSpan w:val="5"/>
            <w:tcBorders>
              <w:left w:val="single" w:color="auto" w:sz="4" w:space="0"/>
            </w:tcBorders>
            <w:vAlign w:val="center"/>
          </w:tcPr>
          <w:p>
            <w:pPr>
              <w:spacing w:before="120" w:after="120" w:line="240" w:lineRule="exact"/>
              <w:jc w:val="center"/>
              <w:rPr>
                <w:rFonts w:hint="eastAsia" w:ascii="黑体" w:hAnsi="黑体" w:eastAsia="黑体" w:cs="黑体"/>
                <w:color w:val="auto"/>
                <w:sz w:val="20"/>
                <w:szCs w:val="20"/>
              </w:rPr>
            </w:pPr>
            <w:r>
              <w:rPr>
                <w:rFonts w:hint="eastAsia" w:ascii="黑体" w:hAnsi="黑体" w:eastAsia="黑体" w:cs="黑体"/>
                <w:color w:val="auto"/>
                <w:sz w:val="20"/>
                <w:szCs w:val="20"/>
              </w:rPr>
              <w:t>工作内容</w:t>
            </w:r>
          </w:p>
        </w:tc>
        <w:tc>
          <w:tcPr>
            <w:tcW w:w="1928" w:type="dxa"/>
            <w:tcBorders>
              <w:bottom w:val="single" w:color="auto" w:sz="4" w:space="0"/>
            </w:tcBorders>
            <w:vAlign w:val="center"/>
          </w:tcPr>
          <w:p>
            <w:pPr>
              <w:spacing w:before="120" w:after="120" w:line="240" w:lineRule="exact"/>
              <w:jc w:val="center"/>
              <w:rPr>
                <w:rFonts w:hint="eastAsia" w:ascii="黑体" w:hAnsi="黑体" w:eastAsia="黑体" w:cs="黑体"/>
                <w:color w:val="auto"/>
                <w:sz w:val="20"/>
                <w:szCs w:val="20"/>
              </w:rPr>
            </w:pPr>
            <w:r>
              <w:rPr>
                <w:rFonts w:hint="eastAsia" w:ascii="黑体" w:hAnsi="黑体" w:eastAsia="黑体" w:cs="黑体"/>
                <w:color w:val="auto"/>
                <w:sz w:val="20"/>
                <w:szCs w:val="20"/>
                <w:lang w:eastAsia="zh-CN"/>
              </w:rPr>
              <w:t>审查/检查</w:t>
            </w:r>
            <w:r>
              <w:rPr>
                <w:rFonts w:hint="eastAsia" w:ascii="黑体" w:hAnsi="黑体" w:eastAsia="黑体" w:cs="黑体"/>
                <w:color w:val="auto"/>
                <w:sz w:val="20"/>
                <w:szCs w:val="20"/>
              </w:rPr>
              <w:t>组分工</w:t>
            </w:r>
          </w:p>
        </w:tc>
        <w:tc>
          <w:tcPr>
            <w:tcW w:w="1268" w:type="dxa"/>
            <w:tcBorders>
              <w:bottom w:val="single" w:color="auto" w:sz="4" w:space="0"/>
            </w:tcBorders>
            <w:vAlign w:val="center"/>
          </w:tcPr>
          <w:p>
            <w:pPr>
              <w:spacing w:before="120" w:after="120" w:line="240" w:lineRule="exact"/>
              <w:jc w:val="center"/>
              <w:rPr>
                <w:rFonts w:hint="eastAsia" w:ascii="黑体" w:hAnsi="黑体" w:eastAsia="黑体" w:cs="黑体"/>
                <w:color w:val="auto"/>
                <w:sz w:val="20"/>
                <w:szCs w:val="20"/>
              </w:rPr>
            </w:pPr>
            <w:r>
              <w:rPr>
                <w:rFonts w:hint="eastAsia" w:ascii="黑体" w:hAnsi="黑体" w:eastAsia="黑体" w:cs="黑体"/>
                <w:color w:val="auto"/>
                <w:sz w:val="20"/>
                <w:szCs w:val="20"/>
              </w:rPr>
              <w:t>企业联</w:t>
            </w:r>
            <w:r>
              <w:rPr>
                <w:rFonts w:hint="eastAsia" w:ascii="黑体" w:hAnsi="黑体" w:eastAsia="黑体" w:cs="黑体"/>
                <w:color w:val="auto"/>
                <w:sz w:val="20"/>
                <w:szCs w:val="20"/>
                <w:lang w:eastAsia="zh-CN"/>
              </w:rPr>
              <w:t>系</w:t>
            </w:r>
            <w:r>
              <w:rPr>
                <w:rFonts w:hint="eastAsia" w:ascii="黑体" w:hAnsi="黑体" w:eastAsia="黑体" w:cs="黑体"/>
                <w:color w:val="auto"/>
                <w:sz w:val="20"/>
                <w:szCs w:val="20"/>
              </w:rPr>
              <w:t>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099" w:hRule="atLeast"/>
          <w:jc w:val="center"/>
        </w:trPr>
        <w:tc>
          <w:tcPr>
            <w:tcW w:w="673" w:type="dxa"/>
            <w:vAlign w:val="center"/>
          </w:tcPr>
          <w:p>
            <w:pPr>
              <w:spacing w:before="120" w:after="120" w:line="240" w:lineRule="exact"/>
              <w:jc w:val="left"/>
              <w:rPr>
                <w:rFonts w:ascii="宋体" w:hAnsi="宋体"/>
                <w:color w:val="auto"/>
                <w:sz w:val="18"/>
                <w:szCs w:val="18"/>
              </w:rPr>
            </w:pPr>
          </w:p>
        </w:tc>
        <w:tc>
          <w:tcPr>
            <w:tcW w:w="735" w:type="dxa"/>
            <w:tcBorders>
              <w:right w:val="single" w:color="auto" w:sz="4" w:space="0"/>
            </w:tcBorders>
            <w:vAlign w:val="center"/>
          </w:tcPr>
          <w:p>
            <w:pPr>
              <w:spacing w:before="120" w:after="120" w:line="240" w:lineRule="exact"/>
              <w:jc w:val="left"/>
              <w:rPr>
                <w:rFonts w:ascii="宋体" w:hAnsi="宋体"/>
                <w:color w:val="auto"/>
                <w:sz w:val="18"/>
                <w:szCs w:val="18"/>
              </w:rPr>
            </w:pPr>
          </w:p>
        </w:tc>
        <w:tc>
          <w:tcPr>
            <w:tcW w:w="5071" w:type="dxa"/>
            <w:gridSpan w:val="5"/>
            <w:tcBorders>
              <w:left w:val="single" w:color="auto" w:sz="4" w:space="0"/>
            </w:tcBorders>
            <w:vAlign w:val="center"/>
          </w:tcPr>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预备会</w:t>
            </w:r>
          </w:p>
          <w:p>
            <w:pPr>
              <w:widowControl/>
              <w:spacing w:line="240" w:lineRule="exact"/>
              <w:jc w:val="left"/>
              <w:textAlignment w:val="bottom"/>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1.确认审查日程安排</w:t>
            </w:r>
            <w:r>
              <w:rPr>
                <w:rFonts w:hint="eastAsia" w:ascii="宋体" w:hAnsi="宋体" w:eastAsia="宋体" w:cs="宋体"/>
                <w:color w:val="auto"/>
                <w:kern w:val="0"/>
                <w:sz w:val="18"/>
                <w:szCs w:val="18"/>
                <w:lang w:eastAsia="zh-CN" w:bidi="ar"/>
              </w:rPr>
              <w:t>；</w:t>
            </w:r>
          </w:p>
          <w:p>
            <w:pPr>
              <w:widowControl/>
              <w:spacing w:line="240" w:lineRule="exact"/>
              <w:jc w:val="left"/>
              <w:textAlignment w:val="bottom"/>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bidi="ar"/>
              </w:rPr>
              <w:t>2.确定</w:t>
            </w: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成员分工、确认现场考核计划</w:t>
            </w:r>
            <w:r>
              <w:rPr>
                <w:rFonts w:hint="eastAsia" w:ascii="宋体" w:hAnsi="宋体" w:eastAsia="宋体" w:cs="宋体"/>
                <w:color w:val="auto"/>
                <w:kern w:val="0"/>
                <w:sz w:val="18"/>
                <w:szCs w:val="18"/>
                <w:lang w:eastAsia="zh-CN" w:bidi="ar"/>
              </w:rPr>
              <w:t>；</w:t>
            </w:r>
          </w:p>
          <w:p>
            <w:pPr>
              <w:widowControl/>
              <w:spacing w:line="240" w:lineRule="exact"/>
              <w:jc w:val="left"/>
              <w:textAlignment w:val="bottom"/>
              <w:rPr>
                <w:rFonts w:ascii="宋体" w:hAnsi="宋体"/>
                <w:color w:val="auto"/>
                <w:sz w:val="18"/>
                <w:szCs w:val="18"/>
              </w:rPr>
            </w:pPr>
            <w:r>
              <w:rPr>
                <w:rFonts w:hint="eastAsia" w:ascii="宋体" w:hAnsi="宋体" w:eastAsia="宋体" w:cs="宋体"/>
                <w:color w:val="auto"/>
                <w:kern w:val="0"/>
                <w:sz w:val="18"/>
                <w:szCs w:val="18"/>
                <w:lang w:bidi="ar"/>
              </w:rPr>
              <w:t>3.是否有审查时需要特殊关注和说明的内容。</w:t>
            </w:r>
          </w:p>
        </w:tc>
        <w:tc>
          <w:tcPr>
            <w:tcW w:w="1928" w:type="dxa"/>
            <w:tcBorders>
              <w:bottom w:val="single" w:color="auto" w:sz="4" w:space="0"/>
            </w:tcBorders>
            <w:vAlign w:val="center"/>
          </w:tcPr>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 xml:space="preserve"> </w:t>
            </w: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长主持，</w:t>
            </w: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成员参加（必要时，</w:t>
            </w:r>
            <w:r>
              <w:rPr>
                <w:rFonts w:hint="eastAsia" w:ascii="宋体" w:hAnsi="宋体" w:eastAsia="宋体" w:cs="宋体"/>
                <w:color w:val="auto"/>
                <w:kern w:val="0"/>
                <w:sz w:val="18"/>
                <w:szCs w:val="18"/>
                <w:lang w:eastAsia="zh-CN" w:bidi="ar"/>
              </w:rPr>
              <w:t>企业</w:t>
            </w:r>
            <w:r>
              <w:rPr>
                <w:rFonts w:hint="eastAsia" w:ascii="宋体" w:hAnsi="宋体" w:eastAsia="宋体" w:cs="宋体"/>
                <w:color w:val="auto"/>
                <w:kern w:val="0"/>
                <w:sz w:val="18"/>
                <w:szCs w:val="18"/>
                <w:lang w:bidi="ar"/>
              </w:rPr>
              <w:t>联</w:t>
            </w:r>
            <w:r>
              <w:rPr>
                <w:rFonts w:hint="eastAsia" w:ascii="宋体" w:hAnsi="宋体" w:eastAsia="宋体" w:cs="宋体"/>
                <w:color w:val="auto"/>
                <w:kern w:val="0"/>
                <w:sz w:val="18"/>
                <w:szCs w:val="18"/>
                <w:lang w:eastAsia="zh-CN" w:bidi="ar"/>
              </w:rPr>
              <w:t>系</w:t>
            </w:r>
            <w:r>
              <w:rPr>
                <w:rFonts w:hint="eastAsia" w:ascii="宋体" w:hAnsi="宋体" w:eastAsia="宋体" w:cs="宋体"/>
                <w:color w:val="auto"/>
                <w:kern w:val="0"/>
                <w:sz w:val="18"/>
                <w:szCs w:val="18"/>
                <w:lang w:bidi="ar"/>
              </w:rPr>
              <w:t>人员参加）。</w:t>
            </w:r>
          </w:p>
        </w:tc>
        <w:tc>
          <w:tcPr>
            <w:tcW w:w="1268" w:type="dxa"/>
            <w:tcBorders>
              <w:bottom w:val="single" w:color="auto" w:sz="4" w:space="0"/>
            </w:tcBorders>
            <w:vAlign w:val="center"/>
          </w:tcPr>
          <w:p>
            <w:pPr>
              <w:widowControl/>
              <w:spacing w:line="240" w:lineRule="exact"/>
              <w:jc w:val="left"/>
              <w:textAlignment w:val="bottom"/>
              <w:rPr>
                <w:rFonts w:ascii="宋体" w:hAnsi="宋体" w:eastAsia="宋体" w:cs="宋体"/>
                <w:color w:val="auto"/>
                <w:kern w:val="0"/>
                <w:sz w:val="18"/>
                <w:szCs w:val="18"/>
                <w:lang w:bidi="ar"/>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911" w:hRule="atLeast"/>
          <w:jc w:val="center"/>
        </w:trPr>
        <w:tc>
          <w:tcPr>
            <w:tcW w:w="673" w:type="dxa"/>
            <w:vAlign w:val="center"/>
          </w:tcPr>
          <w:p>
            <w:pPr>
              <w:spacing w:before="120" w:after="120" w:line="240" w:lineRule="exact"/>
              <w:jc w:val="left"/>
              <w:rPr>
                <w:rFonts w:ascii="宋体" w:hAnsi="宋体"/>
                <w:color w:val="auto"/>
                <w:sz w:val="18"/>
                <w:szCs w:val="18"/>
              </w:rPr>
            </w:pPr>
          </w:p>
        </w:tc>
        <w:tc>
          <w:tcPr>
            <w:tcW w:w="735" w:type="dxa"/>
            <w:tcBorders>
              <w:right w:val="single" w:color="auto" w:sz="4" w:space="0"/>
            </w:tcBorders>
            <w:vAlign w:val="center"/>
          </w:tcPr>
          <w:p>
            <w:pPr>
              <w:spacing w:before="120" w:after="120" w:line="240" w:lineRule="exact"/>
              <w:jc w:val="left"/>
              <w:rPr>
                <w:rFonts w:ascii="宋体" w:hAnsi="宋体"/>
                <w:color w:val="auto"/>
                <w:sz w:val="18"/>
                <w:szCs w:val="18"/>
              </w:rPr>
            </w:pPr>
          </w:p>
        </w:tc>
        <w:tc>
          <w:tcPr>
            <w:tcW w:w="5071" w:type="dxa"/>
            <w:gridSpan w:val="5"/>
            <w:tcBorders>
              <w:left w:val="single" w:color="auto" w:sz="4" w:space="0"/>
            </w:tcBorders>
            <w:vAlign w:val="bottom"/>
          </w:tcPr>
          <w:p>
            <w:pPr>
              <w:widowControl/>
              <w:spacing w:line="240" w:lineRule="exact"/>
              <w:jc w:val="left"/>
              <w:textAlignment w:val="bottom"/>
              <w:rPr>
                <w:rFonts w:ascii="宋体" w:hAnsi="宋体" w:eastAsia="宋体" w:cs="宋体"/>
                <w:b/>
                <w:bCs/>
                <w:color w:val="auto"/>
                <w:kern w:val="0"/>
                <w:sz w:val="18"/>
                <w:szCs w:val="18"/>
                <w:lang w:bidi="ar"/>
              </w:rPr>
            </w:pPr>
            <w:r>
              <w:rPr>
                <w:rFonts w:hint="eastAsia" w:ascii="宋体" w:hAnsi="宋体" w:eastAsia="宋体" w:cs="宋体"/>
                <w:b/>
                <w:bCs/>
                <w:color w:val="auto"/>
                <w:kern w:val="0"/>
                <w:sz w:val="18"/>
                <w:szCs w:val="18"/>
                <w:lang w:bidi="ar"/>
              </w:rPr>
              <w:t>首次会</w:t>
            </w:r>
          </w:p>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1.介绍</w:t>
            </w: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成员、说明审查目的、依据、范围，宣布审查日程及</w:t>
            </w: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成员分工。</w:t>
            </w:r>
          </w:p>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2.审查工作要求，现场审查的局限性以及审查风险，作出审查公正性和保密承诺。</w:t>
            </w:r>
          </w:p>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3廉政要求：组长宣读廉政</w:t>
            </w:r>
            <w:r>
              <w:rPr>
                <w:rFonts w:hint="eastAsia" w:ascii="宋体" w:hAnsi="宋体" w:eastAsia="宋体" w:cs="宋体"/>
                <w:color w:val="auto"/>
                <w:kern w:val="0"/>
                <w:sz w:val="18"/>
                <w:szCs w:val="18"/>
                <w:lang w:eastAsia="zh-CN" w:bidi="ar"/>
              </w:rPr>
              <w:t>纪律</w:t>
            </w:r>
            <w:r>
              <w:rPr>
                <w:rFonts w:hint="eastAsia" w:ascii="宋体" w:hAnsi="宋体" w:eastAsia="宋体" w:cs="宋体"/>
                <w:color w:val="auto"/>
                <w:kern w:val="0"/>
                <w:sz w:val="18"/>
                <w:szCs w:val="18"/>
                <w:lang w:bidi="ar"/>
              </w:rPr>
              <w:t>告知书，做廉政要求。</w:t>
            </w:r>
          </w:p>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4.企业负责人介绍参会的主要管理人员，企业基本情况介绍，迎审情况说明，介绍</w:t>
            </w: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联系人、陪同人员。</w:t>
            </w:r>
          </w:p>
        </w:tc>
        <w:tc>
          <w:tcPr>
            <w:tcW w:w="1928" w:type="dxa"/>
            <w:tcBorders>
              <w:bottom w:val="single" w:color="auto" w:sz="4" w:space="0"/>
            </w:tcBorders>
            <w:vAlign w:val="center"/>
          </w:tcPr>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 xml:space="preserve"> </w:t>
            </w: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长主持，</w:t>
            </w: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成员参加，被审查企业法人、最高管理者、质量负责人、技术人员、检验人员、关键工序操作工等参加。</w:t>
            </w:r>
          </w:p>
        </w:tc>
        <w:tc>
          <w:tcPr>
            <w:tcW w:w="1268" w:type="dxa"/>
            <w:tcBorders>
              <w:bottom w:val="single" w:color="auto" w:sz="4" w:space="0"/>
            </w:tcBorders>
            <w:vAlign w:val="center"/>
          </w:tcPr>
          <w:p>
            <w:pPr>
              <w:widowControl/>
              <w:spacing w:line="240" w:lineRule="exact"/>
              <w:jc w:val="left"/>
              <w:textAlignment w:val="bottom"/>
              <w:rPr>
                <w:rFonts w:ascii="宋体" w:hAnsi="宋体" w:eastAsia="宋体" w:cs="宋体"/>
                <w:color w:val="auto"/>
                <w:kern w:val="0"/>
                <w:sz w:val="18"/>
                <w:szCs w:val="18"/>
                <w:lang w:bidi="ar"/>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58" w:hRule="atLeast"/>
          <w:jc w:val="center"/>
        </w:trPr>
        <w:tc>
          <w:tcPr>
            <w:tcW w:w="673" w:type="dxa"/>
            <w:vAlign w:val="center"/>
          </w:tcPr>
          <w:p>
            <w:pPr>
              <w:spacing w:before="120" w:after="120" w:line="240" w:lineRule="exact"/>
              <w:jc w:val="left"/>
              <w:rPr>
                <w:rFonts w:ascii="宋体" w:hAnsi="宋体"/>
                <w:color w:val="auto"/>
                <w:sz w:val="18"/>
                <w:szCs w:val="18"/>
              </w:rPr>
            </w:pPr>
          </w:p>
        </w:tc>
        <w:tc>
          <w:tcPr>
            <w:tcW w:w="735" w:type="dxa"/>
            <w:tcBorders>
              <w:right w:val="single" w:color="auto" w:sz="4" w:space="0"/>
            </w:tcBorders>
            <w:vAlign w:val="center"/>
          </w:tcPr>
          <w:p>
            <w:pPr>
              <w:spacing w:before="120" w:after="120" w:line="240" w:lineRule="exact"/>
              <w:jc w:val="left"/>
              <w:rPr>
                <w:rFonts w:ascii="宋体" w:hAnsi="宋体"/>
                <w:color w:val="auto"/>
                <w:sz w:val="18"/>
                <w:szCs w:val="18"/>
              </w:rPr>
            </w:pPr>
          </w:p>
        </w:tc>
        <w:tc>
          <w:tcPr>
            <w:tcW w:w="5071" w:type="dxa"/>
            <w:gridSpan w:val="5"/>
            <w:tcBorders>
              <w:left w:val="single" w:color="auto" w:sz="4" w:space="0"/>
            </w:tcBorders>
            <w:vAlign w:val="bottom"/>
          </w:tcPr>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参观现场</w:t>
            </w:r>
          </w:p>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检查企业与申请发证产品有关的场所;包括生产现场、实验室、仓库等。</w:t>
            </w:r>
          </w:p>
        </w:tc>
        <w:tc>
          <w:tcPr>
            <w:tcW w:w="1928" w:type="dxa"/>
            <w:vMerge w:val="restart"/>
            <w:vAlign w:val="center"/>
          </w:tcPr>
          <w:p>
            <w:pPr>
              <w:widowControl/>
              <w:spacing w:line="240" w:lineRule="exact"/>
              <w:jc w:val="left"/>
              <w:textAlignment w:val="bottom"/>
              <w:rPr>
                <w:rFonts w:ascii="宋体" w:hAnsi="宋体"/>
                <w:color w:val="auto"/>
                <w:sz w:val="18"/>
                <w:szCs w:val="18"/>
              </w:rPr>
            </w:pPr>
            <w:r>
              <w:rPr>
                <w:rFonts w:hint="eastAsia" w:ascii="宋体" w:hAnsi="宋体"/>
                <w:color w:val="auto"/>
                <w:sz w:val="18"/>
                <w:szCs w:val="18"/>
                <w:lang w:eastAsia="zh-CN"/>
              </w:rPr>
              <w:t>审查/检查</w:t>
            </w:r>
            <w:r>
              <w:rPr>
                <w:rFonts w:hint="eastAsia" w:ascii="宋体" w:hAnsi="宋体"/>
                <w:color w:val="auto"/>
                <w:sz w:val="18"/>
                <w:szCs w:val="18"/>
              </w:rPr>
              <w:t>组按分工开展工作，企业联</w:t>
            </w:r>
            <w:r>
              <w:rPr>
                <w:rFonts w:hint="eastAsia" w:ascii="宋体" w:hAnsi="宋体"/>
                <w:color w:val="auto"/>
                <w:sz w:val="18"/>
                <w:szCs w:val="18"/>
                <w:lang w:eastAsia="zh-CN"/>
              </w:rPr>
              <w:t>系人</w:t>
            </w:r>
            <w:r>
              <w:rPr>
                <w:rFonts w:hint="eastAsia" w:ascii="宋体" w:hAnsi="宋体"/>
                <w:color w:val="auto"/>
                <w:sz w:val="18"/>
                <w:szCs w:val="18"/>
              </w:rPr>
              <w:t>积极做好配合，提供的材料、数据等在15</w:t>
            </w:r>
            <w:r>
              <w:rPr>
                <w:rFonts w:hint="eastAsia" w:ascii="宋体" w:hAnsi="宋体"/>
                <w:color w:val="auto"/>
                <w:sz w:val="18"/>
                <w:szCs w:val="18"/>
                <w:lang w:eastAsia="zh-CN"/>
              </w:rPr>
              <w:t>分</w:t>
            </w:r>
            <w:r>
              <w:rPr>
                <w:rFonts w:hint="eastAsia" w:ascii="宋体" w:hAnsi="宋体"/>
                <w:color w:val="auto"/>
                <w:sz w:val="18"/>
                <w:szCs w:val="18"/>
              </w:rPr>
              <w:t>钟</w:t>
            </w:r>
            <w:r>
              <w:rPr>
                <w:rFonts w:hint="eastAsia" w:ascii="宋体" w:hAnsi="宋体"/>
                <w:color w:val="auto"/>
                <w:sz w:val="18"/>
                <w:szCs w:val="18"/>
                <w:lang w:eastAsia="zh-CN"/>
              </w:rPr>
              <w:t>内</w:t>
            </w:r>
            <w:r>
              <w:rPr>
                <w:rFonts w:hint="eastAsia" w:ascii="宋体" w:hAnsi="宋体"/>
                <w:color w:val="auto"/>
                <w:sz w:val="18"/>
                <w:szCs w:val="18"/>
              </w:rPr>
              <w:t>不能提供的视为没有，材料必须真实。</w:t>
            </w:r>
          </w:p>
        </w:tc>
        <w:tc>
          <w:tcPr>
            <w:tcW w:w="1268" w:type="dxa"/>
            <w:tcBorders>
              <w:bottom w:val="single" w:color="auto" w:sz="4" w:space="0"/>
            </w:tcBorders>
            <w:vAlign w:val="center"/>
          </w:tcPr>
          <w:p>
            <w:pPr>
              <w:spacing w:before="120" w:after="120" w:line="240" w:lineRule="exact"/>
              <w:jc w:val="left"/>
              <w:rPr>
                <w:rFonts w:ascii="宋体" w:hAnsi="宋体"/>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58" w:hRule="atLeast"/>
          <w:jc w:val="center"/>
        </w:trPr>
        <w:tc>
          <w:tcPr>
            <w:tcW w:w="673" w:type="dxa"/>
            <w:vAlign w:val="center"/>
          </w:tcPr>
          <w:p>
            <w:pPr>
              <w:spacing w:before="120" w:after="120" w:line="240" w:lineRule="exact"/>
              <w:jc w:val="left"/>
              <w:rPr>
                <w:rFonts w:ascii="宋体" w:hAnsi="宋体"/>
                <w:color w:val="auto"/>
                <w:sz w:val="18"/>
                <w:szCs w:val="18"/>
              </w:rPr>
            </w:pPr>
          </w:p>
        </w:tc>
        <w:tc>
          <w:tcPr>
            <w:tcW w:w="735" w:type="dxa"/>
            <w:tcBorders>
              <w:right w:val="single" w:color="auto" w:sz="4" w:space="0"/>
            </w:tcBorders>
            <w:vAlign w:val="center"/>
          </w:tcPr>
          <w:p>
            <w:pPr>
              <w:spacing w:before="120" w:after="120" w:line="240" w:lineRule="exact"/>
              <w:jc w:val="left"/>
              <w:rPr>
                <w:rFonts w:ascii="宋体" w:hAnsi="宋体"/>
                <w:color w:val="auto"/>
                <w:sz w:val="18"/>
                <w:szCs w:val="18"/>
              </w:rPr>
            </w:pPr>
          </w:p>
        </w:tc>
        <w:tc>
          <w:tcPr>
            <w:tcW w:w="5071" w:type="dxa"/>
            <w:gridSpan w:val="5"/>
            <w:tcBorders>
              <w:left w:val="single" w:color="auto" w:sz="4" w:space="0"/>
            </w:tcBorders>
            <w:vAlign w:val="bottom"/>
          </w:tcPr>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现场审核</w:t>
            </w:r>
          </w:p>
          <w:p>
            <w:pPr>
              <w:widowControl/>
              <w:spacing w:line="240" w:lineRule="exact"/>
              <w:jc w:val="left"/>
              <w:textAlignment w:val="bottom"/>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分组审查 ；现场提问；查阅相关资料</w:t>
            </w:r>
            <w:r>
              <w:rPr>
                <w:rFonts w:hint="eastAsia" w:ascii="宋体" w:hAnsi="宋体" w:eastAsia="宋体" w:cs="宋体"/>
                <w:color w:val="auto"/>
                <w:kern w:val="0"/>
                <w:sz w:val="18"/>
                <w:szCs w:val="18"/>
                <w:lang w:eastAsia="zh-CN" w:bidi="ar"/>
              </w:rPr>
              <w:t>。</w:t>
            </w:r>
          </w:p>
        </w:tc>
        <w:tc>
          <w:tcPr>
            <w:tcW w:w="1928" w:type="dxa"/>
            <w:vMerge w:val="continue"/>
            <w:vAlign w:val="center"/>
          </w:tcPr>
          <w:p>
            <w:pPr>
              <w:spacing w:before="120" w:after="120" w:line="240" w:lineRule="exact"/>
              <w:jc w:val="left"/>
              <w:rPr>
                <w:rFonts w:ascii="宋体" w:hAnsi="宋体"/>
                <w:color w:val="auto"/>
                <w:sz w:val="18"/>
                <w:szCs w:val="18"/>
              </w:rPr>
            </w:pPr>
          </w:p>
        </w:tc>
        <w:tc>
          <w:tcPr>
            <w:tcW w:w="1268" w:type="dxa"/>
            <w:tcBorders>
              <w:bottom w:val="single" w:color="auto" w:sz="4" w:space="0"/>
            </w:tcBorders>
            <w:vAlign w:val="center"/>
          </w:tcPr>
          <w:p>
            <w:pPr>
              <w:spacing w:before="120" w:after="120" w:line="240" w:lineRule="exact"/>
              <w:jc w:val="left"/>
              <w:rPr>
                <w:rFonts w:ascii="宋体" w:hAnsi="宋体"/>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58" w:hRule="atLeast"/>
          <w:jc w:val="center"/>
        </w:trPr>
        <w:tc>
          <w:tcPr>
            <w:tcW w:w="673" w:type="dxa"/>
            <w:vAlign w:val="center"/>
          </w:tcPr>
          <w:p>
            <w:pPr>
              <w:spacing w:before="120" w:after="120" w:line="240" w:lineRule="exact"/>
              <w:jc w:val="left"/>
              <w:rPr>
                <w:rFonts w:ascii="宋体" w:hAnsi="宋体"/>
                <w:color w:val="auto"/>
                <w:sz w:val="18"/>
                <w:szCs w:val="18"/>
              </w:rPr>
            </w:pPr>
          </w:p>
        </w:tc>
        <w:tc>
          <w:tcPr>
            <w:tcW w:w="735" w:type="dxa"/>
            <w:tcBorders>
              <w:right w:val="single" w:color="auto" w:sz="4" w:space="0"/>
            </w:tcBorders>
            <w:vAlign w:val="center"/>
          </w:tcPr>
          <w:p>
            <w:pPr>
              <w:spacing w:before="120" w:after="120" w:line="240" w:lineRule="exact"/>
              <w:jc w:val="left"/>
              <w:rPr>
                <w:rFonts w:ascii="宋体" w:hAnsi="宋体"/>
                <w:color w:val="auto"/>
                <w:sz w:val="18"/>
                <w:szCs w:val="18"/>
              </w:rPr>
            </w:pPr>
          </w:p>
        </w:tc>
        <w:tc>
          <w:tcPr>
            <w:tcW w:w="5071" w:type="dxa"/>
            <w:gridSpan w:val="5"/>
            <w:tcBorders>
              <w:left w:val="single" w:color="auto" w:sz="4" w:space="0"/>
            </w:tcBorders>
            <w:vAlign w:val="bottom"/>
          </w:tcPr>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交换意见</w:t>
            </w:r>
          </w:p>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审查情况进行内部沟通、与企业领导交流反馈，确定</w:t>
            </w:r>
            <w:r>
              <w:rPr>
                <w:rFonts w:hint="eastAsia" w:ascii="宋体" w:hAnsi="宋体" w:cs="宋体"/>
                <w:color w:val="auto"/>
                <w:kern w:val="0"/>
                <w:sz w:val="18"/>
                <w:szCs w:val="18"/>
                <w:lang w:eastAsia="zh-CN" w:bidi="ar"/>
              </w:rPr>
              <w:t>审查</w:t>
            </w:r>
            <w:r>
              <w:rPr>
                <w:rFonts w:hint="eastAsia" w:ascii="宋体" w:hAnsi="宋体" w:eastAsia="宋体" w:cs="宋体"/>
                <w:color w:val="auto"/>
                <w:kern w:val="0"/>
                <w:sz w:val="18"/>
                <w:szCs w:val="18"/>
                <w:lang w:bidi="ar"/>
              </w:rPr>
              <w:t>结论。</w:t>
            </w:r>
          </w:p>
        </w:tc>
        <w:tc>
          <w:tcPr>
            <w:tcW w:w="1928" w:type="dxa"/>
            <w:vMerge w:val="continue"/>
            <w:vAlign w:val="center"/>
          </w:tcPr>
          <w:p>
            <w:pPr>
              <w:spacing w:before="120" w:after="120" w:line="240" w:lineRule="exact"/>
              <w:jc w:val="left"/>
              <w:rPr>
                <w:rFonts w:ascii="宋体" w:hAnsi="宋体"/>
                <w:color w:val="auto"/>
                <w:sz w:val="18"/>
                <w:szCs w:val="18"/>
              </w:rPr>
            </w:pPr>
          </w:p>
        </w:tc>
        <w:tc>
          <w:tcPr>
            <w:tcW w:w="1268" w:type="dxa"/>
            <w:tcBorders>
              <w:bottom w:val="single" w:color="auto" w:sz="4" w:space="0"/>
            </w:tcBorders>
            <w:vAlign w:val="center"/>
          </w:tcPr>
          <w:p>
            <w:pPr>
              <w:spacing w:before="120" w:after="120" w:line="240" w:lineRule="exact"/>
              <w:jc w:val="left"/>
              <w:rPr>
                <w:rFonts w:ascii="宋体" w:hAnsi="宋体"/>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828" w:hRule="atLeast"/>
          <w:jc w:val="center"/>
        </w:trPr>
        <w:tc>
          <w:tcPr>
            <w:tcW w:w="673" w:type="dxa"/>
            <w:vAlign w:val="center"/>
          </w:tcPr>
          <w:p>
            <w:pPr>
              <w:spacing w:before="120" w:after="120" w:line="240" w:lineRule="exact"/>
              <w:jc w:val="left"/>
              <w:rPr>
                <w:rFonts w:ascii="宋体" w:hAnsi="宋体"/>
                <w:color w:val="auto"/>
                <w:sz w:val="18"/>
                <w:szCs w:val="18"/>
              </w:rPr>
            </w:pPr>
          </w:p>
        </w:tc>
        <w:tc>
          <w:tcPr>
            <w:tcW w:w="735" w:type="dxa"/>
            <w:tcBorders>
              <w:right w:val="single" w:color="auto" w:sz="4" w:space="0"/>
            </w:tcBorders>
            <w:vAlign w:val="center"/>
          </w:tcPr>
          <w:p>
            <w:pPr>
              <w:spacing w:before="120" w:after="120" w:line="240" w:lineRule="exact"/>
              <w:jc w:val="left"/>
              <w:rPr>
                <w:rFonts w:ascii="宋体" w:hAnsi="宋体"/>
                <w:color w:val="auto"/>
                <w:sz w:val="18"/>
                <w:szCs w:val="18"/>
              </w:rPr>
            </w:pPr>
          </w:p>
        </w:tc>
        <w:tc>
          <w:tcPr>
            <w:tcW w:w="5071" w:type="dxa"/>
            <w:gridSpan w:val="5"/>
            <w:tcBorders>
              <w:left w:val="single" w:color="auto" w:sz="4" w:space="0"/>
            </w:tcBorders>
            <w:vAlign w:val="bottom"/>
          </w:tcPr>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末次会议</w:t>
            </w:r>
          </w:p>
          <w:p>
            <w:pPr>
              <w:widowControl/>
              <w:spacing w:line="240" w:lineRule="exact"/>
              <w:jc w:val="left"/>
              <w:textAlignment w:val="bottom"/>
              <w:rPr>
                <w:rFonts w:hint="eastAsia" w:ascii="宋体" w:hAnsi="宋体" w:eastAsia="宋体" w:cs="宋体"/>
                <w:color w:val="auto"/>
                <w:kern w:val="0"/>
                <w:sz w:val="18"/>
                <w:szCs w:val="18"/>
                <w:lang w:eastAsia="zh-CN" w:bidi="ar"/>
              </w:rPr>
            </w:pP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 xml:space="preserve">通报审查情况 ； </w:t>
            </w: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组长宣布</w:t>
            </w:r>
            <w:r>
              <w:rPr>
                <w:rFonts w:hint="eastAsia" w:ascii="宋体" w:hAnsi="宋体" w:eastAsia="宋体" w:cs="宋体"/>
                <w:color w:val="auto"/>
                <w:kern w:val="0"/>
                <w:sz w:val="18"/>
                <w:szCs w:val="18"/>
                <w:lang w:eastAsia="zh-CN" w:bidi="ar"/>
              </w:rPr>
              <w:t>审查/检查组</w:t>
            </w:r>
            <w:r>
              <w:rPr>
                <w:rFonts w:hint="eastAsia" w:ascii="宋体" w:hAnsi="宋体" w:eastAsia="宋体" w:cs="宋体"/>
                <w:color w:val="auto"/>
                <w:kern w:val="0"/>
                <w:sz w:val="18"/>
                <w:szCs w:val="18"/>
                <w:lang w:bidi="ar"/>
              </w:rPr>
              <w:t>意见 ；提出整改要求及整改期限； 监督员讲话；企业负责人讲话</w:t>
            </w:r>
            <w:r>
              <w:rPr>
                <w:rFonts w:hint="eastAsia" w:ascii="宋体" w:hAnsi="宋体" w:eastAsia="宋体" w:cs="宋体"/>
                <w:color w:val="auto"/>
                <w:kern w:val="0"/>
                <w:sz w:val="18"/>
                <w:szCs w:val="18"/>
                <w:lang w:eastAsia="zh-CN" w:bidi="ar"/>
              </w:rPr>
              <w:t>。</w:t>
            </w:r>
          </w:p>
        </w:tc>
        <w:tc>
          <w:tcPr>
            <w:tcW w:w="1928" w:type="dxa"/>
            <w:vMerge w:val="continue"/>
            <w:vAlign w:val="center"/>
          </w:tcPr>
          <w:p>
            <w:pPr>
              <w:spacing w:before="120" w:after="120" w:line="240" w:lineRule="exact"/>
              <w:jc w:val="left"/>
              <w:rPr>
                <w:rFonts w:ascii="宋体" w:hAnsi="宋体"/>
                <w:color w:val="auto"/>
                <w:sz w:val="18"/>
                <w:szCs w:val="18"/>
              </w:rPr>
            </w:pPr>
          </w:p>
        </w:tc>
        <w:tc>
          <w:tcPr>
            <w:tcW w:w="1268" w:type="dxa"/>
            <w:tcBorders>
              <w:bottom w:val="single" w:color="auto" w:sz="4" w:space="0"/>
            </w:tcBorders>
            <w:vAlign w:val="center"/>
          </w:tcPr>
          <w:p>
            <w:pPr>
              <w:spacing w:before="120" w:after="120" w:line="240" w:lineRule="exact"/>
              <w:jc w:val="left"/>
              <w:rPr>
                <w:rFonts w:ascii="宋体" w:hAnsi="宋体"/>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558" w:hRule="atLeast"/>
          <w:jc w:val="center"/>
        </w:trPr>
        <w:tc>
          <w:tcPr>
            <w:tcW w:w="673" w:type="dxa"/>
            <w:vAlign w:val="center"/>
          </w:tcPr>
          <w:p>
            <w:pPr>
              <w:spacing w:before="120" w:after="120" w:line="240" w:lineRule="exact"/>
              <w:jc w:val="left"/>
              <w:rPr>
                <w:rFonts w:ascii="宋体" w:hAnsi="宋体"/>
                <w:color w:val="auto"/>
                <w:sz w:val="18"/>
                <w:szCs w:val="18"/>
              </w:rPr>
            </w:pPr>
          </w:p>
        </w:tc>
        <w:tc>
          <w:tcPr>
            <w:tcW w:w="735" w:type="dxa"/>
            <w:tcBorders>
              <w:right w:val="single" w:color="auto" w:sz="4" w:space="0"/>
            </w:tcBorders>
            <w:vAlign w:val="center"/>
          </w:tcPr>
          <w:p>
            <w:pPr>
              <w:spacing w:before="120" w:after="120" w:line="240" w:lineRule="exact"/>
              <w:jc w:val="left"/>
              <w:rPr>
                <w:rFonts w:ascii="宋体" w:hAnsi="宋体"/>
                <w:color w:val="auto"/>
                <w:sz w:val="18"/>
                <w:szCs w:val="18"/>
              </w:rPr>
            </w:pPr>
          </w:p>
        </w:tc>
        <w:tc>
          <w:tcPr>
            <w:tcW w:w="5071" w:type="dxa"/>
            <w:gridSpan w:val="5"/>
            <w:tcBorders>
              <w:left w:val="single" w:color="auto" w:sz="4" w:space="0"/>
            </w:tcBorders>
            <w:vAlign w:val="center"/>
          </w:tcPr>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其他</w:t>
            </w:r>
          </w:p>
          <w:p>
            <w:pPr>
              <w:widowControl/>
              <w:spacing w:line="240" w:lineRule="exact"/>
              <w:jc w:val="left"/>
              <w:textAlignment w:val="bottom"/>
              <w:rPr>
                <w:rFonts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材料整理等</w:t>
            </w:r>
          </w:p>
        </w:tc>
        <w:tc>
          <w:tcPr>
            <w:tcW w:w="1928" w:type="dxa"/>
            <w:vMerge w:val="continue"/>
            <w:vAlign w:val="center"/>
          </w:tcPr>
          <w:p>
            <w:pPr>
              <w:spacing w:before="120" w:after="120" w:line="240" w:lineRule="exact"/>
              <w:jc w:val="left"/>
              <w:rPr>
                <w:rFonts w:ascii="宋体" w:hAnsi="宋体"/>
                <w:color w:val="auto"/>
                <w:sz w:val="18"/>
                <w:szCs w:val="18"/>
              </w:rPr>
            </w:pPr>
          </w:p>
        </w:tc>
        <w:tc>
          <w:tcPr>
            <w:tcW w:w="1268" w:type="dxa"/>
            <w:tcBorders>
              <w:bottom w:val="single" w:color="auto" w:sz="4" w:space="0"/>
            </w:tcBorders>
            <w:vAlign w:val="center"/>
          </w:tcPr>
          <w:p>
            <w:pPr>
              <w:spacing w:before="120" w:after="120" w:line="240" w:lineRule="exact"/>
              <w:jc w:val="left"/>
              <w:rPr>
                <w:rFonts w:ascii="宋体" w:hAnsi="宋体"/>
                <w:color w:val="auto"/>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718" w:hRule="atLeast"/>
          <w:jc w:val="center"/>
        </w:trPr>
        <w:tc>
          <w:tcPr>
            <w:tcW w:w="9675" w:type="dxa"/>
            <w:gridSpan w:val="9"/>
            <w:vAlign w:val="center"/>
          </w:tcPr>
          <w:p>
            <w:pPr>
              <w:spacing w:line="280" w:lineRule="exact"/>
              <w:jc w:val="center"/>
              <w:rPr>
                <w:rFonts w:hint="eastAsia" w:ascii="黑体" w:hAnsi="黑体" w:eastAsia="黑体" w:cs="黑体"/>
                <w:color w:val="auto"/>
                <w:sz w:val="20"/>
                <w:szCs w:val="20"/>
              </w:rPr>
            </w:pPr>
            <w:r>
              <w:rPr>
                <w:rFonts w:hint="eastAsia" w:ascii="黑体" w:hAnsi="黑体" w:eastAsia="黑体" w:cs="黑体"/>
                <w:color w:val="auto"/>
                <w:sz w:val="20"/>
                <w:szCs w:val="20"/>
              </w:rPr>
              <w:t xml:space="preserve"> </w:t>
            </w:r>
          </w:p>
          <w:p>
            <w:pPr>
              <w:spacing w:line="280" w:lineRule="exact"/>
              <w:rPr>
                <w:rFonts w:hint="eastAsia" w:ascii="黑体" w:hAnsi="黑体" w:eastAsia="黑体" w:cs="黑体"/>
                <w:color w:val="auto"/>
                <w:sz w:val="20"/>
                <w:szCs w:val="20"/>
              </w:rPr>
            </w:pPr>
            <w:r>
              <w:rPr>
                <w:rFonts w:hint="eastAsia" w:ascii="黑体" w:hAnsi="黑体" w:eastAsia="黑体" w:cs="黑体"/>
                <w:color w:val="auto"/>
                <w:sz w:val="20"/>
                <w:szCs w:val="20"/>
                <w:lang w:eastAsia="zh-CN"/>
              </w:rPr>
              <w:t>审查/检查</w:t>
            </w:r>
            <w:r>
              <w:rPr>
                <w:rFonts w:hint="eastAsia" w:ascii="黑体" w:hAnsi="黑体" w:eastAsia="黑体" w:cs="黑体"/>
                <w:color w:val="auto"/>
                <w:sz w:val="20"/>
                <w:szCs w:val="20"/>
              </w:rPr>
              <w:t xml:space="preserve">组长：                   </w:t>
            </w:r>
            <w:r>
              <w:rPr>
                <w:rFonts w:hint="eastAsia" w:ascii="黑体" w:hAnsi="黑体" w:eastAsia="黑体" w:cs="黑体"/>
                <w:color w:val="auto"/>
                <w:sz w:val="20"/>
                <w:szCs w:val="20"/>
                <w:lang w:eastAsia="zh-CN"/>
              </w:rPr>
              <w:t>电话：</w:t>
            </w:r>
            <w:r>
              <w:rPr>
                <w:rFonts w:hint="eastAsia" w:ascii="黑体" w:hAnsi="黑体" w:eastAsia="黑体" w:cs="黑体"/>
                <w:color w:val="auto"/>
                <w:sz w:val="20"/>
                <w:szCs w:val="20"/>
              </w:rPr>
              <w:t xml:space="preserve">                  日期：    年   月   日</w:t>
            </w:r>
          </w:p>
        </w:tc>
      </w:tr>
    </w:tbl>
    <w:p>
      <w:pPr>
        <w:pStyle w:val="77"/>
        <w:keepNext w:val="0"/>
        <w:keepLines w:val="0"/>
        <w:pageBreakBefore w:val="0"/>
        <w:widowControl/>
        <w:kinsoku/>
        <w:wordWrap/>
        <w:overflowPunct/>
        <w:topLinePunct w:val="0"/>
        <w:autoSpaceDE/>
        <w:autoSpaceDN/>
        <w:bidi w:val="0"/>
        <w:adjustRightInd/>
        <w:snapToGrid/>
        <w:spacing w:before="400" w:after="156"/>
        <w:textAlignment w:val="auto"/>
        <w:rPr>
          <w:rFonts w:hint="eastAsia" w:ascii="方正小标宋简体" w:hAnsi="宋体" w:eastAsia="方正小标宋简体"/>
          <w:bCs/>
          <w:color w:val="auto"/>
          <w:kern w:val="15"/>
          <w:position w:val="-2"/>
          <w:sz w:val="32"/>
          <w:szCs w:val="32"/>
        </w:rPr>
      </w:pPr>
      <w:bookmarkStart w:id="94" w:name="_Toc30277"/>
      <w:r>
        <w:rPr>
          <w:rFonts w:hint="eastAsia"/>
          <w:color w:val="auto"/>
        </w:rPr>
        <w:br w:type="textWrapping"/>
      </w:r>
      <w:r>
        <w:rPr>
          <w:rFonts w:hint="eastAsia"/>
          <w:color w:val="auto"/>
        </w:rPr>
        <w:t>（资料性）</w:t>
      </w:r>
      <w:r>
        <w:rPr>
          <w:color w:val="auto"/>
        </w:rPr>
        <w:br w:type="textWrapping"/>
      </w:r>
      <w:r>
        <w:rPr>
          <w:rFonts w:hint="eastAsia"/>
          <w:color w:val="auto"/>
        </w:rPr>
        <w:t>生产许可证会议签到表</w:t>
      </w:r>
      <w:bookmarkEnd w:id="94"/>
    </w:p>
    <w:p>
      <w:pPr>
        <w:rPr>
          <w:rFonts w:hint="eastAsia" w:ascii="黑体" w:hAnsi="黑体" w:eastAsia="黑体" w:cs="黑体"/>
          <w:color w:val="auto"/>
          <w:sz w:val="20"/>
          <w:szCs w:val="20"/>
        </w:rPr>
      </w:pPr>
      <w:r>
        <w:rPr>
          <w:rFonts w:hint="eastAsia" w:ascii="黑体" w:hAnsi="黑体" w:eastAsia="黑体" w:cs="黑体"/>
          <w:color w:val="auto"/>
          <w:sz w:val="20"/>
          <w:szCs w:val="20"/>
        </w:rPr>
        <w:t>企业名称：</w:t>
      </w:r>
    </w:p>
    <w:p>
      <w:pPr>
        <w:rPr>
          <w:rFonts w:hint="eastAsia" w:ascii="黑体" w:hAnsi="黑体" w:eastAsia="黑体" w:cs="黑体"/>
          <w:color w:val="auto"/>
          <w:sz w:val="20"/>
          <w:szCs w:val="20"/>
        </w:rPr>
      </w:pPr>
      <w:r>
        <w:rPr>
          <w:rFonts w:hint="eastAsia" w:ascii="黑体" w:hAnsi="黑体" w:eastAsia="黑体" w:cs="黑体"/>
          <w:color w:val="auto"/>
          <w:sz w:val="20"/>
          <w:szCs w:val="20"/>
        </w:rPr>
        <w:t>□首次会议                     □末次会议</w:t>
      </w:r>
    </w:p>
    <w:tbl>
      <w:tblPr>
        <w:tblStyle w:val="33"/>
        <w:tblW w:w="8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5"/>
        <w:gridCol w:w="2040"/>
        <w:gridCol w:w="1785"/>
        <w:gridCol w:w="2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trPr>
        <w:tc>
          <w:tcPr>
            <w:tcW w:w="2055" w:type="dxa"/>
            <w:vAlign w:val="center"/>
          </w:tcPr>
          <w:p>
            <w:pPr>
              <w:jc w:val="center"/>
              <w:rPr>
                <w:rFonts w:hint="eastAsia" w:ascii="黑体" w:hAnsi="黑体" w:eastAsia="黑体" w:cs="黑体"/>
                <w:color w:val="auto"/>
                <w:sz w:val="20"/>
                <w:szCs w:val="20"/>
                <w:lang w:val="en-US" w:eastAsia="zh-CN"/>
              </w:rPr>
            </w:pPr>
            <w:r>
              <w:rPr>
                <w:rFonts w:hint="eastAsia" w:ascii="黑体" w:hAnsi="黑体" w:eastAsia="黑体" w:cs="黑体"/>
                <w:color w:val="auto"/>
                <w:sz w:val="20"/>
                <w:szCs w:val="20"/>
                <w:lang w:eastAsia="zh-CN"/>
              </w:rPr>
              <w:t>姓名</w:t>
            </w:r>
          </w:p>
        </w:tc>
        <w:tc>
          <w:tcPr>
            <w:tcW w:w="2040" w:type="dxa"/>
            <w:vAlign w:val="center"/>
          </w:tcPr>
          <w:p>
            <w:pPr>
              <w:jc w:val="center"/>
              <w:rPr>
                <w:rFonts w:hint="eastAsia" w:ascii="黑体" w:hAnsi="黑体" w:eastAsia="黑体" w:cs="黑体"/>
                <w:color w:val="auto"/>
                <w:sz w:val="20"/>
                <w:szCs w:val="20"/>
              </w:rPr>
            </w:pPr>
            <w:r>
              <w:rPr>
                <w:rFonts w:hint="eastAsia" w:ascii="黑体" w:hAnsi="黑体" w:eastAsia="黑体" w:cs="黑体"/>
                <w:color w:val="auto"/>
                <w:sz w:val="20"/>
                <w:szCs w:val="20"/>
              </w:rPr>
              <w:t>职务/职称</w:t>
            </w:r>
          </w:p>
        </w:tc>
        <w:tc>
          <w:tcPr>
            <w:tcW w:w="1785" w:type="dxa"/>
            <w:vAlign w:val="center"/>
          </w:tcPr>
          <w:p>
            <w:pPr>
              <w:jc w:val="center"/>
              <w:rPr>
                <w:rFonts w:hint="eastAsia" w:ascii="黑体" w:hAnsi="黑体" w:eastAsia="黑体" w:cs="黑体"/>
                <w:color w:val="auto"/>
                <w:sz w:val="20"/>
                <w:szCs w:val="20"/>
              </w:rPr>
            </w:pPr>
            <w:r>
              <w:rPr>
                <w:rFonts w:hint="eastAsia" w:ascii="黑体" w:hAnsi="黑体" w:eastAsia="黑体" w:cs="黑体"/>
                <w:color w:val="auto"/>
                <w:sz w:val="20"/>
                <w:szCs w:val="20"/>
              </w:rPr>
              <w:t>姓名</w:t>
            </w:r>
          </w:p>
        </w:tc>
        <w:tc>
          <w:tcPr>
            <w:tcW w:w="2338" w:type="dxa"/>
            <w:vAlign w:val="center"/>
          </w:tcPr>
          <w:p>
            <w:pPr>
              <w:jc w:val="center"/>
              <w:rPr>
                <w:rFonts w:hint="eastAsia" w:ascii="黑体" w:hAnsi="黑体" w:eastAsia="黑体" w:cs="黑体"/>
                <w:color w:val="auto"/>
                <w:sz w:val="20"/>
                <w:szCs w:val="20"/>
              </w:rPr>
            </w:pPr>
            <w:r>
              <w:rPr>
                <w:rFonts w:hint="eastAsia" w:ascii="黑体" w:hAnsi="黑体" w:eastAsia="黑体" w:cs="黑体"/>
                <w:color w:val="auto"/>
                <w:sz w:val="20"/>
                <w:szCs w:val="20"/>
              </w:rPr>
              <w:t>职务/职称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4095" w:type="dxa"/>
            <w:gridSpan w:val="2"/>
            <w:vAlign w:val="center"/>
          </w:tcPr>
          <w:p>
            <w:pPr>
              <w:spacing w:line="276" w:lineRule="auto"/>
              <w:jc w:val="center"/>
              <w:rPr>
                <w:rFonts w:hint="eastAsia" w:ascii="黑体" w:hAnsi="黑体" w:eastAsia="黑体" w:cs="黑体"/>
                <w:color w:val="auto"/>
                <w:sz w:val="20"/>
                <w:szCs w:val="20"/>
                <w:lang w:eastAsia="zh-CN"/>
              </w:rPr>
            </w:pPr>
            <w:r>
              <w:rPr>
                <w:rFonts w:hint="eastAsia" w:ascii="黑体" w:hAnsi="黑体" w:eastAsia="黑体" w:cs="黑体"/>
                <w:color w:val="auto"/>
                <w:sz w:val="20"/>
                <w:szCs w:val="20"/>
              </w:rPr>
              <w:t>审查</w:t>
            </w:r>
            <w:r>
              <w:rPr>
                <w:rFonts w:hint="eastAsia" w:ascii="黑体" w:hAnsi="黑体" w:eastAsia="黑体" w:cs="黑体"/>
                <w:color w:val="auto"/>
                <w:sz w:val="20"/>
                <w:szCs w:val="20"/>
                <w:lang w:eastAsia="zh-CN"/>
              </w:rPr>
              <w:t>员</w:t>
            </w:r>
          </w:p>
        </w:tc>
        <w:tc>
          <w:tcPr>
            <w:tcW w:w="4123" w:type="dxa"/>
            <w:gridSpan w:val="2"/>
            <w:vAlign w:val="center"/>
          </w:tcPr>
          <w:p>
            <w:pPr>
              <w:spacing w:line="276" w:lineRule="auto"/>
              <w:jc w:val="center"/>
              <w:rPr>
                <w:rFonts w:hint="eastAsia" w:ascii="黑体" w:hAnsi="黑体" w:eastAsia="黑体" w:cs="黑体"/>
                <w:color w:val="auto"/>
                <w:sz w:val="20"/>
                <w:szCs w:val="20"/>
              </w:rPr>
            </w:pPr>
            <w:r>
              <w:rPr>
                <w:rFonts w:hint="eastAsia" w:ascii="黑体" w:hAnsi="黑体" w:eastAsia="黑体" w:cs="黑体"/>
                <w:color w:val="auto"/>
                <w:sz w:val="20"/>
                <w:szCs w:val="20"/>
              </w:rPr>
              <w:t>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trPr>
        <w:tc>
          <w:tcPr>
            <w:tcW w:w="4095" w:type="dxa"/>
            <w:gridSpan w:val="2"/>
            <w:vAlign w:val="center"/>
          </w:tcPr>
          <w:p>
            <w:pPr>
              <w:jc w:val="center"/>
              <w:rPr>
                <w:rFonts w:hint="eastAsia" w:ascii="黑体" w:hAnsi="黑体" w:eastAsia="黑体" w:cs="黑体"/>
                <w:color w:val="auto"/>
                <w:sz w:val="20"/>
                <w:szCs w:val="20"/>
              </w:rPr>
            </w:pPr>
            <w:r>
              <w:rPr>
                <w:rFonts w:hint="eastAsia" w:ascii="黑体" w:hAnsi="黑体" w:eastAsia="黑体" w:cs="黑体"/>
                <w:color w:val="auto"/>
                <w:sz w:val="20"/>
                <w:szCs w:val="20"/>
                <w:lang w:eastAsia="zh-CN"/>
              </w:rPr>
              <w:t>监督员</w:t>
            </w: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trPr>
        <w:tc>
          <w:tcPr>
            <w:tcW w:w="4095" w:type="dxa"/>
            <w:gridSpan w:val="2"/>
            <w:vAlign w:val="center"/>
          </w:tcPr>
          <w:p>
            <w:pPr>
              <w:jc w:val="center"/>
              <w:rPr>
                <w:rFonts w:hint="eastAsia" w:ascii="黑体" w:hAnsi="黑体" w:eastAsia="黑体" w:cs="黑体"/>
                <w:color w:val="auto"/>
                <w:sz w:val="20"/>
                <w:szCs w:val="20"/>
              </w:rPr>
            </w:pPr>
            <w:r>
              <w:rPr>
                <w:rFonts w:hint="eastAsia" w:ascii="黑体" w:hAnsi="黑体" w:eastAsia="黑体" w:cs="黑体"/>
                <w:color w:val="auto"/>
                <w:sz w:val="20"/>
                <w:szCs w:val="20"/>
                <w:lang w:eastAsia="zh-CN"/>
              </w:rPr>
              <w:t>观察员</w:t>
            </w: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4095" w:type="dxa"/>
            <w:gridSpan w:val="2"/>
            <w:vAlign w:val="center"/>
          </w:tcPr>
          <w:p>
            <w:pPr>
              <w:spacing w:line="276" w:lineRule="auto"/>
              <w:jc w:val="center"/>
              <w:rPr>
                <w:rFonts w:hint="eastAsia" w:ascii="黑体" w:hAnsi="黑体" w:eastAsia="黑体" w:cs="黑体"/>
                <w:color w:val="auto"/>
                <w:sz w:val="20"/>
                <w:szCs w:val="20"/>
                <w:lang w:eastAsia="zh-CN"/>
              </w:rPr>
            </w:pPr>
            <w:r>
              <w:rPr>
                <w:rFonts w:hint="eastAsia" w:ascii="黑体" w:hAnsi="黑体" w:eastAsia="黑体" w:cs="黑体"/>
                <w:color w:val="auto"/>
                <w:sz w:val="20"/>
                <w:szCs w:val="20"/>
                <w:lang w:eastAsia="zh-CN"/>
              </w:rPr>
              <w:t>其他人员</w:t>
            </w: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2055" w:type="dxa"/>
            <w:vAlign w:val="center"/>
          </w:tcPr>
          <w:p>
            <w:pPr>
              <w:spacing w:line="276" w:lineRule="auto"/>
              <w:jc w:val="center"/>
              <w:rPr>
                <w:rFonts w:hint="eastAsia" w:ascii="黑体" w:hAnsi="黑体" w:eastAsia="黑体" w:cs="黑体"/>
                <w:color w:val="auto"/>
                <w:sz w:val="20"/>
                <w:szCs w:val="20"/>
              </w:rPr>
            </w:pPr>
          </w:p>
        </w:tc>
        <w:tc>
          <w:tcPr>
            <w:tcW w:w="2040" w:type="dxa"/>
            <w:vAlign w:val="center"/>
          </w:tcPr>
          <w:p>
            <w:pPr>
              <w:spacing w:line="276" w:lineRule="auto"/>
              <w:jc w:val="center"/>
              <w:rPr>
                <w:rFonts w:hint="eastAsia" w:ascii="黑体" w:hAnsi="黑体" w:eastAsia="黑体" w:cs="黑体"/>
                <w:color w:val="auto"/>
                <w:sz w:val="20"/>
                <w:szCs w:val="20"/>
              </w:rPr>
            </w:pPr>
          </w:p>
        </w:tc>
        <w:tc>
          <w:tcPr>
            <w:tcW w:w="1785" w:type="dxa"/>
            <w:vAlign w:val="center"/>
          </w:tcPr>
          <w:p>
            <w:pPr>
              <w:spacing w:line="276" w:lineRule="auto"/>
              <w:jc w:val="center"/>
              <w:rPr>
                <w:rFonts w:hint="eastAsia" w:ascii="黑体" w:hAnsi="黑体" w:eastAsia="黑体" w:cs="黑体"/>
                <w:color w:val="auto"/>
                <w:sz w:val="20"/>
                <w:szCs w:val="20"/>
              </w:rPr>
            </w:pPr>
          </w:p>
        </w:tc>
        <w:tc>
          <w:tcPr>
            <w:tcW w:w="2338" w:type="dxa"/>
            <w:vAlign w:val="center"/>
          </w:tcPr>
          <w:p>
            <w:pPr>
              <w:spacing w:line="276" w:lineRule="auto"/>
              <w:jc w:val="center"/>
              <w:rPr>
                <w:rFonts w:hint="eastAsia" w:ascii="黑体" w:hAnsi="黑体" w:eastAsia="黑体" w:cs="黑体"/>
                <w:color w:val="auto"/>
                <w:sz w:val="20"/>
                <w:szCs w:val="20"/>
              </w:rPr>
            </w:pPr>
          </w:p>
        </w:tc>
      </w:tr>
    </w:tbl>
    <w:p>
      <w:pPr>
        <w:rPr>
          <w:rFonts w:hint="eastAsia" w:ascii="黑体" w:hAnsi="黑体" w:eastAsia="黑体" w:cs="黑体"/>
          <w:color w:val="auto"/>
          <w:sz w:val="20"/>
          <w:szCs w:val="20"/>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20"/>
          <w:szCs w:val="20"/>
        </w:rPr>
        <w:t>时间</w:t>
      </w:r>
    </w:p>
    <w:p>
      <w:pPr>
        <w:pStyle w:val="77"/>
        <w:keepNext w:val="0"/>
        <w:keepLines w:val="0"/>
        <w:pageBreakBefore w:val="0"/>
        <w:widowControl/>
        <w:kinsoku/>
        <w:wordWrap/>
        <w:overflowPunct/>
        <w:topLinePunct w:val="0"/>
        <w:autoSpaceDE/>
        <w:autoSpaceDN/>
        <w:bidi w:val="0"/>
        <w:adjustRightInd/>
        <w:snapToGrid/>
        <w:spacing w:before="400" w:after="156"/>
        <w:textAlignment w:val="auto"/>
        <w:rPr>
          <w:rFonts w:hint="eastAsia" w:ascii="方正小标宋简体" w:hAnsi="宋体" w:eastAsia="方正小标宋简体"/>
          <w:bCs/>
          <w:color w:val="auto"/>
          <w:kern w:val="15"/>
          <w:position w:val="-2"/>
          <w:sz w:val="32"/>
          <w:szCs w:val="32"/>
        </w:rPr>
      </w:pPr>
      <w:bookmarkStart w:id="95" w:name="_Toc23165"/>
      <w:r>
        <w:rPr>
          <w:rFonts w:hint="eastAsia"/>
          <w:color w:val="auto"/>
        </w:rPr>
        <w:br w:type="textWrapping"/>
      </w:r>
      <w:r>
        <w:rPr>
          <w:rFonts w:hint="eastAsia"/>
          <w:color w:val="auto"/>
        </w:rPr>
        <w:t>（资料性）</w:t>
      </w:r>
      <w:r>
        <w:rPr>
          <w:color w:val="auto"/>
        </w:rPr>
        <w:br w:type="textWrapping"/>
      </w:r>
      <w:bookmarkStart w:id="96" w:name="_Toc463001391"/>
      <w:bookmarkStart w:id="97" w:name="_Toc507720335"/>
      <w:r>
        <w:rPr>
          <w:rFonts w:hint="eastAsia"/>
          <w:color w:val="auto"/>
        </w:rPr>
        <w:t>企业</w:t>
      </w:r>
      <w:r>
        <w:rPr>
          <w:rFonts w:hint="eastAsia"/>
          <w:color w:val="auto"/>
          <w:lang w:eastAsia="zh-CN"/>
        </w:rPr>
        <w:t>审查</w:t>
      </w:r>
      <w:r>
        <w:rPr>
          <w:rFonts w:hint="eastAsia"/>
          <w:color w:val="auto"/>
        </w:rPr>
        <w:t>时准备书面材料清单</w:t>
      </w:r>
      <w:bookmarkEnd w:id="95"/>
      <w:bookmarkEnd w:id="96"/>
      <w:bookmarkEnd w:id="97"/>
    </w:p>
    <w:p>
      <w:pPr>
        <w:spacing w:line="360" w:lineRule="auto"/>
        <w:rPr>
          <w:rFonts w:ascii="宋体" w:hAnsi="宋体" w:cs="宋体"/>
          <w:color w:val="auto"/>
          <w:sz w:val="28"/>
          <w:szCs w:val="28"/>
        </w:rPr>
      </w:pPr>
    </w:p>
    <w:p>
      <w:pPr>
        <w:spacing w:line="360" w:lineRule="auto"/>
        <w:rPr>
          <w:rFonts w:hint="eastAsia" w:ascii="黑体" w:hAnsi="黑体" w:eastAsia="黑体" w:cs="黑体"/>
          <w:b/>
          <w:color w:val="auto"/>
          <w:sz w:val="20"/>
          <w:szCs w:val="20"/>
        </w:rPr>
      </w:pPr>
      <w:r>
        <w:rPr>
          <w:rFonts w:hint="eastAsia" w:ascii="黑体" w:hAnsi="黑体" w:eastAsia="黑体" w:cs="黑体"/>
          <w:color w:val="auto"/>
          <w:sz w:val="20"/>
          <w:szCs w:val="20"/>
        </w:rPr>
        <w:t xml:space="preserve">  </w:t>
      </w:r>
      <w:r>
        <w:rPr>
          <w:rFonts w:hint="eastAsia" w:ascii="黑体" w:hAnsi="黑体" w:eastAsia="黑体" w:cs="黑体"/>
          <w:b/>
          <w:color w:val="auto"/>
          <w:sz w:val="20"/>
          <w:szCs w:val="20"/>
        </w:rPr>
        <w:t>产品单元：</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附件1生产设施、检验设施表</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附件2生产场所示意图</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附件3生产设备表</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附件4检验设备表</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附件5原材料明细表</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附件6主要管理人员、检验人员表和专业技术人员表</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附件7主要工艺流程图</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附件8技术文件和工艺文件清单</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lang w:eastAsia="zh-CN"/>
        </w:rPr>
        <w:t>附件</w:t>
      </w:r>
      <w:r>
        <w:rPr>
          <w:rFonts w:hint="eastAsia" w:ascii="黑体" w:hAnsi="黑体" w:eastAsia="黑体" w:cs="黑体"/>
          <w:color w:val="auto"/>
          <w:sz w:val="20"/>
          <w:szCs w:val="20"/>
          <w:lang w:val="en-US" w:eastAsia="zh-CN"/>
        </w:rPr>
        <w:t>9</w:t>
      </w:r>
      <w:r>
        <w:rPr>
          <w:rFonts w:hint="eastAsia" w:ascii="黑体" w:hAnsi="黑体" w:eastAsia="黑体" w:cs="黑体"/>
          <w:color w:val="auto"/>
          <w:sz w:val="20"/>
          <w:szCs w:val="20"/>
        </w:rPr>
        <w:t>落实企业主体责任的质量管理体系及相关制度文件清单</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lang w:eastAsia="zh-CN"/>
        </w:rPr>
        <w:t>附件</w:t>
      </w:r>
      <w:r>
        <w:rPr>
          <w:rFonts w:hint="eastAsia" w:ascii="黑体" w:hAnsi="黑体" w:eastAsia="黑体" w:cs="黑体"/>
          <w:color w:val="auto"/>
          <w:sz w:val="20"/>
          <w:szCs w:val="20"/>
          <w:lang w:val="en-US" w:eastAsia="zh-CN"/>
        </w:rPr>
        <w:t>10</w:t>
      </w:r>
      <w:r>
        <w:rPr>
          <w:rFonts w:hint="eastAsia" w:ascii="黑体" w:hAnsi="黑体" w:eastAsia="黑体" w:cs="黑体"/>
          <w:color w:val="auto"/>
          <w:sz w:val="20"/>
          <w:szCs w:val="20"/>
        </w:rPr>
        <w:t>企业执行的产品标准及相关标准清单</w:t>
      </w:r>
    </w:p>
    <w:p>
      <w:pPr>
        <w:snapToGrid w:val="0"/>
        <w:spacing w:after="144" w:afterLines="60"/>
        <w:jc w:val="left"/>
        <w:rPr>
          <w:rFonts w:hint="eastAsia" w:ascii="黑体" w:hAnsi="黑体" w:eastAsia="黑体" w:cs="黑体"/>
          <w:color w:val="auto"/>
          <w:sz w:val="20"/>
          <w:szCs w:val="20"/>
          <w:lang w:val="en-US" w:eastAsia="zh-CN"/>
        </w:rPr>
      </w:pPr>
      <w:r>
        <w:rPr>
          <w:rFonts w:hint="eastAsia" w:ascii="黑体" w:hAnsi="黑体" w:eastAsia="黑体" w:cs="黑体"/>
          <w:color w:val="auto"/>
          <w:sz w:val="20"/>
          <w:szCs w:val="20"/>
          <w:lang w:val="en-US" w:eastAsia="zh-CN"/>
        </w:rPr>
        <w:t>特别提醒：现场审查附件材料与企业生产实际相符，与审查办法记录描写相符</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 xml:space="preserve">企业名称：                                 </w:t>
      </w:r>
    </w:p>
    <w:p>
      <w:pPr>
        <w:spacing w:line="360" w:lineRule="auto"/>
        <w:ind w:firstLine="3100" w:firstLineChars="1550"/>
        <w:rPr>
          <w:rFonts w:hint="eastAsia" w:ascii="黑体" w:hAnsi="黑体" w:eastAsia="黑体" w:cs="黑体"/>
          <w:color w:val="auto"/>
          <w:sz w:val="20"/>
          <w:szCs w:val="20"/>
        </w:rPr>
      </w:pPr>
      <w:r>
        <w:rPr>
          <w:rFonts w:hint="eastAsia" w:ascii="黑体" w:hAnsi="黑体" w:eastAsia="黑体" w:cs="黑体"/>
          <w:color w:val="auto"/>
          <w:sz w:val="20"/>
          <w:szCs w:val="20"/>
        </w:rPr>
        <w:t>（盖章）</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企业代表签字：                   年  月  日</w:t>
      </w:r>
    </w:p>
    <w:p>
      <w:pPr>
        <w:spacing w:line="360" w:lineRule="auto"/>
        <w:ind w:firstLine="400" w:firstLineChars="200"/>
        <w:rPr>
          <w:rFonts w:hint="eastAsia" w:ascii="黑体" w:hAnsi="黑体" w:eastAsia="黑体" w:cs="黑体"/>
          <w:color w:val="auto"/>
          <w:sz w:val="20"/>
          <w:szCs w:val="20"/>
          <w:lang w:eastAsia="zh-CN"/>
        </w:rPr>
      </w:pPr>
    </w:p>
    <w:p>
      <w:pPr>
        <w:spacing w:line="360" w:lineRule="auto"/>
        <w:ind w:firstLine="400" w:firstLineChars="200"/>
        <w:rPr>
          <w:rFonts w:hint="eastAsia" w:ascii="黑体" w:hAnsi="黑体" w:eastAsia="黑体" w:cs="黑体"/>
          <w:color w:val="auto"/>
          <w:sz w:val="20"/>
          <w:szCs w:val="20"/>
          <w:lang w:eastAsia="zh-CN"/>
        </w:rPr>
      </w:pP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lang w:eastAsia="zh-CN"/>
        </w:rPr>
        <w:t>审查/检查组</w:t>
      </w:r>
      <w:r>
        <w:rPr>
          <w:rFonts w:hint="eastAsia" w:ascii="黑体" w:hAnsi="黑体" w:eastAsia="黑体" w:cs="黑体"/>
          <w:color w:val="auto"/>
          <w:sz w:val="20"/>
          <w:szCs w:val="20"/>
        </w:rPr>
        <w:t xml:space="preserve">按附件条款分工确认签字：  </w:t>
      </w:r>
    </w:p>
    <w:p>
      <w:pPr>
        <w:spacing w:line="360" w:lineRule="auto"/>
        <w:ind w:firstLine="400" w:firstLineChars="200"/>
        <w:rPr>
          <w:rFonts w:hint="eastAsia" w:ascii="黑体" w:hAnsi="黑体" w:eastAsia="黑体" w:cs="黑体"/>
          <w:color w:val="auto"/>
          <w:sz w:val="20"/>
          <w:szCs w:val="20"/>
          <w:u w:val="single"/>
        </w:rPr>
      </w:pPr>
      <w:r>
        <w:rPr>
          <w:rFonts w:hint="eastAsia" w:ascii="黑体" w:hAnsi="黑体" w:eastAsia="黑体" w:cs="黑体"/>
          <w:color w:val="auto"/>
          <w:sz w:val="20"/>
          <w:szCs w:val="20"/>
        </w:rPr>
        <w:t>组长：</w:t>
      </w:r>
      <w:r>
        <w:rPr>
          <w:rFonts w:hint="eastAsia" w:ascii="黑体" w:hAnsi="黑体" w:eastAsia="黑体" w:cs="黑体"/>
          <w:color w:val="auto"/>
          <w:sz w:val="20"/>
          <w:szCs w:val="20"/>
          <w:u w:val="single"/>
        </w:rPr>
        <w:t xml:space="preserve">          </w:t>
      </w:r>
      <w:r>
        <w:rPr>
          <w:rFonts w:hint="eastAsia" w:ascii="黑体" w:hAnsi="黑体" w:eastAsia="黑体" w:cs="黑体"/>
          <w:color w:val="auto"/>
          <w:sz w:val="20"/>
          <w:szCs w:val="20"/>
        </w:rPr>
        <w:t>附件</w:t>
      </w:r>
      <w:r>
        <w:rPr>
          <w:rFonts w:hint="eastAsia" w:ascii="黑体" w:hAnsi="黑体" w:eastAsia="黑体" w:cs="黑体"/>
          <w:color w:val="auto"/>
          <w:sz w:val="20"/>
          <w:szCs w:val="20"/>
          <w:u w:val="single"/>
        </w:rPr>
        <w:t xml:space="preserve">  </w:t>
      </w:r>
      <w:r>
        <w:rPr>
          <w:rFonts w:hint="eastAsia" w:ascii="黑体" w:hAnsi="黑体" w:eastAsia="黑体" w:cs="黑体"/>
          <w:color w:val="auto"/>
          <w:sz w:val="20"/>
          <w:szCs w:val="20"/>
          <w:u w:val="single"/>
          <w:lang w:val="en-US" w:eastAsia="zh-CN"/>
        </w:rPr>
        <w:t xml:space="preserve">    </w:t>
      </w:r>
      <w:r>
        <w:rPr>
          <w:rFonts w:hint="eastAsia" w:ascii="黑体" w:hAnsi="黑体" w:eastAsia="黑体" w:cs="黑体"/>
          <w:color w:val="auto"/>
          <w:sz w:val="20"/>
          <w:szCs w:val="20"/>
          <w:u w:val="single"/>
        </w:rPr>
        <w:t xml:space="preserve">              </w:t>
      </w:r>
    </w:p>
    <w:p>
      <w:pPr>
        <w:spacing w:line="360" w:lineRule="auto"/>
        <w:ind w:firstLine="400" w:firstLineChars="200"/>
        <w:rPr>
          <w:rFonts w:hint="eastAsia" w:ascii="黑体" w:hAnsi="黑体" w:eastAsia="黑体" w:cs="黑体"/>
          <w:color w:val="auto"/>
          <w:sz w:val="20"/>
          <w:szCs w:val="20"/>
          <w:u w:val="single"/>
        </w:rPr>
      </w:pPr>
      <w:r>
        <w:rPr>
          <w:rFonts w:hint="eastAsia" w:ascii="黑体" w:hAnsi="黑体" w:eastAsia="黑体" w:cs="黑体"/>
          <w:color w:val="auto"/>
          <w:sz w:val="20"/>
          <w:szCs w:val="20"/>
        </w:rPr>
        <w:t>组员：</w:t>
      </w:r>
      <w:r>
        <w:rPr>
          <w:rFonts w:hint="eastAsia" w:ascii="黑体" w:hAnsi="黑体" w:eastAsia="黑体" w:cs="黑体"/>
          <w:color w:val="auto"/>
          <w:sz w:val="20"/>
          <w:szCs w:val="20"/>
          <w:u w:val="single"/>
        </w:rPr>
        <w:t xml:space="preserve">          </w:t>
      </w:r>
      <w:r>
        <w:rPr>
          <w:rFonts w:hint="eastAsia" w:ascii="黑体" w:hAnsi="黑体" w:eastAsia="黑体" w:cs="黑体"/>
          <w:color w:val="auto"/>
          <w:sz w:val="20"/>
          <w:szCs w:val="20"/>
        </w:rPr>
        <w:t>附件</w:t>
      </w:r>
      <w:r>
        <w:rPr>
          <w:rFonts w:hint="eastAsia" w:ascii="黑体" w:hAnsi="黑体" w:eastAsia="黑体" w:cs="黑体"/>
          <w:color w:val="auto"/>
          <w:sz w:val="20"/>
          <w:szCs w:val="20"/>
          <w:u w:val="single"/>
        </w:rPr>
        <w:t xml:space="preserve">   </w:t>
      </w:r>
      <w:r>
        <w:rPr>
          <w:rFonts w:hint="eastAsia" w:ascii="黑体" w:hAnsi="黑体" w:eastAsia="黑体" w:cs="黑体"/>
          <w:color w:val="auto"/>
          <w:sz w:val="20"/>
          <w:szCs w:val="20"/>
          <w:u w:val="single"/>
          <w:lang w:val="en-US" w:eastAsia="zh-CN"/>
        </w:rPr>
        <w:t xml:space="preserve">         </w:t>
      </w:r>
      <w:r>
        <w:rPr>
          <w:rFonts w:hint="eastAsia" w:ascii="黑体" w:hAnsi="黑体" w:eastAsia="黑体" w:cs="黑体"/>
          <w:color w:val="auto"/>
          <w:sz w:val="20"/>
          <w:szCs w:val="20"/>
          <w:u w:val="single"/>
        </w:rPr>
        <w:t xml:space="preserve">        </w:t>
      </w:r>
      <w:r>
        <w:rPr>
          <w:rFonts w:hint="eastAsia" w:ascii="黑体" w:hAnsi="黑体" w:eastAsia="黑体" w:cs="黑体"/>
          <w:color w:val="auto"/>
          <w:sz w:val="20"/>
          <w:szCs w:val="20"/>
        </w:rPr>
        <w:t xml:space="preserve">                 </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组员：</w:t>
      </w:r>
      <w:r>
        <w:rPr>
          <w:rFonts w:hint="eastAsia" w:ascii="黑体" w:hAnsi="黑体" w:eastAsia="黑体" w:cs="黑体"/>
          <w:color w:val="auto"/>
          <w:sz w:val="20"/>
          <w:szCs w:val="20"/>
          <w:u w:val="single"/>
        </w:rPr>
        <w:t xml:space="preserve">          </w:t>
      </w:r>
      <w:r>
        <w:rPr>
          <w:rFonts w:hint="eastAsia" w:ascii="黑体" w:hAnsi="黑体" w:eastAsia="黑体" w:cs="黑体"/>
          <w:color w:val="auto"/>
          <w:sz w:val="20"/>
          <w:szCs w:val="20"/>
        </w:rPr>
        <w:t>附件</w:t>
      </w:r>
      <w:r>
        <w:rPr>
          <w:rFonts w:hint="eastAsia" w:ascii="黑体" w:hAnsi="黑体" w:eastAsia="黑体" w:cs="黑体"/>
          <w:color w:val="auto"/>
          <w:sz w:val="20"/>
          <w:szCs w:val="20"/>
          <w:u w:val="single"/>
        </w:rPr>
        <w:t xml:space="preserve">   </w:t>
      </w:r>
      <w:r>
        <w:rPr>
          <w:rFonts w:hint="eastAsia" w:ascii="黑体" w:hAnsi="黑体" w:eastAsia="黑体" w:cs="黑体"/>
          <w:color w:val="auto"/>
          <w:sz w:val="20"/>
          <w:szCs w:val="20"/>
          <w:u w:val="single"/>
          <w:lang w:val="en-US" w:eastAsia="zh-CN"/>
        </w:rPr>
        <w:t xml:space="preserve">         </w:t>
      </w:r>
      <w:r>
        <w:rPr>
          <w:rFonts w:hint="eastAsia" w:ascii="黑体" w:hAnsi="黑体" w:eastAsia="黑体" w:cs="黑体"/>
          <w:color w:val="auto"/>
          <w:sz w:val="20"/>
          <w:szCs w:val="20"/>
          <w:u w:val="single"/>
        </w:rPr>
        <w:t xml:space="preserve">        </w:t>
      </w:r>
    </w:p>
    <w:p>
      <w:pPr>
        <w:spacing w:line="360" w:lineRule="auto"/>
        <w:ind w:firstLine="400" w:firstLineChars="200"/>
        <w:rPr>
          <w:rFonts w:hint="eastAsia" w:ascii="黑体" w:hAnsi="黑体" w:eastAsia="黑体" w:cs="黑体"/>
          <w:color w:val="auto"/>
          <w:sz w:val="20"/>
          <w:szCs w:val="20"/>
          <w:lang w:eastAsia="zh-CN"/>
        </w:rPr>
      </w:pPr>
      <w:r>
        <w:rPr>
          <w:rFonts w:hint="eastAsia" w:ascii="黑体" w:hAnsi="黑体" w:eastAsia="黑体" w:cs="黑体"/>
          <w:color w:val="auto"/>
          <w:sz w:val="20"/>
          <w:szCs w:val="20"/>
          <w:lang w:eastAsia="zh-CN"/>
        </w:rPr>
        <w:t>本清单内所有书面材料经现场实地审查确认后企业加盖骑缝章。</w:t>
      </w:r>
    </w:p>
    <w:p>
      <w:pPr>
        <w:spacing w:line="360" w:lineRule="auto"/>
        <w:ind w:firstLine="400" w:firstLineChars="200"/>
        <w:rPr>
          <w:rFonts w:hint="eastAsia" w:ascii="黑体" w:hAnsi="黑体" w:eastAsia="黑体" w:cs="黑体"/>
          <w:color w:val="auto"/>
          <w:sz w:val="20"/>
          <w:szCs w:val="20"/>
          <w:lang w:eastAsia="zh-CN"/>
        </w:rPr>
        <w:sectPr>
          <w:headerReference r:id="rId11" w:type="default"/>
          <w:footerReference r:id="rId12" w:type="default"/>
          <w:pgSz w:w="11906" w:h="16838"/>
          <w:pgMar w:top="1077" w:right="1134" w:bottom="794" w:left="1361" w:header="851" w:footer="992" w:gutter="0"/>
          <w:cols w:space="720" w:num="1"/>
          <w:docGrid w:linePitch="1" w:charSpace="0"/>
        </w:sectPr>
      </w:pP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附件1</w:t>
      </w:r>
    </w:p>
    <w:p>
      <w:pPr>
        <w:jc w:val="center"/>
        <w:outlineLvl w:val="0"/>
        <w:rPr>
          <w:rFonts w:hint="eastAsia" w:ascii="宋体" w:hAnsi="宋体" w:cs="宋体"/>
          <w:b/>
          <w:color w:val="auto"/>
          <w:sz w:val="28"/>
          <w:szCs w:val="28"/>
        </w:rPr>
      </w:pPr>
      <w:r>
        <w:rPr>
          <w:rFonts w:hint="eastAsia" w:ascii="宋体" w:hAnsi="宋体" w:cs="宋体"/>
          <w:b/>
          <w:color w:val="auto"/>
          <w:sz w:val="28"/>
          <w:szCs w:val="28"/>
        </w:rPr>
        <w:t>企业生产</w:t>
      </w:r>
      <w:r>
        <w:rPr>
          <w:rFonts w:hint="eastAsia" w:ascii="宋体" w:hAnsi="宋体" w:cs="宋体"/>
          <w:b/>
          <w:color w:val="auto"/>
          <w:sz w:val="28"/>
          <w:szCs w:val="28"/>
          <w:u w:val="single"/>
        </w:rPr>
        <w:t xml:space="preserve">                 </w:t>
      </w:r>
      <w:r>
        <w:rPr>
          <w:rFonts w:hint="eastAsia" w:ascii="宋体" w:hAnsi="宋体" w:cs="宋体"/>
          <w:b/>
          <w:color w:val="auto"/>
          <w:sz w:val="28"/>
          <w:szCs w:val="28"/>
        </w:rPr>
        <w:t>产品生产</w:t>
      </w:r>
      <w:r>
        <w:rPr>
          <w:rFonts w:hint="eastAsia" w:ascii="宋体" w:hAnsi="宋体" w:cs="宋体"/>
          <w:b/>
          <w:color w:val="auto"/>
          <w:sz w:val="28"/>
          <w:szCs w:val="28"/>
          <w:lang w:eastAsia="zh-CN"/>
        </w:rPr>
        <w:t>、检验</w:t>
      </w:r>
      <w:r>
        <w:rPr>
          <w:rFonts w:hint="eastAsia" w:ascii="宋体" w:hAnsi="宋体" w:cs="宋体"/>
          <w:b/>
          <w:color w:val="auto"/>
          <w:sz w:val="28"/>
          <w:szCs w:val="28"/>
        </w:rPr>
        <w:t>设施表</w:t>
      </w:r>
    </w:p>
    <w:p>
      <w:pPr>
        <w:jc w:val="center"/>
        <w:outlineLvl w:val="0"/>
        <w:rPr>
          <w:rFonts w:hint="eastAsia" w:ascii="宋体" w:hAnsi="宋体" w:cs="宋体"/>
          <w:b/>
          <w:color w:val="auto"/>
          <w:sz w:val="28"/>
          <w:szCs w:val="28"/>
        </w:rPr>
      </w:pPr>
    </w:p>
    <w:tbl>
      <w:tblPr>
        <w:tblStyle w:val="33"/>
        <w:tblW w:w="14168" w:type="dxa"/>
        <w:tblInd w:w="0" w:type="dxa"/>
        <w:tblLayout w:type="fixed"/>
        <w:tblCellMar>
          <w:top w:w="0" w:type="dxa"/>
          <w:left w:w="108" w:type="dxa"/>
          <w:bottom w:w="0" w:type="dxa"/>
          <w:right w:w="108" w:type="dxa"/>
        </w:tblCellMar>
      </w:tblPr>
      <w:tblGrid>
        <w:gridCol w:w="941"/>
        <w:gridCol w:w="1154"/>
        <w:gridCol w:w="1534"/>
        <w:gridCol w:w="1091"/>
        <w:gridCol w:w="3892"/>
        <w:gridCol w:w="2188"/>
        <w:gridCol w:w="1684"/>
        <w:gridCol w:w="1684"/>
      </w:tblGrid>
      <w:tr>
        <w:tblPrEx>
          <w:tblLayout w:type="fixed"/>
          <w:tblCellMar>
            <w:top w:w="0" w:type="dxa"/>
            <w:left w:w="108" w:type="dxa"/>
            <w:bottom w:w="0" w:type="dxa"/>
            <w:right w:w="108" w:type="dxa"/>
          </w:tblCellMar>
        </w:tblPrEx>
        <w:trPr>
          <w:trHeight w:val="285" w:hRule="atLeast"/>
        </w:trPr>
        <w:tc>
          <w:tcPr>
            <w:tcW w:w="941"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eastAsia="宋体" w:cs="宋体"/>
                <w:b/>
                <w:bCs/>
                <w:color w:val="auto"/>
                <w:kern w:val="0"/>
                <w:szCs w:val="21"/>
                <w:lang w:eastAsia="zh-CN"/>
              </w:rPr>
            </w:pPr>
            <w:r>
              <w:rPr>
                <w:rFonts w:hint="eastAsia" w:ascii="宋体" w:hAnsi="宋体" w:cs="宋体"/>
                <w:b/>
                <w:bCs/>
                <w:color w:val="auto"/>
                <w:kern w:val="0"/>
                <w:szCs w:val="21"/>
                <w:lang w:eastAsia="zh-CN"/>
              </w:rPr>
              <w:t>序号</w:t>
            </w:r>
          </w:p>
        </w:tc>
        <w:tc>
          <w:tcPr>
            <w:tcW w:w="1154"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产品单元</w:t>
            </w:r>
          </w:p>
        </w:tc>
        <w:tc>
          <w:tcPr>
            <w:tcW w:w="1534"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生产</w:t>
            </w:r>
            <w:r>
              <w:rPr>
                <w:rFonts w:hint="eastAsia" w:ascii="宋体" w:hAnsi="宋体" w:cs="宋体"/>
                <w:b/>
                <w:bCs/>
                <w:color w:val="auto"/>
                <w:kern w:val="0"/>
                <w:szCs w:val="21"/>
                <w:lang w:eastAsia="zh-CN"/>
              </w:rPr>
              <w:t>设</w:t>
            </w:r>
            <w:r>
              <w:rPr>
                <w:rFonts w:hint="eastAsia" w:ascii="宋体" w:hAnsi="宋体" w:cs="宋体"/>
                <w:b/>
                <w:bCs/>
                <w:color w:val="auto"/>
                <w:kern w:val="0"/>
                <w:szCs w:val="21"/>
              </w:rPr>
              <w:t>施名称</w:t>
            </w:r>
          </w:p>
        </w:tc>
        <w:tc>
          <w:tcPr>
            <w:tcW w:w="1091"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lang w:val="en-US" w:eastAsia="zh-CN"/>
              </w:rPr>
            </w:pPr>
            <w:r>
              <w:rPr>
                <w:rFonts w:hint="eastAsia" w:ascii="宋体" w:hAnsi="宋体" w:cs="宋体"/>
                <w:b/>
                <w:bCs/>
                <w:color w:val="auto"/>
                <w:kern w:val="0"/>
                <w:szCs w:val="21"/>
                <w:lang w:eastAsia="zh-CN"/>
              </w:rPr>
              <w:t>数量</w:t>
            </w:r>
          </w:p>
        </w:tc>
        <w:tc>
          <w:tcPr>
            <w:tcW w:w="3892"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lang w:eastAsia="zh-CN"/>
              </w:rPr>
            </w:pPr>
            <w:r>
              <w:rPr>
                <w:rFonts w:hint="eastAsia" w:ascii="宋体" w:hAnsi="宋体" w:cs="宋体"/>
                <w:b/>
                <w:bCs/>
                <w:color w:val="auto"/>
                <w:kern w:val="0"/>
                <w:szCs w:val="21"/>
              </w:rPr>
              <w:t>设施特征及用途描述</w:t>
            </w:r>
          </w:p>
        </w:tc>
        <w:tc>
          <w:tcPr>
            <w:tcW w:w="2188"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是否满足生产要求</w:t>
            </w:r>
          </w:p>
        </w:tc>
        <w:tc>
          <w:tcPr>
            <w:tcW w:w="1684"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lang w:eastAsia="zh-CN"/>
              </w:rPr>
              <w:t>图片编号</w:t>
            </w:r>
          </w:p>
        </w:tc>
        <w:tc>
          <w:tcPr>
            <w:tcW w:w="1684"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备注</w:t>
            </w: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default" w:ascii="宋体" w:hAnsi="宋体" w:eastAsia="宋体" w:cs="宋体"/>
                <w:color w:val="auto"/>
                <w:kern w:val="0"/>
                <w:sz w:val="24"/>
                <w:lang w:val="en-US" w:eastAsia="zh-CN"/>
              </w:rPr>
            </w:pPr>
            <w:r>
              <w:rPr>
                <w:rFonts w:hint="eastAsia" w:ascii="宋体" w:hAnsi="宋体" w:cs="宋体"/>
                <w:color w:val="auto"/>
                <w:kern w:val="0"/>
                <w:sz w:val="24"/>
                <w:lang w:val="en-US" w:eastAsia="zh-CN"/>
              </w:rPr>
              <w:t>A1</w:t>
            </w:r>
          </w:p>
        </w:tc>
        <w:tc>
          <w:tcPr>
            <w:tcW w:w="11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34" w:type="dxa"/>
            <w:tcBorders>
              <w:top w:val="single" w:color="auto" w:sz="4" w:space="0"/>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091"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3892"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2188"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684"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r>
              <w:rPr>
                <w:rFonts w:hint="eastAsia" w:ascii="宋体" w:hAnsi="宋体" w:cs="宋体"/>
                <w:color w:val="auto"/>
                <w:kern w:val="0"/>
                <w:sz w:val="24"/>
                <w:lang w:val="en-US" w:eastAsia="zh-CN"/>
              </w:rPr>
              <w:t>A1</w:t>
            </w:r>
          </w:p>
        </w:tc>
        <w:tc>
          <w:tcPr>
            <w:tcW w:w="1684" w:type="dxa"/>
            <w:tcBorders>
              <w:top w:val="single" w:color="auto" w:sz="4" w:space="0"/>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r>
      <w:tr>
        <w:tblPrEx>
          <w:tblLayout w:type="fixed"/>
          <w:tblCellMar>
            <w:top w:w="0" w:type="dxa"/>
            <w:left w:w="108" w:type="dxa"/>
            <w:bottom w:w="0" w:type="dxa"/>
            <w:right w:w="108" w:type="dxa"/>
          </w:tblCellMar>
        </w:tblPrEx>
        <w:trPr>
          <w:trHeight w:val="377" w:hRule="atLeast"/>
        </w:trPr>
        <w:tc>
          <w:tcPr>
            <w:tcW w:w="9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1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34" w:type="dxa"/>
            <w:tcBorders>
              <w:top w:val="single" w:color="auto" w:sz="4" w:space="0"/>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091"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3892"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2188"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68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684"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1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34" w:type="dxa"/>
            <w:tcBorders>
              <w:top w:val="single" w:color="auto" w:sz="4" w:space="0"/>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091"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3892"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2188"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68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684"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r>
              <w:rPr>
                <w:rFonts w:hint="eastAsia" w:ascii="宋体" w:hAnsi="宋体" w:cs="宋体"/>
                <w:b/>
                <w:bCs/>
                <w:color w:val="auto"/>
                <w:kern w:val="0"/>
                <w:szCs w:val="21"/>
                <w:lang w:eastAsia="zh-CN"/>
              </w:rPr>
              <w:t>序号</w:t>
            </w:r>
          </w:p>
        </w:tc>
        <w:tc>
          <w:tcPr>
            <w:tcW w:w="11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r>
              <w:rPr>
                <w:rFonts w:hint="eastAsia" w:ascii="宋体" w:hAnsi="宋体" w:cs="宋体"/>
                <w:b/>
                <w:bCs/>
                <w:color w:val="auto"/>
                <w:kern w:val="0"/>
                <w:szCs w:val="21"/>
              </w:rPr>
              <w:t>产品单元</w:t>
            </w:r>
          </w:p>
        </w:tc>
        <w:tc>
          <w:tcPr>
            <w:tcW w:w="1534"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lang w:eastAsia="zh-CN"/>
              </w:rPr>
              <w:t>检验</w:t>
            </w:r>
            <w:r>
              <w:rPr>
                <w:rFonts w:hint="eastAsia" w:ascii="宋体" w:hAnsi="宋体" w:cs="宋体"/>
                <w:b/>
                <w:bCs/>
                <w:color w:val="auto"/>
                <w:kern w:val="0"/>
                <w:szCs w:val="21"/>
              </w:rPr>
              <w:t>设施名称</w:t>
            </w:r>
          </w:p>
        </w:tc>
        <w:tc>
          <w:tcPr>
            <w:tcW w:w="1091"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r>
              <w:rPr>
                <w:rFonts w:hint="eastAsia" w:ascii="宋体" w:hAnsi="宋体" w:cs="宋体"/>
                <w:b/>
                <w:bCs/>
                <w:color w:val="auto"/>
                <w:kern w:val="0"/>
                <w:szCs w:val="21"/>
                <w:lang w:eastAsia="zh-CN"/>
              </w:rPr>
              <w:t>数量</w:t>
            </w:r>
          </w:p>
        </w:tc>
        <w:tc>
          <w:tcPr>
            <w:tcW w:w="3892"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设施特征</w:t>
            </w:r>
            <w:r>
              <w:rPr>
                <w:rFonts w:hint="eastAsia" w:ascii="宋体" w:hAnsi="宋体" w:cs="宋体"/>
                <w:b/>
                <w:bCs/>
                <w:color w:val="auto"/>
                <w:kern w:val="0"/>
                <w:szCs w:val="21"/>
                <w:lang w:eastAsia="zh-CN"/>
              </w:rPr>
              <w:t>、要求</w:t>
            </w:r>
            <w:r>
              <w:rPr>
                <w:rFonts w:hint="eastAsia" w:ascii="宋体" w:hAnsi="宋体" w:cs="宋体"/>
                <w:b/>
                <w:bCs/>
                <w:color w:val="auto"/>
                <w:kern w:val="0"/>
                <w:szCs w:val="21"/>
              </w:rPr>
              <w:t>及用途描述</w:t>
            </w:r>
          </w:p>
        </w:tc>
        <w:tc>
          <w:tcPr>
            <w:tcW w:w="2188"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lang w:eastAsia="zh-CN"/>
              </w:rPr>
              <w:t>是否满足检验要求</w:t>
            </w:r>
          </w:p>
        </w:tc>
        <w:tc>
          <w:tcPr>
            <w:tcW w:w="168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lang w:eastAsia="zh-CN"/>
              </w:rPr>
              <w:t>图片编号</w:t>
            </w:r>
          </w:p>
        </w:tc>
        <w:tc>
          <w:tcPr>
            <w:tcW w:w="168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r>
              <w:rPr>
                <w:rFonts w:hint="eastAsia" w:ascii="宋体" w:hAnsi="宋体" w:cs="宋体"/>
                <w:b/>
                <w:bCs/>
                <w:color w:val="auto"/>
                <w:kern w:val="0"/>
                <w:szCs w:val="21"/>
              </w:rPr>
              <w:t>备注</w:t>
            </w:r>
          </w:p>
        </w:tc>
      </w:tr>
      <w:tr>
        <w:tblPrEx>
          <w:tblLayout w:type="fixed"/>
          <w:tblCellMar>
            <w:top w:w="0" w:type="dxa"/>
            <w:left w:w="108" w:type="dxa"/>
            <w:bottom w:w="0" w:type="dxa"/>
            <w:right w:w="108" w:type="dxa"/>
          </w:tblCellMar>
        </w:tblPrEx>
        <w:trPr>
          <w:trHeight w:val="285" w:hRule="atLeast"/>
        </w:trPr>
        <w:tc>
          <w:tcPr>
            <w:tcW w:w="941"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1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534"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091"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lang w:eastAsia="zh-CN"/>
              </w:rPr>
            </w:pPr>
          </w:p>
        </w:tc>
        <w:tc>
          <w:tcPr>
            <w:tcW w:w="3892"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c>
          <w:tcPr>
            <w:tcW w:w="2188"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c>
          <w:tcPr>
            <w:tcW w:w="1684"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c>
          <w:tcPr>
            <w:tcW w:w="1684"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1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534"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091"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lang w:eastAsia="zh-CN"/>
              </w:rPr>
            </w:pPr>
          </w:p>
        </w:tc>
        <w:tc>
          <w:tcPr>
            <w:tcW w:w="3892"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c>
          <w:tcPr>
            <w:tcW w:w="2188"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c>
          <w:tcPr>
            <w:tcW w:w="1684"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c>
          <w:tcPr>
            <w:tcW w:w="1684"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r>
      <w:tr>
        <w:tblPrEx>
          <w:tblLayout w:type="fixed"/>
          <w:tblCellMar>
            <w:top w:w="0" w:type="dxa"/>
            <w:left w:w="108" w:type="dxa"/>
            <w:bottom w:w="0" w:type="dxa"/>
            <w:right w:w="108" w:type="dxa"/>
          </w:tblCellMar>
        </w:tblPrEx>
        <w:trPr>
          <w:trHeight w:val="285" w:hRule="atLeast"/>
        </w:trPr>
        <w:tc>
          <w:tcPr>
            <w:tcW w:w="9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1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534"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091"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lang w:eastAsia="zh-CN"/>
              </w:rPr>
            </w:pPr>
          </w:p>
        </w:tc>
        <w:tc>
          <w:tcPr>
            <w:tcW w:w="3892"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c>
          <w:tcPr>
            <w:tcW w:w="2188" w:type="dxa"/>
            <w:tcBorders>
              <w:top w:val="single" w:color="auto" w:sz="4" w:space="0"/>
              <w:left w:val="single" w:color="auto" w:sz="4" w:space="0"/>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c>
          <w:tcPr>
            <w:tcW w:w="1684"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c>
          <w:tcPr>
            <w:tcW w:w="1684"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r>
    </w:tbl>
    <w:p>
      <w:pPr>
        <w:rPr>
          <w:rFonts w:hint="eastAsia" w:ascii="宋体" w:hAnsi="宋体" w:cs="宋体"/>
          <w:i/>
          <w:color w:val="auto"/>
        </w:rPr>
      </w:pPr>
    </w:p>
    <w:p>
      <w:pPr>
        <w:spacing w:line="360" w:lineRule="auto"/>
        <w:rPr>
          <w:rFonts w:hint="eastAsia" w:ascii="宋体" w:hAnsi="宋体" w:cs="宋体"/>
          <w:b/>
          <w:bCs/>
          <w:color w:val="auto"/>
          <w:kern w:val="2"/>
          <w:sz w:val="18"/>
          <w:szCs w:val="18"/>
          <w:lang w:val="en-US" w:eastAsia="zh-CN" w:bidi="ar-SA"/>
        </w:rPr>
      </w:pPr>
      <w:r>
        <w:rPr>
          <w:rFonts w:hint="eastAsia" w:ascii="宋体" w:hAnsi="宋体" w:eastAsia="宋体" w:cs="宋体"/>
          <w:b/>
          <w:bCs/>
          <w:color w:val="auto"/>
          <w:kern w:val="2"/>
          <w:sz w:val="18"/>
          <w:szCs w:val="18"/>
          <w:lang w:val="en-US" w:eastAsia="zh-CN" w:bidi="ar-SA"/>
        </w:rPr>
        <w:t>注：</w:t>
      </w:r>
      <w:r>
        <w:rPr>
          <w:rFonts w:hint="eastAsia" w:ascii="宋体" w:hAnsi="宋体" w:cs="宋体"/>
          <w:b/>
          <w:bCs/>
          <w:color w:val="auto"/>
          <w:kern w:val="2"/>
          <w:sz w:val="18"/>
          <w:szCs w:val="18"/>
          <w:lang w:val="en-US" w:eastAsia="zh-CN" w:bidi="ar-SA"/>
        </w:rPr>
        <w:t>1.</w:t>
      </w:r>
      <w:r>
        <w:rPr>
          <w:rFonts w:hint="eastAsia" w:ascii="宋体" w:hAnsi="宋体" w:eastAsia="宋体" w:cs="宋体"/>
          <w:b/>
          <w:bCs/>
          <w:color w:val="auto"/>
          <w:kern w:val="2"/>
          <w:sz w:val="18"/>
          <w:szCs w:val="18"/>
          <w:lang w:val="en-US" w:eastAsia="zh-CN" w:bidi="ar-SA"/>
        </w:rPr>
        <w:t>多场所的均应分别填写，并在备注中注明生产场所</w:t>
      </w:r>
      <w:r>
        <w:rPr>
          <w:rFonts w:hint="eastAsia" w:ascii="宋体" w:hAnsi="宋体" w:cs="宋体"/>
          <w:b/>
          <w:bCs/>
          <w:color w:val="auto"/>
          <w:kern w:val="2"/>
          <w:sz w:val="18"/>
          <w:szCs w:val="18"/>
          <w:lang w:val="en-US" w:eastAsia="zh-CN" w:bidi="ar-SA"/>
        </w:rPr>
        <w:t>。</w:t>
      </w:r>
    </w:p>
    <w:p>
      <w:pPr>
        <w:numPr>
          <w:ilvl w:val="0"/>
          <w:numId w:val="0"/>
        </w:numPr>
        <w:spacing w:line="360" w:lineRule="auto"/>
        <w:ind w:firstLine="361" w:firstLineChars="200"/>
        <w:rPr>
          <w:rFonts w:hint="eastAsia" w:ascii="宋体" w:hAnsi="宋体" w:cs="宋体"/>
          <w:color w:val="auto"/>
        </w:rPr>
      </w:pPr>
      <w:r>
        <w:rPr>
          <w:rFonts w:hint="eastAsia" w:ascii="宋体" w:hAnsi="宋体" w:eastAsia="宋体" w:cs="宋体"/>
          <w:b/>
          <w:bCs/>
          <w:color w:val="auto"/>
          <w:kern w:val="2"/>
          <w:sz w:val="18"/>
          <w:szCs w:val="18"/>
          <w:lang w:val="en-US" w:eastAsia="zh-CN" w:bidi="ar-SA"/>
        </w:rPr>
        <w:t>2.按细则规定的必备设施要求填写并按顺序编号附该设施照片（照片上请注明该设施名称按此表序号排列编号，一张A4纸排</w:t>
      </w:r>
      <w:r>
        <w:rPr>
          <w:rFonts w:hint="eastAsia" w:ascii="宋体" w:hAnsi="宋体" w:cs="宋体"/>
          <w:b/>
          <w:bCs/>
          <w:color w:val="auto"/>
          <w:kern w:val="2"/>
          <w:sz w:val="18"/>
          <w:szCs w:val="18"/>
          <w:lang w:val="en-US" w:eastAsia="zh-CN" w:bidi="ar-SA"/>
        </w:rPr>
        <w:t>4-6</w:t>
      </w:r>
      <w:r>
        <w:rPr>
          <w:rFonts w:hint="eastAsia" w:ascii="宋体" w:hAnsi="宋体" w:eastAsia="宋体" w:cs="宋体"/>
          <w:b/>
          <w:bCs/>
          <w:color w:val="auto"/>
          <w:kern w:val="2"/>
          <w:sz w:val="18"/>
          <w:szCs w:val="18"/>
          <w:lang w:val="en-US" w:eastAsia="zh-CN" w:bidi="ar-SA"/>
        </w:rPr>
        <w:t>张照片）</w:t>
      </w:r>
      <w:r>
        <w:rPr>
          <w:rFonts w:hint="eastAsia" w:ascii="宋体" w:hAnsi="宋体" w:cs="宋体"/>
          <w:color w:val="auto"/>
        </w:rPr>
        <w:t>。</w:t>
      </w:r>
    </w:p>
    <w:p>
      <w:pPr>
        <w:numPr>
          <w:ilvl w:val="0"/>
          <w:numId w:val="0"/>
        </w:numPr>
        <w:spacing w:line="360" w:lineRule="auto"/>
        <w:rPr>
          <w:rFonts w:hint="eastAsia" w:ascii="宋体" w:hAnsi="宋体" w:cs="宋体"/>
          <w:b/>
          <w:bCs/>
          <w:color w:val="auto"/>
          <w:sz w:val="18"/>
          <w:szCs w:val="18"/>
        </w:rPr>
      </w:pPr>
      <w:r>
        <w:rPr>
          <w:rFonts w:hint="eastAsia" w:ascii="宋体" w:hAnsi="宋体" w:cs="宋体"/>
          <w:color w:val="auto"/>
          <w:lang w:val="en-US" w:eastAsia="zh-CN"/>
        </w:rPr>
        <w:t xml:space="preserve">  </w:t>
      </w:r>
      <w:r>
        <w:rPr>
          <w:rFonts w:hint="eastAsia" w:ascii="宋体" w:hAnsi="宋体" w:eastAsia="宋体" w:cs="宋体"/>
          <w:b/>
          <w:bCs/>
          <w:color w:val="auto"/>
          <w:kern w:val="2"/>
          <w:sz w:val="18"/>
          <w:szCs w:val="18"/>
          <w:lang w:val="en-US" w:eastAsia="zh-CN" w:bidi="ar-SA"/>
        </w:rPr>
        <w:t xml:space="preserve"> 3.有多个同</w:t>
      </w:r>
      <w:r>
        <w:rPr>
          <w:rFonts w:hint="eastAsia" w:ascii="宋体" w:hAnsi="宋体" w:cs="宋体"/>
          <w:b/>
          <w:bCs/>
          <w:color w:val="auto"/>
          <w:sz w:val="18"/>
          <w:szCs w:val="18"/>
          <w:lang w:val="en-US" w:eastAsia="zh-CN"/>
        </w:rPr>
        <w:t>规格型号</w:t>
      </w:r>
      <w:r>
        <w:rPr>
          <w:rFonts w:hint="eastAsia" w:ascii="宋体" w:hAnsi="宋体" w:eastAsia="宋体" w:cs="宋体"/>
          <w:b/>
          <w:bCs/>
          <w:color w:val="auto"/>
          <w:kern w:val="2"/>
          <w:sz w:val="18"/>
          <w:szCs w:val="18"/>
          <w:lang w:val="en-US" w:eastAsia="zh-CN" w:bidi="ar-SA"/>
        </w:rPr>
        <w:t>或同用途的设施</w:t>
      </w:r>
      <w:r>
        <w:rPr>
          <w:rFonts w:hint="eastAsia" w:ascii="宋体" w:hAnsi="宋体" w:cs="宋体"/>
          <w:b/>
          <w:bCs/>
          <w:color w:val="auto"/>
          <w:sz w:val="18"/>
          <w:szCs w:val="18"/>
          <w:lang w:val="en-US" w:eastAsia="zh-CN"/>
        </w:rPr>
        <w:t>至少拍1张照片，照片下备注数量；规格型号</w:t>
      </w:r>
      <w:r>
        <w:rPr>
          <w:rFonts w:hint="eastAsia" w:ascii="宋体" w:hAnsi="宋体" w:eastAsia="宋体" w:cs="宋体"/>
          <w:b/>
          <w:bCs/>
          <w:color w:val="auto"/>
          <w:kern w:val="2"/>
          <w:sz w:val="18"/>
          <w:szCs w:val="18"/>
          <w:lang w:val="en-US" w:eastAsia="zh-CN" w:bidi="ar-SA"/>
        </w:rPr>
        <w:t>或同用途</w:t>
      </w:r>
      <w:r>
        <w:rPr>
          <w:rFonts w:hint="eastAsia" w:ascii="宋体" w:hAnsi="宋体" w:cs="宋体"/>
          <w:b/>
          <w:bCs/>
          <w:color w:val="auto"/>
          <w:sz w:val="18"/>
          <w:szCs w:val="18"/>
        </w:rPr>
        <w:t>不同的设</w:t>
      </w:r>
      <w:r>
        <w:rPr>
          <w:rFonts w:hint="eastAsia" w:ascii="宋体" w:hAnsi="宋体" w:cs="宋体"/>
          <w:b/>
          <w:bCs/>
          <w:color w:val="auto"/>
          <w:sz w:val="18"/>
          <w:szCs w:val="18"/>
          <w:lang w:eastAsia="zh-CN"/>
        </w:rPr>
        <w:t>施</w:t>
      </w:r>
      <w:r>
        <w:rPr>
          <w:rFonts w:hint="eastAsia" w:ascii="宋体" w:hAnsi="宋体" w:cs="宋体"/>
          <w:b/>
          <w:bCs/>
          <w:color w:val="auto"/>
          <w:sz w:val="18"/>
          <w:szCs w:val="18"/>
        </w:rPr>
        <w:t>都要拍照，相关照片数量应能佐证</w:t>
      </w:r>
      <w:r>
        <w:rPr>
          <w:rFonts w:hint="eastAsia" w:ascii="宋体" w:hAnsi="宋体" w:cs="宋体"/>
          <w:b/>
          <w:bCs/>
          <w:color w:val="auto"/>
          <w:sz w:val="18"/>
          <w:szCs w:val="18"/>
          <w:lang w:eastAsia="zh-CN"/>
        </w:rPr>
        <w:t>设施</w:t>
      </w:r>
      <w:r>
        <w:rPr>
          <w:rFonts w:hint="eastAsia" w:ascii="宋体" w:hAnsi="宋体" w:cs="宋体"/>
          <w:b/>
          <w:bCs/>
          <w:color w:val="auto"/>
          <w:sz w:val="18"/>
          <w:szCs w:val="18"/>
        </w:rPr>
        <w:t>的配备满足发证/获证条件。</w:t>
      </w:r>
    </w:p>
    <w:p>
      <w:pPr>
        <w:numPr>
          <w:ilvl w:val="0"/>
          <w:numId w:val="0"/>
        </w:numPr>
        <w:spacing w:line="360" w:lineRule="auto"/>
        <w:rPr>
          <w:rFonts w:hint="default" w:ascii="宋体" w:hAnsi="宋体" w:eastAsia="宋体" w:cs="宋体"/>
          <w:b/>
          <w:bCs/>
          <w:color w:val="auto"/>
          <w:kern w:val="2"/>
          <w:sz w:val="18"/>
          <w:szCs w:val="18"/>
          <w:lang w:val="en-US" w:eastAsia="zh-CN" w:bidi="ar-SA"/>
        </w:rPr>
      </w:pPr>
      <w:r>
        <w:rPr>
          <w:rFonts w:hint="eastAsia" w:ascii="宋体" w:hAnsi="宋体" w:cs="宋体"/>
          <w:b/>
          <w:bCs/>
          <w:color w:val="auto"/>
          <w:kern w:val="2"/>
          <w:sz w:val="18"/>
          <w:szCs w:val="18"/>
          <w:lang w:val="en-US" w:eastAsia="zh-CN" w:bidi="ar-SA"/>
        </w:rPr>
        <w:t xml:space="preserve">   4.设施表所填信息与照片、平面图等信息位置一致。</w:t>
      </w:r>
    </w:p>
    <w:p>
      <w:pPr>
        <w:spacing w:line="360" w:lineRule="auto"/>
        <w:rPr>
          <w:rFonts w:hint="default" w:ascii="宋体" w:hAnsi="宋体" w:eastAsia="宋体" w:cs="宋体"/>
          <w:b/>
          <w:bCs/>
          <w:color w:val="auto"/>
          <w:lang w:val="en-US" w:eastAsia="zh-CN"/>
        </w:rPr>
      </w:pPr>
    </w:p>
    <w:p>
      <w:pPr>
        <w:spacing w:line="360" w:lineRule="auto"/>
        <w:rPr>
          <w:rFonts w:hint="default" w:ascii="宋体" w:hAnsi="宋体" w:eastAsia="宋体" w:cs="宋体"/>
          <w:b/>
          <w:bCs/>
          <w:color w:val="auto"/>
          <w:lang w:val="en-US" w:eastAsia="zh-CN"/>
        </w:rPr>
        <w:sectPr>
          <w:pgSz w:w="16838" w:h="11906" w:orient="landscape"/>
          <w:pgMar w:top="1417" w:right="1418" w:bottom="1417" w:left="1418" w:header="851" w:footer="992" w:gutter="0"/>
          <w:cols w:space="720" w:num="1"/>
        </w:sectPr>
      </w:pPr>
      <w:r>
        <w:rPr>
          <w:rFonts w:hint="eastAsia" w:ascii="宋体" w:hAnsi="宋体" w:cs="宋体"/>
          <w:b/>
          <w:bCs/>
          <w:color w:val="auto"/>
          <w:lang w:val="en-US" w:eastAsia="zh-CN"/>
        </w:rPr>
        <w:t>为区分设施、设备及图片，编号A为设施,编号B为生产设备,编号C为检验设备,编号D为原辅材料</w:t>
      </w: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附件2</w:t>
      </w:r>
    </w:p>
    <w:p>
      <w:pPr>
        <w:spacing w:line="380" w:lineRule="exact"/>
        <w:ind w:firstLine="548" w:firstLineChars="195"/>
        <w:jc w:val="center"/>
        <w:outlineLvl w:val="0"/>
        <w:rPr>
          <w:rFonts w:ascii="宋体" w:hAnsi="宋体" w:cs="宋体"/>
          <w:b/>
          <w:color w:val="auto"/>
          <w:sz w:val="28"/>
          <w:szCs w:val="28"/>
        </w:rPr>
      </w:pPr>
      <w:r>
        <w:rPr>
          <w:rFonts w:hint="eastAsia" w:ascii="宋体" w:hAnsi="宋体" w:cs="宋体"/>
          <w:b/>
          <w:color w:val="auto"/>
          <w:sz w:val="28"/>
          <w:szCs w:val="28"/>
        </w:rPr>
        <w:t>企业生产</w:t>
      </w:r>
      <w:r>
        <w:rPr>
          <w:rFonts w:hint="eastAsia" w:ascii="宋体" w:hAnsi="宋体" w:cs="宋体"/>
          <w:b/>
          <w:color w:val="auto"/>
          <w:sz w:val="28"/>
          <w:szCs w:val="28"/>
          <w:u w:val="single"/>
        </w:rPr>
        <w:t xml:space="preserve">           </w:t>
      </w:r>
      <w:r>
        <w:rPr>
          <w:rFonts w:hint="eastAsia" w:ascii="宋体" w:hAnsi="宋体" w:cs="宋体"/>
          <w:b/>
          <w:color w:val="auto"/>
          <w:sz w:val="28"/>
          <w:szCs w:val="28"/>
        </w:rPr>
        <w:t xml:space="preserve">产品生产场所示意图   </w:t>
      </w:r>
    </w:p>
    <w:p>
      <w:pPr>
        <w:spacing w:line="380" w:lineRule="exact"/>
        <w:ind w:firstLine="411" w:firstLineChars="195"/>
        <w:jc w:val="right"/>
        <w:rPr>
          <w:rFonts w:ascii="宋体" w:hAnsi="宋体" w:cs="宋体"/>
          <w:b/>
          <w:i/>
          <w:iCs/>
          <w:color w:val="auto"/>
          <w:kern w:val="0"/>
          <w:sz w:val="30"/>
          <w:szCs w:val="30"/>
        </w:rPr>
      </w:pPr>
      <w:r>
        <w:rPr>
          <w:rFonts w:hint="eastAsia" w:ascii="宋体" w:hAnsi="宋体" w:cs="宋体"/>
          <w:b/>
          <w:color w:val="auto"/>
          <w:szCs w:val="21"/>
        </w:rPr>
        <w:t>第 页   共  页</w:t>
      </w:r>
    </w:p>
    <w:tbl>
      <w:tblPr>
        <w:tblStyle w:val="33"/>
        <w:tblW w:w="950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46"/>
        <w:gridCol w:w="4431"/>
        <w:gridCol w:w="1165"/>
        <w:gridCol w:w="2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614" w:hRule="atLeast"/>
          <w:jc w:val="center"/>
        </w:trPr>
        <w:tc>
          <w:tcPr>
            <w:tcW w:w="1446" w:type="dxa"/>
            <w:tcBorders>
              <w:top w:val="single" w:color="auto" w:sz="8" w:space="0"/>
              <w:left w:val="single" w:color="auto" w:sz="8" w:space="0"/>
              <w:bottom w:val="single" w:color="auto" w:sz="4" w:space="0"/>
              <w:right w:val="single" w:color="auto" w:sz="4" w:space="0"/>
            </w:tcBorders>
            <w:shd w:val="clear" w:color="auto" w:fill="FFFFFF"/>
            <w:vAlign w:val="center"/>
          </w:tcPr>
          <w:p>
            <w:pPr>
              <w:pStyle w:val="231"/>
              <w:jc w:val="center"/>
              <w:rPr>
                <w:rFonts w:ascii="宋体" w:hAnsi="宋体" w:cs="宋体"/>
                <w:color w:val="auto"/>
                <w:sz w:val="21"/>
                <w:szCs w:val="21"/>
              </w:rPr>
            </w:pPr>
            <w:r>
              <w:rPr>
                <w:rFonts w:hint="eastAsia" w:ascii="宋体" w:hAnsi="宋体" w:cs="宋体"/>
                <w:color w:val="auto"/>
                <w:sz w:val="21"/>
                <w:szCs w:val="21"/>
              </w:rPr>
              <w:t>企业名称</w:t>
            </w:r>
          </w:p>
        </w:tc>
        <w:tc>
          <w:tcPr>
            <w:tcW w:w="4431" w:type="dxa"/>
            <w:tcBorders>
              <w:top w:val="single" w:color="auto" w:sz="8" w:space="0"/>
              <w:left w:val="single" w:color="auto" w:sz="4" w:space="0"/>
              <w:bottom w:val="single" w:color="auto" w:sz="4" w:space="0"/>
              <w:right w:val="single" w:color="auto" w:sz="4" w:space="0"/>
            </w:tcBorders>
            <w:shd w:val="clear" w:color="auto" w:fill="FFFFFF"/>
            <w:vAlign w:val="center"/>
          </w:tcPr>
          <w:p>
            <w:pPr>
              <w:pStyle w:val="231"/>
              <w:rPr>
                <w:rFonts w:ascii="宋体" w:hAnsi="宋体" w:cs="宋体"/>
                <w:color w:val="auto"/>
                <w:sz w:val="21"/>
                <w:szCs w:val="21"/>
              </w:rPr>
            </w:pPr>
          </w:p>
        </w:tc>
        <w:tc>
          <w:tcPr>
            <w:tcW w:w="1165" w:type="dxa"/>
            <w:tcBorders>
              <w:top w:val="single" w:color="auto" w:sz="8" w:space="0"/>
              <w:left w:val="single" w:color="auto" w:sz="4" w:space="0"/>
              <w:bottom w:val="single" w:color="auto" w:sz="4" w:space="0"/>
              <w:right w:val="single" w:color="auto" w:sz="4" w:space="0"/>
            </w:tcBorders>
            <w:shd w:val="clear" w:color="auto" w:fill="FFFFFF"/>
            <w:vAlign w:val="center"/>
          </w:tcPr>
          <w:p>
            <w:pPr>
              <w:pStyle w:val="231"/>
              <w:rPr>
                <w:rFonts w:ascii="宋体" w:hAnsi="宋体" w:cs="宋体"/>
                <w:color w:val="auto"/>
                <w:sz w:val="21"/>
                <w:szCs w:val="21"/>
              </w:rPr>
            </w:pPr>
            <w:r>
              <w:rPr>
                <w:rFonts w:hint="eastAsia" w:ascii="宋体" w:hAnsi="宋体" w:cs="宋体"/>
                <w:color w:val="auto"/>
                <w:sz w:val="21"/>
                <w:szCs w:val="21"/>
              </w:rPr>
              <w:t>填写日期</w:t>
            </w:r>
          </w:p>
        </w:tc>
        <w:tc>
          <w:tcPr>
            <w:tcW w:w="2463" w:type="dxa"/>
            <w:tcBorders>
              <w:top w:val="single" w:color="auto" w:sz="8" w:space="0"/>
              <w:left w:val="single" w:color="auto" w:sz="4" w:space="0"/>
              <w:bottom w:val="single" w:color="auto" w:sz="4" w:space="0"/>
              <w:right w:val="single" w:color="auto" w:sz="8" w:space="0"/>
            </w:tcBorders>
            <w:shd w:val="clear" w:color="auto" w:fill="FFFFFF"/>
            <w:vAlign w:val="center"/>
          </w:tcPr>
          <w:p>
            <w:pPr>
              <w:pStyle w:val="231"/>
              <w:rPr>
                <w:rFonts w:ascii="宋体" w:hAnsi="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1446" w:type="dxa"/>
            <w:tcBorders>
              <w:top w:val="single" w:color="auto" w:sz="4" w:space="0"/>
              <w:left w:val="single" w:color="auto" w:sz="8" w:space="0"/>
              <w:bottom w:val="single" w:color="auto" w:sz="4" w:space="0"/>
              <w:right w:val="single" w:color="auto" w:sz="4" w:space="0"/>
            </w:tcBorders>
            <w:shd w:val="clear" w:color="auto" w:fill="FFFFFF"/>
            <w:vAlign w:val="center"/>
          </w:tcPr>
          <w:p>
            <w:pPr>
              <w:pStyle w:val="231"/>
              <w:jc w:val="center"/>
              <w:rPr>
                <w:rFonts w:ascii="宋体" w:hAnsi="宋体" w:cs="宋体"/>
                <w:color w:val="auto"/>
                <w:sz w:val="21"/>
                <w:szCs w:val="21"/>
              </w:rPr>
            </w:pPr>
            <w:r>
              <w:rPr>
                <w:rFonts w:hint="eastAsia" w:ascii="宋体" w:hAnsi="宋体" w:cs="宋体"/>
                <w:color w:val="auto"/>
                <w:sz w:val="21"/>
                <w:szCs w:val="21"/>
              </w:rPr>
              <w:t>生产地址</w:t>
            </w:r>
          </w:p>
        </w:tc>
        <w:tc>
          <w:tcPr>
            <w:tcW w:w="8059" w:type="dxa"/>
            <w:gridSpan w:val="3"/>
            <w:tcBorders>
              <w:top w:val="single" w:color="auto" w:sz="4" w:space="0"/>
              <w:left w:val="single" w:color="auto" w:sz="4" w:space="0"/>
              <w:bottom w:val="single" w:color="auto" w:sz="4" w:space="0"/>
              <w:right w:val="single" w:color="auto" w:sz="8" w:space="0"/>
            </w:tcBorders>
            <w:shd w:val="clear" w:color="auto" w:fill="FFFFFF"/>
            <w:vAlign w:val="center"/>
          </w:tcPr>
          <w:p>
            <w:pPr>
              <w:pStyle w:val="231"/>
              <w:rPr>
                <w:rFonts w:ascii="宋体" w:hAnsi="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155" w:hRule="atLeast"/>
          <w:jc w:val="center"/>
        </w:trPr>
        <w:tc>
          <w:tcPr>
            <w:tcW w:w="9505" w:type="dxa"/>
            <w:gridSpan w:val="4"/>
            <w:tcBorders>
              <w:top w:val="single" w:color="auto" w:sz="4" w:space="0"/>
              <w:left w:val="single" w:color="auto" w:sz="8" w:space="0"/>
              <w:bottom w:val="single" w:color="auto" w:sz="4" w:space="0"/>
              <w:right w:val="single" w:color="auto" w:sz="8" w:space="0"/>
            </w:tcBorders>
            <w:shd w:val="clear" w:color="auto" w:fill="FFFFFF"/>
          </w:tcPr>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p>
            <w:pPr>
              <w:pStyle w:val="231"/>
              <w:rPr>
                <w:rFonts w:ascii="宋体" w:hAnsi="宋体" w:cs="宋体"/>
                <w:color w:val="auto"/>
                <w:sz w:val="21"/>
                <w:szCs w:val="21"/>
              </w:rPr>
            </w:pPr>
          </w:p>
        </w:tc>
      </w:tr>
    </w:tbl>
    <w:p>
      <w:pPr>
        <w:rPr>
          <w:rFonts w:ascii="宋体" w:hAnsi="宋体" w:cs="宋体"/>
          <w:color w:val="auto"/>
        </w:rPr>
      </w:pPr>
    </w:p>
    <w:p>
      <w:pPr>
        <w:spacing w:line="360" w:lineRule="auto"/>
        <w:rPr>
          <w:rFonts w:ascii="宋体" w:hAnsi="宋体" w:eastAsia="宋体" w:cs="宋体"/>
          <w:color w:val="auto"/>
        </w:rPr>
      </w:pPr>
      <w:r>
        <w:rPr>
          <w:rFonts w:hint="eastAsia" w:ascii="宋体" w:hAnsi="宋体" w:cs="宋体"/>
          <w:color w:val="auto"/>
        </w:rPr>
        <w:t>注： 1多场所的均应</w:t>
      </w:r>
      <w:r>
        <w:rPr>
          <w:rFonts w:hint="eastAsia" w:ascii="宋体" w:hAnsi="宋体" w:cs="宋体"/>
          <w:color w:val="auto"/>
          <w:szCs w:val="21"/>
        </w:rPr>
        <w:t>分别绘制。</w:t>
      </w:r>
    </w:p>
    <w:p>
      <w:pPr>
        <w:spacing w:line="360" w:lineRule="auto"/>
        <w:rPr>
          <w:rFonts w:ascii="宋体" w:hAnsi="宋体" w:eastAsia="宋体" w:cs="宋体"/>
          <w:color w:val="auto"/>
        </w:rPr>
      </w:pPr>
      <w:r>
        <w:rPr>
          <w:rFonts w:hint="eastAsia" w:ascii="宋体" w:hAnsi="宋体" w:cs="宋体"/>
          <w:color w:val="auto"/>
        </w:rPr>
        <w:t xml:space="preserve">     2生产场所的位置图，</w:t>
      </w:r>
      <w:r>
        <w:rPr>
          <w:rFonts w:hint="eastAsia" w:ascii="宋体" w:hAnsi="宋体" w:cs="宋体"/>
          <w:color w:val="auto"/>
          <w:szCs w:val="21"/>
        </w:rPr>
        <w:t>应标明其相邻特征道路、建筑物或单位方位、距离。</w:t>
      </w:r>
    </w:p>
    <w:p>
      <w:pPr>
        <w:spacing w:line="360" w:lineRule="auto"/>
        <w:rPr>
          <w:rFonts w:hint="eastAsia" w:ascii="宋体" w:hAnsi="宋体" w:cs="宋体" w:eastAsiaTheme="minorEastAsia"/>
          <w:color w:val="auto"/>
          <w:lang w:eastAsia="zh-CN"/>
        </w:rPr>
      </w:pPr>
      <w:r>
        <w:rPr>
          <w:rFonts w:hint="eastAsia" w:ascii="宋体" w:hAnsi="宋体" w:cs="宋体"/>
          <w:color w:val="auto"/>
        </w:rPr>
        <w:t xml:space="preserve">     3</w:t>
      </w:r>
      <w:r>
        <w:rPr>
          <w:rFonts w:hint="eastAsia" w:ascii="宋体" w:hAnsi="宋体" w:cs="宋体"/>
          <w:color w:val="auto"/>
          <w:szCs w:val="21"/>
        </w:rPr>
        <w:t>企业生产、检验，设施、设备场所平面布局图</w:t>
      </w:r>
      <w:r>
        <w:rPr>
          <w:rFonts w:hint="eastAsia" w:ascii="宋体" w:hAnsi="宋体" w:cs="宋体"/>
          <w:color w:val="auto"/>
          <w:szCs w:val="21"/>
          <w:lang w:eastAsia="zh-CN"/>
        </w:rPr>
        <w:t>，注明</w:t>
      </w:r>
      <w:r>
        <w:rPr>
          <w:rFonts w:hint="eastAsia" w:ascii="宋体" w:hAnsi="宋体" w:cs="宋体"/>
          <w:color w:val="auto"/>
          <w:szCs w:val="21"/>
        </w:rPr>
        <w:t>企业生产线在场所里的具体位置</w:t>
      </w:r>
      <w:r>
        <w:rPr>
          <w:rFonts w:hint="eastAsia" w:ascii="宋体" w:hAnsi="宋体" w:cs="宋体"/>
          <w:color w:val="auto"/>
          <w:szCs w:val="21"/>
          <w:lang w:eastAsia="zh-CN"/>
        </w:rPr>
        <w:t>。</w:t>
      </w:r>
    </w:p>
    <w:p>
      <w:pPr>
        <w:spacing w:line="360" w:lineRule="auto"/>
        <w:ind w:firstLine="420" w:firstLineChars="200"/>
        <w:rPr>
          <w:rFonts w:ascii="宋体" w:hAnsi="宋体" w:cs="宋体"/>
          <w:color w:val="auto"/>
        </w:rPr>
      </w:pPr>
    </w:p>
    <w:p>
      <w:pPr>
        <w:widowControl/>
        <w:spacing w:line="360" w:lineRule="auto"/>
        <w:jc w:val="left"/>
        <w:rPr>
          <w:rFonts w:ascii="宋体" w:hAnsi="宋体" w:cs="宋体"/>
          <w:b/>
          <w:bCs/>
          <w:color w:val="auto"/>
          <w:sz w:val="30"/>
          <w:szCs w:val="32"/>
        </w:rPr>
        <w:sectPr>
          <w:pgSz w:w="11906" w:h="16838"/>
          <w:pgMar w:top="1418" w:right="1418" w:bottom="1418" w:left="1418" w:header="851" w:footer="992" w:gutter="0"/>
          <w:cols w:space="720" w:num="1"/>
        </w:sectPr>
      </w:pP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附件3</w:t>
      </w:r>
    </w:p>
    <w:p>
      <w:pPr>
        <w:jc w:val="center"/>
        <w:outlineLvl w:val="0"/>
        <w:rPr>
          <w:rFonts w:hint="eastAsia" w:ascii="宋体" w:hAnsi="宋体" w:cs="宋体"/>
          <w:b/>
          <w:color w:val="auto"/>
          <w:sz w:val="28"/>
          <w:szCs w:val="28"/>
        </w:rPr>
      </w:pPr>
    </w:p>
    <w:p>
      <w:pPr>
        <w:jc w:val="center"/>
        <w:outlineLvl w:val="0"/>
        <w:rPr>
          <w:rFonts w:ascii="宋体" w:hAnsi="宋体" w:cs="宋体"/>
          <w:b/>
          <w:color w:val="auto"/>
          <w:sz w:val="28"/>
          <w:szCs w:val="28"/>
        </w:rPr>
      </w:pPr>
      <w:r>
        <w:rPr>
          <w:rFonts w:hint="eastAsia" w:ascii="宋体" w:hAnsi="宋体" w:cs="宋体"/>
          <w:b/>
          <w:color w:val="auto"/>
          <w:sz w:val="28"/>
          <w:szCs w:val="28"/>
        </w:rPr>
        <w:t>企业生产</w:t>
      </w:r>
      <w:r>
        <w:rPr>
          <w:rFonts w:hint="eastAsia" w:ascii="宋体" w:hAnsi="宋体" w:cs="宋体"/>
          <w:b/>
          <w:color w:val="auto"/>
          <w:sz w:val="28"/>
          <w:szCs w:val="28"/>
          <w:u w:val="single"/>
        </w:rPr>
        <w:t xml:space="preserve">                 </w:t>
      </w:r>
      <w:r>
        <w:rPr>
          <w:rFonts w:hint="eastAsia" w:ascii="宋体" w:hAnsi="宋体" w:cs="宋体"/>
          <w:b/>
          <w:color w:val="auto"/>
          <w:sz w:val="28"/>
          <w:szCs w:val="28"/>
        </w:rPr>
        <w:t>产品生产设备表</w:t>
      </w:r>
    </w:p>
    <w:tbl>
      <w:tblPr>
        <w:tblStyle w:val="33"/>
        <w:tblW w:w="15264" w:type="dxa"/>
        <w:tblInd w:w="0" w:type="dxa"/>
        <w:tblLayout w:type="fixed"/>
        <w:tblCellMar>
          <w:top w:w="0" w:type="dxa"/>
          <w:left w:w="108" w:type="dxa"/>
          <w:bottom w:w="0" w:type="dxa"/>
          <w:right w:w="108" w:type="dxa"/>
        </w:tblCellMar>
      </w:tblPr>
      <w:tblGrid>
        <w:gridCol w:w="741"/>
        <w:gridCol w:w="1028"/>
        <w:gridCol w:w="2208"/>
        <w:gridCol w:w="1170"/>
        <w:gridCol w:w="707"/>
        <w:gridCol w:w="1958"/>
        <w:gridCol w:w="1455"/>
        <w:gridCol w:w="1319"/>
        <w:gridCol w:w="1360"/>
        <w:gridCol w:w="1659"/>
        <w:gridCol w:w="1659"/>
      </w:tblGrid>
      <w:tr>
        <w:tblPrEx>
          <w:tblLayout w:type="fixed"/>
          <w:tblCellMar>
            <w:top w:w="0" w:type="dxa"/>
            <w:left w:w="108" w:type="dxa"/>
            <w:bottom w:w="0" w:type="dxa"/>
            <w:right w:w="108" w:type="dxa"/>
          </w:tblCellMar>
        </w:tblPrEx>
        <w:trPr>
          <w:trHeight w:val="780" w:hRule="atLeast"/>
        </w:trPr>
        <w:tc>
          <w:tcPr>
            <w:tcW w:w="741"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lang w:eastAsia="zh-CN"/>
              </w:rPr>
              <w:t>序号</w:t>
            </w:r>
          </w:p>
        </w:tc>
        <w:tc>
          <w:tcPr>
            <w:tcW w:w="1028"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rPr>
              <w:t>产品单元</w:t>
            </w:r>
          </w:p>
        </w:tc>
        <w:tc>
          <w:tcPr>
            <w:tcW w:w="2208"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rPr>
              <w:t>生产设备、工艺装备名称</w:t>
            </w:r>
          </w:p>
        </w:tc>
        <w:tc>
          <w:tcPr>
            <w:tcW w:w="1170"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rPr>
              <w:t>规格型号</w:t>
            </w:r>
          </w:p>
        </w:tc>
        <w:tc>
          <w:tcPr>
            <w:tcW w:w="707"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rPr>
              <w:t>数量</w:t>
            </w:r>
          </w:p>
        </w:tc>
        <w:tc>
          <w:tcPr>
            <w:tcW w:w="1958"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rPr>
              <w:t xml:space="preserve">使用场所（放置位置）及所在生产线 </w:t>
            </w:r>
          </w:p>
        </w:tc>
        <w:tc>
          <w:tcPr>
            <w:tcW w:w="1455"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rPr>
              <w:t>生产厂家</w:t>
            </w:r>
          </w:p>
        </w:tc>
        <w:tc>
          <w:tcPr>
            <w:tcW w:w="1319"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rPr>
              <w:t>生产日期</w:t>
            </w:r>
          </w:p>
        </w:tc>
        <w:tc>
          <w:tcPr>
            <w:tcW w:w="1360"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rPr>
              <w:t>购置日期</w:t>
            </w:r>
          </w:p>
        </w:tc>
        <w:tc>
          <w:tcPr>
            <w:tcW w:w="1659"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lang w:eastAsia="zh-CN"/>
              </w:rPr>
              <w:t>图片编号</w:t>
            </w:r>
          </w:p>
        </w:tc>
        <w:tc>
          <w:tcPr>
            <w:tcW w:w="1659"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rPr>
              <w:t>备注</w:t>
            </w:r>
          </w:p>
        </w:tc>
      </w:tr>
      <w:tr>
        <w:tblPrEx>
          <w:tblLayout w:type="fixed"/>
          <w:tblCellMar>
            <w:top w:w="0" w:type="dxa"/>
            <w:left w:w="108" w:type="dxa"/>
            <w:bottom w:w="0" w:type="dxa"/>
            <w:right w:w="108" w:type="dxa"/>
          </w:tblCellMar>
        </w:tblPrEx>
        <w:trPr>
          <w:trHeight w:val="285" w:hRule="atLeast"/>
        </w:trPr>
        <w:tc>
          <w:tcPr>
            <w:tcW w:w="7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r>
              <w:rPr>
                <w:rFonts w:hint="eastAsia" w:ascii="宋体" w:hAnsi="宋体" w:cs="宋体"/>
                <w:color w:val="auto"/>
                <w:kern w:val="0"/>
                <w:sz w:val="24"/>
                <w:lang w:val="en-US" w:eastAsia="zh-CN"/>
              </w:rPr>
              <w:t xml:space="preserve"> </w:t>
            </w:r>
          </w:p>
        </w:tc>
        <w:tc>
          <w:tcPr>
            <w:tcW w:w="102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2208"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17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707"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9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455"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1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color w:val="auto"/>
                <w:kern w:val="0"/>
                <w:sz w:val="24"/>
                <w:lang w:val="en-US" w:eastAsia="zh-CN"/>
              </w:rPr>
              <w:t>B1</w:t>
            </w: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b/>
                <w:bCs/>
                <w:color w:val="auto"/>
                <w:kern w:val="0"/>
                <w:szCs w:val="21"/>
              </w:rPr>
            </w:pPr>
          </w:p>
        </w:tc>
      </w:tr>
      <w:tr>
        <w:tblPrEx>
          <w:tblLayout w:type="fixed"/>
          <w:tblCellMar>
            <w:top w:w="0" w:type="dxa"/>
            <w:left w:w="108" w:type="dxa"/>
            <w:bottom w:w="0" w:type="dxa"/>
            <w:right w:w="108" w:type="dxa"/>
          </w:tblCellMar>
        </w:tblPrEx>
        <w:trPr>
          <w:trHeight w:val="285" w:hRule="atLeast"/>
        </w:trPr>
        <w:tc>
          <w:tcPr>
            <w:tcW w:w="7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02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2208"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17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707"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9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455"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1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b/>
                <w:bCs/>
                <w:color w:val="auto"/>
                <w:kern w:val="0"/>
                <w:szCs w:val="21"/>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b/>
                <w:bCs/>
                <w:color w:val="auto"/>
                <w:kern w:val="0"/>
                <w:szCs w:val="21"/>
              </w:rPr>
            </w:pPr>
          </w:p>
        </w:tc>
      </w:tr>
      <w:tr>
        <w:tblPrEx>
          <w:tblLayout w:type="fixed"/>
          <w:tblCellMar>
            <w:top w:w="0" w:type="dxa"/>
            <w:left w:w="108" w:type="dxa"/>
            <w:bottom w:w="0" w:type="dxa"/>
            <w:right w:w="108" w:type="dxa"/>
          </w:tblCellMar>
        </w:tblPrEx>
        <w:trPr>
          <w:trHeight w:val="285" w:hRule="atLeast"/>
        </w:trPr>
        <w:tc>
          <w:tcPr>
            <w:tcW w:w="7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02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2208"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17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707"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9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455"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1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b/>
                <w:bCs/>
                <w:color w:val="auto"/>
                <w:kern w:val="0"/>
                <w:szCs w:val="21"/>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b/>
                <w:bCs/>
                <w:color w:val="auto"/>
                <w:kern w:val="0"/>
                <w:szCs w:val="21"/>
              </w:rPr>
            </w:pPr>
          </w:p>
        </w:tc>
      </w:tr>
      <w:tr>
        <w:tblPrEx>
          <w:tblLayout w:type="fixed"/>
          <w:tblCellMar>
            <w:top w:w="0" w:type="dxa"/>
            <w:left w:w="108" w:type="dxa"/>
            <w:bottom w:w="0" w:type="dxa"/>
            <w:right w:w="108" w:type="dxa"/>
          </w:tblCellMar>
        </w:tblPrEx>
        <w:trPr>
          <w:trHeight w:val="285" w:hRule="atLeast"/>
        </w:trPr>
        <w:tc>
          <w:tcPr>
            <w:tcW w:w="7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02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2208"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17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707"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9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455"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1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color w:val="auto"/>
                <w:kern w:val="0"/>
                <w:sz w:val="24"/>
              </w:rPr>
            </w:pPr>
          </w:p>
        </w:tc>
      </w:tr>
      <w:tr>
        <w:tblPrEx>
          <w:tblLayout w:type="fixed"/>
          <w:tblCellMar>
            <w:top w:w="0" w:type="dxa"/>
            <w:left w:w="108" w:type="dxa"/>
            <w:bottom w:w="0" w:type="dxa"/>
            <w:right w:w="108" w:type="dxa"/>
          </w:tblCellMar>
        </w:tblPrEx>
        <w:trPr>
          <w:trHeight w:val="285" w:hRule="atLeast"/>
        </w:trPr>
        <w:tc>
          <w:tcPr>
            <w:tcW w:w="7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02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2208"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17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707"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9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455"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1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color w:val="auto"/>
                <w:kern w:val="0"/>
                <w:sz w:val="24"/>
              </w:rPr>
            </w:pPr>
          </w:p>
        </w:tc>
      </w:tr>
      <w:tr>
        <w:tblPrEx>
          <w:tblLayout w:type="fixed"/>
          <w:tblCellMar>
            <w:top w:w="0" w:type="dxa"/>
            <w:left w:w="108" w:type="dxa"/>
            <w:bottom w:w="0" w:type="dxa"/>
            <w:right w:w="108" w:type="dxa"/>
          </w:tblCellMar>
        </w:tblPrEx>
        <w:trPr>
          <w:trHeight w:val="285" w:hRule="atLeast"/>
        </w:trPr>
        <w:tc>
          <w:tcPr>
            <w:tcW w:w="7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02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2208"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17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707"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9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455"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1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color w:val="auto"/>
                <w:kern w:val="0"/>
                <w:sz w:val="24"/>
              </w:rPr>
            </w:pPr>
          </w:p>
        </w:tc>
      </w:tr>
      <w:tr>
        <w:tblPrEx>
          <w:tblLayout w:type="fixed"/>
          <w:tblCellMar>
            <w:top w:w="0" w:type="dxa"/>
            <w:left w:w="108" w:type="dxa"/>
            <w:bottom w:w="0" w:type="dxa"/>
            <w:right w:w="108" w:type="dxa"/>
          </w:tblCellMar>
        </w:tblPrEx>
        <w:trPr>
          <w:trHeight w:val="285" w:hRule="atLeast"/>
        </w:trPr>
        <w:tc>
          <w:tcPr>
            <w:tcW w:w="7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02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2208"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17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707"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9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455"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1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color w:val="auto"/>
                <w:kern w:val="0"/>
                <w:sz w:val="24"/>
              </w:rPr>
            </w:pPr>
          </w:p>
        </w:tc>
      </w:tr>
      <w:tr>
        <w:tblPrEx>
          <w:tblLayout w:type="fixed"/>
          <w:tblCellMar>
            <w:top w:w="0" w:type="dxa"/>
            <w:left w:w="108" w:type="dxa"/>
            <w:bottom w:w="0" w:type="dxa"/>
            <w:right w:w="108" w:type="dxa"/>
          </w:tblCellMar>
        </w:tblPrEx>
        <w:trPr>
          <w:trHeight w:val="285" w:hRule="atLeast"/>
        </w:trPr>
        <w:tc>
          <w:tcPr>
            <w:tcW w:w="741"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02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2208"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17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707"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9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455"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1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3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color w:val="auto"/>
                <w:kern w:val="0"/>
                <w:sz w:val="24"/>
              </w:rPr>
            </w:pPr>
          </w:p>
        </w:tc>
        <w:tc>
          <w:tcPr>
            <w:tcW w:w="1659" w:type="dxa"/>
            <w:tcBorders>
              <w:top w:val="nil"/>
              <w:left w:val="nil"/>
              <w:bottom w:val="single" w:color="auto" w:sz="4" w:space="0"/>
              <w:right w:val="single" w:color="auto" w:sz="4" w:space="0"/>
            </w:tcBorders>
          </w:tcPr>
          <w:p>
            <w:pPr>
              <w:widowControl/>
              <w:spacing w:before="48" w:beforeLines="20" w:after="48" w:afterLines="20" w:line="240" w:lineRule="auto"/>
              <w:jc w:val="center"/>
              <w:rPr>
                <w:rFonts w:ascii="宋体" w:hAnsi="宋体" w:cs="宋体"/>
                <w:color w:val="auto"/>
                <w:kern w:val="0"/>
                <w:sz w:val="24"/>
              </w:rPr>
            </w:pPr>
          </w:p>
        </w:tc>
      </w:tr>
    </w:tbl>
    <w:p>
      <w:pPr>
        <w:spacing w:line="360" w:lineRule="auto"/>
        <w:rPr>
          <w:rFonts w:hint="eastAsia" w:ascii="宋体" w:hAnsi="宋体" w:eastAsia="宋体" w:cs="宋体"/>
          <w:color w:val="auto"/>
        </w:rPr>
      </w:pPr>
      <w:r>
        <w:rPr>
          <w:rFonts w:hint="eastAsia" w:ascii="宋体" w:hAnsi="宋体" w:eastAsia="宋体" w:cs="宋体"/>
          <w:color w:val="auto"/>
        </w:rPr>
        <w:t>注：1.多场所的均应分别填写，并在备注中注明生产场所。</w:t>
      </w:r>
    </w:p>
    <w:p>
      <w:pPr>
        <w:spacing w:line="360" w:lineRule="auto"/>
        <w:rPr>
          <w:rFonts w:hint="eastAsia" w:ascii="宋体" w:hAnsi="宋体" w:eastAsia="宋体" w:cs="宋体"/>
          <w:color w:val="auto"/>
        </w:rPr>
      </w:pPr>
      <w:r>
        <w:rPr>
          <w:rFonts w:hint="eastAsia" w:ascii="宋体" w:hAnsi="宋体" w:eastAsia="宋体" w:cs="宋体"/>
          <w:color w:val="auto"/>
        </w:rPr>
        <w:t>2.关键设备（熟料煅烧设备、水泥粉磨设备）要用*注明。</w:t>
      </w:r>
    </w:p>
    <w:p>
      <w:pPr>
        <w:spacing w:line="360" w:lineRule="auto"/>
        <w:rPr>
          <w:rFonts w:hint="eastAsia" w:ascii="宋体" w:hAnsi="宋体" w:eastAsia="宋体" w:cs="宋体"/>
          <w:color w:val="auto"/>
        </w:rPr>
      </w:pPr>
      <w:r>
        <w:rPr>
          <w:rFonts w:hint="eastAsia" w:ascii="宋体" w:hAnsi="宋体" w:eastAsia="宋体" w:cs="宋体"/>
          <w:color w:val="auto"/>
        </w:rPr>
        <w:t>3.按细则规定的必备设备要求填写并按顺序编号附该设备照片（照片上请注明该设备名称按此表序号排列编号，一张A4纸排六张照片）。</w:t>
      </w:r>
    </w:p>
    <w:p>
      <w:pPr>
        <w:spacing w:line="360" w:lineRule="auto"/>
        <w:rPr>
          <w:rFonts w:hint="eastAsia" w:ascii="宋体" w:hAnsi="宋体" w:eastAsia="宋体" w:cs="宋体"/>
          <w:color w:val="auto"/>
        </w:rPr>
      </w:pPr>
      <w:r>
        <w:rPr>
          <w:rFonts w:hint="eastAsia" w:ascii="宋体" w:hAnsi="宋体" w:eastAsia="宋体" w:cs="宋体"/>
          <w:color w:val="auto"/>
        </w:rPr>
        <w:t>4.</w:t>
      </w:r>
      <w:r>
        <w:rPr>
          <w:rFonts w:hint="eastAsia" w:ascii="宋体" w:hAnsi="宋体" w:eastAsia="宋体" w:cs="宋体"/>
          <w:color w:val="auto"/>
          <w:lang w:val="en-US" w:eastAsia="zh-CN"/>
        </w:rPr>
        <w:t>企业有多台细则规定必备的关键设备，规格型号、精度等要求相同的，至少拍1张照片，照片下备注台数</w:t>
      </w:r>
      <w:r>
        <w:rPr>
          <w:rFonts w:hint="eastAsia" w:ascii="宋体" w:hAnsi="宋体" w:eastAsia="宋体" w:cs="宋体"/>
          <w:color w:val="auto"/>
        </w:rPr>
        <w:t>，性能不同的设备都要拍照，相关照片数量应能佐证设备的配备满足发证/获证条件。</w:t>
      </w:r>
    </w:p>
    <w:p>
      <w:pPr>
        <w:rPr>
          <w:rFonts w:ascii="宋体" w:hAnsi="宋体" w:cs="宋体"/>
          <w:color w:val="auto"/>
          <w:sz w:val="28"/>
          <w:szCs w:val="28"/>
        </w:rPr>
      </w:pPr>
    </w:p>
    <w:p>
      <w:pPr>
        <w:spacing w:line="360" w:lineRule="auto"/>
        <w:ind w:firstLine="560" w:firstLineChars="200"/>
        <w:rPr>
          <w:rFonts w:ascii="宋体" w:hAnsi="宋体" w:cs="宋体"/>
          <w:color w:val="auto"/>
          <w:sz w:val="28"/>
          <w:szCs w:val="28"/>
        </w:rPr>
      </w:pPr>
    </w:p>
    <w:p>
      <w:pPr>
        <w:ind w:firstLine="5341" w:firstLineChars="1900"/>
        <w:jc w:val="both"/>
        <w:outlineLvl w:val="0"/>
        <w:rPr>
          <w:rFonts w:hint="eastAsia" w:ascii="宋体" w:hAnsi="宋体" w:cs="宋体"/>
          <w:b/>
          <w:color w:val="auto"/>
          <w:sz w:val="28"/>
          <w:szCs w:val="28"/>
        </w:rPr>
      </w:pPr>
    </w:p>
    <w:p>
      <w:pPr>
        <w:ind w:firstLine="5341" w:firstLineChars="1900"/>
        <w:jc w:val="both"/>
        <w:outlineLvl w:val="0"/>
        <w:rPr>
          <w:rFonts w:hint="eastAsia" w:ascii="宋体" w:hAnsi="宋体" w:cs="宋体"/>
          <w:b/>
          <w:color w:val="auto"/>
          <w:sz w:val="28"/>
          <w:szCs w:val="28"/>
        </w:rPr>
      </w:pPr>
    </w:p>
    <w:p>
      <w:pPr>
        <w:ind w:firstLine="5341" w:firstLineChars="1900"/>
        <w:jc w:val="both"/>
        <w:outlineLvl w:val="0"/>
        <w:rPr>
          <w:rFonts w:hint="eastAsia" w:ascii="宋体" w:hAnsi="宋体" w:cs="宋体"/>
          <w:b/>
          <w:color w:val="auto"/>
          <w:sz w:val="28"/>
          <w:szCs w:val="28"/>
        </w:rPr>
      </w:pPr>
      <w:r>
        <w:rPr>
          <w:rFonts w:hint="eastAsia" w:ascii="宋体" w:hAnsi="宋体" w:cs="宋体"/>
          <w:b/>
          <w:color w:val="auto"/>
          <w:sz w:val="28"/>
          <w:szCs w:val="28"/>
        </w:rPr>
        <w:t>企业生产</w:t>
      </w:r>
      <w:r>
        <w:rPr>
          <w:rFonts w:hint="eastAsia" w:ascii="宋体" w:hAnsi="宋体" w:cs="宋体"/>
          <w:b/>
          <w:color w:val="auto"/>
          <w:sz w:val="28"/>
          <w:szCs w:val="28"/>
          <w:lang w:eastAsia="zh-CN"/>
        </w:rPr>
        <w:t>设备汇总</w:t>
      </w:r>
      <w:r>
        <w:rPr>
          <w:rFonts w:hint="eastAsia" w:ascii="宋体" w:hAnsi="宋体" w:cs="宋体"/>
          <w:b/>
          <w:color w:val="auto"/>
          <w:sz w:val="28"/>
          <w:szCs w:val="28"/>
        </w:rPr>
        <w:t>表</w:t>
      </w:r>
    </w:p>
    <w:p>
      <w:pPr>
        <w:ind w:firstLine="5341" w:firstLineChars="1900"/>
        <w:jc w:val="both"/>
        <w:outlineLvl w:val="0"/>
        <w:rPr>
          <w:rFonts w:hint="eastAsia" w:ascii="宋体" w:hAnsi="宋体" w:cs="宋体"/>
          <w:b/>
          <w:color w:val="auto"/>
          <w:sz w:val="28"/>
          <w:szCs w:val="28"/>
        </w:rPr>
      </w:pPr>
    </w:p>
    <w:tbl>
      <w:tblPr>
        <w:tblStyle w:val="33"/>
        <w:tblW w:w="15263" w:type="dxa"/>
        <w:tblInd w:w="0" w:type="dxa"/>
        <w:tblLayout w:type="fixed"/>
        <w:tblCellMar>
          <w:top w:w="0" w:type="dxa"/>
          <w:left w:w="108" w:type="dxa"/>
          <w:bottom w:w="0" w:type="dxa"/>
          <w:right w:w="108" w:type="dxa"/>
        </w:tblCellMar>
      </w:tblPr>
      <w:tblGrid>
        <w:gridCol w:w="794"/>
        <w:gridCol w:w="2367"/>
        <w:gridCol w:w="1254"/>
        <w:gridCol w:w="758"/>
        <w:gridCol w:w="2100"/>
        <w:gridCol w:w="1560"/>
        <w:gridCol w:w="1414"/>
        <w:gridCol w:w="1458"/>
        <w:gridCol w:w="1779"/>
        <w:gridCol w:w="1779"/>
      </w:tblGrid>
      <w:tr>
        <w:tblPrEx>
          <w:tblLayout w:type="fixed"/>
          <w:tblCellMar>
            <w:top w:w="0" w:type="dxa"/>
            <w:left w:w="108" w:type="dxa"/>
            <w:bottom w:w="0" w:type="dxa"/>
            <w:right w:w="108" w:type="dxa"/>
          </w:tblCellMar>
        </w:tblPrEx>
        <w:trPr>
          <w:trHeight w:val="780" w:hRule="atLeast"/>
        </w:trPr>
        <w:tc>
          <w:tcPr>
            <w:tcW w:w="794"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lang w:eastAsia="zh-CN"/>
              </w:rPr>
              <w:t>序号</w:t>
            </w:r>
          </w:p>
        </w:tc>
        <w:tc>
          <w:tcPr>
            <w:tcW w:w="2367"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生产设备、工艺装备名称</w:t>
            </w:r>
          </w:p>
        </w:tc>
        <w:tc>
          <w:tcPr>
            <w:tcW w:w="1254"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规格型号</w:t>
            </w:r>
          </w:p>
        </w:tc>
        <w:tc>
          <w:tcPr>
            <w:tcW w:w="758"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数量</w:t>
            </w:r>
          </w:p>
        </w:tc>
        <w:tc>
          <w:tcPr>
            <w:tcW w:w="2100"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使用场所</w:t>
            </w:r>
          </w:p>
        </w:tc>
        <w:tc>
          <w:tcPr>
            <w:tcW w:w="1560"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生产厂家</w:t>
            </w:r>
          </w:p>
        </w:tc>
        <w:tc>
          <w:tcPr>
            <w:tcW w:w="1414"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生产日期</w:t>
            </w:r>
          </w:p>
        </w:tc>
        <w:tc>
          <w:tcPr>
            <w:tcW w:w="1458"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购置日期</w:t>
            </w:r>
          </w:p>
        </w:tc>
        <w:tc>
          <w:tcPr>
            <w:tcW w:w="1779"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lang w:eastAsia="zh-CN"/>
              </w:rPr>
              <w:t>图片编号</w:t>
            </w:r>
          </w:p>
        </w:tc>
        <w:tc>
          <w:tcPr>
            <w:tcW w:w="1779"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备注</w:t>
            </w:r>
          </w:p>
        </w:tc>
      </w:tr>
      <w:tr>
        <w:tblPrEx>
          <w:tblLayout w:type="fixed"/>
          <w:tblCellMar>
            <w:top w:w="0" w:type="dxa"/>
            <w:left w:w="108" w:type="dxa"/>
            <w:bottom w:w="0" w:type="dxa"/>
            <w:right w:w="108" w:type="dxa"/>
          </w:tblCellMar>
        </w:tblPrEx>
        <w:trPr>
          <w:trHeight w:val="285" w:hRule="atLeast"/>
        </w:trPr>
        <w:tc>
          <w:tcPr>
            <w:tcW w:w="794"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default" w:ascii="宋体" w:hAnsi="宋体" w:cs="宋体" w:eastAsiaTheme="minorEastAsia"/>
                <w:color w:val="auto"/>
                <w:kern w:val="0"/>
                <w:sz w:val="24"/>
                <w:lang w:val="en-US" w:eastAsia="zh-CN"/>
              </w:rPr>
            </w:pPr>
            <w:r>
              <w:rPr>
                <w:rFonts w:hint="eastAsia" w:ascii="宋体" w:hAnsi="宋体" w:cs="宋体"/>
                <w:color w:val="auto"/>
                <w:kern w:val="0"/>
                <w:sz w:val="24"/>
                <w:lang w:val="en-US" w:eastAsia="zh-CN"/>
              </w:rPr>
              <w:t xml:space="preserve"> </w:t>
            </w:r>
          </w:p>
        </w:tc>
        <w:tc>
          <w:tcPr>
            <w:tcW w:w="2367"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2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7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10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1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color w:val="auto"/>
                <w:kern w:val="0"/>
                <w:sz w:val="24"/>
                <w:lang w:val="en-US" w:eastAsia="zh-CN"/>
              </w:rPr>
              <w:t>B1</w:t>
            </w: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r>
      <w:tr>
        <w:tblPrEx>
          <w:tblLayout w:type="fixed"/>
          <w:tblCellMar>
            <w:top w:w="0" w:type="dxa"/>
            <w:left w:w="108" w:type="dxa"/>
            <w:bottom w:w="0" w:type="dxa"/>
            <w:right w:w="108" w:type="dxa"/>
          </w:tblCellMar>
        </w:tblPrEx>
        <w:trPr>
          <w:trHeight w:val="285" w:hRule="atLeast"/>
        </w:trPr>
        <w:tc>
          <w:tcPr>
            <w:tcW w:w="794"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367"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2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7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10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1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r>
      <w:tr>
        <w:tblPrEx>
          <w:tblLayout w:type="fixed"/>
          <w:tblCellMar>
            <w:top w:w="0" w:type="dxa"/>
            <w:left w:w="108" w:type="dxa"/>
            <w:bottom w:w="0" w:type="dxa"/>
            <w:right w:w="108" w:type="dxa"/>
          </w:tblCellMar>
        </w:tblPrEx>
        <w:trPr>
          <w:trHeight w:val="285" w:hRule="atLeast"/>
        </w:trPr>
        <w:tc>
          <w:tcPr>
            <w:tcW w:w="794"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367"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2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7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10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1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b/>
                <w:bCs/>
                <w:color w:val="auto"/>
                <w:kern w:val="0"/>
                <w:szCs w:val="21"/>
              </w:rPr>
            </w:pPr>
          </w:p>
        </w:tc>
      </w:tr>
      <w:tr>
        <w:tblPrEx>
          <w:tblLayout w:type="fixed"/>
          <w:tblCellMar>
            <w:top w:w="0" w:type="dxa"/>
            <w:left w:w="108" w:type="dxa"/>
            <w:bottom w:w="0" w:type="dxa"/>
            <w:right w:w="108" w:type="dxa"/>
          </w:tblCellMar>
        </w:tblPrEx>
        <w:trPr>
          <w:trHeight w:val="285" w:hRule="atLeast"/>
        </w:trPr>
        <w:tc>
          <w:tcPr>
            <w:tcW w:w="794"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367"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2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7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10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1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r>
      <w:tr>
        <w:tblPrEx>
          <w:tblLayout w:type="fixed"/>
          <w:tblCellMar>
            <w:top w:w="0" w:type="dxa"/>
            <w:left w:w="108" w:type="dxa"/>
            <w:bottom w:w="0" w:type="dxa"/>
            <w:right w:w="108" w:type="dxa"/>
          </w:tblCellMar>
        </w:tblPrEx>
        <w:trPr>
          <w:trHeight w:val="285" w:hRule="atLeast"/>
        </w:trPr>
        <w:tc>
          <w:tcPr>
            <w:tcW w:w="794"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367"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2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7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10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1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r>
      <w:tr>
        <w:tblPrEx>
          <w:tblLayout w:type="fixed"/>
          <w:tblCellMar>
            <w:top w:w="0" w:type="dxa"/>
            <w:left w:w="108" w:type="dxa"/>
            <w:bottom w:w="0" w:type="dxa"/>
            <w:right w:w="108" w:type="dxa"/>
          </w:tblCellMar>
        </w:tblPrEx>
        <w:trPr>
          <w:trHeight w:val="285" w:hRule="atLeast"/>
        </w:trPr>
        <w:tc>
          <w:tcPr>
            <w:tcW w:w="794"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367"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2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7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10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1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r>
      <w:tr>
        <w:tblPrEx>
          <w:tblLayout w:type="fixed"/>
          <w:tblCellMar>
            <w:top w:w="0" w:type="dxa"/>
            <w:left w:w="108" w:type="dxa"/>
            <w:bottom w:w="0" w:type="dxa"/>
            <w:right w:w="108" w:type="dxa"/>
          </w:tblCellMar>
        </w:tblPrEx>
        <w:trPr>
          <w:trHeight w:val="285" w:hRule="atLeast"/>
        </w:trPr>
        <w:tc>
          <w:tcPr>
            <w:tcW w:w="794"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367"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2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7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10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1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r>
      <w:tr>
        <w:tblPrEx>
          <w:tblLayout w:type="fixed"/>
          <w:tblCellMar>
            <w:top w:w="0" w:type="dxa"/>
            <w:left w:w="108" w:type="dxa"/>
            <w:bottom w:w="0" w:type="dxa"/>
            <w:right w:w="108" w:type="dxa"/>
          </w:tblCellMar>
        </w:tblPrEx>
        <w:trPr>
          <w:trHeight w:val="285" w:hRule="atLeast"/>
        </w:trPr>
        <w:tc>
          <w:tcPr>
            <w:tcW w:w="794"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367" w:type="dxa"/>
            <w:tcBorders>
              <w:top w:val="nil"/>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25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7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210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560"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14"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458" w:type="dxa"/>
            <w:tcBorders>
              <w:top w:val="nil"/>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c>
          <w:tcPr>
            <w:tcW w:w="1779" w:type="dxa"/>
            <w:tcBorders>
              <w:top w:val="nil"/>
              <w:left w:val="nil"/>
              <w:bottom w:val="single" w:color="auto" w:sz="4" w:space="0"/>
              <w:right w:val="single" w:color="auto" w:sz="4" w:space="0"/>
            </w:tcBorders>
            <w:vAlign w:val="top"/>
          </w:tcPr>
          <w:p>
            <w:pPr>
              <w:widowControl/>
              <w:spacing w:before="48" w:beforeLines="20" w:after="48" w:afterLines="20" w:line="240" w:lineRule="auto"/>
              <w:jc w:val="center"/>
              <w:rPr>
                <w:rFonts w:hint="eastAsia" w:ascii="宋体" w:hAnsi="宋体" w:cs="宋体"/>
                <w:color w:val="auto"/>
                <w:kern w:val="0"/>
                <w:sz w:val="24"/>
              </w:rPr>
            </w:pPr>
          </w:p>
        </w:tc>
      </w:tr>
    </w:tbl>
    <w:p>
      <w:pPr>
        <w:spacing w:line="360" w:lineRule="auto"/>
        <w:rPr>
          <w:rFonts w:hint="eastAsia" w:ascii="宋体" w:hAnsi="宋体" w:eastAsia="宋体" w:cs="宋体"/>
          <w:color w:val="auto"/>
        </w:rPr>
      </w:pPr>
      <w:r>
        <w:rPr>
          <w:rFonts w:hint="eastAsia" w:ascii="宋体" w:hAnsi="宋体" w:eastAsia="宋体" w:cs="宋体"/>
          <w:color w:val="auto"/>
        </w:rPr>
        <w:t>注：1.多场所的均应分别填写，并在备注中注明生产场所。</w:t>
      </w:r>
    </w:p>
    <w:p>
      <w:pPr>
        <w:spacing w:line="360" w:lineRule="auto"/>
        <w:rPr>
          <w:rFonts w:hint="eastAsia" w:ascii="宋体" w:hAnsi="宋体" w:eastAsia="宋体" w:cs="宋体"/>
          <w:color w:val="auto"/>
        </w:rPr>
      </w:pPr>
      <w:r>
        <w:rPr>
          <w:rFonts w:hint="eastAsia" w:ascii="宋体" w:hAnsi="宋体" w:eastAsia="宋体" w:cs="宋体"/>
          <w:color w:val="auto"/>
        </w:rPr>
        <w:t>2.关键设备（熟料煅烧设备、水泥粉磨设备）要用*注明。</w:t>
      </w:r>
    </w:p>
    <w:p>
      <w:pPr>
        <w:spacing w:line="360" w:lineRule="auto"/>
        <w:rPr>
          <w:rFonts w:hint="eastAsia" w:ascii="宋体" w:hAnsi="宋体" w:eastAsia="宋体" w:cs="宋体"/>
          <w:color w:val="auto"/>
        </w:rPr>
      </w:pPr>
      <w:r>
        <w:rPr>
          <w:rFonts w:hint="eastAsia" w:ascii="宋体" w:hAnsi="宋体" w:eastAsia="宋体" w:cs="宋体"/>
          <w:color w:val="auto"/>
        </w:rPr>
        <w:t>3.按细则规定的必备设备要求填写并按顺序编号附该设备照片（照片上请注明该设备名称</w:t>
      </w:r>
      <w:r>
        <w:rPr>
          <w:rFonts w:hint="eastAsia" w:ascii="宋体" w:hAnsi="宋体" w:eastAsia="宋体" w:cs="宋体"/>
          <w:color w:val="auto"/>
          <w:lang w:val="en-US" w:eastAsia="zh-CN"/>
        </w:rPr>
        <w:t>按此表序号排列编号</w:t>
      </w:r>
      <w:r>
        <w:rPr>
          <w:rFonts w:hint="eastAsia" w:ascii="宋体" w:hAnsi="宋体" w:eastAsia="宋体" w:cs="宋体"/>
          <w:color w:val="auto"/>
        </w:rPr>
        <w:t>，一张A4纸排</w:t>
      </w:r>
      <w:r>
        <w:rPr>
          <w:rFonts w:hint="eastAsia" w:ascii="宋体" w:hAnsi="宋体" w:eastAsia="宋体" w:cs="宋体"/>
          <w:color w:val="auto"/>
          <w:lang w:val="en-US" w:eastAsia="zh-CN"/>
        </w:rPr>
        <w:t>4-6</w:t>
      </w:r>
      <w:r>
        <w:rPr>
          <w:rFonts w:hint="eastAsia" w:ascii="宋体" w:hAnsi="宋体" w:eastAsia="宋体" w:cs="宋体"/>
          <w:color w:val="auto"/>
        </w:rPr>
        <w:t>张照片）。</w:t>
      </w:r>
    </w:p>
    <w:p>
      <w:pPr>
        <w:spacing w:line="360" w:lineRule="auto"/>
        <w:rPr>
          <w:rFonts w:hint="eastAsia" w:ascii="宋体" w:hAnsi="宋体" w:eastAsia="宋体" w:cs="宋体"/>
          <w:color w:val="auto"/>
        </w:rPr>
      </w:pPr>
      <w:r>
        <w:rPr>
          <w:rFonts w:hint="eastAsia" w:ascii="宋体" w:hAnsi="宋体" w:eastAsia="宋体" w:cs="宋体"/>
          <w:color w:val="auto"/>
        </w:rPr>
        <w:t>4.</w:t>
      </w:r>
      <w:r>
        <w:rPr>
          <w:rFonts w:hint="eastAsia" w:ascii="宋体" w:hAnsi="宋体" w:eastAsia="宋体" w:cs="宋体"/>
          <w:color w:val="auto"/>
          <w:lang w:val="en-US" w:eastAsia="zh-CN"/>
        </w:rPr>
        <w:t>企业有多台细则规定必备的关键设备，规格型号、精度等要求相同的，至少拍1张照片，照片下备注台数</w:t>
      </w:r>
      <w:r>
        <w:rPr>
          <w:rFonts w:hint="eastAsia" w:ascii="宋体" w:hAnsi="宋体" w:eastAsia="宋体" w:cs="宋体"/>
          <w:color w:val="auto"/>
        </w:rPr>
        <w:t>，性能不同的设备都要拍照，相关照片数量应能佐证设备的配备满足发证/获证条件。</w:t>
      </w:r>
    </w:p>
    <w:p>
      <w:pPr>
        <w:rPr>
          <w:rFonts w:hint="eastAsia" w:ascii="宋体" w:hAnsi="宋体" w:cs="宋体"/>
          <w:b/>
          <w:color w:val="auto"/>
          <w:sz w:val="28"/>
          <w:szCs w:val="28"/>
          <w:lang w:eastAsia="zh-CN"/>
        </w:rPr>
      </w:pPr>
      <w:r>
        <w:rPr>
          <w:rFonts w:hint="eastAsia" w:ascii="宋体" w:hAnsi="宋体" w:cs="宋体"/>
          <w:b/>
          <w:color w:val="auto"/>
          <w:sz w:val="28"/>
          <w:szCs w:val="28"/>
          <w:lang w:eastAsia="zh-CN"/>
        </w:rPr>
        <w:t>企业申报一个产品单元，设备没有交叉或共用可以不用填写汇总表，企业申报多单元产品除按单元填写后还需填写此表，照片按此表顺序排列提供。</w:t>
      </w:r>
    </w:p>
    <w:p>
      <w:pPr>
        <w:spacing w:line="360" w:lineRule="auto"/>
        <w:ind w:firstLine="400" w:firstLineChars="200"/>
        <w:rPr>
          <w:rFonts w:hint="eastAsia" w:ascii="黑体" w:hAnsi="黑体" w:eastAsia="黑体" w:cs="黑体"/>
          <w:color w:val="auto"/>
          <w:sz w:val="20"/>
          <w:szCs w:val="20"/>
        </w:rPr>
      </w:pPr>
    </w:p>
    <w:p>
      <w:pPr>
        <w:spacing w:line="360" w:lineRule="auto"/>
        <w:ind w:firstLine="400" w:firstLineChars="200"/>
        <w:rPr>
          <w:rFonts w:hint="eastAsia" w:ascii="黑体" w:hAnsi="黑体" w:eastAsia="黑体" w:cs="黑体"/>
          <w:color w:val="auto"/>
          <w:sz w:val="20"/>
          <w:szCs w:val="20"/>
        </w:rPr>
      </w:pP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附件4</w:t>
      </w:r>
    </w:p>
    <w:p>
      <w:pPr>
        <w:jc w:val="center"/>
        <w:outlineLvl w:val="0"/>
        <w:rPr>
          <w:rFonts w:hint="eastAsia" w:ascii="宋体" w:hAnsi="宋体" w:cs="宋体"/>
          <w:b/>
          <w:color w:val="auto"/>
          <w:sz w:val="28"/>
          <w:szCs w:val="28"/>
        </w:rPr>
      </w:pPr>
      <w:r>
        <w:rPr>
          <w:rFonts w:hint="eastAsia" w:ascii="宋体" w:hAnsi="宋体" w:cs="宋体"/>
          <w:b/>
          <w:color w:val="auto"/>
          <w:sz w:val="28"/>
          <w:szCs w:val="28"/>
        </w:rPr>
        <w:t>企业生产</w:t>
      </w:r>
      <w:r>
        <w:rPr>
          <w:rFonts w:hint="eastAsia" w:ascii="宋体" w:hAnsi="宋体" w:cs="宋体"/>
          <w:b/>
          <w:color w:val="auto"/>
          <w:sz w:val="28"/>
          <w:szCs w:val="28"/>
          <w:u w:val="single"/>
        </w:rPr>
        <w:t xml:space="preserve">                </w:t>
      </w:r>
      <w:r>
        <w:rPr>
          <w:rFonts w:hint="eastAsia" w:ascii="宋体" w:hAnsi="宋体" w:cs="宋体"/>
          <w:b/>
          <w:color w:val="auto"/>
          <w:sz w:val="28"/>
          <w:szCs w:val="28"/>
        </w:rPr>
        <w:t>产品检验设备表</w:t>
      </w:r>
    </w:p>
    <w:p>
      <w:pPr>
        <w:jc w:val="center"/>
        <w:outlineLvl w:val="0"/>
        <w:rPr>
          <w:rFonts w:hint="eastAsia" w:ascii="宋体" w:hAnsi="宋体" w:cs="宋体"/>
          <w:b/>
          <w:color w:val="auto"/>
          <w:sz w:val="28"/>
          <w:szCs w:val="28"/>
        </w:rPr>
      </w:pPr>
    </w:p>
    <w:tbl>
      <w:tblPr>
        <w:tblStyle w:val="33"/>
        <w:tblW w:w="14033" w:type="dxa"/>
        <w:tblInd w:w="341" w:type="dxa"/>
        <w:tblLayout w:type="fixed"/>
        <w:tblCellMar>
          <w:top w:w="0" w:type="dxa"/>
          <w:left w:w="57" w:type="dxa"/>
          <w:bottom w:w="0" w:type="dxa"/>
          <w:right w:w="57" w:type="dxa"/>
        </w:tblCellMar>
      </w:tblPr>
      <w:tblGrid>
        <w:gridCol w:w="644"/>
        <w:gridCol w:w="899"/>
        <w:gridCol w:w="899"/>
        <w:gridCol w:w="1156"/>
        <w:gridCol w:w="1285"/>
        <w:gridCol w:w="1156"/>
        <w:gridCol w:w="1252"/>
        <w:gridCol w:w="1455"/>
        <w:gridCol w:w="1128"/>
        <w:gridCol w:w="1156"/>
        <w:gridCol w:w="1237"/>
        <w:gridCol w:w="885"/>
        <w:gridCol w:w="1"/>
        <w:gridCol w:w="876"/>
        <w:gridCol w:w="4"/>
      </w:tblGrid>
      <w:tr>
        <w:tblPrEx>
          <w:tblLayout w:type="fixed"/>
          <w:tblCellMar>
            <w:top w:w="0" w:type="dxa"/>
            <w:left w:w="57" w:type="dxa"/>
            <w:bottom w:w="0" w:type="dxa"/>
            <w:right w:w="57" w:type="dxa"/>
          </w:tblCellMar>
        </w:tblPrEx>
        <w:trPr>
          <w:trHeight w:val="408" w:hRule="atLeast"/>
        </w:trPr>
        <w:tc>
          <w:tcPr>
            <w:tcW w:w="644"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lang w:eastAsia="zh-CN"/>
              </w:rPr>
              <w:t>序号</w:t>
            </w:r>
          </w:p>
        </w:tc>
        <w:tc>
          <w:tcPr>
            <w:tcW w:w="899" w:type="dxa"/>
            <w:vMerge w:val="restart"/>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rPr>
              <w:t>产品单元</w:t>
            </w:r>
          </w:p>
        </w:tc>
        <w:tc>
          <w:tcPr>
            <w:tcW w:w="899" w:type="dxa"/>
            <w:vMerge w:val="restart"/>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rPr>
              <w:t>检验项目</w:t>
            </w:r>
          </w:p>
        </w:tc>
        <w:tc>
          <w:tcPr>
            <w:tcW w:w="1156" w:type="dxa"/>
            <w:vMerge w:val="restart"/>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rPr>
              <w:t>依据标准及条款</w:t>
            </w:r>
          </w:p>
        </w:tc>
        <w:tc>
          <w:tcPr>
            <w:tcW w:w="1285" w:type="dxa"/>
            <w:vMerge w:val="restart"/>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检验设备</w:t>
            </w:r>
          </w:p>
          <w:p>
            <w:pPr>
              <w:widowControl/>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rPr>
              <w:t>名称</w:t>
            </w:r>
          </w:p>
        </w:tc>
        <w:tc>
          <w:tcPr>
            <w:tcW w:w="1156" w:type="dxa"/>
            <w:vMerge w:val="restart"/>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设备规格</w:t>
            </w:r>
          </w:p>
          <w:p>
            <w:pPr>
              <w:widowControl/>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rPr>
              <w:t>型号</w:t>
            </w:r>
          </w:p>
        </w:tc>
        <w:tc>
          <w:tcPr>
            <w:tcW w:w="1252" w:type="dxa"/>
            <w:vMerge w:val="restart"/>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rPr>
              <w:t>设备编号</w:t>
            </w:r>
          </w:p>
        </w:tc>
        <w:tc>
          <w:tcPr>
            <w:tcW w:w="1455" w:type="dxa"/>
            <w:vMerge w:val="restart"/>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精度或</w:t>
            </w:r>
          </w:p>
          <w:p>
            <w:pPr>
              <w:widowControl/>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rPr>
              <w:t>测量范围</w:t>
            </w:r>
          </w:p>
        </w:tc>
        <w:tc>
          <w:tcPr>
            <w:tcW w:w="3521" w:type="dxa"/>
            <w:gridSpan w:val="3"/>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eastAsiaTheme="minorEastAsia"/>
                <w:color w:val="auto"/>
                <w:kern w:val="0"/>
                <w:szCs w:val="21"/>
                <w:lang w:eastAsia="zh-CN"/>
              </w:rPr>
            </w:pPr>
            <w:r>
              <w:rPr>
                <w:rFonts w:hint="eastAsia" w:ascii="宋体" w:hAnsi="宋体" w:cs="宋体"/>
                <w:color w:val="auto"/>
                <w:kern w:val="0"/>
                <w:szCs w:val="21"/>
                <w:lang w:eastAsia="zh-CN"/>
              </w:rPr>
              <w:t>用途</w:t>
            </w:r>
          </w:p>
        </w:tc>
        <w:tc>
          <w:tcPr>
            <w:tcW w:w="886" w:type="dxa"/>
            <w:gridSpan w:val="2"/>
            <w:vMerge w:val="restart"/>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图片编号</w:t>
            </w:r>
          </w:p>
        </w:tc>
        <w:tc>
          <w:tcPr>
            <w:tcW w:w="880" w:type="dxa"/>
            <w:gridSpan w:val="2"/>
            <w:vMerge w:val="restart"/>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lang w:eastAsia="zh-CN"/>
              </w:rPr>
            </w:pPr>
            <w:r>
              <w:rPr>
                <w:rFonts w:hint="eastAsia" w:ascii="宋体" w:hAnsi="宋体" w:cs="宋体"/>
                <w:b/>
                <w:bCs/>
                <w:color w:val="auto"/>
                <w:kern w:val="0"/>
                <w:szCs w:val="21"/>
                <w:lang w:eastAsia="zh-CN"/>
              </w:rPr>
              <w:t>备注</w:t>
            </w:r>
          </w:p>
        </w:tc>
      </w:tr>
      <w:tr>
        <w:tblPrEx>
          <w:tblLayout w:type="fixed"/>
          <w:tblCellMar>
            <w:top w:w="0" w:type="dxa"/>
            <w:left w:w="57" w:type="dxa"/>
            <w:bottom w:w="0" w:type="dxa"/>
            <w:right w:w="57" w:type="dxa"/>
          </w:tblCellMar>
        </w:tblPrEx>
        <w:trPr>
          <w:trHeight w:val="490" w:hRule="atLeast"/>
        </w:trPr>
        <w:tc>
          <w:tcPr>
            <w:tcW w:w="644" w:type="dxa"/>
            <w:vMerge w:val="continue"/>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lang w:eastAsia="zh-CN"/>
              </w:rPr>
            </w:pPr>
          </w:p>
        </w:tc>
        <w:tc>
          <w:tcPr>
            <w:tcW w:w="899" w:type="dxa"/>
            <w:vMerge w:val="continue"/>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899" w:type="dxa"/>
            <w:vMerge w:val="continue"/>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156" w:type="dxa"/>
            <w:vMerge w:val="continue"/>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285" w:type="dxa"/>
            <w:vMerge w:val="continue"/>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156" w:type="dxa"/>
            <w:vMerge w:val="continue"/>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252" w:type="dxa"/>
            <w:vMerge w:val="continue"/>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455" w:type="dxa"/>
            <w:vMerge w:val="continue"/>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p>
        </w:tc>
        <w:tc>
          <w:tcPr>
            <w:tcW w:w="1128" w:type="dxa"/>
            <w:tcBorders>
              <w:top w:val="single" w:color="auto" w:sz="4" w:space="0"/>
              <w:left w:val="nil"/>
              <w:bottom w:val="single" w:color="auto" w:sz="4" w:space="0"/>
              <w:right w:val="single" w:color="auto" w:sz="4" w:space="0"/>
            </w:tcBorders>
            <w:vAlign w:val="center"/>
          </w:tcPr>
          <w:p>
            <w:pPr>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rPr>
              <w:t>进货检验</w:t>
            </w:r>
          </w:p>
        </w:tc>
        <w:tc>
          <w:tcPr>
            <w:tcW w:w="1156" w:type="dxa"/>
            <w:tcBorders>
              <w:top w:val="single" w:color="auto" w:sz="4" w:space="0"/>
              <w:left w:val="nil"/>
              <w:bottom w:val="single" w:color="auto" w:sz="4" w:space="0"/>
              <w:right w:val="single" w:color="auto" w:sz="4" w:space="0"/>
            </w:tcBorders>
            <w:vAlign w:val="center"/>
          </w:tcPr>
          <w:p>
            <w:pPr>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rPr>
              <w:t>过程检验</w:t>
            </w:r>
          </w:p>
        </w:tc>
        <w:tc>
          <w:tcPr>
            <w:tcW w:w="1237" w:type="dxa"/>
            <w:tcBorders>
              <w:top w:val="single" w:color="auto" w:sz="4" w:space="0"/>
              <w:left w:val="nil"/>
              <w:bottom w:val="single" w:color="auto" w:sz="4" w:space="0"/>
              <w:right w:val="single" w:color="auto" w:sz="4" w:space="0"/>
            </w:tcBorders>
            <w:vAlign w:val="center"/>
          </w:tcPr>
          <w:p>
            <w:pPr>
              <w:spacing w:before="48" w:beforeLines="20" w:after="48" w:afterLines="20" w:line="240" w:lineRule="auto"/>
              <w:jc w:val="center"/>
              <w:rPr>
                <w:rFonts w:hint="eastAsia" w:ascii="宋体" w:hAnsi="宋体" w:cs="宋体"/>
                <w:color w:val="auto"/>
                <w:kern w:val="0"/>
                <w:szCs w:val="21"/>
              </w:rPr>
            </w:pPr>
            <w:r>
              <w:rPr>
                <w:rFonts w:hint="eastAsia" w:ascii="宋体" w:hAnsi="宋体" w:cs="宋体"/>
                <w:b/>
                <w:bCs/>
                <w:color w:val="auto"/>
                <w:kern w:val="0"/>
                <w:szCs w:val="21"/>
              </w:rPr>
              <w:t>出厂检验</w:t>
            </w:r>
          </w:p>
        </w:tc>
        <w:tc>
          <w:tcPr>
            <w:tcW w:w="886" w:type="dxa"/>
            <w:gridSpan w:val="2"/>
            <w:vMerge w:val="continue"/>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lang w:eastAsia="zh-CN"/>
              </w:rPr>
            </w:pPr>
          </w:p>
        </w:tc>
        <w:tc>
          <w:tcPr>
            <w:tcW w:w="880" w:type="dxa"/>
            <w:gridSpan w:val="2"/>
            <w:vMerge w:val="continue"/>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644"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99"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99"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8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5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5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2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37"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86" w:type="dxa"/>
            <w:gridSpan w:val="2"/>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80" w:type="dxa"/>
            <w:gridSpan w:val="2"/>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644"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99"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99"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8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5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5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2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37"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86" w:type="dxa"/>
            <w:gridSpan w:val="2"/>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80" w:type="dxa"/>
            <w:gridSpan w:val="2"/>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644"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99"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99"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8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5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5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2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37"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86" w:type="dxa"/>
            <w:gridSpan w:val="2"/>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80" w:type="dxa"/>
            <w:gridSpan w:val="2"/>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r>
        <w:tblPrEx>
          <w:tblLayout w:type="fixed"/>
          <w:tblCellMar>
            <w:top w:w="0" w:type="dxa"/>
            <w:left w:w="57" w:type="dxa"/>
            <w:bottom w:w="0" w:type="dxa"/>
            <w:right w:w="57" w:type="dxa"/>
          </w:tblCellMar>
        </w:tblPrEx>
        <w:trPr>
          <w:gridAfter w:val="1"/>
          <w:wAfter w:w="4" w:type="dxa"/>
          <w:trHeight w:val="285" w:hRule="atLeast"/>
        </w:trPr>
        <w:tc>
          <w:tcPr>
            <w:tcW w:w="644"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99"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99"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8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5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5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2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37"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8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77" w:type="dxa"/>
            <w:gridSpan w:val="2"/>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r>
        <w:tblPrEx>
          <w:tblLayout w:type="fixed"/>
          <w:tblCellMar>
            <w:top w:w="0" w:type="dxa"/>
            <w:left w:w="57" w:type="dxa"/>
            <w:bottom w:w="0" w:type="dxa"/>
            <w:right w:w="57" w:type="dxa"/>
          </w:tblCellMar>
        </w:tblPrEx>
        <w:trPr>
          <w:gridAfter w:val="1"/>
          <w:wAfter w:w="4" w:type="dxa"/>
          <w:trHeight w:val="285" w:hRule="atLeast"/>
        </w:trPr>
        <w:tc>
          <w:tcPr>
            <w:tcW w:w="644"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99"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99"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8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5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5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2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5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237"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8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877" w:type="dxa"/>
            <w:gridSpan w:val="2"/>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bl>
    <w:p>
      <w:pPr>
        <w:spacing w:line="360" w:lineRule="auto"/>
        <w:jc w:val="left"/>
        <w:rPr>
          <w:rFonts w:hint="eastAsia" w:ascii="宋体" w:hAnsi="宋体" w:cs="宋体"/>
          <w:b/>
          <w:bCs/>
          <w:color w:val="auto"/>
          <w:kern w:val="2"/>
          <w:sz w:val="18"/>
          <w:szCs w:val="18"/>
          <w:lang w:val="en-US" w:eastAsia="zh-CN" w:bidi="ar-SA"/>
        </w:rPr>
      </w:pPr>
      <w:r>
        <w:rPr>
          <w:rFonts w:hint="eastAsia" w:ascii="宋体" w:hAnsi="宋体" w:eastAsia="宋体" w:cs="宋体"/>
          <w:b/>
          <w:bCs/>
          <w:color w:val="auto"/>
          <w:kern w:val="2"/>
          <w:sz w:val="18"/>
          <w:szCs w:val="18"/>
          <w:lang w:val="en-US" w:eastAsia="zh-CN" w:bidi="ar-SA"/>
        </w:rPr>
        <w:t>注：</w:t>
      </w:r>
      <w:r>
        <w:rPr>
          <w:rFonts w:hint="eastAsia" w:ascii="宋体" w:hAnsi="宋体" w:cs="宋体"/>
          <w:b/>
          <w:bCs/>
          <w:color w:val="auto"/>
          <w:kern w:val="2"/>
          <w:sz w:val="18"/>
          <w:szCs w:val="18"/>
          <w:lang w:val="en-US" w:eastAsia="zh-CN" w:bidi="ar-SA"/>
        </w:rPr>
        <w:t>1.</w:t>
      </w:r>
      <w:r>
        <w:rPr>
          <w:rFonts w:hint="eastAsia" w:ascii="宋体" w:hAnsi="宋体" w:eastAsia="宋体" w:cs="宋体"/>
          <w:b/>
          <w:bCs/>
          <w:color w:val="auto"/>
          <w:kern w:val="2"/>
          <w:sz w:val="18"/>
          <w:szCs w:val="18"/>
          <w:lang w:val="en-US" w:eastAsia="zh-CN" w:bidi="ar-SA"/>
        </w:rPr>
        <w:t>多场所的均应分别填写，并在备注中注明生产场所</w:t>
      </w:r>
      <w:r>
        <w:rPr>
          <w:rFonts w:hint="eastAsia" w:ascii="宋体" w:hAnsi="宋体" w:cs="宋体"/>
          <w:b/>
          <w:bCs/>
          <w:color w:val="auto"/>
          <w:kern w:val="2"/>
          <w:sz w:val="18"/>
          <w:szCs w:val="18"/>
          <w:lang w:val="en-US" w:eastAsia="zh-CN" w:bidi="ar-SA"/>
        </w:rPr>
        <w:t>。</w:t>
      </w:r>
    </w:p>
    <w:p>
      <w:pPr>
        <w:numPr>
          <w:ilvl w:val="0"/>
          <w:numId w:val="0"/>
        </w:numPr>
        <w:spacing w:line="360" w:lineRule="auto"/>
        <w:ind w:firstLine="361" w:firstLineChars="200"/>
        <w:jc w:val="left"/>
        <w:rPr>
          <w:rFonts w:hint="eastAsia" w:ascii="宋体" w:hAnsi="宋体" w:eastAsia="宋体" w:cs="宋体"/>
          <w:b/>
          <w:bCs/>
          <w:color w:val="auto"/>
          <w:kern w:val="2"/>
          <w:sz w:val="18"/>
          <w:szCs w:val="18"/>
          <w:lang w:val="en-US" w:eastAsia="zh-CN" w:bidi="ar-SA"/>
        </w:rPr>
      </w:pPr>
      <w:r>
        <w:rPr>
          <w:rFonts w:hint="eastAsia" w:ascii="宋体" w:hAnsi="宋体" w:cs="宋体"/>
          <w:b/>
          <w:bCs/>
          <w:color w:val="auto"/>
          <w:kern w:val="2"/>
          <w:sz w:val="18"/>
          <w:szCs w:val="18"/>
          <w:lang w:val="en-US" w:eastAsia="zh-CN" w:bidi="ar-SA"/>
        </w:rPr>
        <w:t>2.</w:t>
      </w:r>
      <w:r>
        <w:rPr>
          <w:rFonts w:hint="eastAsia" w:ascii="宋体" w:hAnsi="宋体" w:eastAsia="宋体" w:cs="宋体"/>
          <w:b/>
          <w:bCs/>
          <w:color w:val="auto"/>
          <w:kern w:val="2"/>
          <w:sz w:val="18"/>
          <w:szCs w:val="18"/>
          <w:lang w:val="en-US" w:eastAsia="zh-CN" w:bidi="ar-SA"/>
        </w:rPr>
        <w:t>按细则规定的必备设备要求填写并按顺序编号附该设备照片（照片上请注明该设备名称按此表序号排列编号</w:t>
      </w:r>
      <w:r>
        <w:rPr>
          <w:rFonts w:hint="eastAsia" w:ascii="宋体" w:hAnsi="宋体" w:cs="宋体"/>
          <w:b/>
          <w:bCs/>
          <w:color w:val="auto"/>
          <w:kern w:val="2"/>
          <w:sz w:val="18"/>
          <w:szCs w:val="18"/>
          <w:lang w:val="en-US" w:eastAsia="zh-CN" w:bidi="ar-SA"/>
        </w:rPr>
        <w:t>，一张A4纸排4-6张照片。</w:t>
      </w:r>
      <w:r>
        <w:rPr>
          <w:rFonts w:hint="eastAsia" w:ascii="宋体" w:hAnsi="宋体" w:eastAsia="宋体" w:cs="宋体"/>
          <w:b/>
          <w:bCs/>
          <w:color w:val="auto"/>
          <w:kern w:val="2"/>
          <w:sz w:val="18"/>
          <w:szCs w:val="18"/>
          <w:lang w:val="en-US" w:eastAsia="zh-CN" w:bidi="ar-SA"/>
        </w:rPr>
        <w:t>）</w:t>
      </w:r>
    </w:p>
    <w:p>
      <w:pPr>
        <w:ind w:firstLine="361" w:firstLineChars="200"/>
        <w:jc w:val="left"/>
        <w:rPr>
          <w:rFonts w:hint="eastAsia" w:ascii="宋体" w:hAnsi="宋体" w:cs="宋体"/>
          <w:b/>
          <w:bCs/>
          <w:color w:val="auto"/>
          <w:sz w:val="18"/>
          <w:szCs w:val="18"/>
        </w:rPr>
      </w:pPr>
      <w:r>
        <w:rPr>
          <w:rFonts w:hint="eastAsia" w:ascii="宋体" w:hAnsi="宋体" w:cs="宋体"/>
          <w:b/>
          <w:bCs/>
          <w:color w:val="auto"/>
          <w:kern w:val="2"/>
          <w:sz w:val="18"/>
          <w:szCs w:val="18"/>
          <w:lang w:val="en-US" w:eastAsia="zh-CN" w:bidi="ar-SA"/>
        </w:rPr>
        <w:t>3.</w:t>
      </w:r>
      <w:r>
        <w:rPr>
          <w:rFonts w:hint="eastAsia" w:ascii="宋体" w:hAnsi="宋体" w:cs="宋体"/>
          <w:b/>
          <w:bCs/>
          <w:color w:val="auto"/>
          <w:sz w:val="18"/>
          <w:szCs w:val="18"/>
          <w:lang w:val="en-US" w:eastAsia="zh-CN"/>
        </w:rPr>
        <w:t>企业有多台细则规定必备的关键设备，规格型号、精度等要求相同的，至少拍1张照片，照片下备注台数</w:t>
      </w:r>
      <w:r>
        <w:rPr>
          <w:rFonts w:hint="eastAsia" w:ascii="宋体" w:hAnsi="宋体" w:cs="宋体"/>
          <w:b/>
          <w:bCs/>
          <w:color w:val="auto"/>
          <w:sz w:val="18"/>
          <w:szCs w:val="18"/>
        </w:rPr>
        <w:t>，性能不同的设备都要拍照，相关照片数量应能佐证设备的配备满足发证/获证条件。</w:t>
      </w:r>
    </w:p>
    <w:p>
      <w:pPr>
        <w:spacing w:line="360" w:lineRule="auto"/>
        <w:rPr>
          <w:rFonts w:ascii="宋体" w:hAnsi="宋体" w:eastAsia="宋体" w:cs="宋体"/>
          <w:color w:val="auto"/>
        </w:rPr>
      </w:pPr>
    </w:p>
    <w:p>
      <w:pPr>
        <w:spacing w:line="360" w:lineRule="auto"/>
        <w:rPr>
          <w:rFonts w:ascii="宋体" w:hAnsi="宋体" w:eastAsia="宋体" w:cs="宋体"/>
          <w:color w:val="auto"/>
        </w:rPr>
      </w:pPr>
    </w:p>
    <w:p>
      <w:pPr>
        <w:spacing w:line="360" w:lineRule="auto"/>
        <w:rPr>
          <w:rFonts w:ascii="宋体" w:hAnsi="宋体" w:eastAsia="宋体" w:cs="宋体"/>
          <w:color w:val="auto"/>
        </w:rPr>
      </w:pPr>
    </w:p>
    <w:p>
      <w:pPr>
        <w:spacing w:line="360" w:lineRule="auto"/>
        <w:rPr>
          <w:rFonts w:ascii="宋体" w:hAnsi="宋体" w:eastAsia="宋体" w:cs="宋体"/>
          <w:color w:val="auto"/>
        </w:rPr>
      </w:pPr>
    </w:p>
    <w:p>
      <w:pPr>
        <w:jc w:val="center"/>
        <w:outlineLvl w:val="0"/>
        <w:rPr>
          <w:rFonts w:hint="eastAsia" w:ascii="宋体" w:hAnsi="宋体" w:cs="宋体"/>
          <w:b/>
          <w:color w:val="auto"/>
          <w:sz w:val="28"/>
          <w:szCs w:val="28"/>
        </w:rPr>
      </w:pPr>
    </w:p>
    <w:p>
      <w:pPr>
        <w:jc w:val="center"/>
        <w:outlineLvl w:val="0"/>
        <w:rPr>
          <w:rFonts w:hint="eastAsia" w:ascii="宋体" w:hAnsi="宋体" w:cs="宋体"/>
          <w:b/>
          <w:color w:val="auto"/>
          <w:sz w:val="28"/>
          <w:szCs w:val="28"/>
        </w:rPr>
      </w:pPr>
    </w:p>
    <w:p>
      <w:pPr>
        <w:jc w:val="center"/>
        <w:outlineLvl w:val="0"/>
        <w:rPr>
          <w:rFonts w:hint="eastAsia" w:ascii="宋体" w:hAnsi="宋体" w:cs="宋体"/>
          <w:b/>
          <w:color w:val="auto"/>
          <w:sz w:val="28"/>
          <w:szCs w:val="28"/>
        </w:rPr>
      </w:pPr>
    </w:p>
    <w:p>
      <w:pPr>
        <w:jc w:val="center"/>
        <w:outlineLvl w:val="0"/>
        <w:rPr>
          <w:rFonts w:hint="eastAsia" w:ascii="宋体" w:hAnsi="宋体" w:cs="宋体"/>
          <w:b/>
          <w:color w:val="auto"/>
          <w:sz w:val="28"/>
          <w:szCs w:val="28"/>
        </w:rPr>
      </w:pPr>
    </w:p>
    <w:p>
      <w:pPr>
        <w:jc w:val="center"/>
        <w:outlineLvl w:val="0"/>
        <w:rPr>
          <w:rFonts w:hint="eastAsia" w:ascii="宋体" w:hAnsi="宋体" w:cs="宋体"/>
          <w:b/>
          <w:color w:val="auto"/>
          <w:sz w:val="28"/>
          <w:szCs w:val="28"/>
        </w:rPr>
      </w:pPr>
      <w:r>
        <w:rPr>
          <w:rFonts w:hint="eastAsia" w:ascii="宋体" w:hAnsi="宋体" w:cs="宋体"/>
          <w:b/>
          <w:color w:val="auto"/>
          <w:sz w:val="28"/>
          <w:szCs w:val="28"/>
        </w:rPr>
        <w:t>企业检验设备</w:t>
      </w:r>
      <w:r>
        <w:rPr>
          <w:rFonts w:hint="eastAsia" w:ascii="宋体" w:hAnsi="宋体" w:cs="宋体"/>
          <w:b/>
          <w:color w:val="auto"/>
          <w:sz w:val="28"/>
          <w:szCs w:val="28"/>
          <w:lang w:eastAsia="zh-CN"/>
        </w:rPr>
        <w:t>汇总</w:t>
      </w:r>
      <w:r>
        <w:rPr>
          <w:rFonts w:hint="eastAsia" w:ascii="宋体" w:hAnsi="宋体" w:cs="宋体"/>
          <w:b/>
          <w:color w:val="auto"/>
          <w:sz w:val="28"/>
          <w:szCs w:val="28"/>
        </w:rPr>
        <w:t>表</w:t>
      </w:r>
      <w:r>
        <w:rPr>
          <w:rFonts w:hint="eastAsia" w:ascii="宋体" w:hAnsi="宋体" w:cs="宋体"/>
          <w:b/>
          <w:color w:val="auto"/>
          <w:sz w:val="28"/>
          <w:szCs w:val="28"/>
          <w:lang w:eastAsia="zh-CN"/>
        </w:rPr>
        <w:t>（企业申报多单元产品需填写）</w:t>
      </w:r>
    </w:p>
    <w:p>
      <w:pPr>
        <w:jc w:val="center"/>
        <w:outlineLvl w:val="0"/>
        <w:rPr>
          <w:rFonts w:hint="eastAsia" w:ascii="宋体" w:hAnsi="宋体" w:cs="宋体"/>
          <w:b/>
          <w:color w:val="auto"/>
          <w:sz w:val="28"/>
          <w:szCs w:val="28"/>
        </w:rPr>
      </w:pPr>
    </w:p>
    <w:tbl>
      <w:tblPr>
        <w:tblStyle w:val="33"/>
        <w:tblW w:w="14915" w:type="dxa"/>
        <w:tblInd w:w="341" w:type="dxa"/>
        <w:tblLayout w:type="fixed"/>
        <w:tblCellMar>
          <w:top w:w="0" w:type="dxa"/>
          <w:left w:w="57" w:type="dxa"/>
          <w:bottom w:w="0" w:type="dxa"/>
          <w:right w:w="57" w:type="dxa"/>
        </w:tblCellMar>
      </w:tblPr>
      <w:tblGrid>
        <w:gridCol w:w="590"/>
        <w:gridCol w:w="2041"/>
        <w:gridCol w:w="1175"/>
        <w:gridCol w:w="2566"/>
        <w:gridCol w:w="1942"/>
        <w:gridCol w:w="2283"/>
        <w:gridCol w:w="1442"/>
        <w:gridCol w:w="1438"/>
        <w:gridCol w:w="1438"/>
      </w:tblGrid>
      <w:tr>
        <w:tblPrEx>
          <w:tblLayout w:type="fixed"/>
          <w:tblCellMar>
            <w:top w:w="0" w:type="dxa"/>
            <w:left w:w="57" w:type="dxa"/>
            <w:bottom w:w="0" w:type="dxa"/>
            <w:right w:w="57" w:type="dxa"/>
          </w:tblCellMar>
        </w:tblPrEx>
        <w:trPr>
          <w:trHeight w:val="285" w:hRule="atLeast"/>
        </w:trPr>
        <w:tc>
          <w:tcPr>
            <w:tcW w:w="5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before="84" w:beforeLines="35" w:after="84" w:afterLines="35" w:line="240" w:lineRule="auto"/>
              <w:jc w:val="center"/>
              <w:textAlignment w:val="auto"/>
              <w:outlineLvl w:val="9"/>
              <w:rPr>
                <w:rFonts w:hint="eastAsia" w:ascii="宋体" w:hAnsi="宋体" w:cs="宋体"/>
                <w:color w:val="auto"/>
                <w:kern w:val="0"/>
                <w:szCs w:val="21"/>
              </w:rPr>
            </w:pPr>
            <w:r>
              <w:rPr>
                <w:rFonts w:hint="eastAsia" w:ascii="宋体" w:hAnsi="宋体" w:cs="宋体"/>
                <w:b/>
                <w:bCs/>
                <w:color w:val="auto"/>
                <w:kern w:val="0"/>
                <w:szCs w:val="21"/>
                <w:lang w:eastAsia="zh-CN"/>
              </w:rPr>
              <w:t>序号</w:t>
            </w:r>
          </w:p>
        </w:tc>
        <w:tc>
          <w:tcPr>
            <w:tcW w:w="204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before="48" w:beforeLines="20" w:after="48" w:afterLines="20" w:line="240" w:lineRule="auto"/>
              <w:jc w:val="center"/>
              <w:textAlignment w:val="auto"/>
              <w:outlineLvl w:val="9"/>
              <w:rPr>
                <w:rFonts w:hint="eastAsia" w:ascii="宋体" w:hAnsi="宋体" w:cs="宋体"/>
                <w:b/>
                <w:bCs/>
                <w:color w:val="auto"/>
                <w:kern w:val="0"/>
                <w:szCs w:val="21"/>
              </w:rPr>
            </w:pPr>
            <w:r>
              <w:rPr>
                <w:rFonts w:hint="eastAsia" w:ascii="宋体" w:hAnsi="宋体" w:cs="宋体"/>
                <w:b/>
                <w:bCs/>
                <w:color w:val="auto"/>
                <w:kern w:val="0"/>
                <w:szCs w:val="21"/>
              </w:rPr>
              <w:t>检验设备</w:t>
            </w:r>
          </w:p>
          <w:p>
            <w:pPr>
              <w:keepNext w:val="0"/>
              <w:keepLines w:val="0"/>
              <w:pageBreakBefore w:val="0"/>
              <w:widowControl/>
              <w:kinsoku/>
              <w:wordWrap/>
              <w:overflowPunct/>
              <w:topLinePunct w:val="0"/>
              <w:autoSpaceDE/>
              <w:autoSpaceDN/>
              <w:bidi w:val="0"/>
              <w:adjustRightInd/>
              <w:snapToGrid w:val="0"/>
              <w:spacing w:before="84" w:beforeLines="35" w:after="84" w:afterLines="35" w:line="240" w:lineRule="auto"/>
              <w:jc w:val="center"/>
              <w:textAlignment w:val="auto"/>
              <w:outlineLvl w:val="9"/>
              <w:rPr>
                <w:rFonts w:hint="eastAsia" w:ascii="宋体" w:hAnsi="宋体" w:cs="宋体"/>
                <w:color w:val="auto"/>
                <w:kern w:val="0"/>
                <w:szCs w:val="21"/>
              </w:rPr>
            </w:pPr>
            <w:r>
              <w:rPr>
                <w:rFonts w:hint="eastAsia" w:ascii="宋体" w:hAnsi="宋体" w:cs="宋体"/>
                <w:b/>
                <w:bCs/>
                <w:color w:val="auto"/>
                <w:kern w:val="0"/>
                <w:szCs w:val="21"/>
              </w:rPr>
              <w:t>名称</w:t>
            </w:r>
          </w:p>
        </w:tc>
        <w:tc>
          <w:tcPr>
            <w:tcW w:w="117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before="48" w:beforeLines="20" w:after="48" w:afterLines="20" w:line="240" w:lineRule="auto"/>
              <w:jc w:val="center"/>
              <w:textAlignment w:val="auto"/>
              <w:outlineLvl w:val="9"/>
              <w:rPr>
                <w:rFonts w:hint="eastAsia" w:ascii="宋体" w:hAnsi="宋体" w:cs="宋体"/>
                <w:b/>
                <w:bCs/>
                <w:color w:val="auto"/>
                <w:kern w:val="0"/>
                <w:szCs w:val="21"/>
              </w:rPr>
            </w:pPr>
            <w:r>
              <w:rPr>
                <w:rFonts w:hint="eastAsia" w:ascii="宋体" w:hAnsi="宋体" w:cs="宋体"/>
                <w:b/>
                <w:bCs/>
                <w:color w:val="auto"/>
                <w:kern w:val="0"/>
                <w:szCs w:val="21"/>
              </w:rPr>
              <w:t>设备规格</w:t>
            </w:r>
          </w:p>
          <w:p>
            <w:pPr>
              <w:keepNext w:val="0"/>
              <w:keepLines w:val="0"/>
              <w:pageBreakBefore w:val="0"/>
              <w:widowControl/>
              <w:kinsoku/>
              <w:wordWrap/>
              <w:overflowPunct/>
              <w:topLinePunct w:val="0"/>
              <w:autoSpaceDE/>
              <w:autoSpaceDN/>
              <w:bidi w:val="0"/>
              <w:adjustRightInd/>
              <w:snapToGrid w:val="0"/>
              <w:spacing w:before="84" w:beforeLines="35" w:after="84" w:afterLines="35" w:line="240" w:lineRule="auto"/>
              <w:jc w:val="center"/>
              <w:textAlignment w:val="auto"/>
              <w:outlineLvl w:val="9"/>
              <w:rPr>
                <w:rFonts w:hint="eastAsia" w:ascii="宋体" w:hAnsi="宋体" w:cs="宋体"/>
                <w:color w:val="auto"/>
                <w:kern w:val="0"/>
                <w:szCs w:val="21"/>
              </w:rPr>
            </w:pPr>
            <w:r>
              <w:rPr>
                <w:rFonts w:hint="eastAsia" w:ascii="宋体" w:hAnsi="宋体" w:cs="宋体"/>
                <w:b/>
                <w:bCs/>
                <w:color w:val="auto"/>
                <w:kern w:val="0"/>
                <w:szCs w:val="21"/>
              </w:rPr>
              <w:t>型号</w:t>
            </w:r>
          </w:p>
        </w:tc>
        <w:tc>
          <w:tcPr>
            <w:tcW w:w="256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before="84" w:beforeLines="35" w:after="84" w:afterLines="35" w:line="240" w:lineRule="auto"/>
              <w:jc w:val="center"/>
              <w:textAlignment w:val="auto"/>
              <w:outlineLvl w:val="9"/>
              <w:rPr>
                <w:rFonts w:hint="eastAsia" w:ascii="宋体" w:hAnsi="宋体" w:cs="宋体"/>
                <w:color w:val="auto"/>
                <w:kern w:val="0"/>
                <w:szCs w:val="21"/>
              </w:rPr>
            </w:pPr>
            <w:r>
              <w:rPr>
                <w:rFonts w:hint="eastAsia" w:ascii="宋体" w:hAnsi="宋体" w:cs="宋体"/>
                <w:b/>
                <w:bCs/>
                <w:color w:val="auto"/>
                <w:kern w:val="0"/>
                <w:szCs w:val="21"/>
              </w:rPr>
              <w:t>设备编号</w:t>
            </w:r>
          </w:p>
        </w:tc>
        <w:tc>
          <w:tcPr>
            <w:tcW w:w="194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before="48" w:beforeLines="20" w:after="48" w:afterLines="20" w:line="240" w:lineRule="auto"/>
              <w:jc w:val="center"/>
              <w:textAlignment w:val="auto"/>
              <w:outlineLvl w:val="9"/>
              <w:rPr>
                <w:rFonts w:hint="eastAsia" w:ascii="宋体" w:hAnsi="宋体" w:cs="宋体"/>
                <w:b/>
                <w:bCs/>
                <w:color w:val="auto"/>
                <w:kern w:val="0"/>
                <w:szCs w:val="21"/>
              </w:rPr>
            </w:pPr>
            <w:r>
              <w:rPr>
                <w:rFonts w:hint="eastAsia" w:ascii="宋体" w:hAnsi="宋体" w:cs="宋体"/>
                <w:b/>
                <w:bCs/>
                <w:color w:val="auto"/>
                <w:kern w:val="0"/>
                <w:szCs w:val="21"/>
              </w:rPr>
              <w:t>精度或</w:t>
            </w:r>
          </w:p>
          <w:p>
            <w:pPr>
              <w:keepNext w:val="0"/>
              <w:keepLines w:val="0"/>
              <w:pageBreakBefore w:val="0"/>
              <w:widowControl/>
              <w:kinsoku/>
              <w:wordWrap/>
              <w:overflowPunct/>
              <w:topLinePunct w:val="0"/>
              <w:autoSpaceDE/>
              <w:autoSpaceDN/>
              <w:bidi w:val="0"/>
              <w:adjustRightInd/>
              <w:snapToGrid w:val="0"/>
              <w:spacing w:before="84" w:beforeLines="35" w:after="84" w:afterLines="35" w:line="240" w:lineRule="auto"/>
              <w:jc w:val="center"/>
              <w:textAlignment w:val="auto"/>
              <w:outlineLvl w:val="9"/>
              <w:rPr>
                <w:rFonts w:hint="eastAsia" w:ascii="宋体" w:hAnsi="宋体" w:cs="宋体"/>
                <w:color w:val="auto"/>
                <w:kern w:val="0"/>
                <w:szCs w:val="21"/>
              </w:rPr>
            </w:pPr>
            <w:r>
              <w:rPr>
                <w:rFonts w:hint="eastAsia" w:ascii="宋体" w:hAnsi="宋体" w:cs="宋体"/>
                <w:b/>
                <w:bCs/>
                <w:color w:val="auto"/>
                <w:kern w:val="0"/>
                <w:szCs w:val="21"/>
              </w:rPr>
              <w:t>测量范围</w:t>
            </w:r>
          </w:p>
        </w:tc>
        <w:tc>
          <w:tcPr>
            <w:tcW w:w="228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before="84" w:beforeLines="35" w:after="84" w:afterLines="35" w:line="240" w:lineRule="auto"/>
              <w:jc w:val="center"/>
              <w:textAlignment w:val="auto"/>
              <w:outlineLvl w:val="9"/>
              <w:rPr>
                <w:rFonts w:hint="eastAsia" w:ascii="宋体" w:hAnsi="宋体" w:eastAsia="宋体" w:cs="宋体"/>
                <w:color w:val="auto"/>
                <w:kern w:val="0"/>
                <w:szCs w:val="21"/>
                <w:lang w:eastAsia="zh-CN"/>
              </w:rPr>
            </w:pPr>
            <w:r>
              <w:rPr>
                <w:rFonts w:hint="eastAsia" w:ascii="宋体" w:hAnsi="宋体" w:cs="宋体"/>
                <w:b/>
                <w:bCs/>
                <w:color w:val="auto"/>
                <w:kern w:val="0"/>
                <w:szCs w:val="21"/>
                <w:lang w:eastAsia="zh-CN"/>
              </w:rPr>
              <w:t>数量</w:t>
            </w:r>
          </w:p>
        </w:tc>
        <w:tc>
          <w:tcPr>
            <w:tcW w:w="144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before="84" w:beforeLines="35" w:after="84" w:afterLines="35" w:line="240" w:lineRule="auto"/>
              <w:jc w:val="center"/>
              <w:textAlignment w:val="auto"/>
              <w:outlineLvl w:val="9"/>
              <w:rPr>
                <w:rFonts w:hint="eastAsia" w:ascii="宋体" w:hAnsi="宋体" w:cs="宋体"/>
                <w:color w:val="auto"/>
                <w:kern w:val="0"/>
                <w:szCs w:val="21"/>
              </w:rPr>
            </w:pPr>
            <w:r>
              <w:rPr>
                <w:rFonts w:hint="eastAsia" w:ascii="宋体" w:hAnsi="宋体" w:eastAsia="宋体" w:cs="宋体"/>
                <w:b/>
                <w:bCs/>
                <w:i w:val="0"/>
                <w:iCs w:val="0"/>
                <w:color w:val="auto"/>
                <w:kern w:val="0"/>
                <w:sz w:val="21"/>
                <w:szCs w:val="21"/>
                <w:u w:val="none"/>
                <w:lang w:val="en-US" w:eastAsia="zh-CN" w:bidi="ar"/>
              </w:rPr>
              <w:t>生产厂家</w:t>
            </w:r>
          </w:p>
        </w:tc>
        <w:tc>
          <w:tcPr>
            <w:tcW w:w="143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before="84" w:beforeLines="35" w:after="84" w:afterLines="35" w:line="240" w:lineRule="auto"/>
              <w:jc w:val="center"/>
              <w:textAlignment w:val="auto"/>
              <w:outlineLvl w:val="9"/>
              <w:rPr>
                <w:rFonts w:hint="eastAsia" w:ascii="宋体" w:hAnsi="宋体" w:cs="宋体"/>
                <w:b/>
                <w:bCs/>
                <w:color w:val="auto"/>
                <w:kern w:val="0"/>
                <w:szCs w:val="21"/>
              </w:rPr>
            </w:pPr>
            <w:r>
              <w:rPr>
                <w:rFonts w:hint="eastAsia" w:ascii="宋体" w:hAnsi="宋体" w:cs="宋体"/>
                <w:b/>
                <w:bCs/>
                <w:color w:val="auto"/>
                <w:kern w:val="0"/>
                <w:szCs w:val="21"/>
                <w:lang w:eastAsia="zh-CN"/>
              </w:rPr>
              <w:t>图片编号</w:t>
            </w:r>
          </w:p>
        </w:tc>
        <w:tc>
          <w:tcPr>
            <w:tcW w:w="143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before="84" w:beforeLines="35" w:after="84" w:afterLines="35" w:line="240" w:lineRule="auto"/>
              <w:jc w:val="center"/>
              <w:textAlignment w:val="auto"/>
              <w:outlineLvl w:val="9"/>
              <w:rPr>
                <w:rFonts w:hint="eastAsia" w:ascii="宋体" w:hAnsi="宋体" w:cs="宋体"/>
                <w:color w:val="auto"/>
                <w:kern w:val="0"/>
                <w:szCs w:val="21"/>
              </w:rPr>
            </w:pPr>
            <w:r>
              <w:rPr>
                <w:rFonts w:hint="eastAsia" w:ascii="宋体" w:hAnsi="宋体" w:cs="宋体"/>
                <w:b/>
                <w:bCs/>
                <w:color w:val="auto"/>
                <w:kern w:val="0"/>
                <w:szCs w:val="21"/>
              </w:rPr>
              <w:t>备注</w:t>
            </w:r>
          </w:p>
        </w:tc>
      </w:tr>
      <w:tr>
        <w:tblPrEx>
          <w:tblLayout w:type="fixed"/>
          <w:tblCellMar>
            <w:top w:w="0" w:type="dxa"/>
            <w:left w:w="57" w:type="dxa"/>
            <w:bottom w:w="0" w:type="dxa"/>
            <w:right w:w="57" w:type="dxa"/>
          </w:tblCellMar>
        </w:tblPrEx>
        <w:trPr>
          <w:trHeight w:val="285" w:hRule="atLeast"/>
        </w:trPr>
        <w:tc>
          <w:tcPr>
            <w:tcW w:w="590"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default" w:ascii="宋体" w:hAnsi="宋体" w:eastAsia="宋体" w:cs="宋体"/>
                <w:color w:val="auto"/>
                <w:kern w:val="0"/>
                <w:szCs w:val="21"/>
                <w:lang w:val="en-US" w:eastAsia="zh-CN"/>
              </w:rPr>
            </w:pPr>
          </w:p>
        </w:tc>
        <w:tc>
          <w:tcPr>
            <w:tcW w:w="204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7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56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94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283"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4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3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r>
              <w:rPr>
                <w:rFonts w:hint="eastAsia" w:ascii="宋体" w:hAnsi="宋体" w:cs="宋体"/>
                <w:color w:val="auto"/>
                <w:kern w:val="0"/>
                <w:szCs w:val="21"/>
                <w:lang w:val="en-US" w:eastAsia="zh-CN"/>
              </w:rPr>
              <w:t>C1</w:t>
            </w:r>
          </w:p>
        </w:tc>
        <w:tc>
          <w:tcPr>
            <w:tcW w:w="143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590"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04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7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56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94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283"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4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3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3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590"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04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7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56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94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283"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4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3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3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590"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04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7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56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94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283"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4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3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3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590"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04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17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56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94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2283"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42"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3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c>
          <w:tcPr>
            <w:tcW w:w="1438"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rPr>
            </w:pPr>
          </w:p>
        </w:tc>
      </w:tr>
    </w:tbl>
    <w:p>
      <w:pPr>
        <w:numPr>
          <w:ilvl w:val="0"/>
          <w:numId w:val="0"/>
        </w:numPr>
        <w:ind w:firstLine="361" w:firstLineChars="200"/>
        <w:jc w:val="both"/>
        <w:outlineLvl w:val="0"/>
        <w:rPr>
          <w:rFonts w:hint="eastAsia" w:ascii="宋体" w:hAnsi="宋体" w:cs="宋体"/>
          <w:b w:val="0"/>
          <w:bCs w:val="0"/>
          <w:color w:val="auto"/>
          <w:kern w:val="2"/>
          <w:sz w:val="24"/>
          <w:szCs w:val="24"/>
          <w:lang w:val="en-US" w:eastAsia="zh-CN" w:bidi="ar-SA"/>
        </w:rPr>
      </w:pPr>
      <w:r>
        <w:rPr>
          <w:rFonts w:hint="eastAsia" w:ascii="宋体" w:hAnsi="宋体" w:eastAsia="宋体" w:cs="宋体"/>
          <w:b/>
          <w:bCs/>
          <w:color w:val="auto"/>
          <w:kern w:val="2"/>
          <w:sz w:val="18"/>
          <w:szCs w:val="18"/>
          <w:lang w:val="en-US" w:eastAsia="zh-CN" w:bidi="ar-SA"/>
        </w:rPr>
        <w:t>注：</w:t>
      </w:r>
      <w:r>
        <w:rPr>
          <w:rFonts w:hint="eastAsia" w:ascii="宋体" w:hAnsi="宋体" w:cs="宋体"/>
          <w:b w:val="0"/>
          <w:bCs w:val="0"/>
          <w:color w:val="auto"/>
          <w:kern w:val="2"/>
          <w:sz w:val="24"/>
          <w:szCs w:val="24"/>
          <w:lang w:val="en-US" w:eastAsia="zh-CN" w:bidi="ar-SA"/>
        </w:rPr>
        <w:t>1.多场所的均应分别填写，并在备注中注明生产场所。</w:t>
      </w:r>
    </w:p>
    <w:p>
      <w:pPr>
        <w:numPr>
          <w:ilvl w:val="0"/>
          <w:numId w:val="0"/>
        </w:numPr>
        <w:ind w:firstLine="720" w:firstLineChars="300"/>
        <w:jc w:val="both"/>
        <w:outlineLvl w:val="0"/>
        <w:rPr>
          <w:rFonts w:hint="eastAsia" w:ascii="宋体" w:hAnsi="宋体" w:cs="宋体"/>
          <w:b w:val="0"/>
          <w:bCs w:val="0"/>
          <w:color w:val="auto"/>
          <w:kern w:val="2"/>
          <w:sz w:val="24"/>
          <w:szCs w:val="24"/>
          <w:lang w:val="en-US" w:eastAsia="zh-CN" w:bidi="ar-SA"/>
        </w:rPr>
      </w:pPr>
      <w:r>
        <w:rPr>
          <w:rFonts w:hint="eastAsia" w:ascii="宋体" w:hAnsi="宋体" w:cs="宋体"/>
          <w:b w:val="0"/>
          <w:bCs w:val="0"/>
          <w:color w:val="auto"/>
          <w:kern w:val="2"/>
          <w:sz w:val="24"/>
          <w:szCs w:val="24"/>
          <w:lang w:val="en-US" w:eastAsia="zh-CN" w:bidi="ar-SA"/>
        </w:rPr>
        <w:t>2.按细则规定的所有必备设备和细则排序要求填写。</w:t>
      </w:r>
    </w:p>
    <w:p>
      <w:pPr>
        <w:numPr>
          <w:ilvl w:val="0"/>
          <w:numId w:val="0"/>
        </w:numPr>
        <w:ind w:firstLine="720" w:firstLineChars="300"/>
        <w:jc w:val="both"/>
        <w:outlineLvl w:val="0"/>
        <w:rPr>
          <w:rFonts w:hint="eastAsia" w:ascii="宋体" w:hAnsi="宋体" w:cs="宋体" w:eastAsiaTheme="minorEastAsia"/>
          <w:b w:val="0"/>
          <w:bCs w:val="0"/>
          <w:color w:val="auto"/>
          <w:kern w:val="2"/>
          <w:sz w:val="24"/>
          <w:szCs w:val="24"/>
          <w:lang w:val="en-US" w:eastAsia="zh-CN" w:bidi="ar-SA"/>
        </w:rPr>
      </w:pPr>
      <w:r>
        <w:rPr>
          <w:rFonts w:hint="eastAsia" w:ascii="宋体" w:hAnsi="宋体" w:cs="宋体"/>
          <w:b w:val="0"/>
          <w:bCs w:val="0"/>
          <w:color w:val="auto"/>
          <w:kern w:val="2"/>
          <w:sz w:val="24"/>
          <w:szCs w:val="24"/>
          <w:lang w:val="en-US" w:eastAsia="zh-CN" w:bidi="ar-SA"/>
        </w:rPr>
        <w:t>3.本表所填写的设备都要拍照，照片</w:t>
      </w:r>
      <w:r>
        <w:rPr>
          <w:rFonts w:hint="eastAsia" w:ascii="宋体" w:hAnsi="宋体" w:cs="宋体" w:eastAsiaTheme="minorEastAsia"/>
          <w:b w:val="0"/>
          <w:bCs w:val="0"/>
          <w:color w:val="auto"/>
          <w:kern w:val="2"/>
          <w:sz w:val="24"/>
          <w:szCs w:val="24"/>
          <w:lang w:val="en-US" w:eastAsia="zh-CN" w:bidi="ar-SA"/>
        </w:rPr>
        <w:t>上请注明该设备名</w:t>
      </w:r>
      <w:r>
        <w:rPr>
          <w:rFonts w:hint="eastAsia" w:ascii="宋体" w:hAnsi="宋体" w:cs="宋体"/>
          <w:b w:val="0"/>
          <w:bCs w:val="0"/>
          <w:color w:val="auto"/>
          <w:kern w:val="2"/>
          <w:sz w:val="24"/>
          <w:szCs w:val="24"/>
          <w:lang w:val="en-US" w:eastAsia="zh-CN" w:bidi="ar-SA"/>
        </w:rPr>
        <w:t>名称，照</w:t>
      </w:r>
      <w:r>
        <w:rPr>
          <w:rFonts w:hint="eastAsia" w:ascii="宋体" w:hAnsi="宋体" w:cs="宋体" w:eastAsiaTheme="minorEastAsia"/>
          <w:b w:val="0"/>
          <w:bCs w:val="0"/>
          <w:color w:val="auto"/>
          <w:kern w:val="2"/>
          <w:sz w:val="24"/>
          <w:szCs w:val="24"/>
          <w:lang w:val="en-US" w:eastAsia="zh-CN" w:bidi="ar-SA"/>
        </w:rPr>
        <w:t>片按此表序号排列编号，一张A4纸排4-6张照片）。</w:t>
      </w:r>
    </w:p>
    <w:p>
      <w:pPr>
        <w:numPr>
          <w:ilvl w:val="0"/>
          <w:numId w:val="0"/>
        </w:numPr>
        <w:spacing w:line="360" w:lineRule="auto"/>
        <w:rPr>
          <w:rFonts w:hint="default" w:ascii="宋体" w:hAnsi="宋体" w:eastAsia="宋体" w:cs="宋体"/>
          <w:b/>
          <w:bCs/>
          <w:color w:val="auto"/>
          <w:kern w:val="2"/>
          <w:sz w:val="18"/>
          <w:szCs w:val="18"/>
          <w:lang w:val="en-US" w:eastAsia="zh-CN" w:bidi="ar-SA"/>
        </w:rPr>
      </w:pPr>
      <w:r>
        <w:rPr>
          <w:rFonts w:hint="eastAsia" w:ascii="宋体" w:hAnsi="宋体" w:cs="宋体"/>
          <w:color w:val="auto"/>
          <w:lang w:val="en-US" w:eastAsia="zh-CN"/>
        </w:rPr>
        <w:t xml:space="preserve">       4.</w:t>
      </w:r>
      <w:r>
        <w:rPr>
          <w:rFonts w:hint="eastAsia" w:ascii="宋体" w:hAnsi="宋体" w:eastAsia="宋体" w:cs="宋体"/>
          <w:b w:val="0"/>
          <w:bCs w:val="0"/>
          <w:color w:val="auto"/>
          <w:kern w:val="2"/>
          <w:sz w:val="24"/>
          <w:szCs w:val="24"/>
          <w:lang w:val="en-US" w:eastAsia="zh-CN" w:bidi="ar-SA"/>
        </w:rPr>
        <w:t>企业有多台细则规定必备的关键设备，规格型号、精度等要求相同的，至少拍1张照片，照片下备注台数。</w:t>
      </w:r>
    </w:p>
    <w:p>
      <w:pPr>
        <w:numPr>
          <w:ilvl w:val="0"/>
          <w:numId w:val="0"/>
        </w:numPr>
        <w:spacing w:line="360" w:lineRule="auto"/>
        <w:rPr>
          <w:rFonts w:hint="default" w:ascii="宋体" w:hAnsi="宋体" w:eastAsia="宋体" w:cs="宋体"/>
          <w:color w:val="auto"/>
          <w:lang w:val="en-US" w:eastAsia="zh-CN"/>
        </w:rPr>
      </w:pPr>
    </w:p>
    <w:p>
      <w:pPr>
        <w:rPr>
          <w:rFonts w:hint="eastAsia" w:ascii="宋体" w:hAnsi="宋体" w:cs="宋体"/>
          <w:b/>
          <w:color w:val="auto"/>
          <w:sz w:val="28"/>
          <w:szCs w:val="28"/>
          <w:lang w:eastAsia="zh-CN"/>
        </w:rPr>
      </w:pPr>
      <w:r>
        <w:rPr>
          <w:rFonts w:hint="eastAsia" w:ascii="宋体" w:hAnsi="宋体" w:cs="宋体"/>
          <w:b/>
          <w:color w:val="auto"/>
          <w:sz w:val="28"/>
          <w:szCs w:val="28"/>
          <w:lang w:eastAsia="zh-CN"/>
        </w:rPr>
        <w:t>企业申报多单元产品需填写此表，照片按此表顺序排列提供。</w:t>
      </w:r>
    </w:p>
    <w:p>
      <w:pPr>
        <w:numPr>
          <w:ilvl w:val="0"/>
          <w:numId w:val="0"/>
        </w:numPr>
        <w:spacing w:line="360" w:lineRule="auto"/>
        <w:rPr>
          <w:rFonts w:hint="eastAsia" w:ascii="宋体" w:hAnsi="宋体" w:eastAsia="宋体" w:cs="宋体"/>
          <w:color w:val="auto"/>
          <w:lang w:eastAsia="zh-CN"/>
        </w:rPr>
      </w:pPr>
    </w:p>
    <w:p>
      <w:pPr>
        <w:spacing w:line="360" w:lineRule="auto"/>
        <w:rPr>
          <w:rFonts w:ascii="宋体" w:hAnsi="宋体" w:eastAsia="宋体" w:cs="宋体"/>
          <w:color w:val="auto"/>
        </w:rPr>
      </w:pPr>
    </w:p>
    <w:p>
      <w:pPr>
        <w:spacing w:line="360" w:lineRule="auto"/>
        <w:rPr>
          <w:rFonts w:ascii="宋体" w:hAnsi="宋体" w:eastAsia="宋体" w:cs="宋体"/>
          <w:color w:val="auto"/>
        </w:rPr>
      </w:pPr>
    </w:p>
    <w:p>
      <w:pPr>
        <w:spacing w:line="360" w:lineRule="auto"/>
        <w:rPr>
          <w:rFonts w:ascii="宋体" w:hAnsi="宋体" w:eastAsia="宋体" w:cs="宋体"/>
          <w:color w:val="auto"/>
        </w:rPr>
      </w:pPr>
    </w:p>
    <w:p>
      <w:pPr>
        <w:spacing w:line="360" w:lineRule="auto"/>
        <w:ind w:firstLine="400" w:firstLineChars="200"/>
        <w:rPr>
          <w:rFonts w:hint="eastAsia" w:ascii="黑体" w:hAnsi="黑体" w:eastAsia="黑体" w:cs="黑体"/>
          <w:color w:val="auto"/>
          <w:sz w:val="20"/>
          <w:szCs w:val="20"/>
        </w:rPr>
      </w:pPr>
    </w:p>
    <w:p>
      <w:pPr>
        <w:spacing w:line="360" w:lineRule="auto"/>
        <w:ind w:firstLine="400" w:firstLineChars="200"/>
        <w:rPr>
          <w:rFonts w:hint="eastAsia" w:ascii="黑体" w:hAnsi="黑体" w:eastAsia="黑体" w:cs="黑体"/>
          <w:color w:val="auto"/>
          <w:sz w:val="20"/>
          <w:szCs w:val="20"/>
        </w:rPr>
      </w:pPr>
    </w:p>
    <w:p>
      <w:pPr>
        <w:spacing w:line="360" w:lineRule="auto"/>
        <w:ind w:firstLine="400" w:firstLineChars="200"/>
        <w:rPr>
          <w:rFonts w:hint="eastAsia" w:ascii="黑体" w:hAnsi="黑体" w:eastAsia="黑体" w:cs="黑体"/>
          <w:color w:val="auto"/>
          <w:sz w:val="20"/>
          <w:szCs w:val="20"/>
        </w:rPr>
      </w:pPr>
    </w:p>
    <w:p>
      <w:pPr>
        <w:spacing w:line="360" w:lineRule="auto"/>
        <w:ind w:firstLine="400" w:firstLineChars="200"/>
        <w:rPr>
          <w:rFonts w:hint="eastAsia" w:ascii="黑体" w:hAnsi="黑体" w:eastAsia="黑体" w:cs="黑体"/>
          <w:color w:val="auto"/>
          <w:sz w:val="20"/>
          <w:szCs w:val="20"/>
        </w:rPr>
      </w:pPr>
      <w:r>
        <w:rPr>
          <w:rFonts w:hint="eastAsia" w:ascii="黑体" w:hAnsi="黑体" w:eastAsia="黑体" w:cs="黑体"/>
          <w:color w:val="auto"/>
          <w:sz w:val="20"/>
          <w:szCs w:val="20"/>
        </w:rPr>
        <w:t>附件5</w:t>
      </w:r>
    </w:p>
    <w:p>
      <w:pPr>
        <w:jc w:val="center"/>
        <w:outlineLvl w:val="0"/>
        <w:rPr>
          <w:rFonts w:ascii="宋体" w:hAnsi="宋体" w:cs="宋体"/>
          <w:b/>
          <w:color w:val="auto"/>
          <w:sz w:val="28"/>
          <w:szCs w:val="28"/>
        </w:rPr>
      </w:pPr>
    </w:p>
    <w:p>
      <w:pPr>
        <w:jc w:val="center"/>
        <w:outlineLvl w:val="0"/>
        <w:rPr>
          <w:rFonts w:ascii="宋体" w:hAnsi="宋体" w:cs="宋体"/>
          <w:b/>
          <w:color w:val="auto"/>
          <w:sz w:val="28"/>
          <w:szCs w:val="28"/>
        </w:rPr>
      </w:pPr>
      <w:r>
        <w:rPr>
          <w:rFonts w:hint="eastAsia" w:ascii="宋体" w:hAnsi="宋体" w:cs="宋体"/>
          <w:b/>
          <w:color w:val="auto"/>
          <w:sz w:val="28"/>
          <w:szCs w:val="28"/>
        </w:rPr>
        <w:t>企业生产</w:t>
      </w:r>
      <w:r>
        <w:rPr>
          <w:rFonts w:hint="eastAsia" w:ascii="宋体" w:hAnsi="宋体" w:cs="宋体"/>
          <w:b/>
          <w:color w:val="auto"/>
          <w:sz w:val="28"/>
          <w:szCs w:val="28"/>
          <w:u w:val="single"/>
        </w:rPr>
        <w:t xml:space="preserve">                </w:t>
      </w:r>
      <w:r>
        <w:rPr>
          <w:rFonts w:hint="eastAsia" w:ascii="宋体" w:hAnsi="宋体" w:cs="宋体"/>
          <w:b/>
          <w:color w:val="auto"/>
          <w:sz w:val="28"/>
          <w:szCs w:val="28"/>
        </w:rPr>
        <w:t>原辅材料明细表</w:t>
      </w:r>
    </w:p>
    <w:p>
      <w:pPr>
        <w:jc w:val="center"/>
        <w:outlineLvl w:val="0"/>
        <w:rPr>
          <w:rFonts w:ascii="宋体" w:hAnsi="宋体" w:cs="宋体"/>
          <w:b/>
          <w:color w:val="auto"/>
          <w:sz w:val="28"/>
          <w:szCs w:val="28"/>
        </w:rPr>
      </w:pPr>
    </w:p>
    <w:tbl>
      <w:tblPr>
        <w:tblStyle w:val="33"/>
        <w:tblW w:w="14915" w:type="dxa"/>
        <w:tblInd w:w="341" w:type="dxa"/>
        <w:tblLayout w:type="fixed"/>
        <w:tblCellMar>
          <w:top w:w="0" w:type="dxa"/>
          <w:left w:w="57" w:type="dxa"/>
          <w:bottom w:w="0" w:type="dxa"/>
          <w:right w:w="57" w:type="dxa"/>
        </w:tblCellMar>
      </w:tblPr>
      <w:tblGrid>
        <w:gridCol w:w="581"/>
        <w:gridCol w:w="1034"/>
        <w:gridCol w:w="1516"/>
        <w:gridCol w:w="2715"/>
        <w:gridCol w:w="1863"/>
        <w:gridCol w:w="1481"/>
        <w:gridCol w:w="1481"/>
        <w:gridCol w:w="1837"/>
        <w:gridCol w:w="1211"/>
        <w:gridCol w:w="1196"/>
      </w:tblGrid>
      <w:tr>
        <w:tblPrEx>
          <w:tblLayout w:type="fixed"/>
          <w:tblCellMar>
            <w:top w:w="0" w:type="dxa"/>
            <w:left w:w="57" w:type="dxa"/>
            <w:bottom w:w="0" w:type="dxa"/>
            <w:right w:w="57" w:type="dxa"/>
          </w:tblCellMar>
        </w:tblPrEx>
        <w:trPr>
          <w:trHeight w:val="803" w:hRule="atLeast"/>
        </w:trPr>
        <w:tc>
          <w:tcPr>
            <w:tcW w:w="581"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eastAsiaTheme="minorEastAsia"/>
                <w:b/>
                <w:bCs/>
                <w:color w:val="auto"/>
                <w:kern w:val="0"/>
                <w:szCs w:val="21"/>
                <w:lang w:eastAsia="zh-CN"/>
              </w:rPr>
            </w:pPr>
            <w:r>
              <w:rPr>
                <w:rFonts w:hint="eastAsia" w:ascii="宋体" w:hAnsi="宋体" w:cs="宋体"/>
                <w:b/>
                <w:bCs/>
                <w:color w:val="auto"/>
                <w:kern w:val="0"/>
                <w:szCs w:val="21"/>
                <w:lang w:eastAsia="zh-CN"/>
              </w:rPr>
              <w:t>序号</w:t>
            </w:r>
          </w:p>
        </w:tc>
        <w:tc>
          <w:tcPr>
            <w:tcW w:w="1034"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eastAsia="宋体" w:cs="宋体"/>
                <w:b/>
                <w:bCs/>
                <w:color w:val="auto"/>
                <w:kern w:val="0"/>
                <w:szCs w:val="21"/>
              </w:rPr>
            </w:pPr>
            <w:r>
              <w:rPr>
                <w:rFonts w:hint="eastAsia" w:ascii="宋体" w:hAnsi="宋体" w:cs="宋体"/>
                <w:b/>
                <w:bCs/>
                <w:color w:val="auto"/>
                <w:kern w:val="0"/>
                <w:szCs w:val="21"/>
              </w:rPr>
              <w:t>材料名称</w:t>
            </w: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before="48" w:beforeLines="20" w:after="48" w:afterLines="20" w:line="240" w:lineRule="auto"/>
              <w:jc w:val="center"/>
              <w:rPr>
                <w:rFonts w:ascii="宋体" w:hAnsi="宋体" w:eastAsia="宋体" w:cs="宋体"/>
                <w:b/>
                <w:bCs/>
                <w:color w:val="auto"/>
                <w:kern w:val="0"/>
                <w:szCs w:val="21"/>
              </w:rPr>
            </w:pPr>
            <w:r>
              <w:rPr>
                <w:rFonts w:hint="eastAsia" w:ascii="宋体" w:hAnsi="宋体" w:cs="宋体"/>
                <w:b/>
                <w:bCs/>
                <w:color w:val="auto"/>
                <w:kern w:val="0"/>
                <w:szCs w:val="21"/>
              </w:rPr>
              <w:t>供货企业名称</w:t>
            </w:r>
          </w:p>
        </w:tc>
        <w:tc>
          <w:tcPr>
            <w:tcW w:w="2715"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eastAsia="宋体" w:cs="宋体"/>
                <w:b/>
                <w:bCs/>
                <w:color w:val="auto"/>
                <w:kern w:val="0"/>
                <w:szCs w:val="21"/>
              </w:rPr>
            </w:pPr>
            <w:r>
              <w:rPr>
                <w:rFonts w:hint="eastAsia" w:ascii="宋体" w:hAnsi="宋体" w:cs="宋体"/>
                <w:b/>
                <w:bCs/>
                <w:color w:val="auto"/>
                <w:kern w:val="0"/>
                <w:szCs w:val="21"/>
              </w:rPr>
              <w:t>生产许可证编号（如需要）</w:t>
            </w:r>
          </w:p>
        </w:tc>
        <w:tc>
          <w:tcPr>
            <w:tcW w:w="1863"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cs="宋体"/>
                <w:b/>
                <w:bCs/>
                <w:color w:val="auto"/>
                <w:kern w:val="0"/>
                <w:szCs w:val="21"/>
              </w:rPr>
            </w:pPr>
            <w:r>
              <w:rPr>
                <w:rFonts w:hint="eastAsia" w:ascii="宋体" w:hAnsi="宋体" w:cs="宋体"/>
                <w:b/>
                <w:bCs/>
                <w:color w:val="auto"/>
                <w:kern w:val="0"/>
                <w:szCs w:val="21"/>
              </w:rPr>
              <w:t>规格型号</w:t>
            </w:r>
          </w:p>
        </w:tc>
        <w:tc>
          <w:tcPr>
            <w:tcW w:w="1481"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ascii="宋体" w:hAnsi="宋体" w:eastAsia="宋体" w:cs="宋体"/>
                <w:b/>
                <w:bCs/>
                <w:color w:val="auto"/>
                <w:kern w:val="0"/>
                <w:szCs w:val="21"/>
              </w:rPr>
            </w:pPr>
            <w:r>
              <w:rPr>
                <w:rFonts w:hint="eastAsia" w:ascii="宋体" w:hAnsi="宋体" w:cs="宋体"/>
                <w:b/>
                <w:bCs/>
                <w:color w:val="auto"/>
                <w:kern w:val="0"/>
                <w:szCs w:val="21"/>
              </w:rPr>
              <w:t>执行标准</w:t>
            </w:r>
          </w:p>
        </w:tc>
        <w:tc>
          <w:tcPr>
            <w:tcW w:w="1481"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技术要求</w:t>
            </w:r>
          </w:p>
        </w:tc>
        <w:tc>
          <w:tcPr>
            <w:tcW w:w="1837"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rPr>
              <w:t>生产方式</w:t>
            </w:r>
          </w:p>
        </w:tc>
        <w:tc>
          <w:tcPr>
            <w:tcW w:w="1211"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b/>
                <w:bCs/>
                <w:color w:val="auto"/>
                <w:kern w:val="0"/>
                <w:szCs w:val="21"/>
              </w:rPr>
            </w:pPr>
            <w:r>
              <w:rPr>
                <w:rFonts w:hint="eastAsia" w:ascii="宋体" w:hAnsi="宋体" w:cs="宋体"/>
                <w:b/>
                <w:bCs/>
                <w:color w:val="auto"/>
                <w:kern w:val="0"/>
                <w:szCs w:val="21"/>
                <w:lang w:eastAsia="zh-CN"/>
              </w:rPr>
              <w:t>图片编号</w:t>
            </w:r>
          </w:p>
        </w:tc>
        <w:tc>
          <w:tcPr>
            <w:tcW w:w="1196" w:type="dxa"/>
            <w:tcBorders>
              <w:top w:val="single" w:color="auto" w:sz="4" w:space="0"/>
              <w:left w:val="nil"/>
              <w:bottom w:val="single" w:color="auto" w:sz="4" w:space="0"/>
              <w:right w:val="single" w:color="auto" w:sz="4" w:space="0"/>
            </w:tcBorders>
            <w:vAlign w:val="center"/>
          </w:tcPr>
          <w:p>
            <w:pPr>
              <w:widowControl/>
              <w:spacing w:before="48" w:beforeLines="20" w:after="48" w:afterLines="20" w:line="240" w:lineRule="auto"/>
              <w:jc w:val="center"/>
              <w:rPr>
                <w:rFonts w:hint="eastAsia" w:ascii="宋体" w:hAnsi="宋体" w:cs="宋体" w:eastAsiaTheme="minorEastAsia"/>
                <w:b/>
                <w:bCs/>
                <w:color w:val="auto"/>
                <w:kern w:val="0"/>
                <w:szCs w:val="21"/>
                <w:lang w:eastAsia="zh-CN"/>
              </w:rPr>
            </w:pPr>
            <w:r>
              <w:rPr>
                <w:rFonts w:hint="eastAsia" w:ascii="宋体" w:hAnsi="宋体" w:cs="宋体"/>
                <w:b/>
                <w:bCs/>
                <w:color w:val="auto"/>
                <w:kern w:val="0"/>
                <w:szCs w:val="21"/>
                <w:lang w:eastAsia="zh-CN"/>
              </w:rPr>
              <w:t>备注</w:t>
            </w:r>
          </w:p>
        </w:tc>
      </w:tr>
      <w:tr>
        <w:tblPrEx>
          <w:tblLayout w:type="fixed"/>
          <w:tblCellMar>
            <w:top w:w="0" w:type="dxa"/>
            <w:left w:w="57" w:type="dxa"/>
            <w:bottom w:w="0" w:type="dxa"/>
            <w:right w:w="57" w:type="dxa"/>
          </w:tblCellMar>
        </w:tblPrEx>
        <w:trPr>
          <w:trHeight w:val="285" w:hRule="atLeast"/>
        </w:trPr>
        <w:tc>
          <w:tcPr>
            <w:tcW w:w="581"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default" w:ascii="宋体" w:hAnsi="宋体" w:cs="宋体" w:eastAsiaTheme="minorEastAsia"/>
                <w:color w:val="auto"/>
                <w:kern w:val="0"/>
                <w:szCs w:val="21"/>
                <w:lang w:val="en-US" w:eastAsia="zh-CN"/>
              </w:rPr>
            </w:pPr>
          </w:p>
        </w:tc>
        <w:tc>
          <w:tcPr>
            <w:tcW w:w="1034"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2715"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63"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37"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eastAsia="宋体" w:cs="宋体"/>
                <w:color w:val="auto"/>
                <w:kern w:val="0"/>
                <w:szCs w:val="21"/>
              </w:rPr>
            </w:pPr>
            <w:r>
              <w:rPr>
                <w:rFonts w:hint="eastAsia" w:ascii="宋体" w:hAnsi="宋体" w:cs="宋体"/>
                <w:color w:val="auto"/>
                <w:kern w:val="0"/>
                <w:szCs w:val="21"/>
              </w:rPr>
              <w:t>□自制  □采购</w:t>
            </w:r>
          </w:p>
        </w:tc>
        <w:tc>
          <w:tcPr>
            <w:tcW w:w="1211"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r>
              <w:rPr>
                <w:rFonts w:hint="eastAsia" w:ascii="宋体" w:hAnsi="宋体" w:cs="宋体"/>
                <w:color w:val="auto"/>
                <w:kern w:val="0"/>
                <w:szCs w:val="21"/>
                <w:lang w:val="en-US" w:eastAsia="zh-CN"/>
              </w:rPr>
              <w:t>D1</w:t>
            </w:r>
          </w:p>
        </w:tc>
        <w:tc>
          <w:tcPr>
            <w:tcW w:w="1196"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hint="eastAsia" w:ascii="宋体" w:hAnsi="宋体" w:cs="宋体"/>
                <w:color w:val="auto"/>
                <w:kern w:val="0"/>
                <w:szCs w:val="21"/>
                <w:lang w:val="en-US" w:eastAsia="zh-CN"/>
              </w:rPr>
            </w:pPr>
          </w:p>
        </w:tc>
      </w:tr>
      <w:tr>
        <w:tblPrEx>
          <w:tblLayout w:type="fixed"/>
          <w:tblCellMar>
            <w:top w:w="0" w:type="dxa"/>
            <w:left w:w="57" w:type="dxa"/>
            <w:bottom w:w="0" w:type="dxa"/>
            <w:right w:w="57" w:type="dxa"/>
          </w:tblCellMar>
        </w:tblPrEx>
        <w:trPr>
          <w:trHeight w:val="285" w:hRule="atLeast"/>
        </w:trPr>
        <w:tc>
          <w:tcPr>
            <w:tcW w:w="581"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034" w:type="dxa"/>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2715" w:type="dxa"/>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63" w:type="dxa"/>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37" w:type="dxa"/>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r>
              <w:rPr>
                <w:rFonts w:hint="eastAsia" w:ascii="宋体" w:hAnsi="宋体" w:cs="宋体"/>
                <w:color w:val="auto"/>
                <w:kern w:val="0"/>
                <w:szCs w:val="21"/>
              </w:rPr>
              <w:t>□自制  □采购</w:t>
            </w:r>
          </w:p>
        </w:tc>
        <w:tc>
          <w:tcPr>
            <w:tcW w:w="1211" w:type="dxa"/>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196" w:type="dxa"/>
            <w:tcBorders>
              <w:top w:val="single" w:color="auto" w:sz="4" w:space="0"/>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581"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034"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271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63"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37"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r>
              <w:rPr>
                <w:rFonts w:hint="eastAsia" w:ascii="宋体" w:hAnsi="宋体" w:cs="宋体"/>
                <w:color w:val="auto"/>
                <w:kern w:val="0"/>
                <w:szCs w:val="21"/>
              </w:rPr>
              <w:t>□自制  □采购</w:t>
            </w:r>
          </w:p>
        </w:tc>
        <w:tc>
          <w:tcPr>
            <w:tcW w:w="121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19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581"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034"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271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63"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37"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r>
              <w:rPr>
                <w:rFonts w:hint="eastAsia" w:ascii="宋体" w:hAnsi="宋体" w:cs="宋体"/>
                <w:color w:val="auto"/>
                <w:kern w:val="0"/>
                <w:szCs w:val="21"/>
              </w:rPr>
              <w:t>□自制  □采购</w:t>
            </w:r>
          </w:p>
        </w:tc>
        <w:tc>
          <w:tcPr>
            <w:tcW w:w="121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19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581"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034"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271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63"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37"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r>
              <w:rPr>
                <w:rFonts w:hint="eastAsia" w:ascii="宋体" w:hAnsi="宋体" w:cs="宋体"/>
                <w:color w:val="auto"/>
                <w:kern w:val="0"/>
                <w:szCs w:val="21"/>
              </w:rPr>
              <w:t>□自制  □采购</w:t>
            </w:r>
          </w:p>
        </w:tc>
        <w:tc>
          <w:tcPr>
            <w:tcW w:w="121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19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r>
      <w:tr>
        <w:tblPrEx>
          <w:tblLayout w:type="fixed"/>
          <w:tblCellMar>
            <w:top w:w="0" w:type="dxa"/>
            <w:left w:w="57" w:type="dxa"/>
            <w:bottom w:w="0" w:type="dxa"/>
            <w:right w:w="57" w:type="dxa"/>
          </w:tblCellMar>
        </w:tblPrEx>
        <w:trPr>
          <w:trHeight w:val="285" w:hRule="atLeast"/>
        </w:trPr>
        <w:tc>
          <w:tcPr>
            <w:tcW w:w="581" w:type="dxa"/>
            <w:tcBorders>
              <w:top w:val="nil"/>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034"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516" w:type="dxa"/>
            <w:tcBorders>
              <w:top w:val="single" w:color="auto" w:sz="4" w:space="0"/>
              <w:left w:val="single" w:color="auto" w:sz="4" w:space="0"/>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2715"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63"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48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837"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r>
              <w:rPr>
                <w:rFonts w:hint="eastAsia" w:ascii="宋体" w:hAnsi="宋体" w:cs="宋体"/>
                <w:color w:val="auto"/>
                <w:kern w:val="0"/>
                <w:szCs w:val="21"/>
              </w:rPr>
              <w:t>□自制  □采购</w:t>
            </w:r>
          </w:p>
        </w:tc>
        <w:tc>
          <w:tcPr>
            <w:tcW w:w="1211"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c>
          <w:tcPr>
            <w:tcW w:w="1196" w:type="dxa"/>
            <w:tcBorders>
              <w:top w:val="nil"/>
              <w:left w:val="nil"/>
              <w:bottom w:val="single" w:color="auto" w:sz="4" w:space="0"/>
              <w:right w:val="single" w:color="auto" w:sz="4" w:space="0"/>
            </w:tcBorders>
            <w:vAlign w:val="center"/>
          </w:tcPr>
          <w:p>
            <w:pPr>
              <w:widowControl/>
              <w:spacing w:before="84" w:beforeLines="35" w:after="84" w:afterLines="35" w:line="240" w:lineRule="auto"/>
              <w:jc w:val="center"/>
              <w:rPr>
                <w:rFonts w:ascii="宋体" w:hAnsi="宋体" w:cs="宋体"/>
                <w:color w:val="auto"/>
                <w:kern w:val="0"/>
                <w:szCs w:val="21"/>
              </w:rPr>
            </w:pPr>
          </w:p>
        </w:tc>
      </w:tr>
    </w:tbl>
    <w:p>
      <w:pPr>
        <w:spacing w:line="360" w:lineRule="auto"/>
        <w:rPr>
          <w:rFonts w:ascii="宋体" w:hAnsi="宋体" w:cs="宋体"/>
          <w:b/>
          <w:bCs/>
          <w:color w:val="auto"/>
          <w:sz w:val="18"/>
          <w:szCs w:val="18"/>
        </w:rPr>
      </w:pPr>
      <w:r>
        <w:rPr>
          <w:rFonts w:hint="eastAsia" w:ascii="宋体" w:hAnsi="宋体" w:eastAsia="宋体" w:cs="宋体"/>
          <w:b/>
          <w:bCs/>
          <w:color w:val="auto"/>
          <w:sz w:val="18"/>
          <w:szCs w:val="18"/>
        </w:rPr>
        <w:t>注：</w:t>
      </w:r>
      <w:r>
        <w:rPr>
          <w:rFonts w:hint="eastAsia" w:ascii="宋体" w:hAnsi="宋体" w:cs="宋体"/>
          <w:b/>
          <w:bCs/>
          <w:color w:val="auto"/>
          <w:sz w:val="18"/>
          <w:szCs w:val="18"/>
        </w:rPr>
        <w:t>1.</w:t>
      </w:r>
      <w:r>
        <w:rPr>
          <w:rFonts w:hint="eastAsia" w:ascii="宋体" w:hAnsi="宋体" w:eastAsia="宋体" w:cs="宋体"/>
          <w:b/>
          <w:bCs/>
          <w:color w:val="auto"/>
          <w:sz w:val="18"/>
          <w:szCs w:val="18"/>
        </w:rPr>
        <w:t>多场所的均应分别填写，并在备注中注明生产场所</w:t>
      </w:r>
      <w:r>
        <w:rPr>
          <w:rFonts w:hint="eastAsia" w:ascii="宋体" w:hAnsi="宋体" w:cs="宋体"/>
          <w:b/>
          <w:bCs/>
          <w:color w:val="auto"/>
          <w:sz w:val="18"/>
          <w:szCs w:val="18"/>
        </w:rPr>
        <w:t>。</w:t>
      </w:r>
    </w:p>
    <w:p>
      <w:pPr>
        <w:spacing w:line="360" w:lineRule="auto"/>
        <w:ind w:firstLine="361" w:firstLineChars="200"/>
        <w:rPr>
          <w:rFonts w:hint="eastAsia" w:ascii="黑体" w:hAnsi="黑体" w:eastAsia="黑体" w:cs="黑体"/>
          <w:color w:val="auto"/>
          <w:sz w:val="20"/>
          <w:szCs w:val="20"/>
        </w:rPr>
      </w:pPr>
      <w:r>
        <w:rPr>
          <w:rFonts w:hint="eastAsia" w:ascii="宋体" w:hAnsi="宋体" w:cs="宋体"/>
          <w:b/>
          <w:bCs/>
          <w:color w:val="auto"/>
          <w:sz w:val="18"/>
          <w:szCs w:val="18"/>
        </w:rPr>
        <w:t>2.</w:t>
      </w:r>
      <w:r>
        <w:rPr>
          <w:rFonts w:hint="eastAsia" w:ascii="宋体" w:hAnsi="宋体" w:eastAsia="宋体" w:cs="宋体"/>
          <w:b/>
          <w:bCs/>
          <w:color w:val="auto"/>
          <w:sz w:val="18"/>
          <w:szCs w:val="18"/>
        </w:rPr>
        <w:t>按细则规定要求填写并按顺序编号附该原材料照片（照片上请注明该原材料名称并</w:t>
      </w:r>
      <w:r>
        <w:rPr>
          <w:rFonts w:hint="eastAsia" w:ascii="宋体" w:hAnsi="宋体" w:eastAsia="宋体" w:cs="宋体"/>
          <w:b/>
          <w:bCs/>
          <w:color w:val="auto"/>
          <w:kern w:val="2"/>
          <w:sz w:val="18"/>
          <w:szCs w:val="18"/>
          <w:lang w:val="en-US" w:eastAsia="zh-CN" w:bidi="ar-SA"/>
        </w:rPr>
        <w:t>按此表序号排列编号</w:t>
      </w:r>
      <w:r>
        <w:rPr>
          <w:rFonts w:hint="eastAsia" w:ascii="宋体" w:hAnsi="宋体" w:cs="宋体"/>
          <w:b/>
          <w:bCs/>
          <w:color w:val="auto"/>
          <w:sz w:val="18"/>
          <w:szCs w:val="18"/>
        </w:rPr>
        <w:t>，一张A4纸排六张照片。</w:t>
      </w:r>
      <w:r>
        <w:rPr>
          <w:rFonts w:hint="eastAsia" w:ascii="宋体" w:hAnsi="宋体" w:eastAsia="宋体" w:cs="宋体"/>
          <w:b/>
          <w:bCs/>
          <w:color w:val="auto"/>
          <w:sz w:val="18"/>
          <w:szCs w:val="18"/>
        </w:rPr>
        <w:t>）</w:t>
      </w:r>
      <w:r>
        <w:rPr>
          <w:rFonts w:hint="eastAsia" w:ascii="宋体" w:hAnsi="宋体" w:eastAsia="宋体" w:cs="宋体"/>
          <w:b/>
          <w:bCs/>
          <w:color w:val="auto"/>
          <w:sz w:val="18"/>
          <w:szCs w:val="18"/>
        </w:rPr>
        <w:br w:type="page"/>
      </w:r>
      <w:r>
        <w:rPr>
          <w:rFonts w:hint="eastAsia" w:ascii="黑体" w:hAnsi="黑体" w:eastAsia="黑体" w:cs="黑体"/>
          <w:color w:val="auto"/>
          <w:sz w:val="20"/>
          <w:szCs w:val="20"/>
        </w:rPr>
        <w:t>附件6</w:t>
      </w:r>
    </w:p>
    <w:p>
      <w:pPr>
        <w:ind w:firstLine="3626" w:firstLineChars="1290"/>
        <w:outlineLvl w:val="0"/>
        <w:rPr>
          <w:rFonts w:ascii="宋体" w:hAnsi="宋体" w:cs="宋体"/>
          <w:b/>
          <w:color w:val="auto"/>
          <w:sz w:val="28"/>
          <w:szCs w:val="28"/>
        </w:rPr>
      </w:pPr>
      <w:r>
        <w:rPr>
          <w:rFonts w:hint="eastAsia" w:ascii="宋体" w:hAnsi="宋体" w:cs="宋体"/>
          <w:b/>
          <w:color w:val="auto"/>
          <w:sz w:val="28"/>
          <w:szCs w:val="28"/>
        </w:rPr>
        <w:t>主要管理人员、检验人员表和专业技术人员表</w:t>
      </w:r>
    </w:p>
    <w:tbl>
      <w:tblPr>
        <w:tblStyle w:val="33"/>
        <w:tblW w:w="141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219"/>
        <w:gridCol w:w="851"/>
        <w:gridCol w:w="1559"/>
        <w:gridCol w:w="1417"/>
        <w:gridCol w:w="1418"/>
        <w:gridCol w:w="1984"/>
        <w:gridCol w:w="3119"/>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32" w:type="dxa"/>
            <w:vMerge w:val="restart"/>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textAlignment w:val="baseline"/>
              <w:rPr>
                <w:rFonts w:ascii="宋体" w:hAnsi="宋体" w:cs="宋体"/>
                <w:b/>
                <w:color w:val="auto"/>
                <w:szCs w:val="21"/>
              </w:rPr>
            </w:pPr>
            <w:r>
              <w:rPr>
                <w:rFonts w:hint="eastAsia" w:ascii="宋体" w:hAnsi="宋体" w:cs="宋体"/>
                <w:b/>
                <w:color w:val="auto"/>
                <w:szCs w:val="21"/>
              </w:rPr>
              <w:t>序号</w:t>
            </w:r>
          </w:p>
        </w:tc>
        <w:tc>
          <w:tcPr>
            <w:tcW w:w="1219" w:type="dxa"/>
            <w:vMerge w:val="restart"/>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textAlignment w:val="baseline"/>
              <w:rPr>
                <w:rFonts w:ascii="宋体" w:hAnsi="宋体" w:cs="宋体"/>
                <w:b/>
                <w:color w:val="auto"/>
                <w:szCs w:val="21"/>
              </w:rPr>
            </w:pPr>
            <w:r>
              <w:rPr>
                <w:rFonts w:hint="eastAsia" w:ascii="宋体" w:hAnsi="宋体" w:cs="宋体"/>
                <w:b/>
                <w:color w:val="auto"/>
                <w:szCs w:val="21"/>
              </w:rPr>
              <w:t>姓  名</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textAlignment w:val="baseline"/>
              <w:rPr>
                <w:rFonts w:ascii="宋体" w:hAnsi="宋体" w:cs="宋体"/>
                <w:b/>
                <w:color w:val="auto"/>
                <w:szCs w:val="21"/>
              </w:rPr>
            </w:pPr>
            <w:r>
              <w:rPr>
                <w:rFonts w:hint="eastAsia" w:ascii="宋体" w:hAnsi="宋体" w:cs="宋体"/>
                <w:b/>
                <w:color w:val="auto"/>
                <w:szCs w:val="21"/>
              </w:rPr>
              <w:t>性别</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textAlignment w:val="baseline"/>
              <w:rPr>
                <w:rFonts w:ascii="宋体" w:hAnsi="宋体" w:cs="宋体"/>
                <w:b/>
                <w:color w:val="auto"/>
                <w:szCs w:val="21"/>
              </w:rPr>
            </w:pPr>
            <w:r>
              <w:rPr>
                <w:rFonts w:hint="eastAsia" w:ascii="宋体" w:hAnsi="宋体" w:cs="宋体"/>
                <w:b/>
                <w:color w:val="auto"/>
                <w:szCs w:val="21"/>
              </w:rPr>
              <w:t>岗位</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textAlignment w:val="baseline"/>
              <w:rPr>
                <w:rFonts w:ascii="宋体" w:hAnsi="宋体" w:cs="宋体"/>
                <w:b/>
                <w:color w:val="auto"/>
                <w:szCs w:val="21"/>
              </w:rPr>
            </w:pPr>
            <w:r>
              <w:rPr>
                <w:rFonts w:hint="eastAsia" w:ascii="宋体" w:hAnsi="宋体" w:cs="宋体"/>
                <w:b/>
                <w:color w:val="auto"/>
                <w:szCs w:val="21"/>
              </w:rPr>
              <w:t>职务/职称</w:t>
            </w:r>
          </w:p>
        </w:tc>
        <w:tc>
          <w:tcPr>
            <w:tcW w:w="1418" w:type="dxa"/>
            <w:vMerge w:val="restart"/>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textAlignment w:val="baseline"/>
              <w:rPr>
                <w:rFonts w:ascii="宋体" w:hAnsi="宋体" w:cs="宋体"/>
                <w:b/>
                <w:color w:val="auto"/>
                <w:szCs w:val="21"/>
              </w:rPr>
            </w:pPr>
            <w:r>
              <w:rPr>
                <w:rFonts w:hint="eastAsia" w:ascii="宋体" w:hAnsi="宋体" w:cs="宋体"/>
                <w:b/>
                <w:color w:val="auto"/>
                <w:szCs w:val="21"/>
              </w:rPr>
              <w:t>学历</w:t>
            </w:r>
          </w:p>
        </w:tc>
        <w:tc>
          <w:tcPr>
            <w:tcW w:w="1984" w:type="dxa"/>
            <w:vMerge w:val="restart"/>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textAlignment w:val="baseline"/>
              <w:rPr>
                <w:rFonts w:ascii="宋体" w:hAnsi="宋体" w:cs="宋体"/>
                <w:b/>
                <w:color w:val="auto"/>
                <w:szCs w:val="21"/>
              </w:rPr>
            </w:pPr>
            <w:r>
              <w:rPr>
                <w:rFonts w:hint="eastAsia" w:ascii="宋体" w:hAnsi="宋体" w:cs="宋体"/>
                <w:b/>
                <w:color w:val="auto"/>
                <w:szCs w:val="21"/>
              </w:rPr>
              <w:t>所学专业</w:t>
            </w:r>
          </w:p>
        </w:tc>
        <w:tc>
          <w:tcPr>
            <w:tcW w:w="3119" w:type="dxa"/>
            <w:vMerge w:val="restart"/>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textAlignment w:val="baseline"/>
              <w:rPr>
                <w:rFonts w:ascii="宋体" w:hAnsi="宋体" w:cs="宋体"/>
                <w:b/>
                <w:color w:val="auto"/>
                <w:szCs w:val="21"/>
              </w:rPr>
            </w:pPr>
            <w:r>
              <w:rPr>
                <w:rFonts w:hint="eastAsia" w:ascii="宋体" w:hAnsi="宋体" w:cs="宋体"/>
                <w:b/>
                <w:color w:val="auto"/>
                <w:szCs w:val="21"/>
              </w:rPr>
              <w:t>身份证号</w:t>
            </w: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adjustRightInd w:val="0"/>
              <w:spacing w:line="240" w:lineRule="auto"/>
              <w:jc w:val="center"/>
              <w:textAlignment w:val="baseline"/>
              <w:rPr>
                <w:rFonts w:ascii="宋体" w:hAnsi="宋体" w:cs="宋体"/>
                <w:b/>
                <w:color w:val="auto"/>
                <w:szCs w:val="21"/>
              </w:rPr>
            </w:pPr>
            <w:r>
              <w:rPr>
                <w:rFonts w:hint="eastAsia" w:ascii="宋体" w:hAnsi="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73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宋体" w:hAnsi="宋体" w:cs="宋体"/>
                <w:b/>
                <w:color w:val="auto"/>
                <w:szCs w:val="21"/>
              </w:rPr>
            </w:pPr>
          </w:p>
        </w:tc>
        <w:tc>
          <w:tcPr>
            <w:tcW w:w="121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宋体" w:hAnsi="宋体" w:cs="宋体"/>
                <w:b/>
                <w:color w:val="auto"/>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宋体" w:hAnsi="宋体" w:cs="宋体"/>
                <w:b/>
                <w:color w:val="auto"/>
                <w:szCs w:val="21"/>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宋体" w:hAnsi="宋体" w:cs="宋体"/>
                <w:b/>
                <w:color w:val="auto"/>
                <w:szCs w:val="21"/>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宋体" w:hAnsi="宋体" w:cs="宋体"/>
                <w:b/>
                <w:color w:val="auto"/>
                <w:szCs w:val="21"/>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宋体" w:hAnsi="宋体" w:cs="宋体"/>
                <w:b/>
                <w:color w:val="auto"/>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宋体" w:hAnsi="宋体" w:cs="宋体"/>
                <w:b/>
                <w:color w:val="auto"/>
                <w:szCs w:val="21"/>
              </w:rPr>
            </w:pPr>
          </w:p>
        </w:tc>
        <w:tc>
          <w:tcPr>
            <w:tcW w:w="311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宋体" w:hAnsi="宋体" w:cs="宋体"/>
                <w:b/>
                <w:color w:val="auto"/>
                <w:szCs w:val="21"/>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rPr>
                <w:rFonts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2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851"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55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7"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8"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984"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31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843"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2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851"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55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7"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8"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984"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31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843"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2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851"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55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7"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8"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984"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31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843"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2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851"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55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7"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8"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984"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31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843"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2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851"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55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7"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8"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984"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31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843"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2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851"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55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7"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8"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984"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31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843"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2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851"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55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7"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8"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984"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31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843"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2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851"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55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7"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8"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984"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31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843"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2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851"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55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7"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8"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984"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31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843"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732"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2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851"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55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7"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418"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984"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3119"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c>
          <w:tcPr>
            <w:tcW w:w="1843" w:type="dxa"/>
            <w:tcBorders>
              <w:top w:val="single" w:color="auto" w:sz="4" w:space="0"/>
              <w:left w:val="single" w:color="auto" w:sz="4" w:space="0"/>
              <w:bottom w:val="single" w:color="auto" w:sz="4" w:space="0"/>
              <w:right w:val="single" w:color="auto" w:sz="4" w:space="0"/>
            </w:tcBorders>
          </w:tcPr>
          <w:p>
            <w:pPr>
              <w:adjustRightInd w:val="0"/>
              <w:spacing w:line="240" w:lineRule="auto"/>
              <w:textAlignment w:val="baseline"/>
              <w:rPr>
                <w:rFonts w:ascii="宋体" w:hAnsi="宋体" w:cs="宋体"/>
                <w:color w:val="auto"/>
                <w:szCs w:val="21"/>
              </w:rPr>
            </w:pPr>
          </w:p>
        </w:tc>
      </w:tr>
    </w:tbl>
    <w:p>
      <w:pPr>
        <w:spacing w:line="480" w:lineRule="exact"/>
        <w:rPr>
          <w:rFonts w:ascii="宋体" w:hAnsi="宋体" w:cs="宋体"/>
          <w:color w:val="auto"/>
          <w:szCs w:val="21"/>
        </w:rPr>
      </w:pPr>
      <w:r>
        <w:rPr>
          <w:rFonts w:hint="eastAsia" w:ascii="宋体" w:hAnsi="宋体" w:cs="宋体"/>
          <w:color w:val="auto"/>
          <w:szCs w:val="21"/>
        </w:rPr>
        <w:t>填表说明：至少包括</w:t>
      </w:r>
      <w:r>
        <w:rPr>
          <w:rFonts w:hint="eastAsia" w:ascii="宋体" w:hAnsi="宋体" w:cs="宋体"/>
          <w:i/>
          <w:iCs/>
          <w:color w:val="auto"/>
          <w:szCs w:val="21"/>
        </w:rPr>
        <w:t>最高管理者、质量负责人</w:t>
      </w:r>
      <w:r>
        <w:rPr>
          <w:rFonts w:hint="eastAsia" w:ascii="宋体" w:hAnsi="宋体" w:cs="宋体"/>
          <w:color w:val="auto"/>
          <w:szCs w:val="21"/>
        </w:rPr>
        <w:t>、技术人员、检验人员、关键工序操作工、</w:t>
      </w:r>
      <w:r>
        <w:rPr>
          <w:rFonts w:hint="eastAsia" w:ascii="宋体" w:hAnsi="宋体" w:cs="宋体"/>
          <w:i/>
          <w:iCs/>
          <w:color w:val="auto"/>
          <w:szCs w:val="21"/>
        </w:rPr>
        <w:t>质量安全总监、质量安全员</w:t>
      </w:r>
      <w:r>
        <w:rPr>
          <w:rFonts w:hint="eastAsia" w:ascii="宋体" w:hAnsi="宋体" w:cs="宋体"/>
          <w:color w:val="auto"/>
          <w:szCs w:val="21"/>
        </w:rPr>
        <w:t>。</w:t>
      </w:r>
    </w:p>
    <w:p>
      <w:pPr>
        <w:widowControl/>
        <w:spacing w:line="360" w:lineRule="auto"/>
        <w:jc w:val="left"/>
        <w:rPr>
          <w:rFonts w:ascii="宋体" w:hAnsi="宋体" w:cs="宋体"/>
          <w:b/>
          <w:bCs/>
          <w:color w:val="auto"/>
          <w:sz w:val="30"/>
          <w:szCs w:val="32"/>
        </w:rPr>
        <w:sectPr>
          <w:pgSz w:w="16838" w:h="11906" w:orient="landscape"/>
          <w:pgMar w:top="1418" w:right="567" w:bottom="1418" w:left="1134" w:header="851" w:footer="992" w:gutter="0"/>
          <w:cols w:space="720" w:num="1"/>
        </w:sectPr>
      </w:pPr>
    </w:p>
    <w:p>
      <w:pPr>
        <w:pStyle w:val="4"/>
        <w:spacing w:line="360" w:lineRule="auto"/>
        <w:ind w:left="2727" w:hanging="1939" w:hangingChars="970"/>
        <w:rPr>
          <w:rFonts w:hint="eastAsia" w:ascii="黑体" w:hAnsi="黑体" w:eastAsia="黑体" w:cs="黑体"/>
          <w:b w:val="0"/>
          <w:bCs w:val="0"/>
          <w:color w:val="auto"/>
          <w:kern w:val="2"/>
          <w:sz w:val="20"/>
          <w:szCs w:val="20"/>
          <w:lang w:val="en-US" w:eastAsia="zh-CN" w:bidi="ar-SA"/>
        </w:rPr>
      </w:pPr>
      <w:r>
        <w:rPr>
          <w:rFonts w:hint="eastAsia" w:ascii="黑体" w:hAnsi="黑体" w:eastAsia="黑体" w:cs="黑体"/>
          <w:b w:val="0"/>
          <w:bCs w:val="0"/>
          <w:color w:val="auto"/>
          <w:kern w:val="2"/>
          <w:sz w:val="20"/>
          <w:szCs w:val="20"/>
          <w:lang w:val="en-US" w:eastAsia="zh-CN" w:bidi="ar-SA"/>
        </w:rPr>
        <w:t>附件7</w:t>
      </w:r>
    </w:p>
    <w:p>
      <w:pPr>
        <w:spacing w:line="380" w:lineRule="exact"/>
        <w:ind w:firstLine="587" w:firstLineChars="195"/>
        <w:jc w:val="center"/>
        <w:outlineLvl w:val="0"/>
        <w:rPr>
          <w:rFonts w:ascii="宋体" w:hAnsi="宋体" w:cs="宋体"/>
          <w:b/>
          <w:color w:val="auto"/>
          <w:sz w:val="30"/>
          <w:szCs w:val="30"/>
        </w:rPr>
      </w:pPr>
      <w:r>
        <w:rPr>
          <w:rFonts w:hint="eastAsia" w:ascii="宋体" w:hAnsi="宋体" w:cs="宋体"/>
          <w:b/>
          <w:color w:val="auto"/>
          <w:sz w:val="30"/>
          <w:szCs w:val="30"/>
        </w:rPr>
        <w:t>企业生产</w:t>
      </w:r>
      <w:r>
        <w:rPr>
          <w:rFonts w:hint="eastAsia" w:ascii="宋体" w:hAnsi="宋体" w:cs="宋体"/>
          <w:b/>
          <w:color w:val="auto"/>
          <w:sz w:val="30"/>
          <w:szCs w:val="30"/>
          <w:u w:val="single"/>
        </w:rPr>
        <w:t xml:space="preserve">              </w:t>
      </w:r>
      <w:r>
        <w:rPr>
          <w:rFonts w:hint="eastAsia" w:ascii="宋体" w:hAnsi="宋体" w:cs="宋体"/>
          <w:b/>
          <w:color w:val="auto"/>
          <w:sz w:val="30"/>
          <w:szCs w:val="30"/>
        </w:rPr>
        <w:t xml:space="preserve">产品主要工艺流程图   </w:t>
      </w:r>
    </w:p>
    <w:p>
      <w:pPr>
        <w:spacing w:line="380" w:lineRule="exact"/>
        <w:ind w:firstLine="411" w:firstLineChars="195"/>
        <w:jc w:val="right"/>
        <w:rPr>
          <w:rFonts w:ascii="宋体" w:hAnsi="宋体" w:cs="宋体"/>
          <w:b/>
          <w:i/>
          <w:iCs/>
          <w:color w:val="auto"/>
          <w:kern w:val="0"/>
          <w:sz w:val="30"/>
          <w:szCs w:val="30"/>
        </w:rPr>
      </w:pPr>
      <w:r>
        <w:rPr>
          <w:rFonts w:hint="eastAsia" w:ascii="宋体" w:hAnsi="宋体" w:cs="宋体"/>
          <w:b/>
          <w:color w:val="auto"/>
          <w:szCs w:val="21"/>
        </w:rPr>
        <w:t>第 页   共  页</w:t>
      </w:r>
    </w:p>
    <w:tbl>
      <w:tblPr>
        <w:tblStyle w:val="33"/>
        <w:tblW w:w="950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46"/>
        <w:gridCol w:w="4431"/>
        <w:gridCol w:w="1165"/>
        <w:gridCol w:w="2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Ex>
        <w:trPr>
          <w:trHeight w:val="440" w:hRule="atLeast"/>
          <w:jc w:val="center"/>
        </w:trPr>
        <w:tc>
          <w:tcPr>
            <w:tcW w:w="9505" w:type="dxa"/>
            <w:gridSpan w:val="4"/>
            <w:shd w:val="clear" w:color="auto" w:fill="FFFFFF"/>
            <w:vAlign w:val="center"/>
          </w:tcPr>
          <w:p>
            <w:pPr>
              <w:pStyle w:val="231"/>
              <w:spacing w:line="240" w:lineRule="auto"/>
              <w:ind w:firstLine="3584" w:firstLineChars="1700"/>
              <w:jc w:val="left"/>
              <w:rPr>
                <w:rFonts w:ascii="宋体" w:hAnsi="宋体" w:cs="宋体"/>
                <w:b/>
                <w:color w:val="auto"/>
                <w:sz w:val="21"/>
                <w:szCs w:val="21"/>
              </w:rPr>
            </w:pPr>
            <w:r>
              <w:rPr>
                <w:rFonts w:hint="eastAsia" w:ascii="宋体" w:hAnsi="宋体" w:cs="宋体"/>
                <w:b/>
                <w:color w:val="auto"/>
                <w:sz w:val="21"/>
                <w:szCs w:val="21"/>
              </w:rPr>
              <w:t xml:space="preserve">企 业 申 请 填 写 内 容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1446" w:type="dxa"/>
            <w:shd w:val="clear" w:color="auto" w:fill="FFFFFF"/>
            <w:vAlign w:val="center"/>
          </w:tcPr>
          <w:p>
            <w:pPr>
              <w:pStyle w:val="231"/>
              <w:spacing w:line="240" w:lineRule="auto"/>
              <w:jc w:val="center"/>
              <w:rPr>
                <w:rFonts w:ascii="宋体" w:hAnsi="宋体" w:cs="宋体"/>
                <w:color w:val="auto"/>
                <w:sz w:val="21"/>
                <w:szCs w:val="21"/>
              </w:rPr>
            </w:pPr>
            <w:r>
              <w:rPr>
                <w:rFonts w:hint="eastAsia" w:ascii="宋体" w:hAnsi="宋体" w:cs="宋体"/>
                <w:color w:val="auto"/>
                <w:sz w:val="21"/>
                <w:szCs w:val="21"/>
              </w:rPr>
              <w:t>企业名称</w:t>
            </w:r>
          </w:p>
        </w:tc>
        <w:tc>
          <w:tcPr>
            <w:tcW w:w="4431" w:type="dxa"/>
            <w:shd w:val="clear" w:color="auto" w:fill="FFFFFF"/>
            <w:vAlign w:val="center"/>
          </w:tcPr>
          <w:p>
            <w:pPr>
              <w:pStyle w:val="231"/>
              <w:spacing w:line="240" w:lineRule="auto"/>
              <w:rPr>
                <w:rFonts w:ascii="宋体" w:hAnsi="宋体" w:cs="宋体"/>
                <w:color w:val="auto"/>
                <w:sz w:val="21"/>
                <w:szCs w:val="21"/>
              </w:rPr>
            </w:pPr>
          </w:p>
        </w:tc>
        <w:tc>
          <w:tcPr>
            <w:tcW w:w="1165" w:type="dxa"/>
            <w:shd w:val="clear" w:color="auto" w:fill="FFFFFF"/>
            <w:vAlign w:val="center"/>
          </w:tcPr>
          <w:p>
            <w:pPr>
              <w:pStyle w:val="231"/>
              <w:spacing w:line="240" w:lineRule="auto"/>
              <w:rPr>
                <w:rFonts w:ascii="宋体" w:hAnsi="宋体" w:cs="宋体"/>
                <w:color w:val="auto"/>
                <w:sz w:val="21"/>
                <w:szCs w:val="21"/>
              </w:rPr>
            </w:pPr>
            <w:r>
              <w:rPr>
                <w:rFonts w:hint="eastAsia" w:ascii="宋体" w:hAnsi="宋体" w:cs="宋体"/>
                <w:color w:val="auto"/>
                <w:sz w:val="21"/>
                <w:szCs w:val="21"/>
              </w:rPr>
              <w:t>填写日期</w:t>
            </w:r>
          </w:p>
        </w:tc>
        <w:tc>
          <w:tcPr>
            <w:tcW w:w="2463" w:type="dxa"/>
            <w:shd w:val="clear" w:color="auto" w:fill="FFFFFF"/>
            <w:vAlign w:val="center"/>
          </w:tcPr>
          <w:p>
            <w:pPr>
              <w:pStyle w:val="231"/>
              <w:spacing w:line="240" w:lineRule="auto"/>
              <w:rPr>
                <w:rFonts w:ascii="宋体" w:hAnsi="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1446" w:type="dxa"/>
            <w:shd w:val="clear" w:color="auto" w:fill="FFFFFF"/>
            <w:vAlign w:val="center"/>
          </w:tcPr>
          <w:p>
            <w:pPr>
              <w:pStyle w:val="231"/>
              <w:spacing w:line="240" w:lineRule="auto"/>
              <w:jc w:val="center"/>
              <w:rPr>
                <w:rFonts w:ascii="宋体" w:hAnsi="宋体" w:cs="宋体"/>
                <w:color w:val="auto"/>
                <w:sz w:val="21"/>
                <w:szCs w:val="21"/>
              </w:rPr>
            </w:pPr>
            <w:r>
              <w:rPr>
                <w:rFonts w:hint="eastAsia" w:ascii="宋体" w:hAnsi="宋体" w:cs="宋体"/>
                <w:color w:val="auto"/>
                <w:sz w:val="21"/>
                <w:szCs w:val="21"/>
              </w:rPr>
              <w:t>产品单元</w:t>
            </w:r>
          </w:p>
        </w:tc>
        <w:tc>
          <w:tcPr>
            <w:tcW w:w="8059" w:type="dxa"/>
            <w:gridSpan w:val="3"/>
            <w:shd w:val="clear" w:color="auto" w:fill="FFFFFF"/>
          </w:tcPr>
          <w:p>
            <w:pPr>
              <w:pStyle w:val="231"/>
              <w:spacing w:line="240" w:lineRule="auto"/>
              <w:rPr>
                <w:rFonts w:ascii="宋体" w:hAnsi="宋体" w:cs="宋体"/>
                <w:b/>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79" w:hRule="atLeast"/>
          <w:jc w:val="center"/>
        </w:trPr>
        <w:tc>
          <w:tcPr>
            <w:tcW w:w="1446" w:type="dxa"/>
            <w:shd w:val="clear" w:color="auto" w:fill="FFFFFF"/>
            <w:vAlign w:val="center"/>
          </w:tcPr>
          <w:p>
            <w:pPr>
              <w:pStyle w:val="231"/>
              <w:jc w:val="center"/>
              <w:rPr>
                <w:rFonts w:ascii="宋体" w:hAnsi="宋体" w:cs="宋体"/>
                <w:color w:val="auto"/>
                <w:sz w:val="21"/>
                <w:szCs w:val="21"/>
              </w:rPr>
            </w:pPr>
            <w:r>
              <w:rPr>
                <w:rFonts w:hint="eastAsia" w:ascii="宋体" w:hAnsi="宋体" w:cs="宋体"/>
                <w:color w:val="auto"/>
                <w:sz w:val="21"/>
                <w:szCs w:val="21"/>
              </w:rPr>
              <w:t>工艺流程图</w:t>
            </w:r>
          </w:p>
          <w:p>
            <w:pPr>
              <w:pStyle w:val="231"/>
              <w:jc w:val="center"/>
              <w:rPr>
                <w:rFonts w:ascii="宋体" w:hAnsi="宋体" w:cs="宋体"/>
                <w:color w:val="auto"/>
                <w:sz w:val="21"/>
                <w:szCs w:val="21"/>
              </w:rPr>
            </w:pPr>
            <w:r>
              <w:rPr>
                <w:rFonts w:hint="eastAsia" w:ascii="宋体" w:hAnsi="宋体" w:cs="宋体"/>
                <w:color w:val="auto"/>
                <w:sz w:val="21"/>
                <w:szCs w:val="21"/>
              </w:rPr>
              <w:t>（企业填写）</w:t>
            </w:r>
          </w:p>
        </w:tc>
        <w:tc>
          <w:tcPr>
            <w:tcW w:w="8059" w:type="dxa"/>
            <w:gridSpan w:val="3"/>
            <w:shd w:val="clear" w:color="auto" w:fill="FFFFFF"/>
          </w:tcPr>
          <w:p>
            <w:pPr>
              <w:pStyle w:val="231"/>
              <w:spacing w:before="120" w:beforeLines="50"/>
              <w:rPr>
                <w:rFonts w:ascii="宋体" w:hAnsi="宋体" w:cs="宋体"/>
                <w:color w:val="auto"/>
                <w:szCs w:val="21"/>
              </w:rPr>
            </w:pPr>
            <w:r>
              <w:rPr>
                <w:rFonts w:hint="eastAsia" w:ascii="宋体" w:hAnsi="宋体" w:cs="宋体"/>
                <w:color w:val="auto"/>
                <w:sz w:val="21"/>
                <w:szCs w:val="21"/>
              </w:rPr>
              <w:t>（以框图+箭头方式表述企业生产该产品的实际工艺流程、并以“★”在相应的框图上表示关键工序</w:t>
            </w:r>
            <w:r>
              <w:rPr>
                <w:rFonts w:hint="eastAsia" w:ascii="宋体" w:hAnsi="宋体" w:cs="宋体"/>
                <w:color w:val="auto"/>
                <w:sz w:val="21"/>
                <w:szCs w:val="21"/>
                <w:lang w:eastAsia="zh-CN"/>
              </w:rPr>
              <w:t>，以“▲”表示质量控制点。</w:t>
            </w:r>
            <w:r>
              <w:rPr>
                <w:rFonts w:hint="eastAsia" w:ascii="宋体" w:hAnsi="宋体" w:cs="宋体"/>
                <w:color w:val="auto"/>
                <w:sz w:val="21"/>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9505" w:type="dxa"/>
            <w:gridSpan w:val="4"/>
            <w:shd w:val="clear" w:color="auto" w:fill="FFFFFF"/>
            <w:vAlign w:val="center"/>
          </w:tcPr>
          <w:p>
            <w:pPr>
              <w:pStyle w:val="231"/>
              <w:ind w:firstLine="422" w:firstLineChars="200"/>
              <w:jc w:val="center"/>
              <w:rPr>
                <w:rFonts w:ascii="宋体" w:hAnsi="宋体" w:cs="宋体"/>
                <w:b/>
                <w:color w:val="auto"/>
                <w:sz w:val="21"/>
                <w:szCs w:val="21"/>
              </w:rPr>
            </w:pPr>
            <w:r>
              <w:rPr>
                <w:rFonts w:hint="eastAsia" w:ascii="宋体" w:hAnsi="宋体" w:cs="宋体"/>
                <w:b/>
                <w:color w:val="auto"/>
                <w:sz w:val="21"/>
                <w:szCs w:val="21"/>
              </w:rPr>
              <w:t>现场</w:t>
            </w:r>
            <w:r>
              <w:rPr>
                <w:rFonts w:hint="eastAsia" w:ascii="宋体" w:hAnsi="宋体" w:cs="宋体"/>
                <w:b/>
                <w:color w:val="auto"/>
                <w:sz w:val="21"/>
                <w:szCs w:val="21"/>
                <w:lang w:eastAsia="zh-CN"/>
              </w:rPr>
              <w:t>审查</w:t>
            </w:r>
            <w:r>
              <w:rPr>
                <w:rFonts w:hint="eastAsia" w:ascii="宋体" w:hAnsi="宋体" w:cs="宋体"/>
                <w:b/>
                <w:color w:val="auto"/>
                <w:sz w:val="21"/>
                <w:szCs w:val="21"/>
              </w:rPr>
              <w:t>后填写内容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77" w:hRule="atLeast"/>
          <w:jc w:val="center"/>
        </w:trPr>
        <w:tc>
          <w:tcPr>
            <w:tcW w:w="1446" w:type="dxa"/>
            <w:shd w:val="clear" w:color="auto" w:fill="FFFFFF"/>
            <w:vAlign w:val="center"/>
          </w:tcPr>
          <w:p>
            <w:pPr>
              <w:pStyle w:val="231"/>
              <w:jc w:val="center"/>
              <w:rPr>
                <w:rFonts w:hint="eastAsia" w:ascii="宋体" w:hAnsi="宋体" w:eastAsia="宋体" w:cs="宋体"/>
                <w:color w:val="auto"/>
                <w:sz w:val="21"/>
                <w:szCs w:val="21"/>
                <w:lang w:eastAsia="zh-CN"/>
              </w:rPr>
            </w:pPr>
            <w:r>
              <w:rPr>
                <w:rFonts w:hint="eastAsia" w:ascii="宋体" w:hAnsi="宋体" w:cs="宋体"/>
                <w:color w:val="auto"/>
                <w:sz w:val="21"/>
                <w:szCs w:val="21"/>
                <w:lang w:eastAsia="zh-CN"/>
              </w:rPr>
              <w:t>审查/检查组</w:t>
            </w:r>
          </w:p>
          <w:p>
            <w:pPr>
              <w:pStyle w:val="231"/>
              <w:jc w:val="center"/>
              <w:rPr>
                <w:rFonts w:ascii="宋体" w:hAnsi="宋体" w:cs="宋体"/>
                <w:color w:val="auto"/>
                <w:sz w:val="21"/>
                <w:szCs w:val="21"/>
              </w:rPr>
            </w:pPr>
            <w:r>
              <w:rPr>
                <w:rFonts w:hint="eastAsia" w:ascii="宋体" w:hAnsi="宋体" w:cs="宋体"/>
                <w:color w:val="auto"/>
                <w:sz w:val="21"/>
                <w:szCs w:val="21"/>
                <w:lang w:eastAsia="zh-CN"/>
              </w:rPr>
              <w:t>审查</w:t>
            </w:r>
            <w:r>
              <w:rPr>
                <w:rFonts w:hint="eastAsia" w:ascii="宋体" w:hAnsi="宋体" w:cs="宋体"/>
                <w:color w:val="auto"/>
                <w:sz w:val="21"/>
                <w:szCs w:val="21"/>
              </w:rPr>
              <w:t>确认</w:t>
            </w:r>
          </w:p>
        </w:tc>
        <w:tc>
          <w:tcPr>
            <w:tcW w:w="8059" w:type="dxa"/>
            <w:gridSpan w:val="3"/>
            <w:shd w:val="clear" w:color="auto" w:fill="FFFFFF"/>
          </w:tcPr>
          <w:p>
            <w:pPr>
              <w:pStyle w:val="231"/>
              <w:jc w:val="left"/>
              <w:rPr>
                <w:rFonts w:ascii="宋体" w:hAnsi="宋体" w:cs="宋体"/>
                <w:color w:val="auto"/>
                <w:sz w:val="21"/>
                <w:szCs w:val="21"/>
              </w:rPr>
            </w:pPr>
          </w:p>
          <w:p>
            <w:pPr>
              <w:pStyle w:val="231"/>
              <w:spacing w:line="360" w:lineRule="auto"/>
              <w:ind w:firstLine="420" w:firstLineChars="200"/>
              <w:jc w:val="left"/>
              <w:rPr>
                <w:rFonts w:ascii="宋体" w:hAnsi="宋体" w:cs="宋体"/>
                <w:color w:val="auto"/>
                <w:sz w:val="21"/>
                <w:szCs w:val="21"/>
              </w:rPr>
            </w:pPr>
            <w:r>
              <w:rPr>
                <w:rFonts w:hint="eastAsia" w:ascii="宋体" w:hAnsi="宋体" w:cs="宋体"/>
                <w:color w:val="auto"/>
                <w:sz w:val="21"/>
                <w:szCs w:val="21"/>
              </w:rPr>
              <w:t>经</w:t>
            </w:r>
            <w:r>
              <w:rPr>
                <w:rFonts w:hint="eastAsia" w:ascii="宋体" w:hAnsi="宋体" w:cs="宋体"/>
                <w:color w:val="auto"/>
                <w:sz w:val="21"/>
                <w:szCs w:val="21"/>
                <w:lang w:eastAsia="zh-CN"/>
              </w:rPr>
              <w:t>审查</w:t>
            </w:r>
            <w:r>
              <w:rPr>
                <w:rFonts w:hint="eastAsia" w:ascii="宋体" w:hAnsi="宋体" w:cs="宋体"/>
                <w:color w:val="auto"/>
                <w:sz w:val="21"/>
                <w:szCs w:val="21"/>
              </w:rPr>
              <w:t>，该企业生产</w:t>
            </w:r>
            <w:r>
              <w:rPr>
                <w:rFonts w:hint="eastAsia" w:ascii="宋体" w:hAnsi="宋体" w:cs="宋体"/>
                <w:color w:val="auto"/>
                <w:sz w:val="21"/>
                <w:szCs w:val="21"/>
                <w:u w:val="single"/>
              </w:rPr>
              <w:t xml:space="preserve">            </w:t>
            </w:r>
            <w:r>
              <w:rPr>
                <w:rFonts w:hint="eastAsia" w:ascii="宋体" w:hAnsi="宋体" w:cs="宋体"/>
                <w:color w:val="auto"/>
                <w:sz w:val="21"/>
                <w:szCs w:val="21"/>
              </w:rPr>
              <w:t>产品上述生产工艺流程描述与实际相符，企业对关键工序、质量控制点进行了识别和控制，</w:t>
            </w:r>
            <w:r>
              <w:rPr>
                <w:rFonts w:hint="eastAsia" w:ascii="宋体" w:hAnsi="宋体" w:cs="宋体"/>
                <w:color w:val="auto"/>
                <w:sz w:val="21"/>
                <w:szCs w:val="21"/>
                <w:lang w:eastAsia="zh-CN"/>
              </w:rPr>
              <w:t>审查/检查组</w:t>
            </w:r>
            <w:r>
              <w:rPr>
                <w:rFonts w:hint="eastAsia" w:ascii="宋体" w:hAnsi="宋体" w:cs="宋体"/>
                <w:color w:val="auto"/>
                <w:sz w:val="21"/>
                <w:szCs w:val="21"/>
              </w:rPr>
              <w:t>予以确认。</w:t>
            </w:r>
          </w:p>
        </w:tc>
      </w:tr>
    </w:tbl>
    <w:p>
      <w:pPr>
        <w:rPr>
          <w:rFonts w:ascii="宋体" w:hAnsi="宋体" w:cs="宋体"/>
          <w:color w:val="auto"/>
        </w:rPr>
      </w:pPr>
    </w:p>
    <w:p>
      <w:pPr>
        <w:spacing w:line="360" w:lineRule="auto"/>
        <w:rPr>
          <w:rFonts w:ascii="宋体" w:hAnsi="宋体" w:cs="宋体"/>
          <w:color w:val="auto"/>
        </w:rPr>
      </w:pPr>
      <w:r>
        <w:rPr>
          <w:rFonts w:hint="eastAsia" w:ascii="宋体" w:hAnsi="宋体" w:cs="宋体"/>
          <w:color w:val="auto"/>
        </w:rPr>
        <w:t xml:space="preserve">注：1. </w:t>
      </w:r>
      <w:r>
        <w:rPr>
          <w:rFonts w:hint="eastAsia" w:ascii="宋体" w:hAnsi="宋体" w:cs="宋体"/>
          <w:color w:val="auto"/>
          <w:szCs w:val="21"/>
        </w:rPr>
        <w:t>如产品单元生产工艺不同均应分别绘制</w:t>
      </w:r>
      <w:r>
        <w:rPr>
          <w:rFonts w:hint="eastAsia" w:ascii="宋体" w:hAnsi="宋体" w:cs="宋体"/>
          <w:color w:val="auto"/>
        </w:rPr>
        <w:t>；</w:t>
      </w:r>
    </w:p>
    <w:p>
      <w:pPr>
        <w:spacing w:line="360" w:lineRule="auto"/>
        <w:ind w:firstLine="420" w:firstLineChars="200"/>
        <w:rPr>
          <w:rFonts w:ascii="宋体" w:hAnsi="宋体" w:cs="宋体"/>
          <w:color w:val="auto"/>
          <w:szCs w:val="22"/>
        </w:rPr>
      </w:pPr>
      <w:r>
        <w:rPr>
          <w:rFonts w:hint="eastAsia" w:ascii="宋体" w:hAnsi="宋体" w:cs="宋体"/>
          <w:color w:val="auto"/>
          <w:szCs w:val="22"/>
        </w:rPr>
        <w:t>2、如果企业采用非典型工艺生产，则应提交采用非典型工艺的说明：明示所采用的工艺流程、设备工装、加工制作方法等情况，陈述与典型工艺的主要差异（如有）。</w:t>
      </w:r>
    </w:p>
    <w:p>
      <w:pPr>
        <w:spacing w:line="360" w:lineRule="auto"/>
        <w:ind w:firstLine="420" w:firstLineChars="200"/>
        <w:rPr>
          <w:rFonts w:ascii="宋体" w:hAnsi="宋体" w:cs="宋体"/>
          <w:color w:val="auto"/>
          <w:szCs w:val="22"/>
        </w:rPr>
      </w:pPr>
    </w:p>
    <w:p>
      <w:pPr>
        <w:spacing w:line="360" w:lineRule="auto"/>
        <w:ind w:firstLine="420" w:firstLineChars="200"/>
        <w:rPr>
          <w:rFonts w:ascii="宋体" w:hAnsi="宋体" w:cs="宋体"/>
          <w:color w:val="auto"/>
          <w:szCs w:val="22"/>
        </w:rPr>
      </w:pPr>
    </w:p>
    <w:p>
      <w:pPr>
        <w:spacing w:line="360" w:lineRule="auto"/>
        <w:ind w:firstLine="420" w:firstLineChars="200"/>
        <w:rPr>
          <w:rFonts w:ascii="宋体" w:hAnsi="宋体" w:cs="宋体"/>
          <w:color w:val="auto"/>
          <w:szCs w:val="22"/>
        </w:rPr>
      </w:pPr>
    </w:p>
    <w:p>
      <w:pPr>
        <w:pStyle w:val="4"/>
        <w:spacing w:line="360" w:lineRule="auto"/>
        <w:ind w:left="2727" w:hanging="1939" w:hangingChars="970"/>
        <w:rPr>
          <w:rFonts w:hint="eastAsia" w:ascii="黑体" w:hAnsi="黑体" w:eastAsia="黑体" w:cs="黑体"/>
          <w:b w:val="0"/>
          <w:bCs w:val="0"/>
          <w:color w:val="auto"/>
          <w:kern w:val="2"/>
          <w:sz w:val="20"/>
          <w:szCs w:val="20"/>
          <w:lang w:val="en-US" w:eastAsia="zh-CN" w:bidi="ar-SA"/>
        </w:rPr>
      </w:pPr>
      <w:r>
        <w:rPr>
          <w:rFonts w:hint="eastAsia" w:ascii="黑体" w:hAnsi="黑体" w:eastAsia="黑体" w:cs="黑体"/>
          <w:b w:val="0"/>
          <w:bCs w:val="0"/>
          <w:color w:val="auto"/>
          <w:kern w:val="2"/>
          <w:sz w:val="20"/>
          <w:szCs w:val="20"/>
          <w:lang w:val="en-US" w:eastAsia="zh-CN" w:bidi="ar-SA"/>
        </w:rPr>
        <w:t>附件8</w:t>
      </w:r>
    </w:p>
    <w:p>
      <w:pPr>
        <w:pStyle w:val="4"/>
        <w:jc w:val="center"/>
        <w:rPr>
          <w:rFonts w:ascii="宋体" w:hAnsi="宋体"/>
          <w:color w:val="auto"/>
          <w:sz w:val="28"/>
          <w:szCs w:val="28"/>
        </w:rPr>
      </w:pPr>
      <w:r>
        <w:rPr>
          <w:rFonts w:hint="eastAsia" w:ascii="宋体" w:hAnsi="宋体"/>
          <w:color w:val="auto"/>
          <w:sz w:val="28"/>
          <w:szCs w:val="28"/>
        </w:rPr>
        <w:t>产品技术文件和工艺文件清单</w:t>
      </w:r>
    </w:p>
    <w:tbl>
      <w:tblPr>
        <w:tblStyle w:val="33"/>
        <w:tblW w:w="91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190"/>
        <w:gridCol w:w="4244"/>
        <w:gridCol w:w="1675"/>
        <w:gridCol w:w="677"/>
        <w:gridCol w:w="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688" w:type="dxa"/>
            <w:vAlign w:val="center"/>
          </w:tcPr>
          <w:p>
            <w:pPr>
              <w:adjustRightInd w:val="0"/>
              <w:spacing w:line="240" w:lineRule="auto"/>
              <w:jc w:val="center"/>
              <w:textAlignment w:val="baseline"/>
              <w:rPr>
                <w:rFonts w:hint="default" w:ascii="宋体" w:hAnsi="Courier New"/>
                <w:b/>
                <w:color w:val="auto"/>
                <w:szCs w:val="21"/>
                <w:lang w:val="en-US"/>
              </w:rPr>
            </w:pPr>
            <w:r>
              <w:rPr>
                <w:rFonts w:hint="eastAsia" w:ascii="宋体" w:hAnsi="宋体" w:cs="宋体"/>
                <w:b/>
                <w:bCs/>
                <w:color w:val="auto"/>
                <w:kern w:val="0"/>
                <w:szCs w:val="21"/>
                <w:lang w:val="en-US" w:eastAsia="zh-CN"/>
              </w:rPr>
              <w:t xml:space="preserve">序号 </w:t>
            </w:r>
          </w:p>
        </w:tc>
        <w:tc>
          <w:tcPr>
            <w:tcW w:w="1190" w:type="dxa"/>
            <w:vAlign w:val="center"/>
          </w:tcPr>
          <w:p>
            <w:pPr>
              <w:adjustRightInd w:val="0"/>
              <w:spacing w:line="240" w:lineRule="auto"/>
              <w:jc w:val="center"/>
              <w:textAlignment w:val="baseline"/>
              <w:rPr>
                <w:rFonts w:ascii="宋体" w:hAnsi="Courier New"/>
                <w:b/>
                <w:color w:val="auto"/>
                <w:szCs w:val="21"/>
              </w:rPr>
            </w:pPr>
            <w:r>
              <w:rPr>
                <w:rFonts w:hint="eastAsia" w:ascii="宋体" w:hAnsi="Courier New"/>
                <w:b/>
                <w:color w:val="auto"/>
                <w:szCs w:val="21"/>
              </w:rPr>
              <w:t>产品单元</w:t>
            </w:r>
          </w:p>
        </w:tc>
        <w:tc>
          <w:tcPr>
            <w:tcW w:w="4244" w:type="dxa"/>
            <w:vAlign w:val="center"/>
          </w:tcPr>
          <w:p>
            <w:pPr>
              <w:adjustRightInd w:val="0"/>
              <w:spacing w:line="240" w:lineRule="auto"/>
              <w:jc w:val="center"/>
              <w:textAlignment w:val="baseline"/>
              <w:rPr>
                <w:rFonts w:ascii="宋体" w:hAnsi="Courier New"/>
                <w:b/>
                <w:color w:val="auto"/>
                <w:szCs w:val="21"/>
              </w:rPr>
            </w:pPr>
            <w:r>
              <w:rPr>
                <w:rFonts w:hint="eastAsia" w:ascii="宋体" w:hAnsi="Courier New"/>
                <w:b/>
                <w:color w:val="auto"/>
                <w:szCs w:val="21"/>
              </w:rPr>
              <w:t>技术文件/工艺文件名称</w:t>
            </w:r>
          </w:p>
        </w:tc>
        <w:tc>
          <w:tcPr>
            <w:tcW w:w="1675" w:type="dxa"/>
            <w:vAlign w:val="center"/>
          </w:tcPr>
          <w:p>
            <w:pPr>
              <w:adjustRightInd w:val="0"/>
              <w:spacing w:line="240" w:lineRule="auto"/>
              <w:jc w:val="center"/>
              <w:textAlignment w:val="baseline"/>
              <w:rPr>
                <w:rFonts w:ascii="宋体" w:hAnsi="Courier New"/>
                <w:b/>
                <w:color w:val="auto"/>
                <w:szCs w:val="21"/>
              </w:rPr>
            </w:pPr>
            <w:r>
              <w:rPr>
                <w:rFonts w:hint="eastAsia" w:ascii="宋体" w:hAnsi="Courier New"/>
                <w:b/>
                <w:color w:val="auto"/>
                <w:szCs w:val="21"/>
              </w:rPr>
              <w:t>文件编号</w:t>
            </w:r>
          </w:p>
        </w:tc>
        <w:tc>
          <w:tcPr>
            <w:tcW w:w="677" w:type="dxa"/>
            <w:vAlign w:val="center"/>
          </w:tcPr>
          <w:p>
            <w:pPr>
              <w:adjustRightInd w:val="0"/>
              <w:spacing w:line="240" w:lineRule="auto"/>
              <w:jc w:val="center"/>
              <w:textAlignment w:val="baseline"/>
              <w:rPr>
                <w:rFonts w:ascii="宋体" w:hAnsi="Courier New"/>
                <w:b/>
                <w:color w:val="auto"/>
                <w:szCs w:val="21"/>
              </w:rPr>
            </w:pPr>
            <w:r>
              <w:rPr>
                <w:rFonts w:hint="eastAsia" w:ascii="宋体" w:hAnsi="宋体" w:cs="宋体"/>
                <w:b/>
                <w:bCs/>
                <w:color w:val="auto"/>
                <w:kern w:val="0"/>
                <w:szCs w:val="21"/>
                <w:lang w:eastAsia="zh-CN"/>
              </w:rPr>
              <w:t>图片编号</w:t>
            </w:r>
          </w:p>
        </w:tc>
        <w:tc>
          <w:tcPr>
            <w:tcW w:w="677" w:type="dxa"/>
            <w:vAlign w:val="center"/>
          </w:tcPr>
          <w:p>
            <w:pPr>
              <w:adjustRightInd w:val="0"/>
              <w:spacing w:line="240" w:lineRule="auto"/>
              <w:jc w:val="center"/>
              <w:textAlignment w:val="baseline"/>
              <w:rPr>
                <w:rFonts w:hint="eastAsia" w:ascii="宋体" w:hAnsi="Courier New"/>
                <w:b/>
                <w:color w:val="auto"/>
                <w:szCs w:val="21"/>
              </w:rPr>
            </w:pPr>
            <w:r>
              <w:rPr>
                <w:rFonts w:hint="eastAsia" w:ascii="宋体" w:hAnsi="Courier New"/>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hint="default" w:ascii="宋体" w:hAnsi="Courier New" w:eastAsiaTheme="minorEastAsia"/>
                <w:color w:val="auto"/>
                <w:lang w:val="en-US" w:eastAsia="zh-CN"/>
              </w:rPr>
            </w:pPr>
            <w:r>
              <w:rPr>
                <w:rFonts w:hint="eastAsia" w:ascii="宋体" w:hAnsi="Courier New"/>
                <w:color w:val="auto"/>
                <w:lang w:val="en-US" w:eastAsia="zh-CN"/>
              </w:rPr>
              <w:t xml:space="preserve"> </w:t>
            </w: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vAlign w:val="top"/>
          </w:tcPr>
          <w:p>
            <w:pPr>
              <w:adjustRightInd w:val="0"/>
              <w:textAlignment w:val="baseline"/>
              <w:rPr>
                <w:rFonts w:ascii="宋体" w:hAnsi="Courier New"/>
                <w:color w:val="auto"/>
              </w:rPr>
            </w:pPr>
            <w:r>
              <w:rPr>
                <w:rFonts w:hint="eastAsia" w:ascii="宋体" w:hAnsi="Courier New"/>
                <w:color w:val="auto"/>
                <w:lang w:val="en-US" w:eastAsia="zh-CN"/>
              </w:rPr>
              <w:t>F1</w:t>
            </w: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bl>
    <w:p>
      <w:pPr>
        <w:spacing w:before="120" w:beforeLines="50" w:line="360" w:lineRule="auto"/>
        <w:rPr>
          <w:rFonts w:ascii="宋体" w:hAnsi="宋体"/>
          <w:b/>
          <w:color w:val="auto"/>
          <w:sz w:val="32"/>
          <w:szCs w:val="32"/>
        </w:rPr>
      </w:pPr>
      <w:r>
        <w:rPr>
          <w:rFonts w:hint="eastAsia" w:ascii="宋体" w:hAnsi="宋体"/>
          <w:color w:val="auto"/>
          <w:szCs w:val="21"/>
        </w:rPr>
        <w:t>注：</w:t>
      </w:r>
      <w:r>
        <w:rPr>
          <w:rFonts w:hint="eastAsia" w:ascii="宋体" w:hAnsi="宋体"/>
          <w:color w:val="auto"/>
          <w:szCs w:val="21"/>
          <w:lang w:eastAsia="zh-CN"/>
        </w:rPr>
        <w:t>附件</w:t>
      </w:r>
      <w:r>
        <w:rPr>
          <w:rFonts w:hint="eastAsia" w:ascii="宋体" w:hAnsi="宋体"/>
          <w:color w:val="auto"/>
          <w:szCs w:val="21"/>
          <w:lang w:val="en-US" w:eastAsia="zh-CN"/>
        </w:rPr>
        <w:t>8、9、10表企业按实际填写</w:t>
      </w:r>
      <w:r>
        <w:rPr>
          <w:rFonts w:hint="eastAsia" w:ascii="宋体" w:hAnsi="宋体"/>
          <w:color w:val="auto"/>
          <w:szCs w:val="21"/>
        </w:rPr>
        <w:t>并附文件照片</w:t>
      </w:r>
      <w:r>
        <w:rPr>
          <w:rFonts w:hint="eastAsia" w:ascii="宋体" w:hAnsi="宋体"/>
          <w:color w:val="auto"/>
          <w:szCs w:val="21"/>
          <w:lang w:eastAsia="zh-CN"/>
        </w:rPr>
        <w:t>，文件单位需盖章受控，需编制、审核、发布，文件照片不能网上下载截图</w:t>
      </w:r>
      <w:r>
        <w:rPr>
          <w:rFonts w:hint="eastAsia" w:ascii="宋体" w:hAnsi="宋体"/>
          <w:color w:val="auto"/>
          <w:szCs w:val="21"/>
        </w:rPr>
        <w:t>。</w:t>
      </w:r>
    </w:p>
    <w:p>
      <w:pPr>
        <w:pStyle w:val="4"/>
        <w:spacing w:line="360" w:lineRule="auto"/>
        <w:ind w:left="2727" w:hanging="1939" w:hangingChars="970"/>
        <w:rPr>
          <w:rFonts w:hint="eastAsia" w:ascii="黑体" w:hAnsi="黑体" w:eastAsia="黑体" w:cs="黑体"/>
          <w:b w:val="0"/>
          <w:bCs w:val="0"/>
          <w:color w:val="auto"/>
          <w:kern w:val="2"/>
          <w:sz w:val="20"/>
          <w:szCs w:val="20"/>
          <w:lang w:val="en-US" w:eastAsia="zh-CN" w:bidi="ar-SA"/>
        </w:rPr>
      </w:pPr>
      <w:r>
        <w:rPr>
          <w:rFonts w:hint="eastAsia" w:ascii="黑体" w:hAnsi="黑体" w:eastAsia="黑体" w:cs="黑体"/>
          <w:b w:val="0"/>
          <w:bCs w:val="0"/>
          <w:color w:val="auto"/>
          <w:kern w:val="2"/>
          <w:sz w:val="20"/>
          <w:szCs w:val="20"/>
          <w:lang w:val="en-US" w:eastAsia="zh-CN" w:bidi="ar-SA"/>
        </w:rPr>
        <w:t>附件9</w:t>
      </w:r>
    </w:p>
    <w:p>
      <w:pPr>
        <w:pStyle w:val="4"/>
        <w:jc w:val="center"/>
        <w:rPr>
          <w:rFonts w:hint="eastAsia" w:ascii="宋体" w:hAnsi="宋体"/>
          <w:color w:val="auto"/>
          <w:sz w:val="28"/>
          <w:szCs w:val="28"/>
        </w:rPr>
      </w:pPr>
      <w:r>
        <w:rPr>
          <w:rFonts w:hint="eastAsia" w:ascii="宋体" w:hAnsi="宋体"/>
          <w:color w:val="auto"/>
          <w:sz w:val="28"/>
          <w:szCs w:val="28"/>
        </w:rPr>
        <w:t>落实企业主体责任的质量管理体系及相关制度文件清单</w:t>
      </w:r>
    </w:p>
    <w:tbl>
      <w:tblPr>
        <w:tblStyle w:val="33"/>
        <w:tblW w:w="91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190"/>
        <w:gridCol w:w="4244"/>
        <w:gridCol w:w="1675"/>
        <w:gridCol w:w="677"/>
        <w:gridCol w:w="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688" w:type="dxa"/>
            <w:vAlign w:val="center"/>
          </w:tcPr>
          <w:p>
            <w:pPr>
              <w:adjustRightInd w:val="0"/>
              <w:spacing w:line="240" w:lineRule="auto"/>
              <w:jc w:val="center"/>
              <w:textAlignment w:val="baseline"/>
              <w:rPr>
                <w:rFonts w:hint="default" w:ascii="宋体" w:hAnsi="Courier New"/>
                <w:b/>
                <w:color w:val="auto"/>
                <w:szCs w:val="21"/>
                <w:lang w:val="en-US"/>
              </w:rPr>
            </w:pPr>
            <w:r>
              <w:rPr>
                <w:rFonts w:hint="eastAsia" w:ascii="宋体" w:hAnsi="宋体" w:cs="宋体"/>
                <w:b/>
                <w:bCs/>
                <w:color w:val="auto"/>
                <w:kern w:val="0"/>
                <w:szCs w:val="21"/>
                <w:lang w:val="en-US" w:eastAsia="zh-CN"/>
              </w:rPr>
              <w:t xml:space="preserve">序号 </w:t>
            </w:r>
          </w:p>
        </w:tc>
        <w:tc>
          <w:tcPr>
            <w:tcW w:w="1190" w:type="dxa"/>
            <w:vAlign w:val="center"/>
          </w:tcPr>
          <w:p>
            <w:pPr>
              <w:adjustRightInd w:val="0"/>
              <w:spacing w:line="240" w:lineRule="auto"/>
              <w:jc w:val="center"/>
              <w:textAlignment w:val="baseline"/>
              <w:rPr>
                <w:rFonts w:ascii="宋体" w:hAnsi="Courier New"/>
                <w:b/>
                <w:color w:val="auto"/>
                <w:szCs w:val="21"/>
              </w:rPr>
            </w:pPr>
            <w:r>
              <w:rPr>
                <w:rFonts w:hint="eastAsia" w:ascii="宋体" w:hAnsi="Courier New"/>
                <w:b/>
                <w:color w:val="auto"/>
                <w:szCs w:val="21"/>
              </w:rPr>
              <w:t>产品单元</w:t>
            </w:r>
          </w:p>
        </w:tc>
        <w:tc>
          <w:tcPr>
            <w:tcW w:w="4244" w:type="dxa"/>
            <w:vAlign w:val="center"/>
          </w:tcPr>
          <w:p>
            <w:pPr>
              <w:adjustRightInd w:val="0"/>
              <w:spacing w:line="240" w:lineRule="auto"/>
              <w:jc w:val="center"/>
              <w:textAlignment w:val="baseline"/>
              <w:rPr>
                <w:rFonts w:hint="eastAsia" w:ascii="宋体" w:hAnsi="Courier New" w:eastAsiaTheme="minorEastAsia"/>
                <w:b/>
                <w:color w:val="auto"/>
                <w:szCs w:val="21"/>
                <w:lang w:eastAsia="zh-CN"/>
              </w:rPr>
            </w:pPr>
            <w:r>
              <w:rPr>
                <w:rFonts w:hint="eastAsia" w:ascii="宋体" w:hAnsi="Courier New"/>
                <w:b/>
                <w:color w:val="auto"/>
                <w:szCs w:val="21"/>
                <w:lang w:eastAsia="zh-CN"/>
              </w:rPr>
              <w:t>制度文件名称</w:t>
            </w:r>
          </w:p>
        </w:tc>
        <w:tc>
          <w:tcPr>
            <w:tcW w:w="1675" w:type="dxa"/>
            <w:vAlign w:val="center"/>
          </w:tcPr>
          <w:p>
            <w:pPr>
              <w:adjustRightInd w:val="0"/>
              <w:spacing w:line="240" w:lineRule="auto"/>
              <w:jc w:val="center"/>
              <w:textAlignment w:val="baseline"/>
              <w:rPr>
                <w:rFonts w:ascii="宋体" w:hAnsi="Courier New"/>
                <w:b/>
                <w:color w:val="auto"/>
                <w:szCs w:val="21"/>
              </w:rPr>
            </w:pPr>
            <w:r>
              <w:rPr>
                <w:rFonts w:hint="eastAsia" w:ascii="宋体" w:hAnsi="Courier New"/>
                <w:b/>
                <w:color w:val="auto"/>
                <w:szCs w:val="21"/>
              </w:rPr>
              <w:t>文件编号</w:t>
            </w:r>
          </w:p>
        </w:tc>
        <w:tc>
          <w:tcPr>
            <w:tcW w:w="677" w:type="dxa"/>
            <w:vAlign w:val="center"/>
          </w:tcPr>
          <w:p>
            <w:pPr>
              <w:adjustRightInd w:val="0"/>
              <w:spacing w:line="240" w:lineRule="auto"/>
              <w:jc w:val="center"/>
              <w:textAlignment w:val="baseline"/>
              <w:rPr>
                <w:rFonts w:ascii="宋体" w:hAnsi="Courier New"/>
                <w:b/>
                <w:color w:val="auto"/>
                <w:szCs w:val="21"/>
              </w:rPr>
            </w:pPr>
            <w:r>
              <w:rPr>
                <w:rFonts w:hint="eastAsia" w:ascii="宋体" w:hAnsi="宋体" w:cs="宋体"/>
                <w:b/>
                <w:bCs/>
                <w:color w:val="auto"/>
                <w:kern w:val="0"/>
                <w:szCs w:val="21"/>
                <w:lang w:eastAsia="zh-CN"/>
              </w:rPr>
              <w:t>图片编号</w:t>
            </w:r>
          </w:p>
        </w:tc>
        <w:tc>
          <w:tcPr>
            <w:tcW w:w="677" w:type="dxa"/>
            <w:vAlign w:val="center"/>
          </w:tcPr>
          <w:p>
            <w:pPr>
              <w:adjustRightInd w:val="0"/>
              <w:spacing w:line="240" w:lineRule="auto"/>
              <w:jc w:val="center"/>
              <w:textAlignment w:val="baseline"/>
              <w:rPr>
                <w:rFonts w:hint="eastAsia" w:ascii="宋体" w:hAnsi="Courier New"/>
                <w:b/>
                <w:color w:val="auto"/>
                <w:szCs w:val="21"/>
              </w:rPr>
            </w:pPr>
            <w:r>
              <w:rPr>
                <w:rFonts w:hint="eastAsia" w:ascii="宋体" w:hAnsi="Courier New"/>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hint="default" w:ascii="宋体" w:hAnsi="Courier New" w:eastAsiaTheme="minorEastAsia"/>
                <w:color w:val="auto"/>
                <w:lang w:val="en-US" w:eastAsia="zh-CN"/>
              </w:rPr>
            </w:pPr>
            <w:r>
              <w:rPr>
                <w:rFonts w:hint="eastAsia" w:ascii="宋体" w:hAnsi="Courier New"/>
                <w:color w:val="auto"/>
                <w:lang w:val="en-US" w:eastAsia="zh-CN"/>
              </w:rPr>
              <w:t xml:space="preserve"> </w:t>
            </w: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vAlign w:val="top"/>
          </w:tcPr>
          <w:p>
            <w:pPr>
              <w:adjustRightInd w:val="0"/>
              <w:textAlignment w:val="baseline"/>
              <w:rPr>
                <w:rFonts w:ascii="宋体" w:hAnsi="Courier New"/>
                <w:color w:val="auto"/>
              </w:rPr>
            </w:pPr>
            <w:r>
              <w:rPr>
                <w:rFonts w:hint="eastAsia" w:ascii="宋体" w:hAnsi="Courier New"/>
                <w:color w:val="auto"/>
                <w:lang w:val="en-US" w:eastAsia="zh-CN"/>
              </w:rPr>
              <w:t>F1</w:t>
            </w: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bl>
    <w:p>
      <w:pPr>
        <w:pStyle w:val="4"/>
        <w:spacing w:line="360" w:lineRule="auto"/>
        <w:rPr>
          <w:rFonts w:hint="eastAsia" w:ascii="黑体" w:hAnsi="黑体" w:eastAsia="黑体" w:cs="黑体"/>
          <w:b w:val="0"/>
          <w:bCs w:val="0"/>
          <w:color w:val="auto"/>
          <w:kern w:val="2"/>
          <w:sz w:val="20"/>
          <w:szCs w:val="20"/>
          <w:lang w:val="en-US" w:eastAsia="zh-CN" w:bidi="ar-SA"/>
        </w:rPr>
      </w:pPr>
    </w:p>
    <w:p>
      <w:pPr>
        <w:pStyle w:val="4"/>
        <w:spacing w:line="360" w:lineRule="auto"/>
        <w:rPr>
          <w:rFonts w:hint="default" w:ascii="黑体" w:hAnsi="黑体" w:eastAsia="黑体" w:cs="黑体"/>
          <w:b w:val="0"/>
          <w:bCs w:val="0"/>
          <w:color w:val="auto"/>
          <w:kern w:val="2"/>
          <w:sz w:val="20"/>
          <w:szCs w:val="20"/>
          <w:lang w:val="en-US" w:eastAsia="zh-CN" w:bidi="ar-SA"/>
        </w:rPr>
      </w:pPr>
      <w:r>
        <w:rPr>
          <w:rFonts w:hint="eastAsia" w:ascii="黑体" w:hAnsi="黑体" w:eastAsia="黑体" w:cs="黑体"/>
          <w:b w:val="0"/>
          <w:bCs w:val="0"/>
          <w:color w:val="auto"/>
          <w:kern w:val="2"/>
          <w:sz w:val="20"/>
          <w:szCs w:val="20"/>
          <w:lang w:val="en-US" w:eastAsia="zh-CN" w:bidi="ar-SA"/>
        </w:rPr>
        <w:t>附件10</w:t>
      </w:r>
    </w:p>
    <w:p>
      <w:pPr>
        <w:pStyle w:val="4"/>
        <w:jc w:val="center"/>
        <w:rPr>
          <w:rFonts w:hint="eastAsia" w:ascii="宋体" w:hAnsi="宋体"/>
          <w:color w:val="000000"/>
          <w:sz w:val="28"/>
          <w:szCs w:val="28"/>
        </w:rPr>
      </w:pPr>
      <w:r>
        <w:rPr>
          <w:rFonts w:hint="eastAsia" w:ascii="宋体" w:hAnsi="宋体"/>
          <w:color w:val="000000"/>
          <w:sz w:val="28"/>
          <w:szCs w:val="28"/>
        </w:rPr>
        <w:t>企业执行的产品标准及相关标准清单</w:t>
      </w:r>
    </w:p>
    <w:tbl>
      <w:tblPr>
        <w:tblStyle w:val="33"/>
        <w:tblW w:w="91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190"/>
        <w:gridCol w:w="4244"/>
        <w:gridCol w:w="1675"/>
        <w:gridCol w:w="677"/>
        <w:gridCol w:w="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688" w:type="dxa"/>
            <w:vAlign w:val="center"/>
          </w:tcPr>
          <w:p>
            <w:pPr>
              <w:adjustRightInd w:val="0"/>
              <w:spacing w:line="240" w:lineRule="auto"/>
              <w:jc w:val="center"/>
              <w:textAlignment w:val="baseline"/>
              <w:rPr>
                <w:rFonts w:hint="default" w:ascii="宋体" w:hAnsi="Courier New"/>
                <w:b/>
                <w:color w:val="000000"/>
                <w:szCs w:val="21"/>
                <w:lang w:val="en-US"/>
              </w:rPr>
            </w:pPr>
            <w:r>
              <w:rPr>
                <w:rFonts w:hint="eastAsia" w:ascii="宋体" w:hAnsi="宋体" w:cs="宋体"/>
                <w:b/>
                <w:bCs/>
                <w:color w:val="auto"/>
                <w:kern w:val="0"/>
                <w:szCs w:val="21"/>
                <w:lang w:val="en-US" w:eastAsia="zh-CN"/>
              </w:rPr>
              <w:t xml:space="preserve">序号 </w:t>
            </w:r>
          </w:p>
        </w:tc>
        <w:tc>
          <w:tcPr>
            <w:tcW w:w="1190" w:type="dxa"/>
            <w:vAlign w:val="center"/>
          </w:tcPr>
          <w:p>
            <w:pPr>
              <w:adjustRightInd w:val="0"/>
              <w:spacing w:line="240" w:lineRule="auto"/>
              <w:jc w:val="center"/>
              <w:textAlignment w:val="baseline"/>
              <w:rPr>
                <w:rFonts w:ascii="宋体" w:hAnsi="Courier New"/>
                <w:b/>
                <w:color w:val="000000"/>
                <w:szCs w:val="21"/>
              </w:rPr>
            </w:pPr>
            <w:r>
              <w:rPr>
                <w:rFonts w:hint="eastAsia" w:ascii="宋体" w:hAnsi="Courier New"/>
                <w:b/>
                <w:color w:val="000000"/>
                <w:szCs w:val="21"/>
              </w:rPr>
              <w:t>产品单元</w:t>
            </w:r>
          </w:p>
        </w:tc>
        <w:tc>
          <w:tcPr>
            <w:tcW w:w="4244" w:type="dxa"/>
            <w:vAlign w:val="center"/>
          </w:tcPr>
          <w:p>
            <w:pPr>
              <w:adjustRightInd w:val="0"/>
              <w:spacing w:line="240" w:lineRule="auto"/>
              <w:jc w:val="center"/>
              <w:textAlignment w:val="baseline"/>
              <w:rPr>
                <w:rFonts w:hint="eastAsia" w:ascii="宋体" w:hAnsi="Courier New" w:eastAsiaTheme="minorEastAsia"/>
                <w:b/>
                <w:color w:val="000000"/>
                <w:szCs w:val="21"/>
                <w:lang w:eastAsia="zh-CN"/>
              </w:rPr>
            </w:pPr>
            <w:r>
              <w:rPr>
                <w:rFonts w:hint="eastAsia" w:ascii="宋体" w:hAnsi="Courier New"/>
                <w:b/>
                <w:color w:val="000000"/>
                <w:szCs w:val="21"/>
                <w:lang w:eastAsia="zh-CN"/>
              </w:rPr>
              <w:t>标准编号</w:t>
            </w:r>
          </w:p>
        </w:tc>
        <w:tc>
          <w:tcPr>
            <w:tcW w:w="1675" w:type="dxa"/>
            <w:vAlign w:val="center"/>
          </w:tcPr>
          <w:p>
            <w:pPr>
              <w:adjustRightInd w:val="0"/>
              <w:spacing w:line="240" w:lineRule="auto"/>
              <w:jc w:val="center"/>
              <w:textAlignment w:val="baseline"/>
              <w:rPr>
                <w:rFonts w:hint="eastAsia" w:ascii="宋体" w:hAnsi="Courier New" w:eastAsiaTheme="minorEastAsia"/>
                <w:b/>
                <w:color w:val="000000"/>
                <w:szCs w:val="21"/>
                <w:lang w:eastAsia="zh-CN"/>
              </w:rPr>
            </w:pPr>
            <w:r>
              <w:rPr>
                <w:rFonts w:hint="eastAsia" w:ascii="宋体" w:hAnsi="Courier New"/>
                <w:b/>
                <w:color w:val="000000"/>
                <w:szCs w:val="21"/>
                <w:lang w:eastAsia="zh-CN"/>
              </w:rPr>
              <w:t>标准名称</w:t>
            </w:r>
          </w:p>
        </w:tc>
        <w:tc>
          <w:tcPr>
            <w:tcW w:w="677" w:type="dxa"/>
            <w:vAlign w:val="center"/>
          </w:tcPr>
          <w:p>
            <w:pPr>
              <w:adjustRightInd w:val="0"/>
              <w:spacing w:line="240" w:lineRule="auto"/>
              <w:jc w:val="center"/>
              <w:textAlignment w:val="baseline"/>
              <w:rPr>
                <w:rFonts w:ascii="宋体" w:hAnsi="Courier New"/>
                <w:b/>
                <w:color w:val="000000"/>
                <w:szCs w:val="21"/>
              </w:rPr>
            </w:pPr>
            <w:r>
              <w:rPr>
                <w:rFonts w:hint="eastAsia" w:ascii="宋体" w:hAnsi="宋体" w:cs="宋体"/>
                <w:b/>
                <w:bCs/>
                <w:color w:val="auto"/>
                <w:kern w:val="0"/>
                <w:szCs w:val="21"/>
                <w:lang w:eastAsia="zh-CN"/>
              </w:rPr>
              <w:t>图片编号</w:t>
            </w:r>
          </w:p>
        </w:tc>
        <w:tc>
          <w:tcPr>
            <w:tcW w:w="677" w:type="dxa"/>
            <w:vAlign w:val="center"/>
          </w:tcPr>
          <w:p>
            <w:pPr>
              <w:adjustRightInd w:val="0"/>
              <w:spacing w:line="240" w:lineRule="auto"/>
              <w:jc w:val="center"/>
              <w:textAlignment w:val="baseline"/>
              <w:rPr>
                <w:rFonts w:hint="eastAsia" w:ascii="宋体" w:hAnsi="Courier New"/>
                <w:b/>
                <w:color w:val="000000"/>
                <w:szCs w:val="21"/>
              </w:rPr>
            </w:pPr>
            <w:r>
              <w:rPr>
                <w:rFonts w:hint="eastAsia" w:ascii="宋体" w:hAnsi="Courier New"/>
                <w:b/>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hint="default" w:ascii="宋体" w:hAnsi="Courier New" w:eastAsiaTheme="minorEastAsia"/>
                <w:color w:val="auto"/>
                <w:lang w:val="en-US" w:eastAsia="zh-CN"/>
              </w:rPr>
            </w:pPr>
            <w:r>
              <w:rPr>
                <w:rFonts w:hint="eastAsia" w:ascii="宋体" w:hAnsi="Courier New"/>
                <w:color w:val="auto"/>
                <w:lang w:val="en-US" w:eastAsia="zh-CN"/>
              </w:rPr>
              <w:t xml:space="preserve"> </w:t>
            </w: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vAlign w:val="top"/>
          </w:tcPr>
          <w:p>
            <w:pPr>
              <w:adjustRightInd w:val="0"/>
              <w:textAlignment w:val="baseline"/>
              <w:rPr>
                <w:rFonts w:ascii="宋体" w:hAnsi="Courier New"/>
                <w:color w:val="auto"/>
              </w:rPr>
            </w:pPr>
            <w:r>
              <w:rPr>
                <w:rFonts w:hint="eastAsia" w:ascii="宋体" w:hAnsi="Courier New"/>
                <w:color w:val="auto"/>
                <w:lang w:val="en-US" w:eastAsia="zh-CN"/>
              </w:rPr>
              <w:t>F1</w:t>
            </w: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688" w:type="dxa"/>
          </w:tcPr>
          <w:p>
            <w:pPr>
              <w:adjustRightInd w:val="0"/>
              <w:textAlignment w:val="baseline"/>
              <w:rPr>
                <w:rFonts w:ascii="宋体" w:hAnsi="Courier New"/>
                <w:color w:val="auto"/>
              </w:rPr>
            </w:pPr>
          </w:p>
        </w:tc>
        <w:tc>
          <w:tcPr>
            <w:tcW w:w="1190" w:type="dxa"/>
          </w:tcPr>
          <w:p>
            <w:pPr>
              <w:adjustRightInd w:val="0"/>
              <w:textAlignment w:val="baseline"/>
              <w:rPr>
                <w:rFonts w:ascii="宋体" w:hAnsi="Courier New"/>
                <w:color w:val="auto"/>
              </w:rPr>
            </w:pPr>
          </w:p>
        </w:tc>
        <w:tc>
          <w:tcPr>
            <w:tcW w:w="4244" w:type="dxa"/>
          </w:tcPr>
          <w:p>
            <w:pPr>
              <w:adjustRightInd w:val="0"/>
              <w:textAlignment w:val="baseline"/>
              <w:rPr>
                <w:rFonts w:ascii="宋体" w:hAnsi="Courier New"/>
                <w:color w:val="auto"/>
              </w:rPr>
            </w:pPr>
          </w:p>
        </w:tc>
        <w:tc>
          <w:tcPr>
            <w:tcW w:w="1675"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c>
          <w:tcPr>
            <w:tcW w:w="677" w:type="dxa"/>
          </w:tcPr>
          <w:p>
            <w:pPr>
              <w:adjustRightInd w:val="0"/>
              <w:textAlignment w:val="baseline"/>
              <w:rPr>
                <w:rFonts w:ascii="宋体" w:hAnsi="Courier New"/>
                <w:color w:val="auto"/>
              </w:rPr>
            </w:pPr>
          </w:p>
        </w:tc>
      </w:tr>
    </w:tbl>
    <w:p>
      <w:pPr>
        <w:snapToGrid w:val="0"/>
        <w:spacing w:after="144" w:afterLines="60"/>
        <w:jc w:val="left"/>
        <w:rPr>
          <w:rFonts w:hint="eastAsia" w:ascii="方正小标宋简体" w:hAnsi="宋体" w:eastAsia="方正小标宋简体" w:cs="Times New Roman"/>
          <w:color w:val="auto"/>
          <w:sz w:val="32"/>
          <w:szCs w:val="32"/>
          <w:lang w:val="en-US" w:eastAsia="zh-CN"/>
        </w:rPr>
      </w:pPr>
      <w:r>
        <w:rPr>
          <w:rFonts w:hint="eastAsia" w:ascii="方正小标宋简体" w:hAnsi="宋体" w:eastAsia="方正小标宋简体" w:cs="Times New Roman"/>
          <w:color w:val="auto"/>
          <w:sz w:val="32"/>
          <w:szCs w:val="32"/>
          <w:lang w:val="en-US" w:eastAsia="zh-CN"/>
        </w:rPr>
        <w:t>特别提醒：现场审查附件材料与企业生产实际相符，与审查办法记录描写相符</w:t>
      </w:r>
    </w:p>
    <w:p>
      <w:pPr>
        <w:snapToGrid w:val="0"/>
        <w:spacing w:after="144" w:afterLines="60"/>
        <w:jc w:val="left"/>
        <w:rPr>
          <w:rFonts w:hint="eastAsia" w:ascii="方正小标宋简体" w:hAnsi="宋体" w:eastAsia="方正小标宋简体" w:cs="Times New Roman"/>
          <w:color w:val="auto"/>
          <w:sz w:val="32"/>
          <w:szCs w:val="32"/>
          <w:lang w:val="en-US" w:eastAsia="zh-CN"/>
        </w:rPr>
      </w:pPr>
    </w:p>
    <w:p>
      <w:pPr>
        <w:pStyle w:val="57"/>
        <w:ind w:left="0" w:leftChars="0" w:firstLine="0" w:firstLineChars="0"/>
        <w:rPr>
          <w:color w:val="auto"/>
        </w:rPr>
      </w:pPr>
    </w:p>
    <w:p>
      <w:pPr>
        <w:pStyle w:val="77"/>
        <w:keepNext w:val="0"/>
        <w:keepLines w:val="0"/>
        <w:pageBreakBefore w:val="0"/>
        <w:widowControl/>
        <w:kinsoku/>
        <w:wordWrap/>
        <w:overflowPunct/>
        <w:topLinePunct w:val="0"/>
        <w:autoSpaceDE/>
        <w:autoSpaceDN/>
        <w:bidi w:val="0"/>
        <w:adjustRightInd/>
        <w:snapToGrid/>
        <w:spacing w:before="400" w:after="156"/>
        <w:textAlignment w:val="auto"/>
        <w:rPr>
          <w:rFonts w:hint="eastAsia" w:ascii="方正小标宋简体" w:hAnsi="宋体" w:eastAsia="方正小标宋简体"/>
          <w:bCs/>
          <w:color w:val="auto"/>
          <w:kern w:val="15"/>
          <w:position w:val="-2"/>
          <w:sz w:val="32"/>
          <w:szCs w:val="32"/>
        </w:rPr>
      </w:pPr>
      <w:bookmarkStart w:id="98" w:name="_Toc14558"/>
      <w:r>
        <w:rPr>
          <w:rFonts w:hint="eastAsia"/>
          <w:color w:val="auto"/>
        </w:rPr>
        <w:br w:type="textWrapping"/>
      </w:r>
      <w:r>
        <w:rPr>
          <w:rFonts w:hint="eastAsia"/>
          <w:color w:val="auto"/>
        </w:rPr>
        <w:t>（资料性）</w:t>
      </w:r>
      <w:r>
        <w:rPr>
          <w:color w:val="auto"/>
        </w:rPr>
        <w:br w:type="textWrapping"/>
      </w:r>
      <w:r>
        <w:rPr>
          <w:rFonts w:hint="eastAsia"/>
          <w:color w:val="auto"/>
        </w:rPr>
        <w:t>企业申证产品名称、型号规格确认表</w:t>
      </w:r>
      <w:bookmarkEnd w:id="98"/>
    </w:p>
    <w:p>
      <w:pPr>
        <w:jc w:val="center"/>
        <w:rPr>
          <w:rFonts w:ascii="宋体" w:hAnsi="宋体"/>
          <w:b/>
          <w:color w:val="auto"/>
          <w:sz w:val="44"/>
          <w:szCs w:val="44"/>
        </w:rPr>
      </w:pPr>
    </w:p>
    <w:p>
      <w:pPr>
        <w:rPr>
          <w:rFonts w:hint="eastAsia" w:ascii="黑体" w:hAnsi="黑体" w:eastAsia="黑体" w:cs="黑体"/>
          <w:b/>
          <w:bCs/>
          <w:color w:val="auto"/>
          <w:sz w:val="20"/>
          <w:szCs w:val="20"/>
        </w:rPr>
      </w:pPr>
      <w:r>
        <w:rPr>
          <w:rFonts w:hint="eastAsia" w:ascii="黑体" w:hAnsi="黑体" w:eastAsia="黑体" w:cs="黑体"/>
          <w:color w:val="auto"/>
          <w:sz w:val="20"/>
          <w:szCs w:val="20"/>
        </w:rPr>
        <w:t>企业名称：</w:t>
      </w:r>
      <w:r>
        <w:rPr>
          <w:rFonts w:hint="eastAsia" w:ascii="黑体" w:hAnsi="黑体" w:eastAsia="黑体" w:cs="黑体"/>
          <w:b/>
          <w:bCs/>
          <w:color w:val="auto"/>
          <w:sz w:val="20"/>
          <w:szCs w:val="20"/>
        </w:rPr>
        <w:t xml:space="preserve"> </w:t>
      </w:r>
    </w:p>
    <w:tbl>
      <w:tblPr>
        <w:tblStyle w:val="33"/>
        <w:tblW w:w="9458"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03"/>
        <w:gridCol w:w="1998"/>
        <w:gridCol w:w="1645"/>
        <w:gridCol w:w="2582"/>
        <w:gridCol w:w="2330"/>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626" w:hRule="atLeast"/>
        </w:trPr>
        <w:tc>
          <w:tcPr>
            <w:tcW w:w="903"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黑体" w:hAnsi="黑体" w:eastAsia="黑体" w:cs="黑体"/>
                <w:b/>
                <w:color w:val="auto"/>
                <w:kern w:val="2"/>
                <w:sz w:val="20"/>
                <w:szCs w:val="20"/>
                <w:lang w:val="en-US" w:eastAsia="zh-CN" w:bidi="ar-SA"/>
              </w:rPr>
            </w:pPr>
            <w:r>
              <w:rPr>
                <w:rFonts w:hint="eastAsia" w:ascii="黑体" w:hAnsi="黑体" w:eastAsia="黑体" w:cs="黑体"/>
                <w:b/>
                <w:color w:val="auto"/>
                <w:sz w:val="20"/>
                <w:szCs w:val="20"/>
              </w:rPr>
              <w:t>序号</w:t>
            </w:r>
          </w:p>
        </w:tc>
        <w:tc>
          <w:tcPr>
            <w:tcW w:w="1998"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黑体" w:hAnsi="黑体" w:eastAsia="黑体" w:cs="黑体"/>
                <w:b/>
                <w:color w:val="auto"/>
                <w:kern w:val="2"/>
                <w:sz w:val="20"/>
                <w:szCs w:val="20"/>
                <w:lang w:val="en-US" w:eastAsia="zh-CN" w:bidi="ar-SA"/>
              </w:rPr>
            </w:pPr>
            <w:r>
              <w:rPr>
                <w:rFonts w:hint="eastAsia" w:ascii="黑体" w:hAnsi="黑体" w:eastAsia="黑体" w:cs="黑体"/>
                <w:b/>
                <w:color w:val="auto"/>
                <w:sz w:val="20"/>
                <w:szCs w:val="20"/>
              </w:rPr>
              <w:t>产品名称</w:t>
            </w:r>
          </w:p>
        </w:tc>
        <w:tc>
          <w:tcPr>
            <w:tcW w:w="1645"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黑体" w:hAnsi="黑体" w:eastAsia="黑体" w:cs="黑体"/>
                <w:b/>
                <w:color w:val="auto"/>
                <w:kern w:val="2"/>
                <w:sz w:val="20"/>
                <w:szCs w:val="20"/>
                <w:lang w:val="en-US" w:eastAsia="zh-CN" w:bidi="ar-SA"/>
              </w:rPr>
            </w:pPr>
            <w:r>
              <w:rPr>
                <w:rFonts w:hint="eastAsia" w:ascii="黑体" w:hAnsi="黑体" w:eastAsia="黑体" w:cs="黑体"/>
                <w:b/>
                <w:color w:val="auto"/>
                <w:sz w:val="20"/>
                <w:szCs w:val="20"/>
              </w:rPr>
              <w:t>申证单元</w:t>
            </w:r>
          </w:p>
        </w:tc>
        <w:tc>
          <w:tcPr>
            <w:tcW w:w="2582"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黑体" w:hAnsi="黑体" w:eastAsia="黑体" w:cs="黑体"/>
                <w:b/>
                <w:color w:val="auto"/>
                <w:kern w:val="2"/>
                <w:sz w:val="20"/>
                <w:szCs w:val="20"/>
                <w:lang w:val="en-US" w:eastAsia="zh-CN" w:bidi="ar-SA"/>
              </w:rPr>
            </w:pPr>
            <w:r>
              <w:rPr>
                <w:rFonts w:hint="eastAsia" w:ascii="黑体" w:hAnsi="黑体" w:eastAsia="黑体" w:cs="黑体"/>
                <w:b/>
                <w:color w:val="auto"/>
                <w:sz w:val="20"/>
                <w:szCs w:val="20"/>
              </w:rPr>
              <w:t>产品品种及型号规格</w:t>
            </w:r>
          </w:p>
        </w:tc>
        <w:tc>
          <w:tcPr>
            <w:tcW w:w="2330" w:type="dxa"/>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240" w:lineRule="auto"/>
              <w:textAlignment w:val="auto"/>
              <w:rPr>
                <w:rFonts w:hint="eastAsia" w:ascii="黑体" w:hAnsi="黑体" w:eastAsia="黑体" w:cs="黑体"/>
                <w:b/>
                <w:color w:val="auto"/>
                <w:kern w:val="2"/>
                <w:sz w:val="20"/>
                <w:szCs w:val="20"/>
                <w:lang w:val="en-US" w:eastAsia="zh-CN" w:bidi="ar-SA"/>
              </w:rPr>
            </w:pPr>
            <w:r>
              <w:rPr>
                <w:rFonts w:hint="eastAsia" w:ascii="黑体" w:hAnsi="黑体" w:eastAsia="黑体" w:cs="黑体"/>
                <w:b/>
                <w:color w:val="auto"/>
                <w:sz w:val="20"/>
                <w:szCs w:val="20"/>
              </w:rPr>
              <w:t>备注（范围、生产场所、生产线）</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134" w:hRule="exact"/>
        </w:trPr>
        <w:tc>
          <w:tcPr>
            <w:tcW w:w="903" w:type="dxa"/>
            <w:shd w:val="clear" w:color="auto" w:fill="auto"/>
            <w:vAlign w:val="center"/>
          </w:tcPr>
          <w:p>
            <w:pPr>
              <w:spacing w:line="120" w:lineRule="auto"/>
              <w:rPr>
                <w:rFonts w:hint="eastAsia" w:ascii="黑体" w:hAnsi="黑体" w:eastAsia="黑体" w:cs="黑体"/>
                <w:b/>
                <w:color w:val="auto"/>
                <w:kern w:val="2"/>
                <w:sz w:val="20"/>
                <w:szCs w:val="20"/>
                <w:lang w:val="en-US" w:eastAsia="zh-CN" w:bidi="ar-SA"/>
              </w:rPr>
            </w:pPr>
          </w:p>
        </w:tc>
        <w:tc>
          <w:tcPr>
            <w:tcW w:w="1998" w:type="dxa"/>
            <w:shd w:val="clear" w:color="auto" w:fill="auto"/>
            <w:vAlign w:val="center"/>
          </w:tcPr>
          <w:p>
            <w:pPr>
              <w:spacing w:line="120" w:lineRule="auto"/>
              <w:rPr>
                <w:rFonts w:hint="eastAsia" w:ascii="黑体" w:hAnsi="黑体" w:eastAsia="黑体" w:cs="黑体"/>
                <w:b/>
                <w:color w:val="auto"/>
                <w:kern w:val="2"/>
                <w:sz w:val="20"/>
                <w:szCs w:val="20"/>
                <w:lang w:val="en-US" w:eastAsia="zh-CN" w:bidi="ar-SA"/>
              </w:rPr>
            </w:pPr>
          </w:p>
        </w:tc>
        <w:tc>
          <w:tcPr>
            <w:tcW w:w="1645" w:type="dxa"/>
            <w:shd w:val="clear" w:color="auto" w:fill="auto"/>
            <w:vAlign w:val="center"/>
          </w:tcPr>
          <w:p>
            <w:pPr>
              <w:spacing w:line="120" w:lineRule="auto"/>
              <w:rPr>
                <w:rFonts w:hint="eastAsia" w:ascii="黑体" w:hAnsi="黑体" w:eastAsia="黑体" w:cs="黑体"/>
                <w:b/>
                <w:color w:val="auto"/>
                <w:kern w:val="2"/>
                <w:sz w:val="20"/>
                <w:szCs w:val="20"/>
                <w:lang w:val="en-US" w:eastAsia="zh-CN" w:bidi="ar-SA"/>
              </w:rPr>
            </w:pPr>
          </w:p>
        </w:tc>
        <w:tc>
          <w:tcPr>
            <w:tcW w:w="2582" w:type="dxa"/>
            <w:shd w:val="clear" w:color="auto" w:fill="auto"/>
            <w:vAlign w:val="center"/>
          </w:tcPr>
          <w:p>
            <w:pPr>
              <w:spacing w:line="120" w:lineRule="auto"/>
              <w:rPr>
                <w:rFonts w:hint="eastAsia" w:ascii="黑体" w:hAnsi="黑体" w:eastAsia="黑体" w:cs="黑体"/>
                <w:b/>
                <w:color w:val="auto"/>
                <w:kern w:val="2"/>
                <w:sz w:val="20"/>
                <w:szCs w:val="20"/>
                <w:lang w:val="en-US" w:eastAsia="zh-CN" w:bidi="ar-SA"/>
              </w:rPr>
            </w:pPr>
          </w:p>
        </w:tc>
        <w:tc>
          <w:tcPr>
            <w:tcW w:w="2330" w:type="dxa"/>
            <w:shd w:val="clear" w:color="auto" w:fill="auto"/>
            <w:vAlign w:val="center"/>
          </w:tcPr>
          <w:p>
            <w:pPr>
              <w:spacing w:line="120" w:lineRule="auto"/>
              <w:rPr>
                <w:rFonts w:hint="eastAsia" w:ascii="黑体" w:hAnsi="黑体" w:eastAsia="黑体" w:cs="黑体"/>
                <w:b/>
                <w:color w:val="auto"/>
                <w:kern w:val="2"/>
                <w:sz w:val="20"/>
                <w:szCs w:val="20"/>
                <w:lang w:val="en-US" w:eastAsia="zh-CN" w:bidi="ar-SA"/>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134" w:hRule="exact"/>
        </w:trPr>
        <w:tc>
          <w:tcPr>
            <w:tcW w:w="903" w:type="dxa"/>
          </w:tcPr>
          <w:p>
            <w:pPr>
              <w:spacing w:line="120" w:lineRule="auto"/>
              <w:rPr>
                <w:rFonts w:hint="eastAsia" w:ascii="黑体" w:hAnsi="黑体" w:eastAsia="黑体" w:cs="黑体"/>
                <w:color w:val="auto"/>
                <w:sz w:val="20"/>
                <w:szCs w:val="20"/>
              </w:rPr>
            </w:pPr>
          </w:p>
        </w:tc>
        <w:tc>
          <w:tcPr>
            <w:tcW w:w="1998" w:type="dxa"/>
          </w:tcPr>
          <w:p>
            <w:pPr>
              <w:spacing w:line="120" w:lineRule="auto"/>
              <w:rPr>
                <w:rFonts w:hint="eastAsia" w:ascii="黑体" w:hAnsi="黑体" w:eastAsia="黑体" w:cs="黑体"/>
                <w:color w:val="auto"/>
                <w:sz w:val="20"/>
                <w:szCs w:val="20"/>
              </w:rPr>
            </w:pPr>
          </w:p>
        </w:tc>
        <w:tc>
          <w:tcPr>
            <w:tcW w:w="1645" w:type="dxa"/>
          </w:tcPr>
          <w:p>
            <w:pPr>
              <w:spacing w:line="120" w:lineRule="auto"/>
              <w:rPr>
                <w:rFonts w:hint="eastAsia" w:ascii="黑体" w:hAnsi="黑体" w:eastAsia="黑体" w:cs="黑体"/>
                <w:color w:val="auto"/>
                <w:sz w:val="20"/>
                <w:szCs w:val="20"/>
              </w:rPr>
            </w:pPr>
          </w:p>
        </w:tc>
        <w:tc>
          <w:tcPr>
            <w:tcW w:w="2582" w:type="dxa"/>
          </w:tcPr>
          <w:p>
            <w:pPr>
              <w:spacing w:line="120" w:lineRule="auto"/>
              <w:rPr>
                <w:rFonts w:hint="eastAsia" w:ascii="黑体" w:hAnsi="黑体" w:eastAsia="黑体" w:cs="黑体"/>
                <w:color w:val="auto"/>
                <w:sz w:val="20"/>
                <w:szCs w:val="20"/>
              </w:rPr>
            </w:pPr>
          </w:p>
        </w:tc>
        <w:tc>
          <w:tcPr>
            <w:tcW w:w="2330" w:type="dxa"/>
          </w:tcPr>
          <w:p>
            <w:pPr>
              <w:spacing w:line="120" w:lineRule="auto"/>
              <w:rPr>
                <w:rFonts w:hint="eastAsia" w:ascii="黑体" w:hAnsi="黑体" w:eastAsia="黑体" w:cs="黑体"/>
                <w:color w:val="auto"/>
                <w:sz w:val="20"/>
                <w:szCs w:val="20"/>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134" w:hRule="exact"/>
        </w:trPr>
        <w:tc>
          <w:tcPr>
            <w:tcW w:w="903" w:type="dxa"/>
          </w:tcPr>
          <w:p>
            <w:pPr>
              <w:spacing w:line="120" w:lineRule="auto"/>
              <w:rPr>
                <w:rFonts w:hint="eastAsia" w:ascii="黑体" w:hAnsi="黑体" w:eastAsia="黑体" w:cs="黑体"/>
                <w:color w:val="auto"/>
                <w:sz w:val="20"/>
                <w:szCs w:val="20"/>
              </w:rPr>
            </w:pPr>
          </w:p>
        </w:tc>
        <w:tc>
          <w:tcPr>
            <w:tcW w:w="1998" w:type="dxa"/>
          </w:tcPr>
          <w:p>
            <w:pPr>
              <w:spacing w:line="120" w:lineRule="auto"/>
              <w:rPr>
                <w:rFonts w:hint="eastAsia" w:ascii="黑体" w:hAnsi="黑体" w:eastAsia="黑体" w:cs="黑体"/>
                <w:color w:val="auto"/>
                <w:sz w:val="20"/>
                <w:szCs w:val="20"/>
              </w:rPr>
            </w:pPr>
          </w:p>
        </w:tc>
        <w:tc>
          <w:tcPr>
            <w:tcW w:w="1645" w:type="dxa"/>
          </w:tcPr>
          <w:p>
            <w:pPr>
              <w:spacing w:line="120" w:lineRule="auto"/>
              <w:rPr>
                <w:rFonts w:hint="eastAsia" w:ascii="黑体" w:hAnsi="黑体" w:eastAsia="黑体" w:cs="黑体"/>
                <w:color w:val="auto"/>
                <w:sz w:val="20"/>
                <w:szCs w:val="20"/>
              </w:rPr>
            </w:pPr>
          </w:p>
        </w:tc>
        <w:tc>
          <w:tcPr>
            <w:tcW w:w="2582" w:type="dxa"/>
          </w:tcPr>
          <w:p>
            <w:pPr>
              <w:spacing w:line="120" w:lineRule="auto"/>
              <w:rPr>
                <w:rFonts w:hint="eastAsia" w:ascii="黑体" w:hAnsi="黑体" w:eastAsia="黑体" w:cs="黑体"/>
                <w:color w:val="auto"/>
                <w:sz w:val="20"/>
                <w:szCs w:val="20"/>
              </w:rPr>
            </w:pPr>
          </w:p>
        </w:tc>
        <w:tc>
          <w:tcPr>
            <w:tcW w:w="2330" w:type="dxa"/>
          </w:tcPr>
          <w:p>
            <w:pPr>
              <w:spacing w:line="120" w:lineRule="auto"/>
              <w:rPr>
                <w:rFonts w:hint="eastAsia" w:ascii="黑体" w:hAnsi="黑体" w:eastAsia="黑体" w:cs="黑体"/>
                <w:color w:val="auto"/>
                <w:sz w:val="20"/>
                <w:szCs w:val="20"/>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Ex>
        <w:trPr>
          <w:trHeight w:val="1134" w:hRule="exact"/>
        </w:trPr>
        <w:tc>
          <w:tcPr>
            <w:tcW w:w="903" w:type="dxa"/>
          </w:tcPr>
          <w:p>
            <w:pPr>
              <w:spacing w:line="120" w:lineRule="auto"/>
              <w:rPr>
                <w:rFonts w:hint="eastAsia" w:ascii="黑体" w:hAnsi="黑体" w:eastAsia="黑体" w:cs="黑体"/>
                <w:color w:val="auto"/>
                <w:sz w:val="20"/>
                <w:szCs w:val="20"/>
              </w:rPr>
            </w:pPr>
          </w:p>
        </w:tc>
        <w:tc>
          <w:tcPr>
            <w:tcW w:w="1998" w:type="dxa"/>
          </w:tcPr>
          <w:p>
            <w:pPr>
              <w:spacing w:line="120" w:lineRule="auto"/>
              <w:rPr>
                <w:rFonts w:hint="eastAsia" w:ascii="黑体" w:hAnsi="黑体" w:eastAsia="黑体" w:cs="黑体"/>
                <w:color w:val="auto"/>
                <w:sz w:val="20"/>
                <w:szCs w:val="20"/>
              </w:rPr>
            </w:pPr>
          </w:p>
        </w:tc>
        <w:tc>
          <w:tcPr>
            <w:tcW w:w="1645" w:type="dxa"/>
          </w:tcPr>
          <w:p>
            <w:pPr>
              <w:spacing w:line="120" w:lineRule="auto"/>
              <w:rPr>
                <w:rFonts w:hint="eastAsia" w:ascii="黑体" w:hAnsi="黑体" w:eastAsia="黑体" w:cs="黑体"/>
                <w:color w:val="auto"/>
                <w:sz w:val="20"/>
                <w:szCs w:val="20"/>
              </w:rPr>
            </w:pPr>
          </w:p>
        </w:tc>
        <w:tc>
          <w:tcPr>
            <w:tcW w:w="2582" w:type="dxa"/>
          </w:tcPr>
          <w:p>
            <w:pPr>
              <w:spacing w:line="120" w:lineRule="auto"/>
              <w:rPr>
                <w:rFonts w:hint="eastAsia" w:ascii="黑体" w:hAnsi="黑体" w:eastAsia="黑体" w:cs="黑体"/>
                <w:color w:val="auto"/>
                <w:sz w:val="20"/>
                <w:szCs w:val="20"/>
              </w:rPr>
            </w:pPr>
          </w:p>
        </w:tc>
        <w:tc>
          <w:tcPr>
            <w:tcW w:w="2330" w:type="dxa"/>
          </w:tcPr>
          <w:p>
            <w:pPr>
              <w:spacing w:line="120" w:lineRule="auto"/>
              <w:rPr>
                <w:rFonts w:hint="eastAsia" w:ascii="黑体" w:hAnsi="黑体" w:eastAsia="黑体" w:cs="黑体"/>
                <w:color w:val="auto"/>
                <w:sz w:val="20"/>
                <w:szCs w:val="20"/>
              </w:rPr>
            </w:pPr>
          </w:p>
        </w:tc>
      </w:tr>
    </w:tbl>
    <w:p>
      <w:pPr>
        <w:rPr>
          <w:rFonts w:hint="eastAsia" w:ascii="黑体" w:hAnsi="黑体" w:eastAsia="黑体" w:cs="黑体"/>
          <w:color w:val="auto"/>
          <w:sz w:val="20"/>
          <w:szCs w:val="20"/>
        </w:rPr>
      </w:pPr>
      <w:r>
        <w:rPr>
          <w:rFonts w:hint="eastAsia" w:ascii="黑体" w:hAnsi="黑体" w:eastAsia="黑体" w:cs="黑体"/>
          <w:color w:val="auto"/>
          <w:sz w:val="20"/>
          <w:szCs w:val="20"/>
        </w:rPr>
        <w:t xml:space="preserve">检查安排是否提前3日通知企业：  </w:t>
      </w:r>
      <w:r>
        <w:rPr>
          <w:rFonts w:hint="eastAsia" w:ascii="黑体" w:hAnsi="黑体" w:eastAsia="黑体" w:cs="黑体"/>
          <w:color w:val="auto"/>
          <w:sz w:val="20"/>
          <w:szCs w:val="20"/>
        </w:rPr>
        <w:sym w:font="Wingdings 2" w:char="00A3"/>
      </w:r>
      <w:r>
        <w:rPr>
          <w:rFonts w:hint="eastAsia" w:ascii="黑体" w:hAnsi="黑体" w:eastAsia="黑体" w:cs="黑体"/>
          <w:color w:val="auto"/>
          <w:sz w:val="20"/>
          <w:szCs w:val="20"/>
        </w:rPr>
        <w:t xml:space="preserve">  是</w:t>
      </w:r>
    </w:p>
    <w:p>
      <w:pPr>
        <w:rPr>
          <w:rFonts w:hint="eastAsia" w:ascii="黑体" w:hAnsi="黑体" w:eastAsia="黑体" w:cs="黑体"/>
          <w:color w:val="auto"/>
          <w:sz w:val="20"/>
          <w:szCs w:val="20"/>
        </w:rPr>
      </w:pPr>
      <w:r>
        <w:rPr>
          <w:rFonts w:hint="eastAsia" w:ascii="黑体" w:hAnsi="黑体" w:eastAsia="黑体" w:cs="黑体"/>
          <w:color w:val="auto"/>
          <w:sz w:val="20"/>
          <w:szCs w:val="20"/>
        </w:rPr>
        <w:t>（请在相应项划√）              □  否</w:t>
      </w:r>
    </w:p>
    <w:p>
      <w:pPr>
        <w:rPr>
          <w:rFonts w:hint="eastAsia" w:ascii="黑体" w:hAnsi="黑体" w:eastAsia="黑体" w:cs="黑体"/>
          <w:color w:val="auto"/>
          <w:sz w:val="20"/>
          <w:szCs w:val="20"/>
        </w:rPr>
      </w:pPr>
    </w:p>
    <w:p>
      <w:pPr>
        <w:rPr>
          <w:rFonts w:hint="eastAsia" w:ascii="黑体" w:hAnsi="黑体" w:eastAsia="黑体" w:cs="黑体"/>
          <w:color w:val="auto"/>
          <w:sz w:val="20"/>
          <w:szCs w:val="20"/>
        </w:rPr>
      </w:pPr>
      <w:r>
        <w:rPr>
          <w:rFonts w:hint="eastAsia" w:ascii="黑体" w:hAnsi="黑体" w:eastAsia="黑体" w:cs="黑体"/>
          <w:color w:val="auto"/>
          <w:sz w:val="20"/>
          <w:szCs w:val="20"/>
        </w:rPr>
        <w:t>企业代表签字：（盖章）             检查组长签字：</w:t>
      </w:r>
    </w:p>
    <w:p>
      <w:pPr>
        <w:rPr>
          <w:rFonts w:hint="eastAsia" w:ascii="黑体" w:hAnsi="黑体" w:eastAsia="黑体" w:cs="黑体"/>
          <w:color w:val="auto"/>
          <w:sz w:val="20"/>
          <w:szCs w:val="20"/>
        </w:rPr>
      </w:pPr>
    </w:p>
    <w:p>
      <w:pPr>
        <w:pStyle w:val="57"/>
        <w:ind w:firstLine="420"/>
        <w:rPr>
          <w:rFonts w:hint="eastAsia" w:ascii="黑体" w:hAnsi="黑体" w:eastAsia="黑体" w:cs="黑体"/>
          <w:color w:val="auto"/>
          <w:sz w:val="20"/>
          <w:szCs w:val="20"/>
        </w:rPr>
      </w:pPr>
      <w:r>
        <w:rPr>
          <w:rFonts w:hint="eastAsia" w:ascii="黑体" w:hAnsi="黑体" w:eastAsia="黑体" w:cs="黑体"/>
          <w:color w:val="auto"/>
          <w:sz w:val="20"/>
          <w:szCs w:val="20"/>
        </w:rPr>
        <w:t xml:space="preserve">  年   月   日</w:t>
      </w:r>
    </w:p>
    <w:p>
      <w:pPr>
        <w:pStyle w:val="57"/>
        <w:ind w:firstLine="420"/>
        <w:rPr>
          <w:color w:val="auto"/>
        </w:rPr>
      </w:pPr>
    </w:p>
    <w:p>
      <w:pPr>
        <w:pStyle w:val="57"/>
        <w:ind w:firstLine="420"/>
        <w:rPr>
          <w:color w:val="auto"/>
        </w:rPr>
      </w:pPr>
    </w:p>
    <w:p>
      <w:pPr>
        <w:pStyle w:val="57"/>
        <w:ind w:firstLine="420"/>
        <w:rPr>
          <w:color w:val="auto"/>
        </w:rPr>
      </w:pPr>
    </w:p>
    <w:p>
      <w:pPr>
        <w:pStyle w:val="57"/>
        <w:ind w:firstLine="420"/>
        <w:rPr>
          <w:color w:val="auto"/>
        </w:rPr>
      </w:pPr>
    </w:p>
    <w:p>
      <w:pPr>
        <w:pStyle w:val="57"/>
        <w:ind w:firstLine="420"/>
        <w:rPr>
          <w:color w:val="auto"/>
        </w:rPr>
      </w:pPr>
    </w:p>
    <w:p>
      <w:pPr>
        <w:pStyle w:val="57"/>
        <w:ind w:firstLine="420"/>
        <w:rPr>
          <w:color w:val="auto"/>
        </w:rPr>
      </w:pPr>
    </w:p>
    <w:p>
      <w:pPr>
        <w:pStyle w:val="57"/>
        <w:ind w:firstLine="420"/>
        <w:rPr>
          <w:color w:val="auto"/>
        </w:rPr>
      </w:pPr>
    </w:p>
    <w:p>
      <w:pPr>
        <w:pStyle w:val="57"/>
        <w:ind w:firstLine="420"/>
        <w:rPr>
          <w:color w:val="auto"/>
        </w:rPr>
      </w:pPr>
    </w:p>
    <w:p>
      <w:pPr>
        <w:pStyle w:val="57"/>
        <w:ind w:firstLine="420"/>
        <w:rPr>
          <w:color w:val="auto"/>
        </w:rPr>
      </w:pPr>
    </w:p>
    <w:p>
      <w:pPr>
        <w:pStyle w:val="57"/>
        <w:ind w:firstLine="420"/>
        <w:rPr>
          <w:color w:val="auto"/>
        </w:rPr>
      </w:pPr>
    </w:p>
    <w:p>
      <w:pPr>
        <w:pStyle w:val="57"/>
        <w:ind w:firstLine="420"/>
        <w:rPr>
          <w:color w:val="auto"/>
        </w:rPr>
      </w:pPr>
    </w:p>
    <w:p>
      <w:pPr>
        <w:pStyle w:val="57"/>
        <w:ind w:firstLine="420"/>
        <w:rPr>
          <w:color w:val="auto"/>
        </w:rPr>
      </w:pPr>
    </w:p>
    <w:p>
      <w:pPr>
        <w:spacing w:line="330" w:lineRule="atLeast"/>
        <w:jc w:val="center"/>
        <w:rPr>
          <w:rFonts w:hint="eastAsia"/>
          <w:color w:val="auto"/>
          <w:sz w:val="44"/>
          <w:szCs w:val="44"/>
        </w:rPr>
      </w:pPr>
    </w:p>
    <w:p>
      <w:pPr>
        <w:spacing w:line="330" w:lineRule="atLeast"/>
        <w:jc w:val="center"/>
        <w:rPr>
          <w:rFonts w:hint="eastAsia"/>
          <w:color w:val="auto"/>
          <w:sz w:val="44"/>
          <w:szCs w:val="44"/>
        </w:rPr>
      </w:pPr>
    </w:p>
    <w:p>
      <w:pPr>
        <w:pStyle w:val="77"/>
        <w:keepNext w:val="0"/>
        <w:keepLines w:val="0"/>
        <w:pageBreakBefore w:val="0"/>
        <w:widowControl/>
        <w:kinsoku/>
        <w:wordWrap/>
        <w:overflowPunct/>
        <w:topLinePunct w:val="0"/>
        <w:autoSpaceDE/>
        <w:autoSpaceDN/>
        <w:bidi w:val="0"/>
        <w:adjustRightInd/>
        <w:snapToGrid/>
        <w:spacing w:before="400" w:after="156"/>
        <w:textAlignment w:val="auto"/>
        <w:rPr>
          <w:color w:val="auto"/>
        </w:rPr>
      </w:pPr>
      <w:bookmarkStart w:id="99" w:name="_Toc8716"/>
      <w:r>
        <w:rPr>
          <w:color w:val="auto"/>
        </w:rPr>
        <w:br w:type="textWrapping"/>
      </w:r>
      <w:r>
        <w:rPr>
          <w:rFonts w:hint="eastAsia"/>
          <w:color w:val="auto"/>
        </w:rPr>
        <w:t>（资料性）</w:t>
      </w:r>
      <w:bookmarkEnd w:id="99"/>
    </w:p>
    <w:p>
      <w:pPr>
        <w:spacing w:line="330" w:lineRule="atLeast"/>
        <w:jc w:val="center"/>
        <w:rPr>
          <w:rFonts w:hint="eastAsia"/>
          <w:color w:val="auto"/>
          <w:sz w:val="44"/>
          <w:szCs w:val="44"/>
        </w:rPr>
      </w:pPr>
    </w:p>
    <w:p>
      <w:pPr>
        <w:spacing w:line="330" w:lineRule="atLeast"/>
        <w:jc w:val="center"/>
        <w:rPr>
          <w:rFonts w:hint="eastAsia"/>
          <w:sz w:val="44"/>
          <w:szCs w:val="44"/>
        </w:rPr>
      </w:pPr>
      <w:r>
        <w:rPr>
          <w:rFonts w:hint="eastAsia"/>
          <w:color w:val="auto"/>
          <w:sz w:val="44"/>
          <w:szCs w:val="44"/>
        </w:rPr>
        <w:drawing>
          <wp:inline distT="0" distB="0" distL="114300" distR="114300">
            <wp:extent cx="4705985" cy="7017385"/>
            <wp:effectExtent l="0" t="0" r="18415" b="12065"/>
            <wp:docPr id="11" name="图片 1" descr="1656550604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1656550604296"/>
                    <pic:cNvPicPr>
                      <a:picLocks noChangeAspect="1"/>
                    </pic:cNvPicPr>
                  </pic:nvPicPr>
                  <pic:blipFill>
                    <a:blip r:embed="rId16"/>
                    <a:stretch>
                      <a:fillRect/>
                    </a:stretch>
                  </pic:blipFill>
                  <pic:spPr>
                    <a:xfrm>
                      <a:off x="0" y="0"/>
                      <a:ext cx="4705985" cy="7017385"/>
                    </a:xfrm>
                    <a:prstGeom prst="rect">
                      <a:avLst/>
                    </a:prstGeom>
                    <a:noFill/>
                    <a:ln>
                      <a:noFill/>
                    </a:ln>
                  </pic:spPr>
                </pic:pic>
              </a:graphicData>
            </a:graphic>
          </wp:inline>
        </w:drawing>
      </w:r>
    </w:p>
    <w:p>
      <w:pPr>
        <w:spacing w:line="330" w:lineRule="atLeast"/>
        <w:jc w:val="center"/>
        <w:rPr>
          <w:rFonts w:hint="eastAsia"/>
          <w:sz w:val="44"/>
          <w:szCs w:val="44"/>
        </w:rPr>
      </w:pPr>
    </w:p>
    <w:p>
      <w:pPr>
        <w:spacing w:line="330" w:lineRule="atLeast"/>
        <w:jc w:val="center"/>
        <w:rPr>
          <w:rFonts w:hint="eastAsia"/>
          <w:sz w:val="44"/>
          <w:szCs w:val="44"/>
        </w:rPr>
      </w:pPr>
    </w:p>
    <w:p>
      <w:pPr>
        <w:pStyle w:val="77"/>
        <w:keepNext w:val="0"/>
        <w:keepLines w:val="0"/>
        <w:pageBreakBefore w:val="0"/>
        <w:widowControl/>
        <w:kinsoku/>
        <w:wordWrap/>
        <w:overflowPunct/>
        <w:topLinePunct w:val="0"/>
        <w:autoSpaceDE/>
        <w:autoSpaceDN/>
        <w:bidi w:val="0"/>
        <w:adjustRightInd/>
        <w:snapToGrid/>
        <w:spacing w:before="400" w:after="156"/>
        <w:textAlignment w:val="auto"/>
      </w:pPr>
      <w:bookmarkStart w:id="100" w:name="_Toc10561"/>
      <w:r>
        <w:br w:type="textWrapping"/>
      </w:r>
      <w:r>
        <w:rPr>
          <w:rFonts w:hint="eastAsia"/>
        </w:rPr>
        <w:t>（资料性）</w:t>
      </w:r>
      <w:bookmarkEnd w:id="100"/>
    </w:p>
    <w:p>
      <w:pPr>
        <w:spacing w:line="330" w:lineRule="atLeast"/>
        <w:jc w:val="center"/>
        <w:rPr>
          <w:rFonts w:hint="eastAsia"/>
          <w:sz w:val="44"/>
          <w:szCs w:val="44"/>
        </w:rPr>
      </w:pPr>
    </w:p>
    <w:p>
      <w:pPr>
        <w:spacing w:line="330" w:lineRule="atLeast"/>
        <w:jc w:val="center"/>
        <w:rPr>
          <w:rFonts w:hint="eastAsia" w:ascii="宋体" w:hAnsi="宋体"/>
          <w:b/>
          <w:sz w:val="32"/>
          <w:szCs w:val="32"/>
          <w:lang w:val="en-US" w:eastAsia="zh-CN"/>
        </w:rPr>
      </w:pPr>
      <w:r>
        <w:rPr>
          <w:rFonts w:hint="eastAsia"/>
          <w:sz w:val="44"/>
          <w:szCs w:val="44"/>
        </w:rPr>
        <w:drawing>
          <wp:inline distT="0" distB="0" distL="114300" distR="114300">
            <wp:extent cx="5325745" cy="7754620"/>
            <wp:effectExtent l="0" t="0" r="8255" b="17780"/>
            <wp:docPr id="12" name="图片 1" descr="165655040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1656550401171"/>
                    <pic:cNvPicPr>
                      <a:picLocks noChangeAspect="1"/>
                    </pic:cNvPicPr>
                  </pic:nvPicPr>
                  <pic:blipFill>
                    <a:blip r:embed="rId17"/>
                    <a:stretch>
                      <a:fillRect/>
                    </a:stretch>
                  </pic:blipFill>
                  <pic:spPr>
                    <a:xfrm>
                      <a:off x="0" y="0"/>
                      <a:ext cx="5325745" cy="7754620"/>
                    </a:xfrm>
                    <a:prstGeom prst="rect">
                      <a:avLst/>
                    </a:prstGeom>
                    <a:solidFill>
                      <a:srgbClr val="000000"/>
                    </a:solidFill>
                    <a:ln>
                      <a:noFill/>
                    </a:ln>
                    <a:effectLst/>
                  </pic:spPr>
                </pic:pic>
              </a:graphicData>
            </a:graphic>
          </wp:inline>
        </w:drawing>
      </w:r>
      <w:r>
        <w:rPr>
          <w:rFonts w:hint="eastAsia"/>
          <w:sz w:val="44"/>
          <w:szCs w:val="44"/>
          <w:lang w:val="en-US" w:eastAsia="zh-CN"/>
        </w:rPr>
        <w:t xml:space="preserve">       </w:t>
      </w:r>
      <w:r>
        <w:rPr>
          <w:rFonts w:hint="eastAsia" w:ascii="宋体" w:hAnsi="宋体"/>
          <w:b/>
          <w:sz w:val="32"/>
          <w:szCs w:val="32"/>
          <w:lang w:val="en-US" w:eastAsia="zh-CN"/>
        </w:rPr>
        <w:t xml:space="preserve">                    </w:t>
      </w:r>
    </w:p>
    <w:p>
      <w:pPr>
        <w:pStyle w:val="77"/>
        <w:keepNext w:val="0"/>
        <w:keepLines w:val="0"/>
        <w:pageBreakBefore w:val="0"/>
        <w:widowControl/>
        <w:kinsoku/>
        <w:wordWrap/>
        <w:overflowPunct/>
        <w:topLinePunct w:val="0"/>
        <w:autoSpaceDE/>
        <w:autoSpaceDN/>
        <w:bidi w:val="0"/>
        <w:adjustRightInd/>
        <w:snapToGrid/>
        <w:spacing w:before="400" w:after="156"/>
        <w:textAlignment w:val="auto"/>
      </w:pPr>
      <w:bookmarkStart w:id="101" w:name="_Toc7253"/>
      <w:r>
        <w:br w:type="textWrapping"/>
      </w:r>
      <w:r>
        <w:rPr>
          <w:rFonts w:hint="eastAsia"/>
        </w:rPr>
        <w:t>（资料性）</w:t>
      </w:r>
      <w:r>
        <w:br w:type="textWrapping"/>
      </w:r>
      <w:r>
        <w:rPr>
          <w:rFonts w:hint="eastAsia"/>
          <w:lang w:eastAsia="zh-CN"/>
        </w:rPr>
        <w:t>观察员记录表</w:t>
      </w:r>
      <w:bookmarkEnd w:id="101"/>
    </w:p>
    <w:p>
      <w:pPr>
        <w:pStyle w:val="57"/>
      </w:pPr>
    </w:p>
    <w:tbl>
      <w:tblPr>
        <w:tblStyle w:val="33"/>
        <w:tblpPr w:leftFromText="180" w:rightFromText="180" w:vertAnchor="text" w:horzAnchor="page" w:tblpX="1192" w:tblpY="1662"/>
        <w:tblW w:w="939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965"/>
        <w:gridCol w:w="3781"/>
        <w:gridCol w:w="1417"/>
        <w:gridCol w:w="222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c>
          <w:tcPr>
            <w:tcW w:w="1965" w:type="dxa"/>
            <w:vAlign w:val="center"/>
          </w:tcPr>
          <w:p>
            <w:pPr>
              <w:widowControl/>
              <w:spacing w:line="330" w:lineRule="atLeast"/>
              <w:jc w:val="center"/>
              <w:rPr>
                <w:rFonts w:ascii="宋体" w:hAnsi="宋体" w:cs="宋体"/>
                <w:kern w:val="0"/>
                <w:szCs w:val="21"/>
              </w:rPr>
            </w:pPr>
            <w:r>
              <w:rPr>
                <w:rFonts w:hint="eastAsia" w:ascii="宋体" w:hAnsi="宋体"/>
                <w:b/>
                <w:sz w:val="32"/>
                <w:szCs w:val="32"/>
                <w:lang w:val="en-US" w:eastAsia="zh-CN"/>
              </w:rPr>
              <w:t xml:space="preserve"> </w:t>
            </w:r>
            <w:r>
              <w:rPr>
                <w:rFonts w:ascii="宋体" w:hAnsi="宋体" w:cs="宋体"/>
                <w:kern w:val="0"/>
                <w:szCs w:val="21"/>
              </w:rPr>
              <w:t>企</w:t>
            </w:r>
            <w:r>
              <w:rPr>
                <w:rFonts w:hint="eastAsia" w:ascii="宋体" w:hAnsi="宋体" w:cs="宋体"/>
                <w:kern w:val="0"/>
                <w:szCs w:val="21"/>
              </w:rPr>
              <w:t xml:space="preserve"> </w:t>
            </w:r>
            <w:r>
              <w:rPr>
                <w:rFonts w:ascii="宋体" w:hAnsi="宋体" w:cs="宋体"/>
                <w:kern w:val="0"/>
                <w:szCs w:val="21"/>
              </w:rPr>
              <w:t>业</w:t>
            </w:r>
            <w:r>
              <w:rPr>
                <w:rFonts w:hint="eastAsia" w:ascii="宋体" w:hAnsi="宋体" w:cs="宋体"/>
                <w:kern w:val="0"/>
                <w:szCs w:val="21"/>
              </w:rPr>
              <w:t xml:space="preserve"> </w:t>
            </w:r>
            <w:r>
              <w:rPr>
                <w:rFonts w:ascii="宋体" w:hAnsi="宋体" w:cs="宋体"/>
                <w:kern w:val="0"/>
                <w:szCs w:val="21"/>
              </w:rPr>
              <w:t>名</w:t>
            </w:r>
            <w:r>
              <w:rPr>
                <w:rFonts w:hint="eastAsia" w:ascii="宋体" w:hAnsi="宋体" w:cs="宋体"/>
                <w:kern w:val="0"/>
                <w:szCs w:val="21"/>
              </w:rPr>
              <w:t xml:space="preserve"> </w:t>
            </w:r>
            <w:r>
              <w:rPr>
                <w:rFonts w:ascii="宋体" w:hAnsi="宋体" w:cs="宋体"/>
                <w:kern w:val="0"/>
                <w:szCs w:val="21"/>
              </w:rPr>
              <w:t>称</w:t>
            </w:r>
          </w:p>
        </w:tc>
        <w:tc>
          <w:tcPr>
            <w:tcW w:w="3781" w:type="dxa"/>
            <w:vAlign w:val="center"/>
          </w:tcPr>
          <w:p>
            <w:pPr>
              <w:widowControl/>
              <w:spacing w:line="330" w:lineRule="atLeast"/>
              <w:jc w:val="center"/>
              <w:rPr>
                <w:rFonts w:ascii="宋体" w:hAnsi="宋体" w:cs="宋体"/>
                <w:kern w:val="0"/>
                <w:szCs w:val="21"/>
              </w:rPr>
            </w:pPr>
          </w:p>
        </w:tc>
        <w:tc>
          <w:tcPr>
            <w:tcW w:w="1417" w:type="dxa"/>
            <w:vAlign w:val="center"/>
          </w:tcPr>
          <w:p>
            <w:pPr>
              <w:widowControl/>
              <w:spacing w:line="330" w:lineRule="atLeast"/>
              <w:jc w:val="center"/>
              <w:rPr>
                <w:rFonts w:ascii="宋体" w:hAnsi="宋体" w:cs="宋体"/>
                <w:kern w:val="0"/>
                <w:szCs w:val="21"/>
              </w:rPr>
            </w:pPr>
            <w:r>
              <w:rPr>
                <w:rFonts w:ascii="宋体" w:hAnsi="宋体" w:cs="宋体"/>
                <w:kern w:val="0"/>
                <w:szCs w:val="21"/>
              </w:rPr>
              <w:t>申请类别</w:t>
            </w:r>
          </w:p>
        </w:tc>
        <w:tc>
          <w:tcPr>
            <w:tcW w:w="2227" w:type="dxa"/>
            <w:vAlign w:val="center"/>
          </w:tcPr>
          <w:p>
            <w:pPr>
              <w:widowControl/>
              <w:spacing w:line="330" w:lineRule="atLeast"/>
              <w:ind w:firstLine="210" w:firstLineChars="100"/>
              <w:jc w:val="center"/>
              <w:rPr>
                <w:rFonts w:ascii="宋体" w:hAnsi="宋体" w:cs="宋体"/>
                <w:kern w:val="0"/>
                <w:szCs w:val="21"/>
              </w:rPr>
            </w:pPr>
            <w:r>
              <w:rPr>
                <w:rFonts w:hint="eastAsia" w:ascii="宋体" w:hAnsi="宋体" w:cs="宋体"/>
                <w:kern w:val="0"/>
                <w:szCs w:val="21"/>
              </w:rPr>
              <w:t>□发证   □换证</w:t>
            </w:r>
          </w:p>
          <w:p>
            <w:pPr>
              <w:widowControl/>
              <w:spacing w:line="330" w:lineRule="atLeast"/>
              <w:ind w:firstLine="210" w:firstLineChars="100"/>
              <w:jc w:val="center"/>
              <w:rPr>
                <w:rFonts w:ascii="宋体" w:hAnsi="宋体" w:cs="宋体"/>
                <w:kern w:val="0"/>
                <w:szCs w:val="21"/>
              </w:rPr>
            </w:pPr>
            <w:r>
              <w:rPr>
                <w:rFonts w:hint="eastAsia" w:ascii="宋体" w:hAnsi="宋体" w:cs="宋体"/>
                <w:kern w:val="0"/>
                <w:szCs w:val="21"/>
              </w:rPr>
              <w:t>□变更   □其他</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c>
          <w:tcPr>
            <w:tcW w:w="1965" w:type="dxa"/>
            <w:vAlign w:val="center"/>
          </w:tcPr>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申报</w:t>
            </w:r>
            <w:r>
              <w:rPr>
                <w:rFonts w:ascii="宋体" w:hAnsi="宋体" w:cs="宋体"/>
                <w:color w:val="auto"/>
                <w:kern w:val="0"/>
                <w:szCs w:val="21"/>
              </w:rPr>
              <w:t>产品名称</w:t>
            </w:r>
          </w:p>
        </w:tc>
        <w:tc>
          <w:tcPr>
            <w:tcW w:w="3781" w:type="dxa"/>
            <w:vAlign w:val="center"/>
          </w:tcPr>
          <w:p>
            <w:pPr>
              <w:widowControl/>
              <w:spacing w:line="330" w:lineRule="atLeast"/>
              <w:jc w:val="center"/>
              <w:rPr>
                <w:rFonts w:ascii="宋体" w:hAnsi="宋体" w:cs="宋体"/>
                <w:color w:val="auto"/>
                <w:kern w:val="0"/>
                <w:szCs w:val="21"/>
              </w:rPr>
            </w:pPr>
          </w:p>
        </w:tc>
        <w:tc>
          <w:tcPr>
            <w:tcW w:w="1417" w:type="dxa"/>
            <w:vAlign w:val="center"/>
          </w:tcPr>
          <w:p>
            <w:pPr>
              <w:widowControl/>
              <w:spacing w:line="330" w:lineRule="atLeast"/>
              <w:jc w:val="center"/>
              <w:rPr>
                <w:rFonts w:hint="eastAsia" w:ascii="宋体" w:hAnsi="宋体" w:cs="宋体"/>
                <w:color w:val="auto"/>
                <w:kern w:val="0"/>
                <w:szCs w:val="21"/>
                <w:lang w:eastAsia="zh-CN"/>
              </w:rPr>
            </w:pPr>
            <w:r>
              <w:rPr>
                <w:rFonts w:hint="eastAsia" w:ascii="宋体" w:hAnsi="宋体" w:cs="宋体"/>
                <w:color w:val="auto"/>
                <w:kern w:val="0"/>
                <w:szCs w:val="21"/>
                <w:lang w:eastAsia="zh-CN"/>
              </w:rPr>
              <w:t>审查组</w:t>
            </w:r>
          </w:p>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实地</w:t>
            </w:r>
            <w:r>
              <w:rPr>
                <w:rFonts w:hint="eastAsia" w:ascii="宋体" w:hAnsi="宋体" w:cs="宋体"/>
                <w:color w:val="auto"/>
                <w:kern w:val="0"/>
                <w:szCs w:val="21"/>
                <w:lang w:eastAsia="zh-CN"/>
              </w:rPr>
              <w:t>审查</w:t>
            </w:r>
            <w:r>
              <w:rPr>
                <w:rFonts w:hint="eastAsia" w:ascii="宋体" w:hAnsi="宋体" w:cs="宋体"/>
                <w:color w:val="auto"/>
                <w:kern w:val="0"/>
                <w:szCs w:val="21"/>
              </w:rPr>
              <w:t>结论</w:t>
            </w:r>
          </w:p>
        </w:tc>
        <w:tc>
          <w:tcPr>
            <w:tcW w:w="2227" w:type="dxa"/>
            <w:vAlign w:val="center"/>
          </w:tcPr>
          <w:p>
            <w:pPr>
              <w:widowControl/>
              <w:spacing w:line="330" w:lineRule="atLeast"/>
              <w:jc w:val="center"/>
              <w:rPr>
                <w:rFonts w:ascii="宋体" w:hAnsi="宋体" w:cs="宋体"/>
                <w:color w:val="auto"/>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1324" w:hRule="atLeast"/>
        </w:trPr>
        <w:tc>
          <w:tcPr>
            <w:tcW w:w="1965" w:type="dxa"/>
            <w:vAlign w:val="center"/>
          </w:tcPr>
          <w:p>
            <w:pPr>
              <w:widowControl/>
              <w:spacing w:line="330" w:lineRule="atLeast"/>
              <w:jc w:val="center"/>
              <w:rPr>
                <w:rFonts w:hint="eastAsia" w:ascii="宋体" w:hAnsi="宋体" w:eastAsia="宋体" w:cs="宋体"/>
                <w:color w:val="auto"/>
                <w:kern w:val="0"/>
                <w:szCs w:val="21"/>
                <w:lang w:eastAsia="zh-CN"/>
              </w:rPr>
            </w:pPr>
            <w:r>
              <w:rPr>
                <w:rFonts w:hint="eastAsia" w:ascii="宋体" w:hAnsi="宋体" w:cs="宋体"/>
                <w:color w:val="auto"/>
                <w:kern w:val="0"/>
                <w:szCs w:val="21"/>
              </w:rPr>
              <w:t>实地</w:t>
            </w:r>
            <w:r>
              <w:rPr>
                <w:rFonts w:hint="eastAsia" w:ascii="宋体" w:hAnsi="宋体" w:cs="宋体"/>
                <w:color w:val="auto"/>
                <w:kern w:val="0"/>
                <w:szCs w:val="21"/>
                <w:lang w:eastAsia="zh-CN"/>
              </w:rPr>
              <w:t>审查</w:t>
            </w:r>
          </w:p>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过程概况</w:t>
            </w:r>
          </w:p>
        </w:tc>
        <w:tc>
          <w:tcPr>
            <w:tcW w:w="7425" w:type="dxa"/>
            <w:gridSpan w:val="3"/>
            <w:vAlign w:val="center"/>
          </w:tcPr>
          <w:p>
            <w:pPr>
              <w:widowControl/>
              <w:spacing w:line="360" w:lineRule="auto"/>
              <w:ind w:firstLine="210" w:firstLineChars="100"/>
              <w:rPr>
                <w:rFonts w:ascii="宋体" w:hAnsi="宋体" w:cs="宋体"/>
                <w:color w:val="auto"/>
                <w:kern w:val="0"/>
                <w:szCs w:val="21"/>
              </w:rPr>
            </w:pPr>
            <w:r>
              <w:rPr>
                <w:rFonts w:hint="eastAsia" w:ascii="宋体" w:hAnsi="宋体" w:cs="宋体"/>
                <w:color w:val="auto"/>
                <w:kern w:val="0"/>
                <w:szCs w:val="21"/>
              </w:rPr>
              <w:t xml:space="preserve">首次会议时间：  </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时 </w:t>
            </w:r>
            <w:r>
              <w:rPr>
                <w:rFonts w:hint="eastAsia" w:ascii="宋体" w:hAnsi="宋体" w:cs="宋体"/>
                <w:color w:val="auto"/>
                <w:kern w:val="0"/>
                <w:szCs w:val="21"/>
                <w:u w:val="single"/>
              </w:rPr>
              <w:t xml:space="preserve">     </w:t>
            </w:r>
            <w:r>
              <w:rPr>
                <w:rFonts w:hint="eastAsia" w:ascii="宋体" w:hAnsi="宋体" w:cs="宋体"/>
                <w:color w:val="auto"/>
                <w:kern w:val="0"/>
                <w:szCs w:val="21"/>
              </w:rPr>
              <w:t>分</w:t>
            </w:r>
          </w:p>
          <w:p>
            <w:pPr>
              <w:widowControl/>
              <w:spacing w:line="360" w:lineRule="auto"/>
              <w:ind w:firstLine="210" w:firstLineChars="100"/>
              <w:rPr>
                <w:rFonts w:ascii="宋体" w:hAnsi="宋体" w:cs="宋体"/>
                <w:color w:val="auto"/>
                <w:kern w:val="0"/>
                <w:szCs w:val="21"/>
              </w:rPr>
            </w:pPr>
            <w:r>
              <w:rPr>
                <w:rFonts w:hint="eastAsia" w:ascii="宋体" w:hAnsi="宋体" w:cs="宋体"/>
                <w:color w:val="auto"/>
                <w:kern w:val="0"/>
                <w:szCs w:val="21"/>
              </w:rPr>
              <w:t xml:space="preserve">末次会议时间：  </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时 </w:t>
            </w:r>
            <w:r>
              <w:rPr>
                <w:rFonts w:hint="eastAsia" w:ascii="宋体" w:hAnsi="宋体" w:cs="宋体"/>
                <w:color w:val="auto"/>
                <w:kern w:val="0"/>
                <w:szCs w:val="21"/>
                <w:u w:val="single"/>
              </w:rPr>
              <w:t xml:space="preserve">     </w:t>
            </w:r>
            <w:r>
              <w:rPr>
                <w:rFonts w:hint="eastAsia" w:ascii="宋体" w:hAnsi="宋体" w:cs="宋体"/>
                <w:color w:val="auto"/>
                <w:kern w:val="0"/>
                <w:szCs w:val="21"/>
              </w:rPr>
              <w:t>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1697" w:hRule="atLeast"/>
        </w:trPr>
        <w:tc>
          <w:tcPr>
            <w:tcW w:w="1965" w:type="dxa"/>
            <w:vAlign w:val="center"/>
          </w:tcPr>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lang w:eastAsia="zh-CN"/>
              </w:rPr>
              <w:t>审查组</w:t>
            </w:r>
            <w:r>
              <w:rPr>
                <w:rFonts w:hint="eastAsia" w:ascii="宋体" w:hAnsi="宋体" w:cs="宋体"/>
                <w:color w:val="auto"/>
                <w:kern w:val="0"/>
                <w:szCs w:val="21"/>
              </w:rPr>
              <w:t>成员</w:t>
            </w:r>
          </w:p>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履行职责情况</w:t>
            </w:r>
          </w:p>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（可附页说明）</w:t>
            </w:r>
          </w:p>
        </w:tc>
        <w:tc>
          <w:tcPr>
            <w:tcW w:w="7425" w:type="dxa"/>
            <w:gridSpan w:val="3"/>
            <w:vAlign w:val="center"/>
          </w:tcPr>
          <w:p>
            <w:pPr>
              <w:widowControl/>
              <w:spacing w:line="330" w:lineRule="atLeast"/>
              <w:ind w:firstLine="420" w:firstLineChars="200"/>
              <w:rPr>
                <w:rFonts w:ascii="宋体" w:hAnsi="宋体" w:cs="宋体"/>
                <w:color w:val="auto"/>
                <w:kern w:val="0"/>
                <w:szCs w:val="21"/>
              </w:rPr>
            </w:pPr>
            <w:r>
              <w:rPr>
                <w:rFonts w:hint="eastAsia" w:ascii="宋体" w:hAnsi="宋体" w:cs="宋体"/>
                <w:color w:val="auto"/>
                <w:kern w:val="0"/>
                <w:szCs w:val="21"/>
              </w:rPr>
              <w:t>1.专业能力：</w:t>
            </w:r>
          </w:p>
          <w:p>
            <w:pPr>
              <w:widowControl/>
              <w:spacing w:line="330" w:lineRule="atLeast"/>
              <w:rPr>
                <w:rFonts w:ascii="宋体" w:hAnsi="宋体" w:cs="宋体"/>
                <w:color w:val="auto"/>
                <w:kern w:val="0"/>
                <w:szCs w:val="21"/>
              </w:rPr>
            </w:pPr>
          </w:p>
          <w:p>
            <w:pPr>
              <w:widowControl/>
              <w:spacing w:line="330" w:lineRule="atLeast"/>
              <w:ind w:firstLine="420" w:firstLineChars="200"/>
              <w:rPr>
                <w:rFonts w:ascii="宋体" w:hAnsi="宋体" w:cs="宋体"/>
                <w:color w:val="auto"/>
                <w:kern w:val="0"/>
                <w:szCs w:val="21"/>
              </w:rPr>
            </w:pPr>
            <w:r>
              <w:rPr>
                <w:rFonts w:hint="eastAsia" w:ascii="宋体" w:hAnsi="宋体" w:cs="宋体"/>
                <w:color w:val="auto"/>
                <w:kern w:val="0"/>
                <w:szCs w:val="21"/>
              </w:rPr>
              <w:t>2.行为规范：</w:t>
            </w:r>
          </w:p>
          <w:p>
            <w:pPr>
              <w:widowControl/>
              <w:spacing w:line="330" w:lineRule="atLeast"/>
              <w:rPr>
                <w:rFonts w:ascii="宋体" w:hAnsi="宋体" w:cs="宋体"/>
                <w:color w:val="auto"/>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928" w:hRule="atLeast"/>
        </w:trPr>
        <w:tc>
          <w:tcPr>
            <w:tcW w:w="1965" w:type="dxa"/>
            <w:vAlign w:val="center"/>
          </w:tcPr>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实地</w:t>
            </w:r>
            <w:r>
              <w:rPr>
                <w:rFonts w:hint="eastAsia" w:ascii="宋体" w:hAnsi="宋体" w:cs="宋体"/>
                <w:color w:val="auto"/>
                <w:kern w:val="0"/>
                <w:szCs w:val="21"/>
                <w:lang w:eastAsia="zh-CN"/>
              </w:rPr>
              <w:t>审查</w:t>
            </w:r>
            <w:r>
              <w:rPr>
                <w:rFonts w:hint="eastAsia" w:ascii="宋体" w:hAnsi="宋体" w:cs="宋体"/>
                <w:color w:val="auto"/>
                <w:kern w:val="0"/>
                <w:szCs w:val="21"/>
              </w:rPr>
              <w:t>结论认定的合理性</w:t>
            </w:r>
          </w:p>
        </w:tc>
        <w:tc>
          <w:tcPr>
            <w:tcW w:w="7425" w:type="dxa"/>
            <w:gridSpan w:val="3"/>
            <w:vAlign w:val="center"/>
          </w:tcPr>
          <w:p>
            <w:pPr>
              <w:widowControl/>
              <w:spacing w:line="330" w:lineRule="atLeast"/>
              <w:rPr>
                <w:rFonts w:ascii="宋体" w:hAnsi="宋体" w:cs="宋体"/>
                <w:color w:val="auto"/>
                <w:kern w:val="0"/>
                <w:szCs w:val="21"/>
              </w:rPr>
            </w:pPr>
          </w:p>
          <w:p>
            <w:pPr>
              <w:widowControl/>
              <w:spacing w:line="330" w:lineRule="atLeast"/>
              <w:rPr>
                <w:rFonts w:ascii="宋体" w:hAnsi="宋体" w:cs="宋体"/>
                <w:color w:val="auto"/>
                <w:kern w:val="0"/>
                <w:szCs w:val="21"/>
              </w:rPr>
            </w:pPr>
          </w:p>
          <w:p>
            <w:pPr>
              <w:widowControl/>
              <w:spacing w:line="330" w:lineRule="atLeast"/>
              <w:rPr>
                <w:rFonts w:ascii="宋体" w:hAnsi="宋体" w:cs="宋体"/>
                <w:color w:val="auto"/>
                <w:kern w:val="0"/>
                <w:szCs w:val="21"/>
              </w:rPr>
            </w:pPr>
          </w:p>
          <w:p>
            <w:pPr>
              <w:widowControl/>
              <w:spacing w:line="330" w:lineRule="atLeast"/>
              <w:rPr>
                <w:rFonts w:ascii="宋体" w:hAnsi="宋体" w:cs="宋体"/>
                <w:color w:val="auto"/>
                <w:kern w:val="0"/>
                <w:szCs w:val="21"/>
              </w:rPr>
            </w:pPr>
          </w:p>
          <w:p>
            <w:pPr>
              <w:widowControl/>
              <w:spacing w:line="330" w:lineRule="atLeast"/>
              <w:rPr>
                <w:rFonts w:ascii="宋体" w:hAnsi="宋体" w:cs="宋体"/>
                <w:color w:val="auto"/>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1069" w:hRule="atLeast"/>
        </w:trPr>
        <w:tc>
          <w:tcPr>
            <w:tcW w:w="1965" w:type="dxa"/>
            <w:vAlign w:val="center"/>
          </w:tcPr>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是否发生过影响实地</w:t>
            </w:r>
            <w:r>
              <w:rPr>
                <w:rFonts w:hint="eastAsia" w:ascii="宋体" w:hAnsi="宋体" w:cs="宋体"/>
                <w:color w:val="auto"/>
                <w:kern w:val="0"/>
                <w:szCs w:val="21"/>
                <w:lang w:eastAsia="zh-CN"/>
              </w:rPr>
              <w:t>审查</w:t>
            </w:r>
            <w:r>
              <w:rPr>
                <w:rFonts w:hint="eastAsia" w:ascii="宋体" w:hAnsi="宋体" w:cs="宋体"/>
                <w:color w:val="auto"/>
                <w:kern w:val="0"/>
                <w:szCs w:val="21"/>
              </w:rPr>
              <w:t>的问题</w:t>
            </w:r>
          </w:p>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（若有，请详述）</w:t>
            </w:r>
          </w:p>
        </w:tc>
        <w:tc>
          <w:tcPr>
            <w:tcW w:w="7425" w:type="dxa"/>
            <w:gridSpan w:val="3"/>
            <w:vAlign w:val="center"/>
          </w:tcPr>
          <w:p>
            <w:pPr>
              <w:widowControl/>
              <w:spacing w:line="330" w:lineRule="atLeast"/>
              <w:rPr>
                <w:rFonts w:ascii="宋体" w:hAnsi="宋体" w:cs="宋体"/>
                <w:color w:val="auto"/>
                <w:kern w:val="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237" w:hRule="atLeast"/>
        </w:trPr>
        <w:tc>
          <w:tcPr>
            <w:tcW w:w="1965" w:type="dxa"/>
            <w:vAlign w:val="center"/>
          </w:tcPr>
          <w:p>
            <w:pPr>
              <w:widowControl/>
              <w:spacing w:line="330" w:lineRule="atLeast"/>
              <w:jc w:val="center"/>
              <w:rPr>
                <w:rFonts w:hint="eastAsia" w:ascii="宋体" w:hAnsi="宋体" w:eastAsia="宋体" w:cs="宋体"/>
                <w:color w:val="auto"/>
                <w:kern w:val="0"/>
                <w:szCs w:val="21"/>
                <w:lang w:eastAsia="zh-CN"/>
              </w:rPr>
            </w:pPr>
            <w:r>
              <w:rPr>
                <w:rFonts w:hint="eastAsia" w:ascii="宋体" w:hAnsi="宋体" w:cs="宋体"/>
                <w:color w:val="auto"/>
                <w:kern w:val="0"/>
                <w:szCs w:val="21"/>
              </w:rPr>
              <w:t>地方市场监督管理局对实地</w:t>
            </w:r>
            <w:r>
              <w:rPr>
                <w:rFonts w:hint="eastAsia" w:ascii="宋体" w:hAnsi="宋体" w:cs="宋体"/>
                <w:color w:val="auto"/>
                <w:kern w:val="0"/>
                <w:szCs w:val="21"/>
                <w:lang w:eastAsia="zh-CN"/>
              </w:rPr>
              <w:t>审查</w:t>
            </w:r>
          </w:p>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结论的意见</w:t>
            </w:r>
          </w:p>
        </w:tc>
        <w:tc>
          <w:tcPr>
            <w:tcW w:w="7425" w:type="dxa"/>
            <w:gridSpan w:val="3"/>
            <w:vAlign w:val="center"/>
          </w:tcPr>
          <w:p>
            <w:pPr>
              <w:widowControl/>
              <w:spacing w:line="330" w:lineRule="atLeast"/>
              <w:ind w:firstLine="420" w:firstLineChars="200"/>
              <w:rPr>
                <w:rFonts w:ascii="宋体" w:hAnsi="宋体" w:cs="宋体"/>
                <w:color w:val="auto"/>
                <w:kern w:val="0"/>
                <w:szCs w:val="21"/>
              </w:rPr>
            </w:pPr>
            <w:r>
              <w:rPr>
                <w:rFonts w:hint="eastAsia" w:ascii="宋体" w:hAnsi="宋体" w:cs="宋体"/>
                <w:color w:val="auto"/>
                <w:kern w:val="0"/>
                <w:szCs w:val="21"/>
              </w:rPr>
              <w:t>□ 同意</w:t>
            </w:r>
          </w:p>
          <w:p>
            <w:pPr>
              <w:widowControl/>
              <w:spacing w:line="330" w:lineRule="atLeast"/>
              <w:ind w:firstLine="420" w:firstLineChars="200"/>
              <w:rPr>
                <w:rFonts w:ascii="宋体" w:hAnsi="宋体" w:cs="宋体"/>
                <w:color w:val="auto"/>
                <w:kern w:val="0"/>
                <w:szCs w:val="21"/>
              </w:rPr>
            </w:pPr>
            <w:r>
              <w:rPr>
                <w:rFonts w:hint="eastAsia" w:ascii="宋体" w:hAnsi="宋体" w:cs="宋体"/>
                <w:color w:val="auto"/>
                <w:kern w:val="0"/>
                <w:szCs w:val="21"/>
              </w:rPr>
              <w:t>□ 不同意（请详细说明，可附页）</w:t>
            </w:r>
          </w:p>
          <w:p>
            <w:pPr>
              <w:widowControl/>
              <w:spacing w:line="330" w:lineRule="atLeast"/>
              <w:ind w:right="1470"/>
              <w:rPr>
                <w:rFonts w:ascii="宋体" w:hAnsi="宋体" w:cs="宋体"/>
                <w:color w:val="auto"/>
                <w:kern w:val="0"/>
                <w:szCs w:val="21"/>
              </w:rPr>
            </w:pPr>
          </w:p>
          <w:p>
            <w:pPr>
              <w:widowControl/>
              <w:spacing w:line="330" w:lineRule="atLeast"/>
              <w:ind w:right="1365" w:firstLine="3150" w:firstLineChars="1500"/>
              <w:rPr>
                <w:rFonts w:ascii="宋体" w:hAnsi="宋体" w:cs="宋体"/>
                <w:color w:val="auto"/>
                <w:kern w:val="0"/>
                <w:szCs w:val="21"/>
              </w:rPr>
            </w:pPr>
            <w:r>
              <w:rPr>
                <w:rFonts w:hint="eastAsia" w:ascii="宋体" w:hAnsi="宋体" w:cs="宋体"/>
                <w:color w:val="auto"/>
                <w:kern w:val="0"/>
                <w:szCs w:val="21"/>
              </w:rPr>
              <w:t>观察员签字：</w:t>
            </w:r>
          </w:p>
          <w:p>
            <w:pPr>
              <w:widowControl/>
              <w:spacing w:line="330" w:lineRule="atLeast"/>
              <w:ind w:right="1260"/>
              <w:rPr>
                <w:rFonts w:ascii="宋体" w:hAnsi="宋体" w:cs="宋体"/>
                <w:color w:val="auto"/>
                <w:kern w:val="0"/>
                <w:szCs w:val="21"/>
              </w:rPr>
            </w:pPr>
          </w:p>
          <w:p>
            <w:pPr>
              <w:widowControl/>
              <w:spacing w:line="330" w:lineRule="atLeast"/>
              <w:ind w:right="1260" w:firstLine="3780" w:firstLineChars="1800"/>
              <w:rPr>
                <w:rFonts w:ascii="宋体" w:hAnsi="宋体" w:cs="宋体"/>
                <w:color w:val="auto"/>
                <w:kern w:val="0"/>
                <w:szCs w:val="21"/>
                <w:u w:val="single"/>
              </w:rPr>
            </w:pPr>
            <w:r>
              <w:rPr>
                <w:rFonts w:hint="eastAsia" w:ascii="宋体" w:hAnsi="宋体" w:cs="宋体"/>
                <w:color w:val="auto"/>
                <w:kern w:val="0"/>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915" w:hRule="atLeast"/>
        </w:trPr>
        <w:tc>
          <w:tcPr>
            <w:tcW w:w="1965" w:type="dxa"/>
            <w:vAlign w:val="center"/>
          </w:tcPr>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其他需要</w:t>
            </w:r>
          </w:p>
          <w:p>
            <w:pPr>
              <w:widowControl/>
              <w:spacing w:line="330" w:lineRule="atLeast"/>
              <w:jc w:val="center"/>
              <w:rPr>
                <w:rFonts w:ascii="宋体" w:hAnsi="宋体" w:cs="宋体"/>
                <w:color w:val="auto"/>
                <w:kern w:val="0"/>
                <w:szCs w:val="21"/>
              </w:rPr>
            </w:pPr>
            <w:r>
              <w:rPr>
                <w:rFonts w:hint="eastAsia" w:ascii="宋体" w:hAnsi="宋体" w:cs="宋体"/>
                <w:color w:val="auto"/>
                <w:kern w:val="0"/>
                <w:szCs w:val="21"/>
              </w:rPr>
              <w:t>说明的情况</w:t>
            </w:r>
          </w:p>
        </w:tc>
        <w:tc>
          <w:tcPr>
            <w:tcW w:w="7425" w:type="dxa"/>
            <w:gridSpan w:val="3"/>
            <w:vAlign w:val="center"/>
          </w:tcPr>
          <w:p>
            <w:pPr>
              <w:widowControl/>
              <w:spacing w:line="330" w:lineRule="atLeast"/>
              <w:rPr>
                <w:rFonts w:ascii="宋体" w:hAnsi="宋体" w:cs="宋体"/>
                <w:color w:val="auto"/>
                <w:kern w:val="0"/>
                <w:szCs w:val="21"/>
              </w:rPr>
            </w:pPr>
          </w:p>
        </w:tc>
      </w:tr>
    </w:tbl>
    <w:p>
      <w:pPr>
        <w:widowControl/>
        <w:spacing w:line="480" w:lineRule="auto"/>
        <w:rPr>
          <w:rFonts w:ascii="宋体" w:hAnsi="宋体" w:cs="宋体"/>
          <w:color w:val="auto"/>
          <w:kern w:val="0"/>
          <w:szCs w:val="21"/>
          <w:u w:val="single"/>
        </w:rPr>
      </w:pPr>
      <w:r>
        <w:rPr>
          <w:rFonts w:hint="eastAsia" w:ascii="宋体" w:hAnsi="宋体" w:cs="宋体"/>
          <w:color w:val="auto"/>
          <w:kern w:val="0"/>
          <w:szCs w:val="21"/>
        </w:rPr>
        <w:t>实地</w:t>
      </w:r>
      <w:r>
        <w:rPr>
          <w:rFonts w:hint="eastAsia" w:ascii="宋体" w:hAnsi="宋体" w:cs="宋体"/>
          <w:color w:val="auto"/>
          <w:kern w:val="0"/>
          <w:szCs w:val="21"/>
          <w:lang w:eastAsia="zh-CN"/>
        </w:rPr>
        <w:t>审查</w:t>
      </w:r>
      <w:r>
        <w:rPr>
          <w:rFonts w:hint="eastAsia" w:ascii="宋体" w:hAnsi="宋体" w:cs="宋体"/>
          <w:color w:val="auto"/>
          <w:kern w:val="0"/>
          <w:szCs w:val="21"/>
        </w:rPr>
        <w:t>计划编号</w:t>
      </w:r>
      <w:r>
        <w:rPr>
          <w:rFonts w:ascii="宋体" w:hAnsi="宋体" w:cs="宋体"/>
          <w:color w:val="auto"/>
          <w:kern w:val="0"/>
          <w:szCs w:val="21"/>
        </w:rPr>
        <w:t>：</w:t>
      </w:r>
      <w:r>
        <w:rPr>
          <w:rFonts w:hint="eastAsia" w:ascii="宋体" w:hAnsi="宋体" w:cs="宋体"/>
          <w:color w:val="auto"/>
          <w:kern w:val="0"/>
          <w:szCs w:val="21"/>
          <w:u w:val="single"/>
        </w:rPr>
        <w:t xml:space="preserve">                                 </w:t>
      </w:r>
      <w:r>
        <w:rPr>
          <w:rFonts w:ascii="宋体" w:hAnsi="宋体" w:cs="宋体"/>
          <w:color w:val="auto"/>
          <w:kern w:val="0"/>
          <w:szCs w:val="21"/>
          <w:u w:val="single"/>
        </w:rPr>
        <w:t xml:space="preserve"> </w:t>
      </w:r>
      <w:r>
        <w:rPr>
          <w:rFonts w:hint="eastAsia" w:ascii="宋体" w:hAnsi="宋体" w:cs="宋体"/>
          <w:color w:val="auto"/>
          <w:kern w:val="0"/>
          <w:szCs w:val="21"/>
          <w:u w:val="single"/>
        </w:rPr>
        <w:t xml:space="preserve">     </w:t>
      </w:r>
      <w:r>
        <w:rPr>
          <w:rFonts w:hint="eastAsia" w:ascii="宋体" w:hAnsi="宋体" w:cs="宋体"/>
          <w:color w:val="auto"/>
          <w:kern w:val="0"/>
          <w:szCs w:val="21"/>
          <w:lang w:eastAsia="zh-CN"/>
        </w:rPr>
        <w:t>审查</w:t>
      </w:r>
      <w:r>
        <w:rPr>
          <w:rFonts w:ascii="宋体" w:hAnsi="宋体" w:cs="宋体"/>
          <w:color w:val="auto"/>
          <w:kern w:val="0"/>
          <w:szCs w:val="21"/>
        </w:rPr>
        <w:t>日期：</w:t>
      </w:r>
      <w:r>
        <w:rPr>
          <w:rFonts w:hint="eastAsia" w:ascii="宋体" w:hAnsi="宋体" w:cs="宋体"/>
          <w:color w:val="auto"/>
          <w:kern w:val="0"/>
          <w:szCs w:val="21"/>
          <w:u w:val="single"/>
        </w:rPr>
        <w:t xml:space="preserve">               </w:t>
      </w:r>
    </w:p>
    <w:p>
      <w:pPr>
        <w:widowControl/>
        <w:spacing w:line="480" w:lineRule="auto"/>
        <w:jc w:val="left"/>
        <w:rPr>
          <w:rFonts w:ascii="宋体" w:hAnsi="宋体" w:cs="宋体"/>
          <w:color w:val="auto"/>
          <w:kern w:val="0"/>
          <w:szCs w:val="21"/>
          <w:u w:val="single"/>
        </w:rPr>
      </w:pPr>
      <w:r>
        <w:rPr>
          <w:rFonts w:hint="eastAsia" w:ascii="宋体" w:hAnsi="宋体" w:cs="宋体"/>
          <w:color w:val="auto"/>
          <w:kern w:val="0"/>
          <w:szCs w:val="21"/>
          <w:lang w:eastAsia="zh-CN"/>
        </w:rPr>
        <w:t>审查组</w:t>
      </w:r>
      <w:r>
        <w:rPr>
          <w:rFonts w:hint="eastAsia" w:ascii="宋体" w:hAnsi="宋体" w:cs="宋体"/>
          <w:color w:val="auto"/>
          <w:kern w:val="0"/>
          <w:szCs w:val="21"/>
        </w:rPr>
        <w:t>长</w:t>
      </w:r>
      <w:r>
        <w:rPr>
          <w:rFonts w:ascii="宋体" w:hAnsi="宋体" w:cs="宋体"/>
          <w:color w:val="auto"/>
          <w:kern w:val="0"/>
          <w:szCs w:val="21"/>
        </w:rPr>
        <w:t>：</w:t>
      </w:r>
      <w:r>
        <w:rPr>
          <w:rFonts w:hint="eastAsia" w:ascii="宋体" w:hAnsi="宋体" w:cs="宋体"/>
          <w:color w:val="auto"/>
          <w:kern w:val="0"/>
          <w:szCs w:val="21"/>
          <w:u w:val="single"/>
        </w:rPr>
        <w:t xml:space="preserve">            </w:t>
      </w:r>
      <w:r>
        <w:rPr>
          <w:rFonts w:ascii="宋体" w:hAnsi="宋体" w:cs="宋体"/>
          <w:color w:val="auto"/>
          <w:kern w:val="0"/>
          <w:szCs w:val="21"/>
        </w:rPr>
        <w:t>成员：</w:t>
      </w:r>
      <w:r>
        <w:rPr>
          <w:rFonts w:hint="eastAsia" w:ascii="宋体" w:hAnsi="宋体" w:cs="宋体"/>
          <w:color w:val="auto"/>
          <w:kern w:val="0"/>
          <w:szCs w:val="21"/>
          <w:u w:val="single"/>
        </w:rPr>
        <w:t xml:space="preserve">                             </w:t>
      </w:r>
      <w:r>
        <w:rPr>
          <w:rFonts w:ascii="宋体" w:hAnsi="宋体" w:cs="宋体"/>
          <w:color w:val="auto"/>
          <w:kern w:val="0"/>
          <w:szCs w:val="21"/>
        </w:rPr>
        <w:t>观</w:t>
      </w:r>
      <w:r>
        <w:rPr>
          <w:rFonts w:hint="eastAsia" w:ascii="宋体" w:hAnsi="宋体" w:cs="宋体"/>
          <w:color w:val="auto"/>
          <w:kern w:val="0"/>
          <w:szCs w:val="21"/>
        </w:rPr>
        <w:t xml:space="preserve"> </w:t>
      </w:r>
      <w:r>
        <w:rPr>
          <w:rFonts w:ascii="宋体" w:hAnsi="宋体" w:cs="宋体"/>
          <w:color w:val="auto"/>
          <w:kern w:val="0"/>
          <w:szCs w:val="21"/>
        </w:rPr>
        <w:t>察</w:t>
      </w:r>
      <w:r>
        <w:rPr>
          <w:rFonts w:hint="eastAsia" w:ascii="宋体" w:hAnsi="宋体" w:cs="宋体"/>
          <w:color w:val="auto"/>
          <w:kern w:val="0"/>
          <w:szCs w:val="21"/>
        </w:rPr>
        <w:t xml:space="preserve"> </w:t>
      </w:r>
      <w:r>
        <w:rPr>
          <w:rFonts w:ascii="宋体" w:hAnsi="宋体" w:cs="宋体"/>
          <w:color w:val="auto"/>
          <w:kern w:val="0"/>
          <w:szCs w:val="21"/>
        </w:rPr>
        <w:t>员：</w:t>
      </w:r>
      <w:r>
        <w:rPr>
          <w:rFonts w:hint="eastAsia" w:ascii="宋体" w:hAnsi="宋体" w:cs="宋体"/>
          <w:color w:val="auto"/>
          <w:kern w:val="0"/>
          <w:szCs w:val="21"/>
        </w:rPr>
        <w:t xml:space="preserve"> </w:t>
      </w:r>
      <w:r>
        <w:rPr>
          <w:rFonts w:hint="eastAsia" w:ascii="宋体" w:hAnsi="宋体" w:cs="宋体"/>
          <w:color w:val="auto"/>
          <w:kern w:val="0"/>
          <w:szCs w:val="21"/>
          <w:u w:val="single"/>
        </w:rPr>
        <w:t xml:space="preserve">               </w:t>
      </w:r>
    </w:p>
    <w:p>
      <w:pPr>
        <w:rPr>
          <w:rFonts w:ascii="宋体" w:hAnsi="宋体" w:cs="宋体"/>
          <w:color w:val="auto"/>
          <w:szCs w:val="21"/>
        </w:rPr>
      </w:pPr>
    </w:p>
    <w:p>
      <w:pPr>
        <w:rPr>
          <w:rFonts w:ascii="宋体" w:hAnsi="宋体" w:cs="宋体"/>
          <w:color w:val="auto"/>
          <w:szCs w:val="21"/>
        </w:rPr>
      </w:pPr>
      <w:r>
        <w:rPr>
          <w:rFonts w:hint="eastAsia" w:ascii="宋体" w:hAnsi="宋体" w:cs="宋体"/>
          <w:color w:val="auto"/>
          <w:szCs w:val="21"/>
        </w:rPr>
        <w:t>此表一式两份，一份留存，一份反馈省级许可证办公室。</w:t>
      </w:r>
    </w:p>
    <w:p>
      <w:pPr>
        <w:spacing w:line="300" w:lineRule="exact"/>
        <w:ind w:firstLine="6513" w:firstLineChars="3100"/>
        <w:rPr>
          <w:rFonts w:ascii="方正仿宋_GBK" w:eastAsia="方正仿宋_GBK"/>
          <w:b/>
          <w:color w:val="auto"/>
        </w:rPr>
      </w:pPr>
    </w:p>
    <w:p>
      <w:pPr>
        <w:spacing w:line="300" w:lineRule="exact"/>
        <w:ind w:firstLine="6513" w:firstLineChars="3100"/>
        <w:rPr>
          <w:rFonts w:ascii="方正仿宋_GBK" w:eastAsia="方正仿宋_GBK"/>
          <w:b/>
          <w:color w:val="auto"/>
        </w:rPr>
      </w:pPr>
    </w:p>
    <w:p>
      <w:pPr>
        <w:pStyle w:val="77"/>
        <w:keepNext w:val="0"/>
        <w:keepLines w:val="0"/>
        <w:pageBreakBefore w:val="0"/>
        <w:widowControl/>
        <w:kinsoku/>
        <w:wordWrap/>
        <w:overflowPunct/>
        <w:topLinePunct w:val="0"/>
        <w:autoSpaceDE/>
        <w:autoSpaceDN/>
        <w:bidi w:val="0"/>
        <w:adjustRightInd/>
        <w:snapToGrid/>
        <w:spacing w:before="400" w:after="156"/>
        <w:textAlignment w:val="auto"/>
        <w:rPr>
          <w:rFonts w:ascii="方正仿宋_GBK" w:eastAsia="方正仿宋_GBK"/>
          <w:b/>
          <w:color w:val="auto"/>
        </w:rPr>
      </w:pPr>
      <w:bookmarkStart w:id="102" w:name="_Toc30260"/>
      <w:r>
        <w:rPr>
          <w:color w:val="auto"/>
        </w:rPr>
        <w:br w:type="textWrapping"/>
      </w:r>
      <w:r>
        <w:rPr>
          <w:rFonts w:hint="eastAsia"/>
          <w:color w:val="auto"/>
        </w:rPr>
        <w:t>（资料性）</w:t>
      </w:r>
      <w:r>
        <w:rPr>
          <w:color w:val="auto"/>
        </w:rPr>
        <w:br w:type="textWrapping"/>
      </w:r>
      <w:r>
        <w:rPr>
          <w:rFonts w:hint="eastAsia"/>
          <w:color w:val="auto"/>
          <w:lang w:eastAsia="zh-CN"/>
        </w:rPr>
        <w:t>企业应该重视的问题汇总表</w:t>
      </w:r>
      <w:bookmarkEnd w:id="102"/>
    </w:p>
    <w:p>
      <w:pPr>
        <w:pStyle w:val="232"/>
        <w:tabs>
          <w:tab w:val="left" w:pos="210"/>
        </w:tabs>
        <w:snapToGrid w:val="0"/>
        <w:spacing w:line="300" w:lineRule="auto"/>
        <w:textAlignment w:val="auto"/>
        <w:rPr>
          <w:rFonts w:hint="eastAsia" w:ascii="黑体" w:hAnsi="黑体" w:eastAsia="黑体" w:cs="黑体"/>
          <w:color w:val="auto"/>
          <w:sz w:val="20"/>
          <w:szCs w:val="20"/>
        </w:rPr>
      </w:pPr>
      <w:r>
        <w:rPr>
          <w:rFonts w:hint="eastAsia" w:ascii="黑体" w:hAnsi="黑体" w:eastAsia="黑体" w:cs="黑体"/>
          <w:color w:val="auto"/>
          <w:sz w:val="20"/>
          <w:szCs w:val="20"/>
        </w:rPr>
        <w:t xml:space="preserve">企业名称：                                 </w:t>
      </w:r>
    </w:p>
    <w:p>
      <w:pPr>
        <w:pStyle w:val="232"/>
        <w:tabs>
          <w:tab w:val="left" w:pos="210"/>
        </w:tabs>
        <w:snapToGrid w:val="0"/>
        <w:spacing w:line="300" w:lineRule="auto"/>
        <w:textAlignment w:val="auto"/>
        <w:rPr>
          <w:rFonts w:hint="eastAsia" w:ascii="黑体" w:hAnsi="黑体" w:eastAsia="黑体" w:cs="黑体"/>
          <w:color w:val="auto"/>
          <w:sz w:val="20"/>
          <w:szCs w:val="20"/>
        </w:rPr>
      </w:pPr>
      <w:r>
        <w:rPr>
          <w:rFonts w:hint="eastAsia" w:ascii="黑体" w:hAnsi="黑体" w:eastAsia="黑体" w:cs="黑体"/>
          <w:color w:val="auto"/>
          <w:sz w:val="20"/>
          <w:szCs w:val="20"/>
        </w:rPr>
        <w:t>产品单元（产品品种）：</w:t>
      </w:r>
    </w:p>
    <w:tbl>
      <w:tblPr>
        <w:tblStyle w:val="3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4157"/>
        <w:gridCol w:w="264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6" w:hRule="atLeast"/>
        </w:trPr>
        <w:tc>
          <w:tcPr>
            <w:tcW w:w="675"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r>
              <w:rPr>
                <w:rFonts w:hint="eastAsia" w:ascii="黑体" w:hAnsi="黑体" w:eastAsia="黑体" w:cs="黑体"/>
                <w:b/>
                <w:color w:val="auto"/>
                <w:sz w:val="20"/>
                <w:szCs w:val="20"/>
              </w:rPr>
              <w:t>序号</w:t>
            </w:r>
          </w:p>
        </w:tc>
        <w:tc>
          <w:tcPr>
            <w:tcW w:w="6804" w:type="dxa"/>
            <w:gridSpan w:val="2"/>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r>
              <w:rPr>
                <w:rFonts w:hint="eastAsia" w:ascii="黑体" w:hAnsi="黑体" w:eastAsia="黑体" w:cs="黑体"/>
                <w:b/>
                <w:color w:val="auto"/>
                <w:sz w:val="20"/>
                <w:szCs w:val="20"/>
              </w:rPr>
              <w:t>企业重视问题的事实描述（</w:t>
            </w:r>
            <w:r>
              <w:rPr>
                <w:rFonts w:hint="eastAsia" w:ascii="黑体" w:hAnsi="黑体" w:eastAsia="黑体" w:cs="黑体"/>
                <w:color w:val="auto"/>
                <w:sz w:val="20"/>
                <w:szCs w:val="20"/>
              </w:rPr>
              <w:t>不需要在</w:t>
            </w:r>
            <w:r>
              <w:rPr>
                <w:rFonts w:hint="eastAsia" w:ascii="黑体" w:hAnsi="黑体" w:eastAsia="黑体" w:cs="黑体"/>
                <w:color w:val="auto"/>
                <w:sz w:val="20"/>
                <w:szCs w:val="20"/>
                <w:lang w:eastAsia="zh-CN"/>
              </w:rPr>
              <w:t>审查</w:t>
            </w:r>
            <w:r>
              <w:rPr>
                <w:rFonts w:hint="eastAsia" w:ascii="黑体" w:hAnsi="黑体" w:eastAsia="黑体" w:cs="黑体"/>
                <w:color w:val="auto"/>
                <w:sz w:val="20"/>
                <w:szCs w:val="20"/>
              </w:rPr>
              <w:t>办法中描叙</w:t>
            </w:r>
            <w:r>
              <w:rPr>
                <w:rFonts w:hint="eastAsia" w:ascii="黑体" w:hAnsi="黑体" w:eastAsia="黑体" w:cs="黑体"/>
                <w:b/>
                <w:color w:val="auto"/>
                <w:sz w:val="20"/>
                <w:szCs w:val="20"/>
              </w:rPr>
              <w:t>）</w:t>
            </w:r>
          </w:p>
        </w:tc>
        <w:tc>
          <w:tcPr>
            <w:tcW w:w="1418"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r>
              <w:rPr>
                <w:rFonts w:hint="eastAsia" w:ascii="黑体" w:hAnsi="黑体" w:eastAsia="黑体" w:cs="黑体"/>
                <w:b/>
                <w:color w:val="auto"/>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trPr>
        <w:tc>
          <w:tcPr>
            <w:tcW w:w="675"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6804" w:type="dxa"/>
            <w:gridSpan w:val="2"/>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1418"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675"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6804" w:type="dxa"/>
            <w:gridSpan w:val="2"/>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1418"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5" w:hRule="atLeast"/>
        </w:trPr>
        <w:tc>
          <w:tcPr>
            <w:tcW w:w="675"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6804" w:type="dxa"/>
            <w:gridSpan w:val="2"/>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1418"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4" w:hRule="atLeast"/>
        </w:trPr>
        <w:tc>
          <w:tcPr>
            <w:tcW w:w="675"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6804" w:type="dxa"/>
            <w:gridSpan w:val="2"/>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1418"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675"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6804" w:type="dxa"/>
            <w:gridSpan w:val="2"/>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1418"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675"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6804" w:type="dxa"/>
            <w:gridSpan w:val="2"/>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1418"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675"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6804" w:type="dxa"/>
            <w:gridSpan w:val="2"/>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1418"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trPr>
        <w:tc>
          <w:tcPr>
            <w:tcW w:w="675"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6804" w:type="dxa"/>
            <w:gridSpan w:val="2"/>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1418"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675"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6804" w:type="dxa"/>
            <w:gridSpan w:val="2"/>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c>
          <w:tcPr>
            <w:tcW w:w="1418" w:type="dxa"/>
            <w:vAlign w:val="center"/>
          </w:tcPr>
          <w:p>
            <w:pPr>
              <w:tabs>
                <w:tab w:val="left" w:pos="210"/>
              </w:tabs>
              <w:adjustRightInd w:val="0"/>
              <w:snapToGrid w:val="0"/>
              <w:spacing w:line="300" w:lineRule="auto"/>
              <w:jc w:val="center"/>
              <w:rPr>
                <w:rFonts w:hint="eastAsia" w:ascii="黑体" w:hAnsi="黑体" w:eastAsia="黑体" w:cs="黑体"/>
                <w:b/>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1" w:hRule="atLeast"/>
        </w:trPr>
        <w:tc>
          <w:tcPr>
            <w:tcW w:w="4832" w:type="dxa"/>
            <w:gridSpan w:val="2"/>
            <w:vAlign w:val="center"/>
          </w:tcPr>
          <w:p>
            <w:pPr>
              <w:tabs>
                <w:tab w:val="left" w:pos="210"/>
              </w:tabs>
              <w:adjustRightInd w:val="0"/>
              <w:snapToGrid w:val="0"/>
              <w:rPr>
                <w:rFonts w:hint="eastAsia" w:ascii="黑体" w:hAnsi="黑体" w:eastAsia="黑体" w:cs="黑体"/>
                <w:color w:val="auto"/>
                <w:sz w:val="20"/>
                <w:szCs w:val="20"/>
              </w:rPr>
            </w:pPr>
            <w:r>
              <w:rPr>
                <w:rFonts w:hint="eastAsia" w:ascii="黑体" w:hAnsi="黑体" w:eastAsia="黑体" w:cs="黑体"/>
                <w:color w:val="auto"/>
                <w:sz w:val="20"/>
                <w:szCs w:val="20"/>
                <w:lang w:eastAsia="zh-CN"/>
              </w:rPr>
              <w:t>审查/检查组</w:t>
            </w:r>
            <w:r>
              <w:rPr>
                <w:rFonts w:hint="eastAsia" w:ascii="黑体" w:hAnsi="黑体" w:eastAsia="黑体" w:cs="黑体"/>
                <w:color w:val="auto"/>
                <w:sz w:val="20"/>
                <w:szCs w:val="20"/>
              </w:rPr>
              <w:t xml:space="preserve">(签字)： </w:t>
            </w:r>
          </w:p>
        </w:tc>
        <w:tc>
          <w:tcPr>
            <w:tcW w:w="4065" w:type="dxa"/>
            <w:gridSpan w:val="2"/>
            <w:vMerge w:val="restart"/>
          </w:tcPr>
          <w:p>
            <w:pPr>
              <w:tabs>
                <w:tab w:val="left" w:pos="210"/>
              </w:tabs>
              <w:adjustRightInd w:val="0"/>
              <w:snapToGrid w:val="0"/>
              <w:rPr>
                <w:rFonts w:hint="eastAsia" w:ascii="黑体" w:hAnsi="黑体" w:eastAsia="黑体" w:cs="黑体"/>
                <w:color w:val="auto"/>
                <w:sz w:val="20"/>
                <w:szCs w:val="20"/>
              </w:rPr>
            </w:pPr>
          </w:p>
          <w:p>
            <w:pPr>
              <w:tabs>
                <w:tab w:val="left" w:pos="210"/>
              </w:tabs>
              <w:adjustRightInd w:val="0"/>
              <w:snapToGrid w:val="0"/>
              <w:rPr>
                <w:rFonts w:hint="eastAsia" w:ascii="黑体" w:hAnsi="黑体" w:eastAsia="黑体" w:cs="黑体"/>
                <w:color w:val="auto"/>
                <w:sz w:val="20"/>
                <w:szCs w:val="20"/>
              </w:rPr>
            </w:pPr>
            <w:r>
              <w:rPr>
                <w:rFonts w:hint="eastAsia" w:ascii="黑体" w:hAnsi="黑体" w:eastAsia="黑体" w:cs="黑体"/>
                <w:color w:val="auto"/>
                <w:sz w:val="20"/>
                <w:szCs w:val="20"/>
              </w:rPr>
              <w:t>企业代表签字：</w:t>
            </w:r>
          </w:p>
          <w:p>
            <w:pPr>
              <w:tabs>
                <w:tab w:val="left" w:pos="210"/>
              </w:tabs>
              <w:adjustRightInd w:val="0"/>
              <w:snapToGrid w:val="0"/>
              <w:rPr>
                <w:rFonts w:hint="eastAsia" w:ascii="黑体" w:hAnsi="黑体" w:eastAsia="黑体" w:cs="黑体"/>
                <w:color w:val="auto"/>
                <w:sz w:val="20"/>
                <w:szCs w:val="20"/>
              </w:rPr>
            </w:pPr>
          </w:p>
          <w:p>
            <w:pPr>
              <w:tabs>
                <w:tab w:val="left" w:pos="210"/>
              </w:tabs>
              <w:adjustRightInd w:val="0"/>
              <w:snapToGrid w:val="0"/>
              <w:ind w:right="420"/>
              <w:jc w:val="right"/>
              <w:rPr>
                <w:rFonts w:hint="eastAsia" w:ascii="黑体" w:hAnsi="黑体" w:eastAsia="黑体" w:cs="黑体"/>
                <w:color w:val="auto"/>
                <w:sz w:val="20"/>
                <w:szCs w:val="20"/>
              </w:rPr>
            </w:pPr>
          </w:p>
          <w:p>
            <w:pPr>
              <w:tabs>
                <w:tab w:val="left" w:pos="210"/>
              </w:tabs>
              <w:adjustRightInd w:val="0"/>
              <w:snapToGrid w:val="0"/>
              <w:ind w:right="840"/>
              <w:jc w:val="center"/>
              <w:rPr>
                <w:rFonts w:hint="eastAsia" w:ascii="黑体" w:hAnsi="黑体" w:eastAsia="黑体" w:cs="黑体"/>
                <w:color w:val="auto"/>
                <w:sz w:val="20"/>
                <w:szCs w:val="20"/>
              </w:rPr>
            </w:pPr>
            <w:r>
              <w:rPr>
                <w:rFonts w:hint="eastAsia" w:ascii="黑体" w:hAnsi="黑体" w:eastAsia="黑体" w:cs="黑体"/>
                <w:color w:val="auto"/>
                <w:sz w:val="20"/>
                <w:szCs w:val="20"/>
              </w:rPr>
              <w:t xml:space="preserve">           企业公章</w:t>
            </w:r>
          </w:p>
          <w:p>
            <w:pPr>
              <w:tabs>
                <w:tab w:val="left" w:pos="210"/>
              </w:tabs>
              <w:adjustRightInd w:val="0"/>
              <w:snapToGrid w:val="0"/>
              <w:ind w:right="210"/>
              <w:jc w:val="right"/>
              <w:rPr>
                <w:rFonts w:hint="eastAsia" w:ascii="黑体" w:hAnsi="黑体" w:eastAsia="黑体" w:cs="黑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31" w:hRule="atLeast"/>
        </w:trPr>
        <w:tc>
          <w:tcPr>
            <w:tcW w:w="4832" w:type="dxa"/>
            <w:gridSpan w:val="2"/>
            <w:vAlign w:val="center"/>
          </w:tcPr>
          <w:p>
            <w:pPr>
              <w:tabs>
                <w:tab w:val="left" w:pos="210"/>
              </w:tabs>
              <w:adjustRightInd w:val="0"/>
              <w:snapToGrid w:val="0"/>
              <w:rPr>
                <w:rFonts w:hint="eastAsia" w:ascii="黑体" w:hAnsi="黑体" w:eastAsia="黑体" w:cs="黑体"/>
                <w:color w:val="auto"/>
                <w:sz w:val="20"/>
                <w:szCs w:val="20"/>
              </w:rPr>
            </w:pPr>
            <w:r>
              <w:rPr>
                <w:rFonts w:hint="eastAsia" w:ascii="黑体" w:hAnsi="黑体" w:eastAsia="黑体" w:cs="黑体"/>
                <w:color w:val="auto"/>
                <w:sz w:val="20"/>
                <w:szCs w:val="20"/>
              </w:rPr>
              <w:t>监管员(签字)：</w:t>
            </w:r>
          </w:p>
        </w:tc>
        <w:tc>
          <w:tcPr>
            <w:tcW w:w="4065" w:type="dxa"/>
            <w:gridSpan w:val="2"/>
            <w:vMerge w:val="continue"/>
          </w:tcPr>
          <w:p>
            <w:pPr>
              <w:tabs>
                <w:tab w:val="left" w:pos="210"/>
              </w:tabs>
              <w:adjustRightInd w:val="0"/>
              <w:snapToGrid w:val="0"/>
              <w:rPr>
                <w:rFonts w:hint="eastAsia" w:ascii="黑体" w:hAnsi="黑体" w:eastAsia="黑体" w:cs="黑体"/>
                <w:color w:val="auto"/>
                <w:sz w:val="20"/>
                <w:szCs w:val="20"/>
              </w:rPr>
            </w:pPr>
          </w:p>
        </w:tc>
      </w:tr>
    </w:tbl>
    <w:p>
      <w:pPr>
        <w:ind w:firstLine="5670" w:firstLineChars="2700"/>
        <w:rPr>
          <w:rFonts w:ascii="宋体" w:hAnsi="宋体" w:cs="宋体"/>
          <w:color w:val="auto"/>
        </w:rPr>
      </w:pPr>
    </w:p>
    <w:p>
      <w:pPr>
        <w:spacing w:line="360" w:lineRule="auto"/>
        <w:jc w:val="center"/>
        <w:rPr>
          <w:color w:val="auto"/>
        </w:rPr>
      </w:pPr>
      <w:r>
        <w:rPr>
          <w:rFonts w:hint="eastAsia" w:ascii="Calibri" w:hAnsi="Calibri"/>
          <w:snapToGrid w:val="0"/>
          <w:color w:val="auto"/>
          <w:kern w:val="0"/>
          <w:szCs w:val="21"/>
        </w:rPr>
        <w:t xml:space="preserve">                                             </w:t>
      </w:r>
      <w:r>
        <w:rPr>
          <w:rFonts w:ascii="Calibri" w:hAnsi="宋体"/>
          <w:snapToGrid w:val="0"/>
          <w:color w:val="auto"/>
          <w:kern w:val="0"/>
          <w:szCs w:val="21"/>
        </w:rPr>
        <w:t>年</w:t>
      </w:r>
      <w:r>
        <w:rPr>
          <w:rFonts w:ascii="Calibri" w:hAnsi="Calibri"/>
          <w:snapToGrid w:val="0"/>
          <w:color w:val="auto"/>
          <w:kern w:val="0"/>
          <w:szCs w:val="21"/>
        </w:rPr>
        <w:t xml:space="preserve">   </w:t>
      </w:r>
      <w:r>
        <w:rPr>
          <w:rFonts w:ascii="Calibri" w:hAnsi="宋体"/>
          <w:snapToGrid w:val="0"/>
          <w:color w:val="auto"/>
          <w:kern w:val="0"/>
          <w:szCs w:val="21"/>
        </w:rPr>
        <w:t>月</w:t>
      </w:r>
      <w:r>
        <w:rPr>
          <w:rFonts w:ascii="Calibri" w:hAnsi="Calibri"/>
          <w:snapToGrid w:val="0"/>
          <w:color w:val="auto"/>
          <w:kern w:val="0"/>
          <w:szCs w:val="21"/>
        </w:rPr>
        <w:t xml:space="preserve">   </w:t>
      </w:r>
      <w:r>
        <w:rPr>
          <w:rFonts w:ascii="Calibri" w:hAnsi="宋体"/>
          <w:snapToGrid w:val="0"/>
          <w:color w:val="auto"/>
          <w:kern w:val="0"/>
          <w:szCs w:val="21"/>
        </w:rPr>
        <w:t>日</w:t>
      </w:r>
    </w:p>
    <w:p>
      <w:pPr>
        <w:tabs>
          <w:tab w:val="left" w:pos="210"/>
        </w:tabs>
        <w:snapToGrid w:val="0"/>
        <w:spacing w:line="300" w:lineRule="auto"/>
        <w:ind w:left="840" w:hanging="840" w:hangingChars="400"/>
        <w:jc w:val="left"/>
        <w:rPr>
          <w:color w:val="auto"/>
        </w:rPr>
      </w:pPr>
      <w:r>
        <w:rPr>
          <w:rFonts w:hint="eastAsia"/>
          <w:color w:val="auto"/>
        </w:rPr>
        <w:t>说明：1此汇总表问题企业必须立即整改到位并报</w:t>
      </w:r>
      <w:r>
        <w:rPr>
          <w:rFonts w:hint="eastAsia"/>
          <w:color w:val="auto"/>
          <w:lang w:eastAsia="zh-CN"/>
        </w:rPr>
        <w:t>审查/检查组</w:t>
      </w:r>
      <w:r>
        <w:rPr>
          <w:rFonts w:hint="eastAsia"/>
          <w:color w:val="auto"/>
        </w:rPr>
        <w:t>长和当地局确认，整改完成后形成书面报告由市局签字盖章后报审查中心存档。</w:t>
      </w:r>
    </w:p>
    <w:p>
      <w:pPr>
        <w:tabs>
          <w:tab w:val="left" w:pos="210"/>
        </w:tabs>
        <w:snapToGrid w:val="0"/>
        <w:spacing w:line="300" w:lineRule="auto"/>
        <w:ind w:firstLine="630" w:firstLineChars="300"/>
        <w:jc w:val="left"/>
        <w:rPr>
          <w:rFonts w:hint="eastAsia"/>
          <w:color w:val="auto"/>
        </w:rPr>
      </w:pPr>
      <w:r>
        <w:rPr>
          <w:rFonts w:hint="eastAsia"/>
          <w:color w:val="auto"/>
        </w:rPr>
        <w:t>2此表一个企业只填写一张，不需要按单元和场所填写。</w:t>
      </w:r>
    </w:p>
    <w:p>
      <w:pPr>
        <w:tabs>
          <w:tab w:val="left" w:pos="210"/>
        </w:tabs>
        <w:snapToGrid w:val="0"/>
        <w:spacing w:line="300" w:lineRule="auto"/>
        <w:jc w:val="left"/>
        <w:rPr>
          <w:rFonts w:hint="eastAsia"/>
          <w:color w:val="auto"/>
        </w:rPr>
        <w:sectPr>
          <w:pgSz w:w="11906" w:h="16838"/>
          <w:pgMar w:top="1418" w:right="1418" w:bottom="1418" w:left="1418" w:header="851" w:footer="992" w:gutter="0"/>
          <w:cols w:space="720" w:num="1"/>
          <w:docGrid w:linePitch="312" w:charSpace="0"/>
        </w:sectPr>
      </w:pPr>
    </w:p>
    <w:p>
      <w:pPr>
        <w:pStyle w:val="77"/>
        <w:keepNext w:val="0"/>
        <w:keepLines w:val="0"/>
        <w:pageBreakBefore w:val="0"/>
        <w:widowControl/>
        <w:kinsoku/>
        <w:wordWrap/>
        <w:overflowPunct/>
        <w:topLinePunct w:val="0"/>
        <w:autoSpaceDE/>
        <w:autoSpaceDN/>
        <w:bidi w:val="0"/>
        <w:adjustRightInd/>
        <w:snapToGrid/>
        <w:spacing w:before="400" w:after="156"/>
        <w:textAlignment w:val="auto"/>
        <w:rPr>
          <w:color w:val="auto"/>
        </w:rPr>
      </w:pPr>
      <w:bookmarkStart w:id="103" w:name="_Toc10164"/>
      <w:r>
        <w:rPr>
          <w:color w:val="auto"/>
        </w:rPr>
        <w:br w:type="textWrapping"/>
      </w:r>
      <w:r>
        <w:rPr>
          <w:rFonts w:hint="eastAsia"/>
          <w:color w:val="auto"/>
        </w:rPr>
        <w:t>（资料性）</w:t>
      </w:r>
      <w:bookmarkEnd w:id="103"/>
    </w:p>
    <w:p>
      <w:pPr>
        <w:spacing w:line="300" w:lineRule="exact"/>
        <w:rPr>
          <w:rFonts w:hint="default" w:ascii="方正仿宋_GBK" w:eastAsia="方正仿宋_GBK"/>
          <w:b/>
          <w:color w:val="auto"/>
          <w:lang w:val="en-US"/>
        </w:rPr>
      </w:pPr>
      <w:r>
        <w:rPr>
          <w:rFonts w:hint="eastAsia"/>
          <w:color w:val="auto"/>
          <w:sz w:val="44"/>
          <w:szCs w:val="44"/>
        </w:rPr>
        <w:drawing>
          <wp:anchor distT="0" distB="0" distL="114300" distR="114300" simplePos="0" relativeHeight="251662336" behindDoc="0" locked="0" layoutInCell="1" allowOverlap="1">
            <wp:simplePos x="0" y="0"/>
            <wp:positionH relativeFrom="column">
              <wp:posOffset>166370</wp:posOffset>
            </wp:positionH>
            <wp:positionV relativeFrom="paragraph">
              <wp:posOffset>231140</wp:posOffset>
            </wp:positionV>
            <wp:extent cx="4971415" cy="7183120"/>
            <wp:effectExtent l="0" t="0" r="635" b="17780"/>
            <wp:wrapSquare wrapText="bothSides"/>
            <wp:docPr id="13" name="图片 5" descr="1656550816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1656550816453"/>
                    <pic:cNvPicPr>
                      <a:picLocks noChangeAspect="1"/>
                    </pic:cNvPicPr>
                  </pic:nvPicPr>
                  <pic:blipFill>
                    <a:blip r:embed="rId18"/>
                    <a:stretch>
                      <a:fillRect/>
                    </a:stretch>
                  </pic:blipFill>
                  <pic:spPr>
                    <a:xfrm>
                      <a:off x="0" y="0"/>
                      <a:ext cx="4971415" cy="7183120"/>
                    </a:xfrm>
                    <a:prstGeom prst="rect">
                      <a:avLst/>
                    </a:prstGeom>
                    <a:noFill/>
                    <a:ln>
                      <a:noFill/>
                    </a:ln>
                  </pic:spPr>
                </pic:pic>
              </a:graphicData>
            </a:graphic>
          </wp:anchor>
        </w:drawing>
      </w:r>
      <w:r>
        <w:rPr>
          <w:rFonts w:hint="eastAsia" w:ascii="方正仿宋_GBK" w:eastAsia="方正仿宋_GBK"/>
          <w:b/>
          <w:color w:val="auto"/>
          <w:lang w:val="en-US" w:eastAsia="zh-CN"/>
        </w:rPr>
        <w:t xml:space="preserve">  </w:t>
      </w:r>
    </w:p>
    <w:p>
      <w:pPr>
        <w:pStyle w:val="199"/>
        <w:rPr>
          <w:color w:val="auto"/>
        </w:rPr>
      </w:pPr>
    </w:p>
    <w:p>
      <w:pPr>
        <w:pStyle w:val="200"/>
        <w:rPr>
          <w:color w:val="auto"/>
        </w:rPr>
      </w:pPr>
    </w:p>
    <w:p>
      <w:pPr>
        <w:pStyle w:val="57"/>
        <w:ind w:firstLine="420"/>
        <w:rPr>
          <w:color w:val="auto"/>
        </w:rPr>
      </w:pPr>
    </w:p>
    <w:p>
      <w:pPr>
        <w:pStyle w:val="57"/>
        <w:ind w:firstLine="420"/>
        <w:rPr>
          <w:color w:val="auto"/>
        </w:rPr>
      </w:pPr>
    </w:p>
    <w:p>
      <w:pPr>
        <w:pStyle w:val="57"/>
        <w:ind w:firstLine="420"/>
        <w:rPr>
          <w:color w:val="auto"/>
        </w:rPr>
        <w:sectPr>
          <w:pgSz w:w="11906" w:h="16838"/>
          <w:pgMar w:top="1928" w:right="1134" w:bottom="1134" w:left="1134" w:header="1418" w:footer="1134" w:gutter="284"/>
          <w:cols w:space="425" w:num="1"/>
          <w:formProt w:val="0"/>
          <w:docGrid w:type="lines" w:linePitch="312" w:charSpace="0"/>
        </w:sectPr>
      </w:pPr>
    </w:p>
    <w:p>
      <w:pPr>
        <w:pStyle w:val="199"/>
        <w:rPr>
          <w:color w:val="auto"/>
        </w:rPr>
      </w:pPr>
    </w:p>
    <w:p>
      <w:pPr>
        <w:pStyle w:val="200"/>
        <w:rPr>
          <w:color w:val="auto"/>
        </w:rPr>
      </w:pPr>
    </w:p>
    <w:p>
      <w:pPr>
        <w:pStyle w:val="199"/>
        <w:rPr>
          <w:color w:val="auto"/>
        </w:rPr>
      </w:pPr>
    </w:p>
    <w:p>
      <w:pPr>
        <w:pStyle w:val="200"/>
        <w:rPr>
          <w:color w:val="auto"/>
        </w:rPr>
      </w:pPr>
    </w:p>
    <w:bookmarkEnd w:id="90"/>
    <w:p>
      <w:pPr>
        <w:pStyle w:val="64"/>
        <w:spacing w:after="156"/>
        <w:rPr>
          <w:color w:val="auto"/>
        </w:rPr>
      </w:pPr>
      <w:bookmarkStart w:id="104" w:name="_Toc3211"/>
      <w:bookmarkStart w:id="105" w:name="BookMark6"/>
      <w:r>
        <w:rPr>
          <w:rFonts w:hint="eastAsia"/>
          <w:color w:val="auto"/>
          <w:spacing w:val="105"/>
        </w:rPr>
        <w:t>参考文</w:t>
      </w:r>
      <w:r>
        <w:rPr>
          <w:rFonts w:hint="eastAsia"/>
          <w:color w:val="auto"/>
        </w:rPr>
        <w:t>献</w:t>
      </w:r>
      <w:bookmarkEnd w:id="104"/>
    </w:p>
    <w:p>
      <w:pPr>
        <w:pStyle w:val="57"/>
        <w:ind w:firstLine="420"/>
        <w:rPr>
          <w:color w:val="auto"/>
        </w:rPr>
      </w:pPr>
    </w:p>
    <w:p>
      <w:pPr>
        <w:spacing w:before="303" w:line="252" w:lineRule="auto"/>
        <w:ind w:firstLine="450"/>
        <w:rPr>
          <w:rFonts w:ascii="宋体" w:hAnsi="宋体"/>
          <w:color w:val="auto"/>
          <w:kern w:val="0"/>
          <w:sz w:val="20"/>
          <w:szCs w:val="20"/>
        </w:rPr>
      </w:pPr>
      <w:r>
        <w:rPr>
          <w:rFonts w:hint="eastAsia" w:ascii="宋体" w:hAnsi="宋体"/>
          <w:color w:val="auto"/>
          <w:spacing w:val="17"/>
          <w:sz w:val="20"/>
          <w:szCs w:val="20"/>
        </w:rPr>
        <w:t xml:space="preserve">[1] 工业产品生产许可证审查工作管理规定 </w:t>
      </w:r>
    </w:p>
    <w:p>
      <w:pPr>
        <w:spacing w:before="92"/>
        <w:ind w:left="450"/>
        <w:rPr>
          <w:rFonts w:ascii="宋体" w:hAnsi="宋体"/>
          <w:color w:val="auto"/>
          <w:sz w:val="20"/>
          <w:szCs w:val="20"/>
        </w:rPr>
      </w:pPr>
      <w:r>
        <w:rPr>
          <w:rFonts w:hint="eastAsia" w:ascii="宋体" w:hAnsi="宋体"/>
          <w:color w:val="auto"/>
          <w:spacing w:val="16"/>
          <w:sz w:val="20"/>
          <w:szCs w:val="20"/>
        </w:rPr>
        <w:t xml:space="preserve">[2] </w:t>
      </w:r>
      <w:r>
        <w:rPr>
          <w:rFonts w:hint="eastAsia" w:ascii="宋体" w:hAnsi="宋体"/>
          <w:color w:val="auto"/>
          <w:spacing w:val="17"/>
          <w:sz w:val="20"/>
          <w:szCs w:val="20"/>
        </w:rPr>
        <w:t>工业产品生产许可证审查实施通则、细则</w:t>
      </w:r>
    </w:p>
    <w:p>
      <w:pPr>
        <w:ind w:left="450"/>
        <w:rPr>
          <w:rFonts w:ascii="宋体" w:hAnsi="宋体"/>
          <w:color w:val="auto"/>
          <w:spacing w:val="17"/>
          <w:sz w:val="20"/>
          <w:szCs w:val="20"/>
        </w:rPr>
      </w:pPr>
      <w:r>
        <w:rPr>
          <w:rFonts w:hint="eastAsia" w:ascii="宋体" w:hAnsi="宋体"/>
          <w:color w:val="auto"/>
          <w:spacing w:val="17"/>
          <w:sz w:val="20"/>
          <w:szCs w:val="20"/>
        </w:rPr>
        <w:t>[3] 工业产品生产许可证管理条例</w:t>
      </w:r>
    </w:p>
    <w:p>
      <w:pPr>
        <w:spacing w:before="72"/>
        <w:ind w:left="450"/>
        <w:rPr>
          <w:rFonts w:ascii="宋体" w:hAnsi="宋体"/>
          <w:color w:val="auto"/>
          <w:spacing w:val="17"/>
          <w:sz w:val="20"/>
          <w:szCs w:val="20"/>
        </w:rPr>
      </w:pPr>
      <w:r>
        <w:rPr>
          <w:rFonts w:hint="eastAsia" w:ascii="宋体" w:hAnsi="宋体"/>
          <w:color w:val="auto"/>
          <w:spacing w:val="17"/>
          <w:sz w:val="20"/>
          <w:szCs w:val="20"/>
        </w:rPr>
        <w:t>[4] 工业产品生产许可证管理条例实施办法</w:t>
      </w:r>
    </w:p>
    <w:p>
      <w:pPr>
        <w:pStyle w:val="57"/>
        <w:ind w:firstLine="420"/>
        <w:rPr>
          <w:color w:val="auto"/>
        </w:rPr>
      </w:pPr>
    </w:p>
    <w:p>
      <w:pPr>
        <w:pStyle w:val="57"/>
        <w:ind w:firstLine="420"/>
        <w:rPr>
          <w:color w:val="auto"/>
        </w:rPr>
      </w:pPr>
    </w:p>
    <w:p>
      <w:pPr>
        <w:pStyle w:val="57"/>
        <w:ind w:firstLine="420"/>
        <w:rPr>
          <w:color w:val="auto"/>
        </w:rPr>
      </w:pPr>
    </w:p>
    <w:bookmarkEnd w:id="105"/>
    <w:p>
      <w:pPr>
        <w:pStyle w:val="57"/>
        <w:ind w:firstLine="0" w:firstLineChars="0"/>
        <w:jc w:val="center"/>
        <w:rPr>
          <w:color w:val="auto"/>
        </w:rPr>
      </w:pPr>
      <w:bookmarkStart w:id="106" w:name="BookMark8"/>
      <w:r>
        <w:rPr>
          <w:color w:val="auto"/>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6"/>
    </w:p>
    <w:sectPr>
      <w:pgSz w:w="11906" w:h="16838"/>
      <w:pgMar w:top="1928" w:right="1134" w:bottom="1134" w:left="1134" w:header="1418" w:footer="1134" w:gutter="284"/>
      <w:cols w:space="425" w:num="1"/>
      <w:formProt w:val="0"/>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木头" w:date="2025-04-21T15:47:42Z" w:initials="">
    <w:p>
      <w:pPr>
        <w:pStyle w:val="13"/>
      </w:pPr>
      <w:r>
        <w:rPr>
          <w:rFonts w:hint="eastAsia"/>
          <w:lang w:eastAsia="zh-CN"/>
        </w:rPr>
        <w:t>该表格未加入附录中</w:t>
      </w:r>
    </w:p>
  </w:comment>
  <w:comment w:id="1" w:author="木头" w:date="2025-04-21T15:47:31Z" w:initials="">
    <w:p>
      <w:pPr>
        <w:pStyle w:val="13"/>
      </w:pPr>
      <w:r>
        <w:rPr>
          <w:rFonts w:hint="eastAsia"/>
          <w:lang w:eastAsia="zh-CN"/>
        </w:rPr>
        <w:t>该表格未加入附录中</w:t>
      </w:r>
    </w:p>
  </w:comment>
  <w:comment w:id="2" w:author="木头" w:date="2025-04-21T15:46:58Z" w:initials="">
    <w:p>
      <w:pPr>
        <w:pStyle w:val="13"/>
        <w:rPr>
          <w:rFonts w:hint="eastAsia" w:eastAsia="宋体"/>
          <w:lang w:eastAsia="zh-CN"/>
        </w:rPr>
      </w:pPr>
      <w:r>
        <w:rPr>
          <w:rFonts w:hint="eastAsia"/>
          <w:lang w:eastAsia="zh-CN"/>
        </w:rPr>
        <w:t>该表格未加入附录中</w:t>
      </w:r>
    </w:p>
  </w:comment>
  <w:comment w:id="3" w:author="木头" w:date="2025-04-21T15:54:42Z" w:initials="">
    <w:p>
      <w:pPr>
        <w:pStyle w:val="13"/>
        <w:rPr>
          <w:rFonts w:hint="default" w:eastAsia="宋体"/>
          <w:lang w:val="en-US" w:eastAsia="zh-CN"/>
        </w:rPr>
      </w:pPr>
      <w:r>
        <w:rPr>
          <w:rFonts w:hint="eastAsia"/>
          <w:lang w:eastAsia="zh-CN"/>
        </w:rPr>
        <w:t>该表格未加入附录中</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MS Gothic">
    <w:panose1 w:val="020B0609070205080204"/>
    <w:charset w:val="80"/>
    <w:family w:val="modern"/>
    <w:pitch w:val="default"/>
    <w:sig w:usb0="E00002FF" w:usb1="6AC7FDFB" w:usb2="00000012" w:usb3="00000000" w:csb0="4002009F" w:csb1="DFD70000"/>
  </w:font>
  <w:font w:name="方正小标宋简体">
    <w:altName w:val="微软雅黑"/>
    <w:panose1 w:val="03000509000000000000"/>
    <w:charset w:val="86"/>
    <w:family w:val="script"/>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4</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sz w:val="21"/>
        <w:szCs w:val="21"/>
      </w:rPr>
    </w:pPr>
    <w:r>
      <w:rPr>
        <w:sz w:val="21"/>
        <w:szCs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8"/>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31</w:t>
                          </w:r>
                          <w:r>
                            <w:rPr>
                              <w:sz w:val="21"/>
                              <w:szCs w:val="21"/>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6pebnPAAAABQEAAA8AAAAA&#10;AAAAAQAgAAAAIgAAAGRycy9kb3ducmV2LnhtbFBLAQIUABQAAAAIAIdO4kBN7bTBqwEAAE0DAAAO&#10;AAAAAAAAAAEAIAAAAB4BAABkcnMvZTJvRG9jLnhtbFBLBQYAAAAABgAGAFkBAAA7BQAAAAA=&#10;">
              <v:fill on="f" focussize="0,0"/>
              <v:stroke on="f"/>
              <v:imagedata o:title=""/>
              <o:lock v:ext="edit" aspectratio="f"/>
              <v:textbox inset="0mm,0mm,0mm,0mm" style="mso-fit-shape-to-text:t;">
                <w:txbxContent>
                  <w:p>
                    <w:pPr>
                      <w:pStyle w:val="18"/>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31</w:t>
                    </w:r>
                    <w:r>
                      <w:rPr>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43/T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2"/>
        </w:tabs>
        <w:ind w:left="852" w:hanging="426"/>
      </w:pPr>
      <w:rPr>
        <w:rFonts w:hint="eastAsia" w:ascii="宋体" w:hAnsi="Times New Roman" w:eastAsia="宋体"/>
        <w:sz w:val="21"/>
      </w:rPr>
    </w:lvl>
    <w:lvl w:ilvl="1" w:tentative="0">
      <w:start w:val="1"/>
      <w:numFmt w:val="decimal"/>
      <w:pStyle w:val="110"/>
      <w:lvlText w:val="%2)"/>
      <w:lvlJc w:val="left"/>
      <w:pPr>
        <w:tabs>
          <w:tab w:val="left" w:pos="1277"/>
        </w:tabs>
        <w:ind w:left="1277" w:hanging="425"/>
      </w:pPr>
      <w:rPr>
        <w:rFonts w:hint="eastAsia" w:ascii="宋体" w:hAnsi="Times New Roman" w:eastAsia="宋体"/>
        <w:sz w:val="21"/>
      </w:rPr>
    </w:lvl>
    <w:lvl w:ilvl="2" w:tentative="0">
      <w:start w:val="1"/>
      <w:numFmt w:val="decimal"/>
      <w:pStyle w:val="118"/>
      <w:lvlText w:val="(%3)"/>
      <w:lvlJc w:val="left"/>
      <w:pPr>
        <w:ind w:left="1702" w:hanging="425"/>
      </w:pPr>
      <w:rPr>
        <w:rFonts w:hint="eastAsia" w:ascii="宋体" w:hAnsi="Times New Roman" w:eastAsia="宋体"/>
        <w:sz w:val="21"/>
      </w:rPr>
    </w:lvl>
    <w:lvl w:ilvl="3" w:tentative="0">
      <w:start w:val="1"/>
      <w:numFmt w:val="decimal"/>
      <w:lvlText w:val="%4."/>
      <w:lvlJc w:val="left"/>
      <w:pPr>
        <w:tabs>
          <w:tab w:val="left" w:pos="2101"/>
        </w:tabs>
        <w:ind w:left="2100" w:hanging="419"/>
      </w:pPr>
      <w:rPr>
        <w:rFonts w:hint="eastAsia"/>
      </w:rPr>
    </w:lvl>
    <w:lvl w:ilvl="4" w:tentative="0">
      <w:start w:val="1"/>
      <w:numFmt w:val="lowerLetter"/>
      <w:lvlText w:val="%5)"/>
      <w:lvlJc w:val="left"/>
      <w:pPr>
        <w:tabs>
          <w:tab w:val="left" w:pos="2521"/>
        </w:tabs>
        <w:ind w:left="2520" w:hanging="419"/>
      </w:pPr>
      <w:rPr>
        <w:rFonts w:hint="eastAsia"/>
      </w:rPr>
    </w:lvl>
    <w:lvl w:ilvl="5" w:tentative="0">
      <w:start w:val="1"/>
      <w:numFmt w:val="lowerRoman"/>
      <w:lvlText w:val="%6."/>
      <w:lvlJc w:val="right"/>
      <w:pPr>
        <w:tabs>
          <w:tab w:val="left" w:pos="2941"/>
        </w:tabs>
        <w:ind w:left="2940" w:hanging="419"/>
      </w:pPr>
      <w:rPr>
        <w:rFonts w:hint="eastAsia"/>
      </w:rPr>
    </w:lvl>
    <w:lvl w:ilvl="6" w:tentative="0">
      <w:start w:val="1"/>
      <w:numFmt w:val="decimal"/>
      <w:lvlText w:val="%7."/>
      <w:lvlJc w:val="left"/>
      <w:pPr>
        <w:tabs>
          <w:tab w:val="left" w:pos="3361"/>
        </w:tabs>
        <w:ind w:left="3360" w:hanging="419"/>
      </w:pPr>
      <w:rPr>
        <w:rFonts w:hint="eastAsia"/>
      </w:rPr>
    </w:lvl>
    <w:lvl w:ilvl="7" w:tentative="0">
      <w:start w:val="1"/>
      <w:numFmt w:val="lowerLetter"/>
      <w:lvlText w:val="%8)"/>
      <w:lvlJc w:val="left"/>
      <w:pPr>
        <w:tabs>
          <w:tab w:val="left" w:pos="3781"/>
        </w:tabs>
        <w:ind w:left="3780" w:hanging="419"/>
      </w:pPr>
      <w:rPr>
        <w:rFonts w:hint="eastAsia"/>
      </w:rPr>
    </w:lvl>
    <w:lvl w:ilvl="8" w:tentative="0">
      <w:start w:val="1"/>
      <w:numFmt w:val="lowerRoman"/>
      <w:lvlText w:val="%9."/>
      <w:lvlJc w:val="right"/>
      <w:pPr>
        <w:tabs>
          <w:tab w:val="left" w:pos="4201"/>
        </w:tabs>
        <w:ind w:left="4200"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default" w:ascii="黑体" w:hAnsi="黑体" w:eastAsia="黑体" w:cs="黑体"/>
        <w:spacing w:val="100"/>
        <w:sz w:val="20"/>
        <w:szCs w:val="2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trackRevisions w:val="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D2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44C"/>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BD1"/>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636A"/>
    <w:rsid w:val="0011711C"/>
    <w:rsid w:val="0012059C"/>
    <w:rsid w:val="00124E4F"/>
    <w:rsid w:val="001260B7"/>
    <w:rsid w:val="001265CB"/>
    <w:rsid w:val="001274EC"/>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C95"/>
    <w:rsid w:val="001852C9"/>
    <w:rsid w:val="00190087"/>
    <w:rsid w:val="001913C4"/>
    <w:rsid w:val="0019348F"/>
    <w:rsid w:val="00193A07"/>
    <w:rsid w:val="00194C95"/>
    <w:rsid w:val="00195C34"/>
    <w:rsid w:val="00196EF5"/>
    <w:rsid w:val="001A1A53"/>
    <w:rsid w:val="001A234A"/>
    <w:rsid w:val="001A4CF3"/>
    <w:rsid w:val="001A6C85"/>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610"/>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2B32"/>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A68"/>
    <w:rsid w:val="002D6EC6"/>
    <w:rsid w:val="002D79AC"/>
    <w:rsid w:val="002E039D"/>
    <w:rsid w:val="002E4D5A"/>
    <w:rsid w:val="002E6326"/>
    <w:rsid w:val="002F30E0"/>
    <w:rsid w:val="002F35E4"/>
    <w:rsid w:val="002F3730"/>
    <w:rsid w:val="002F38E1"/>
    <w:rsid w:val="002F5C0B"/>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D7F7B"/>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AC0"/>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6B84"/>
    <w:rsid w:val="004C1FBC"/>
    <w:rsid w:val="004C3F1D"/>
    <w:rsid w:val="004C458D"/>
    <w:rsid w:val="004C6D20"/>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F0B"/>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625"/>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CB7"/>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900"/>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596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5BB6"/>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93C"/>
    <w:rsid w:val="009350CB"/>
    <w:rsid w:val="009429D5"/>
    <w:rsid w:val="00942BF1"/>
    <w:rsid w:val="00942FB5"/>
    <w:rsid w:val="00945180"/>
    <w:rsid w:val="00945428"/>
    <w:rsid w:val="0094607B"/>
    <w:rsid w:val="00953604"/>
    <w:rsid w:val="0095496B"/>
    <w:rsid w:val="009610DC"/>
    <w:rsid w:val="00961490"/>
    <w:rsid w:val="00961D5B"/>
    <w:rsid w:val="0096381A"/>
    <w:rsid w:val="00965E04"/>
    <w:rsid w:val="009674AD"/>
    <w:rsid w:val="00970CDC"/>
    <w:rsid w:val="00972624"/>
    <w:rsid w:val="00977010"/>
    <w:rsid w:val="00977D02"/>
    <w:rsid w:val="009809BB"/>
    <w:rsid w:val="0098364B"/>
    <w:rsid w:val="00985E11"/>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3F6B"/>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105"/>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2A1"/>
    <w:rsid w:val="00A55BD6"/>
    <w:rsid w:val="00A55D50"/>
    <w:rsid w:val="00A57142"/>
    <w:rsid w:val="00A60D6A"/>
    <w:rsid w:val="00A648CD"/>
    <w:rsid w:val="00A6537A"/>
    <w:rsid w:val="00A67866"/>
    <w:rsid w:val="00A70B07"/>
    <w:rsid w:val="00A721AE"/>
    <w:rsid w:val="00A723F8"/>
    <w:rsid w:val="00A77CCB"/>
    <w:rsid w:val="00A83D8D"/>
    <w:rsid w:val="00A8446B"/>
    <w:rsid w:val="00A8473F"/>
    <w:rsid w:val="00A848DB"/>
    <w:rsid w:val="00A862D6"/>
    <w:rsid w:val="00A8715E"/>
    <w:rsid w:val="00A9295B"/>
    <w:rsid w:val="00A93B09"/>
    <w:rsid w:val="00A94247"/>
    <w:rsid w:val="00A952D7"/>
    <w:rsid w:val="00A95F6D"/>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E7B"/>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4FC"/>
    <w:rsid w:val="00B77EC8"/>
    <w:rsid w:val="00B827A6"/>
    <w:rsid w:val="00B831CE"/>
    <w:rsid w:val="00B86677"/>
    <w:rsid w:val="00B87131"/>
    <w:rsid w:val="00B939B1"/>
    <w:rsid w:val="00B96D40"/>
    <w:rsid w:val="00B9730B"/>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736"/>
    <w:rsid w:val="00C04904"/>
    <w:rsid w:val="00C056B3"/>
    <w:rsid w:val="00C103E5"/>
    <w:rsid w:val="00C1275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740B"/>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5CA5"/>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000F"/>
    <w:rsid w:val="00D61B98"/>
    <w:rsid w:val="00D63E7D"/>
    <w:rsid w:val="00D66846"/>
    <w:rsid w:val="00D675FB"/>
    <w:rsid w:val="00D71F25"/>
    <w:rsid w:val="00D72A9C"/>
    <w:rsid w:val="00D77031"/>
    <w:rsid w:val="00D84941"/>
    <w:rsid w:val="00D84FA1"/>
    <w:rsid w:val="00D851F0"/>
    <w:rsid w:val="00D86DB7"/>
    <w:rsid w:val="00D926D0"/>
    <w:rsid w:val="00D92CDC"/>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0B17"/>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6C8"/>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7B7E"/>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D11"/>
    <w:rsid w:val="00FF730C"/>
    <w:rsid w:val="00FF73F4"/>
    <w:rsid w:val="00FF7CE4"/>
    <w:rsid w:val="00FF7E39"/>
    <w:rsid w:val="04B06051"/>
    <w:rsid w:val="0BC95965"/>
    <w:rsid w:val="0BE22EA8"/>
    <w:rsid w:val="1375348B"/>
    <w:rsid w:val="13F73D2A"/>
    <w:rsid w:val="2527249E"/>
    <w:rsid w:val="284D0C55"/>
    <w:rsid w:val="2C372735"/>
    <w:rsid w:val="315F346C"/>
    <w:rsid w:val="37223DC5"/>
    <w:rsid w:val="381A3CA5"/>
    <w:rsid w:val="395F152F"/>
    <w:rsid w:val="40DE4C22"/>
    <w:rsid w:val="4A402631"/>
    <w:rsid w:val="4C32057D"/>
    <w:rsid w:val="57BE5583"/>
    <w:rsid w:val="5A99063A"/>
    <w:rsid w:val="5D28761E"/>
    <w:rsid w:val="61340F74"/>
    <w:rsid w:val="67D167D0"/>
    <w:rsid w:val="69FA5D5D"/>
    <w:rsid w:val="6BBF3A3D"/>
    <w:rsid w:val="705D562A"/>
    <w:rsid w:val="72976C64"/>
    <w:rsid w:val="75142874"/>
    <w:rsid w:val="7ABB6942"/>
    <w:rsid w:val="7C60211A"/>
    <w:rsid w:val="7EE82FC2"/>
    <w:rsid w:val="7F0505B6"/>
    <w:rsid w:val="7F936853"/>
    <w:rsid w:val="7FF73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7">
    <w:name w:val="Default Paragraph Font"/>
    <w:unhideWhenUsed/>
    <w:qFormat/>
    <w:uiPriority w:val="1"/>
  </w:style>
  <w:style w:type="table" w:default="1" w:styleId="33">
    <w:name w:val="Normal Table"/>
    <w:unhideWhenUsed/>
    <w:qFormat/>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unhideWhenUsed/>
    <w:qFormat/>
    <w:uiPriority w:val="99"/>
    <w:pPr>
      <w:jc w:val="left"/>
    </w:p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character" w:styleId="28">
    <w:name w:val="Strong"/>
    <w:qFormat/>
    <w:uiPriority w:val="22"/>
    <w:rPr>
      <w:b/>
      <w:bCs/>
    </w:rPr>
  </w:style>
  <w:style w:type="character" w:styleId="29">
    <w:name w:val="page number"/>
    <w:qFormat/>
    <w:uiPriority w:val="0"/>
    <w:rPr>
      <w:rFonts w:ascii="宋体" w:hAnsi="Times New Roman" w:eastAsia="宋体"/>
      <w:sz w:val="18"/>
    </w:rPr>
  </w:style>
  <w:style w:type="character" w:styleId="30">
    <w:name w:val="Emphasis"/>
    <w:qFormat/>
    <w:uiPriority w:val="20"/>
    <w:rPr>
      <w:i/>
      <w:iCs/>
    </w:rPr>
  </w:style>
  <w:style w:type="character" w:styleId="31">
    <w:name w:val="Hyperlink"/>
    <w:qFormat/>
    <w:uiPriority w:val="99"/>
    <w:rPr>
      <w:rFonts w:ascii="宋体" w:hAnsi="Times New Roman" w:eastAsia="宋体"/>
      <w:color w:val="auto"/>
      <w:spacing w:val="0"/>
      <w:w w:val="100"/>
      <w:position w:val="0"/>
      <w:sz w:val="21"/>
      <w:u w:val="none"/>
      <w:vertAlign w:val="baseline"/>
    </w:rPr>
  </w:style>
  <w:style w:type="character" w:styleId="32">
    <w:name w:val="footnote reference"/>
    <w:semiHidden/>
    <w:qFormat/>
    <w:uiPriority w:val="0"/>
    <w:rPr>
      <w:rFonts w:ascii="宋体" w:hAnsi="宋体" w:eastAsia="宋体" w:cs="Times New Roman"/>
      <w:spacing w:val="0"/>
      <w:sz w:val="18"/>
      <w:vertAlign w:val="superscript"/>
    </w:rPr>
  </w:style>
  <w:style w:type="table" w:styleId="34">
    <w:name w:val="Table Grid"/>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customStyle="1"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customStyle="1" w:styleId="187">
    <w:name w:val="Placeholder Text"/>
    <w:basedOn w:val="27"/>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7"/>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7"/>
    <w:qFormat/>
    <w:uiPriority w:val="0"/>
    <w:rPr>
      <w:rFonts w:ascii="黑体" w:eastAsia="黑体"/>
      <w:spacing w:val="85"/>
      <w:w w:val="100"/>
      <w:position w:val="3"/>
      <w:sz w:val="28"/>
      <w:szCs w:val="28"/>
    </w:rPr>
  </w:style>
  <w:style w:type="paragraph" w:customStyle="1" w:styleId="231">
    <w:name w:val="表文"/>
    <w:basedOn w:val="1"/>
    <w:qFormat/>
    <w:uiPriority w:val="0"/>
    <w:pPr>
      <w:topLinePunct/>
    </w:pPr>
    <w:rPr>
      <w:rFonts w:ascii="Calibri" w:hAnsi="Calibri"/>
      <w:kern w:val="0"/>
      <w:sz w:val="18"/>
      <w:szCs w:val="18"/>
    </w:rPr>
  </w:style>
  <w:style w:type="paragraph" w:customStyle="1" w:styleId="232">
    <w:name w:val="纯文本1"/>
    <w:basedOn w:val="1"/>
    <w:qFormat/>
    <w:uiPriority w:val="0"/>
    <w:pPr>
      <w:adjustRightInd w:val="0"/>
      <w:textAlignment w:val="baseline"/>
    </w:pPr>
    <w:rPr>
      <w:rFonts w:ascii="宋体" w:hAnsi="Courier New"/>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comments" Target="comment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jpe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5.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4D3AB1B225B44D18B1A333A7A2D9718"/>
        <w:style w:val=""/>
        <w:category>
          <w:name w:val="常规"/>
          <w:gallery w:val="placeholder"/>
        </w:category>
        <w:types>
          <w:type w:val="bbPlcHdr"/>
        </w:types>
        <w:behaviors>
          <w:behavior w:val="content"/>
        </w:behaviors>
        <w:description w:val=""/>
        <w:guid w:val="{CA91DDF1-1D93-4983-AC71-7C296A2D5441}"/>
      </w:docPartPr>
      <w:docPartBody>
        <w:p>
          <w:pPr>
            <w:pStyle w:val="5"/>
          </w:pPr>
          <w:r>
            <w:rPr>
              <w:rStyle w:val="4"/>
              <w:rFonts w:hint="eastAsia"/>
            </w:rPr>
            <w:t>单击或点击此处输入文字。</w:t>
          </w:r>
        </w:p>
      </w:docPartBody>
    </w:docPart>
    <w:docPart>
      <w:docPartPr>
        <w:name w:val="DABF8A3905EE4AE3A317C3026A25C60F"/>
        <w:style w:val=""/>
        <w:category>
          <w:name w:val="常规"/>
          <w:gallery w:val="placeholder"/>
        </w:category>
        <w:types>
          <w:type w:val="bbPlcHdr"/>
        </w:types>
        <w:behaviors>
          <w:behavior w:val="content"/>
        </w:behaviors>
        <w:description w:val=""/>
        <w:guid w:val="{99055442-150E-4C7A-B1A7-6AB303FD15E2}"/>
      </w:docPartPr>
      <w:docPartBody>
        <w:p>
          <w:pPr>
            <w:pStyle w:val="6"/>
          </w:pPr>
          <w:r>
            <w:rPr>
              <w:rStyle w:val="4"/>
              <w:rFonts w:hint="eastAsia"/>
            </w:rPr>
            <w:t>选择一项。</w:t>
          </w:r>
        </w:p>
      </w:docPartBody>
    </w:docPart>
    <w:docPart>
      <w:docPartPr>
        <w:name w:val="BA1AC89457124DFEA4E9E471EB5B51FF"/>
        <w:style w:val=""/>
        <w:category>
          <w:name w:val="常规"/>
          <w:gallery w:val="placeholder"/>
        </w:category>
        <w:types>
          <w:type w:val="bbPlcHdr"/>
        </w:types>
        <w:behaviors>
          <w:behavior w:val="content"/>
        </w:behaviors>
        <w:description w:val=""/>
        <w:guid w:val="{536E1A32-637D-4179-82B5-F39F9C2BAB7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0AA"/>
    <w:rsid w:val="002860AA"/>
    <w:rsid w:val="00294B6D"/>
    <w:rsid w:val="00514379"/>
    <w:rsid w:val="005340A9"/>
    <w:rsid w:val="008131C3"/>
    <w:rsid w:val="00D10DE8"/>
    <w:rsid w:val="00F35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semiHidden="0" w:name="Default Paragraph Font"/>
    <w:lsdException w:qFormat="1" w:uiPriority="99" w:semiHidden="0"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character" w:customStyle="1" w:styleId="4">
    <w:name w:val="Placeholder Text"/>
    <w:basedOn w:val="2"/>
    <w:semiHidden/>
    <w:qFormat/>
    <w:uiPriority w:val="99"/>
    <w:rPr>
      <w:color w:val="808080"/>
    </w:rPr>
  </w:style>
  <w:style w:type="paragraph" w:customStyle="1" w:styleId="5">
    <w:name w:val="F4D3AB1B225B44D18B1A333A7A2D971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ABF8A3905EE4AE3A317C3026A25C60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A1AC89457124DFEA4E9E471EB5B51F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C4BD9C-8F78-4CC3-896D-463FE8B8374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40</Pages>
  <Words>9377</Words>
  <Characters>9618</Characters>
  <Lines>107</Lines>
  <Paragraphs>30</Paragraphs>
  <TotalTime>1</TotalTime>
  <ScaleCrop>false</ScaleCrop>
  <LinksUpToDate>false</LinksUpToDate>
  <CharactersWithSpaces>9762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2025-04-18T01:10:00Z</dcterms:created>
  <dc:creator>Amy Wang</dc:creator>
  <cp:lastModifiedBy>admin</cp:lastModifiedBy>
  <cp:lastPrinted>2025-04-22T02:40:00Z</cp:lastPrinted>
  <dcterms:modified xsi:type="dcterms:W3CDTF">2025-04-30T00:33:41Z</dcterms:modified>
  <dc:title>地方标准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eyJoZGlkIjoiYWFjYWY5MjFjM2RhZDllZGU2M2IwN2IzZGI1ZDI5MGQiLCJ1c2VySWQiOiIyNzExNjQyNjYifQ==</vt:lpwstr>
  </property>
  <property fmtid="{D5CDD505-2E9C-101B-9397-08002B2CF9AE}" pid="15" name="KSOProductBuildVer">
    <vt:lpwstr>2052-10.8.0.6423</vt:lpwstr>
  </property>
  <property fmtid="{D5CDD505-2E9C-101B-9397-08002B2CF9AE}" pid="16" name="ICV">
    <vt:lpwstr>BC6A066461064E48B830B44ED9CE7E17_13</vt:lpwstr>
  </property>
</Properties>
</file>