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仿宋" w:hAnsi="仿宋" w:eastAsia="仿宋" w:cs="仿宋"/>
          <w:b/>
          <w:sz w:val="44"/>
          <w:szCs w:val="44"/>
        </w:rPr>
      </w:pPr>
    </w:p>
    <w:p>
      <w:pPr>
        <w:ind w:firstLine="0" w:firstLineChars="0"/>
        <w:jc w:val="center"/>
        <w:rPr>
          <w:rFonts w:ascii="仿宋" w:hAnsi="仿宋" w:eastAsia="仿宋" w:cs="仿宋"/>
          <w:b/>
          <w:sz w:val="44"/>
          <w:szCs w:val="44"/>
        </w:rPr>
      </w:pPr>
    </w:p>
    <w:p>
      <w:pPr>
        <w:ind w:firstLine="0" w:firstLineChars="0"/>
        <w:jc w:val="center"/>
        <w:rPr>
          <w:rFonts w:ascii="仿宋" w:hAnsi="仿宋" w:eastAsia="仿宋" w:cs="仿宋"/>
          <w:b/>
          <w:sz w:val="44"/>
          <w:szCs w:val="44"/>
        </w:rPr>
      </w:pPr>
    </w:p>
    <w:p>
      <w:pPr>
        <w:ind w:firstLine="0" w:firstLineChars="0"/>
        <w:jc w:val="center"/>
        <w:rPr>
          <w:rFonts w:ascii="仿宋" w:hAnsi="仿宋" w:eastAsia="仿宋" w:cs="仿宋"/>
          <w:b/>
          <w:sz w:val="44"/>
          <w:szCs w:val="44"/>
        </w:rPr>
      </w:pPr>
    </w:p>
    <w:p>
      <w:pPr>
        <w:spacing w:line="760" w:lineRule="exact"/>
        <w:ind w:firstLine="0" w:firstLineChars="0"/>
        <w:jc w:val="center"/>
        <w:rPr>
          <w:rFonts w:ascii="方正小标宋简体" w:hAnsi="仿宋" w:eastAsia="方正小标宋简体" w:cs="仿宋"/>
          <w:bCs/>
          <w:sz w:val="44"/>
          <w:szCs w:val="44"/>
        </w:rPr>
      </w:pPr>
      <w:r>
        <w:rPr>
          <w:rFonts w:hint="eastAsia" w:ascii="方正小标宋简体" w:hAnsi="仿宋" w:eastAsia="方正小标宋简体" w:cs="仿宋"/>
          <w:bCs/>
          <w:sz w:val="44"/>
          <w:szCs w:val="44"/>
        </w:rPr>
        <w:t>《</w:t>
      </w:r>
      <w:r>
        <w:rPr>
          <w:rFonts w:ascii="方正小标宋简体" w:hAnsi="仿宋" w:eastAsia="方正小标宋简体" w:cs="仿宋"/>
          <w:bCs/>
          <w:sz w:val="44"/>
          <w:szCs w:val="44"/>
        </w:rPr>
        <w:t>甘肃省生态环境</w:t>
      </w:r>
      <w:r>
        <w:rPr>
          <w:rFonts w:hint="eastAsia" w:ascii="方正小标宋简体" w:hAnsi="仿宋" w:eastAsia="方正小标宋简体" w:cs="仿宋"/>
          <w:bCs/>
          <w:sz w:val="44"/>
          <w:szCs w:val="44"/>
        </w:rPr>
        <w:t>监测技术服务</w:t>
      </w:r>
      <w:r>
        <w:rPr>
          <w:rFonts w:ascii="方正小标宋简体" w:hAnsi="仿宋" w:eastAsia="方正小标宋简体" w:cs="仿宋"/>
          <w:bCs/>
          <w:sz w:val="44"/>
          <w:szCs w:val="44"/>
        </w:rPr>
        <w:t>能力</w:t>
      </w:r>
      <w:r>
        <w:rPr>
          <w:rFonts w:hint="eastAsia" w:ascii="方正小标宋简体" w:hAnsi="仿宋" w:eastAsia="方正小标宋简体" w:cs="仿宋"/>
          <w:bCs/>
          <w:sz w:val="44"/>
          <w:szCs w:val="44"/>
        </w:rPr>
        <w:t>评估</w:t>
      </w:r>
    </w:p>
    <w:p>
      <w:pPr>
        <w:spacing w:line="760" w:lineRule="exact"/>
        <w:ind w:firstLine="0" w:firstLineChars="0"/>
        <w:jc w:val="center"/>
        <w:rPr>
          <w:ins w:id="0" w:author="Hch" w:date="2024-05-28T09:44:03Z"/>
          <w:rFonts w:hint="eastAsia" w:ascii="方正小标宋简体" w:hAnsi="仿宋" w:eastAsia="方正小标宋简体" w:cs="仿宋"/>
          <w:bCs/>
          <w:sz w:val="44"/>
          <w:szCs w:val="44"/>
        </w:rPr>
      </w:pPr>
      <w:r>
        <w:rPr>
          <w:rFonts w:hint="eastAsia" w:ascii="方正小标宋简体" w:hAnsi="仿宋" w:eastAsia="方正小标宋简体" w:cs="仿宋"/>
          <w:bCs/>
          <w:sz w:val="44"/>
          <w:szCs w:val="44"/>
        </w:rPr>
        <w:t>指南</w:t>
      </w:r>
      <w:r>
        <w:rPr>
          <w:rFonts w:hint="eastAsia" w:ascii="方正小标宋简体" w:hAnsi="仿宋" w:eastAsia="方正小标宋简体" w:cs="仿宋"/>
          <w:bCs/>
          <w:sz w:val="44"/>
          <w:szCs w:val="44"/>
          <w:lang w:eastAsia="zh-CN"/>
        </w:rPr>
        <w:t>（</w:t>
      </w:r>
      <w:r>
        <w:rPr>
          <w:rFonts w:hint="eastAsia" w:ascii="方正小标宋简体" w:hAnsi="仿宋" w:eastAsia="方正小标宋简体" w:cs="仿宋"/>
          <w:bCs/>
          <w:sz w:val="44"/>
          <w:szCs w:val="44"/>
          <w:lang w:val="en-US" w:eastAsia="zh-CN"/>
        </w:rPr>
        <w:t>征求意见稿</w:t>
      </w:r>
      <w:r>
        <w:rPr>
          <w:rFonts w:hint="eastAsia" w:ascii="方正小标宋简体" w:hAnsi="仿宋" w:eastAsia="方正小标宋简体" w:cs="仿宋"/>
          <w:bCs/>
          <w:sz w:val="44"/>
          <w:szCs w:val="44"/>
          <w:lang w:eastAsia="zh-CN"/>
        </w:rPr>
        <w:t>）</w:t>
      </w:r>
      <w:r>
        <w:rPr>
          <w:rFonts w:hint="eastAsia" w:ascii="方正小标宋简体" w:hAnsi="仿宋" w:eastAsia="方正小标宋简体" w:cs="仿宋"/>
          <w:bCs/>
          <w:sz w:val="44"/>
          <w:szCs w:val="44"/>
        </w:rPr>
        <w:t>》</w:t>
      </w:r>
    </w:p>
    <w:p>
      <w:pPr>
        <w:spacing w:line="760" w:lineRule="exact"/>
        <w:ind w:firstLine="0" w:firstLineChars="0"/>
        <w:jc w:val="center"/>
        <w:rPr>
          <w:rFonts w:ascii="方正小标宋简体" w:hAnsi="仿宋" w:eastAsia="方正小标宋简体" w:cs="仿宋"/>
          <w:bCs/>
          <w:sz w:val="24"/>
          <w:szCs w:val="24"/>
        </w:rPr>
      </w:pPr>
      <w:r>
        <w:rPr>
          <w:rFonts w:hint="eastAsia" w:ascii="方正小标宋简体" w:hAnsi="仿宋" w:eastAsia="方正小标宋简体" w:cs="仿宋"/>
          <w:bCs/>
          <w:sz w:val="24"/>
          <w:szCs w:val="24"/>
        </w:rPr>
        <w:t>编制说明</w:t>
      </w:r>
    </w:p>
    <w:p>
      <w:pPr>
        <w:tabs>
          <w:tab w:val="right" w:pos="8306"/>
        </w:tabs>
        <w:spacing w:before="156" w:beforeLines="50" w:after="156" w:afterLines="50"/>
        <w:ind w:firstLine="3064" w:firstLineChars="1277"/>
        <w:rPr>
          <w:rFonts w:ascii="黑体" w:hAnsi="黑体" w:eastAsia="黑体" w:cs="黑体"/>
          <w:sz w:val="24"/>
        </w:rPr>
      </w:pPr>
      <w:r>
        <w:rPr>
          <w:rFonts w:hint="eastAsia" w:ascii="黑体" w:hAnsi="黑体" w:eastAsia="黑体" w:cs="黑体"/>
          <w:sz w:val="24"/>
        </w:rPr>
        <w:tab/>
      </w: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line="300" w:lineRule="atLeast"/>
        <w:ind w:firstLine="723"/>
        <w:jc w:val="center"/>
        <w:rPr>
          <w:rFonts w:ascii="仿宋" w:hAnsi="仿宋" w:eastAsia="仿宋" w:cs="仿宋"/>
          <w:b/>
          <w:sz w:val="36"/>
          <w:szCs w:val="36"/>
        </w:rPr>
      </w:pPr>
    </w:p>
    <w:p>
      <w:pPr>
        <w:spacing w:before="156" w:beforeLines="50" w:after="156" w:afterLines="50" w:line="300" w:lineRule="atLeast"/>
        <w:ind w:firstLine="0" w:firstLineChars="0"/>
        <w:jc w:val="center"/>
        <w:rPr>
          <w:rFonts w:ascii="仿宋" w:hAnsi="仿宋" w:eastAsia="仿宋" w:cs="仿宋"/>
          <w:b/>
          <w:sz w:val="36"/>
          <w:szCs w:val="36"/>
        </w:rPr>
      </w:pPr>
      <w:r>
        <w:rPr>
          <w:rFonts w:hint="eastAsia" w:ascii="仿宋" w:hAnsi="仿宋" w:eastAsia="仿宋" w:cs="仿宋"/>
          <w:b/>
          <w:sz w:val="36"/>
          <w:szCs w:val="36"/>
        </w:rPr>
        <w:t>甘肃省环境监测中心站</w:t>
      </w:r>
    </w:p>
    <w:p>
      <w:pPr>
        <w:spacing w:before="156" w:beforeLines="50" w:after="156" w:afterLines="50" w:line="300" w:lineRule="atLeast"/>
        <w:ind w:firstLine="0" w:firstLineChars="0"/>
        <w:jc w:val="center"/>
        <w:rPr>
          <w:rFonts w:ascii="仿宋" w:hAnsi="仿宋" w:eastAsia="仿宋" w:cs="仿宋"/>
          <w:b/>
          <w:sz w:val="36"/>
          <w:szCs w:val="36"/>
        </w:rPr>
      </w:pPr>
      <w:r>
        <w:rPr>
          <w:rFonts w:hint="eastAsia" w:ascii="仿宋" w:hAnsi="仿宋" w:eastAsia="仿宋" w:cs="仿宋"/>
          <w:b/>
          <w:sz w:val="36"/>
          <w:szCs w:val="36"/>
        </w:rPr>
        <w:t>二〇二</w:t>
      </w:r>
      <w:r>
        <w:rPr>
          <w:rFonts w:hint="eastAsia" w:ascii="仿宋" w:hAnsi="仿宋" w:eastAsia="仿宋" w:cs="仿宋"/>
          <w:b/>
          <w:sz w:val="36"/>
          <w:szCs w:val="36"/>
          <w:lang w:val="en-US" w:eastAsia="zh-CN"/>
        </w:rPr>
        <w:t>五</w:t>
      </w:r>
      <w:r>
        <w:rPr>
          <w:rFonts w:hint="eastAsia" w:ascii="仿宋" w:hAnsi="仿宋" w:eastAsia="仿宋" w:cs="仿宋"/>
          <w:b/>
          <w:sz w:val="36"/>
          <w:szCs w:val="36"/>
        </w:rPr>
        <w:t>年四月</w:t>
      </w:r>
    </w:p>
    <w:p>
      <w:pPr>
        <w:spacing w:line="640" w:lineRule="exact"/>
        <w:ind w:firstLine="0" w:firstLineChars="0"/>
        <w:jc w:val="center"/>
        <w:rPr>
          <w:rFonts w:ascii="方正小标宋简体" w:hAnsi="方正小标宋简体" w:eastAsia="方正小标宋简体" w:cs="方正小标宋简体"/>
          <w:sz w:val="44"/>
          <w:szCs w:val="44"/>
        </w:rPr>
      </w:pPr>
    </w:p>
    <w:p>
      <w:pPr>
        <w:ind w:firstLine="723"/>
        <w:jc w:val="center"/>
        <w:rPr>
          <w:rFonts w:ascii="仿宋" w:hAnsi="仿宋" w:eastAsia="仿宋" w:cs="仿宋"/>
          <w:b/>
          <w:color w:val="000000"/>
          <w:sz w:val="36"/>
          <w:szCs w:val="36"/>
        </w:rPr>
      </w:pPr>
    </w:p>
    <w:p>
      <w:pPr>
        <w:shd w:val="clear" w:color="auto" w:fill="FFFFFF"/>
        <w:snapToGrid w:val="0"/>
        <w:spacing w:before="156" w:beforeLines="50" w:line="760" w:lineRule="exact"/>
        <w:ind w:firstLine="0" w:firstLineChars="0"/>
        <w:jc w:val="center"/>
        <w:rPr>
          <w:rFonts w:ascii="方正小标宋简体" w:hAnsi="仿宋" w:eastAsia="方正小标宋简体" w:cs="宋体"/>
          <w:sz w:val="44"/>
          <w:szCs w:val="44"/>
        </w:rPr>
      </w:pPr>
      <w:r>
        <w:rPr>
          <w:rFonts w:hint="eastAsia" w:ascii="方正小标宋简体" w:hAnsi="仿宋" w:eastAsia="方正小标宋简体" w:cs="宋体"/>
          <w:sz w:val="44"/>
          <w:szCs w:val="44"/>
        </w:rPr>
        <w:t>《</w:t>
      </w:r>
      <w:r>
        <w:rPr>
          <w:rFonts w:ascii="方正小标宋简体" w:hAnsi="仿宋" w:eastAsia="方正小标宋简体" w:cs="宋体"/>
          <w:sz w:val="44"/>
          <w:szCs w:val="44"/>
        </w:rPr>
        <w:t>甘肃省生态环境</w:t>
      </w:r>
      <w:r>
        <w:rPr>
          <w:rFonts w:hint="eastAsia" w:ascii="方正小标宋简体" w:hAnsi="仿宋" w:eastAsia="方正小标宋简体" w:cs="宋体"/>
          <w:sz w:val="44"/>
          <w:szCs w:val="44"/>
        </w:rPr>
        <w:t>监测技术服务</w:t>
      </w:r>
      <w:r>
        <w:rPr>
          <w:rFonts w:ascii="方正小标宋简体" w:hAnsi="仿宋" w:eastAsia="方正小标宋简体" w:cs="宋体"/>
          <w:sz w:val="44"/>
          <w:szCs w:val="44"/>
        </w:rPr>
        <w:t>能力</w:t>
      </w:r>
      <w:r>
        <w:rPr>
          <w:rFonts w:hint="eastAsia" w:ascii="方正小标宋简体" w:hAnsi="仿宋" w:eastAsia="方正小标宋简体" w:cs="宋体"/>
          <w:sz w:val="44"/>
          <w:szCs w:val="44"/>
        </w:rPr>
        <w:t>评估</w:t>
      </w:r>
    </w:p>
    <w:p>
      <w:pPr>
        <w:shd w:val="clear" w:color="auto" w:fill="FFFFFF"/>
        <w:snapToGrid w:val="0"/>
        <w:spacing w:before="156" w:beforeLines="50" w:line="760" w:lineRule="exact"/>
        <w:ind w:firstLine="0" w:firstLineChars="0"/>
        <w:jc w:val="center"/>
        <w:rPr>
          <w:ins w:id="1" w:author="Hch" w:date="2024-05-28T09:44:25Z"/>
          <w:rFonts w:hint="eastAsia" w:ascii="方正小标宋简体" w:hAnsi="仿宋" w:eastAsia="方正小标宋简体" w:cs="宋体"/>
          <w:sz w:val="44"/>
          <w:szCs w:val="44"/>
        </w:rPr>
      </w:pPr>
      <w:r>
        <w:rPr>
          <w:rFonts w:hint="eastAsia" w:ascii="方正小标宋简体" w:hAnsi="仿宋" w:eastAsia="方正小标宋简体" w:cs="宋体"/>
          <w:sz w:val="44"/>
          <w:szCs w:val="44"/>
        </w:rPr>
        <w:t>指南</w:t>
      </w:r>
      <w:r>
        <w:rPr>
          <w:rFonts w:hint="eastAsia" w:ascii="方正小标宋简体" w:hAnsi="仿宋" w:eastAsia="方正小标宋简体" w:cs="宋体"/>
          <w:sz w:val="44"/>
          <w:szCs w:val="44"/>
          <w:lang w:eastAsia="zh-CN"/>
        </w:rPr>
        <w:t>（</w:t>
      </w:r>
      <w:r>
        <w:rPr>
          <w:rFonts w:hint="eastAsia" w:ascii="方正小标宋简体" w:hAnsi="仿宋" w:eastAsia="方正小标宋简体" w:cs="宋体"/>
          <w:sz w:val="44"/>
          <w:szCs w:val="44"/>
          <w:lang w:val="en-US" w:eastAsia="zh-CN"/>
        </w:rPr>
        <w:t>征求意见稿</w:t>
      </w:r>
      <w:r>
        <w:rPr>
          <w:rFonts w:hint="eastAsia" w:ascii="方正小标宋简体" w:hAnsi="仿宋" w:eastAsia="方正小标宋简体" w:cs="宋体"/>
          <w:sz w:val="44"/>
          <w:szCs w:val="44"/>
          <w:lang w:eastAsia="zh-CN"/>
        </w:rPr>
        <w:t>）</w:t>
      </w:r>
      <w:r>
        <w:rPr>
          <w:rFonts w:hint="eastAsia" w:ascii="方正小标宋简体" w:hAnsi="仿宋" w:eastAsia="方正小标宋简体" w:cs="宋体"/>
          <w:sz w:val="44"/>
          <w:szCs w:val="44"/>
        </w:rPr>
        <w:t>》</w:t>
      </w:r>
    </w:p>
    <w:p>
      <w:pPr>
        <w:shd w:val="clear" w:color="auto" w:fill="FFFFFF"/>
        <w:snapToGrid w:val="0"/>
        <w:spacing w:before="156" w:beforeLines="50" w:line="760" w:lineRule="exact"/>
        <w:ind w:firstLine="0" w:firstLineChars="0"/>
        <w:jc w:val="center"/>
        <w:rPr>
          <w:rFonts w:ascii="方正小标宋简体" w:hAnsi="仿宋" w:eastAsia="方正小标宋简体" w:cs="宋体"/>
          <w:sz w:val="44"/>
          <w:szCs w:val="44"/>
        </w:rPr>
      </w:pPr>
      <w:r>
        <w:rPr>
          <w:rFonts w:hint="eastAsia" w:ascii="方正小标宋简体" w:hAnsi="仿宋" w:eastAsia="方正小标宋简体" w:cs="宋体"/>
          <w:sz w:val="44"/>
          <w:szCs w:val="44"/>
        </w:rPr>
        <w:t>编制说明</w:t>
      </w:r>
    </w:p>
    <w:p>
      <w:pPr>
        <w:shd w:val="clear" w:color="auto" w:fill="FFFFFF"/>
        <w:snapToGrid w:val="0"/>
        <w:spacing w:before="156" w:beforeLines="50" w:line="120" w:lineRule="auto"/>
        <w:ind w:firstLine="0" w:firstLineChars="0"/>
        <w:jc w:val="center"/>
        <w:rPr>
          <w:rFonts w:ascii="仿宋" w:hAnsi="仿宋" w:eastAsia="仿宋"/>
          <w:szCs w:val="32"/>
        </w:rPr>
      </w:pPr>
    </w:p>
    <w:p>
      <w:pPr>
        <w:pStyle w:val="8"/>
        <w:numPr>
          <w:ilvl w:val="0"/>
          <w:numId w:val="2"/>
        </w:numPr>
        <w:jc w:val="left"/>
        <w:rPr>
          <w:rFonts w:ascii="黑体" w:hAnsi="黑体" w:eastAsia="黑体" w:cs="黑体"/>
          <w:b w:val="0"/>
          <w:bCs/>
          <w:sz w:val="32"/>
          <w:szCs w:val="32"/>
        </w:rPr>
      </w:pPr>
      <w:r>
        <w:rPr>
          <w:rFonts w:hint="eastAsia" w:ascii="黑体" w:hAnsi="黑体" w:eastAsia="黑体" w:cs="黑体"/>
          <w:b w:val="0"/>
          <w:bCs/>
          <w:sz w:val="32"/>
          <w:szCs w:val="32"/>
        </w:rPr>
        <w:t>任务来源</w:t>
      </w:r>
    </w:p>
    <w:p>
      <w:pPr>
        <w:rPr>
          <w:rFonts w:ascii="仿宋" w:hAnsi="仿宋" w:eastAsia="仿宋"/>
          <w:szCs w:val="32"/>
        </w:rPr>
      </w:pPr>
      <w:r>
        <w:rPr>
          <w:rFonts w:hint="eastAsia" w:ascii="仿宋" w:hAnsi="仿宋" w:eastAsia="仿宋"/>
          <w:szCs w:val="32"/>
        </w:rPr>
        <w:t>环境监测是环境保护的基础工作，是推进生态文明建设的重要支撑。环境监测数据是客观评价环境质量状况、反映污染治理成效、实施环境管理与决策的基本依据。为贯彻中共中央办公厅、国务院办公厅《生态环境监测网络建设方案》《关于省以下环保机构监测监察执法垂直管理制度改革试点工作的指导意见》《关于深化环境监测改革提高环境监测数据质量的意见》，我省初步建立了覆盖气、水、土、声、生态等要素的“天空地”一体化生态环境质量监测网络，形成了政府主导、省市监测机构协同、第三方机构参与的多元化的生态环境监测格局。2</w:t>
      </w:r>
      <w:r>
        <w:rPr>
          <w:rFonts w:ascii="仿宋" w:hAnsi="仿宋" w:eastAsia="仿宋"/>
          <w:szCs w:val="32"/>
        </w:rPr>
        <w:t>018</w:t>
      </w:r>
      <w:r>
        <w:rPr>
          <w:rFonts w:hint="eastAsia" w:ascii="仿宋" w:hAnsi="仿宋" w:eastAsia="仿宋"/>
          <w:szCs w:val="32"/>
        </w:rPr>
        <w:t>年以来，省生态环境厅联合市场监管局对各级生态环境监测/检测机构开展监测能力、量值溯源、质量控制、体系运行的检查考核，在生态环境监测数据质量管理方面取得了一定成效。</w:t>
      </w:r>
    </w:p>
    <w:p>
      <w:pPr>
        <w:ind w:firstLineChars="0"/>
        <w:rPr>
          <w:rFonts w:ascii="仿宋" w:hAnsi="仿宋" w:eastAsia="仿宋"/>
          <w:szCs w:val="32"/>
        </w:rPr>
      </w:pPr>
      <w:r>
        <w:rPr>
          <w:rFonts w:hint="eastAsia" w:ascii="仿宋" w:hAnsi="仿宋" w:eastAsia="仿宋"/>
          <w:szCs w:val="32"/>
        </w:rPr>
        <w:t>随着生态环境监测范围向生态监测、遥感监测、预报预警监测等发展，监测手段向自动化、智能化、信息化方向发展，监测精度向痕量、超痕量分析方向发展，监测手段、装备、能力和主战场已发生深刻变化，由于缺少规范的</w:t>
      </w:r>
      <w:r>
        <w:rPr>
          <w:rFonts w:ascii="仿宋" w:hAnsi="仿宋" w:eastAsia="仿宋"/>
          <w:szCs w:val="32"/>
        </w:rPr>
        <w:t>能力验证</w:t>
      </w:r>
      <w:r>
        <w:rPr>
          <w:rFonts w:hint="eastAsia" w:ascii="仿宋" w:hAnsi="仿宋" w:eastAsia="仿宋"/>
          <w:szCs w:val="32"/>
        </w:rPr>
        <w:t>工作程序，生态环境监测质量管理的覆盖面和措施有所滞后、无法满足管理要求。急需研究制定在全省范围内开展</w:t>
      </w:r>
      <w:r>
        <w:rPr>
          <w:rFonts w:ascii="仿宋" w:hAnsi="仿宋" w:eastAsia="仿宋"/>
          <w:szCs w:val="32"/>
        </w:rPr>
        <w:t>生态环境</w:t>
      </w:r>
      <w:r>
        <w:rPr>
          <w:rFonts w:hint="eastAsia" w:ascii="仿宋" w:hAnsi="仿宋" w:eastAsia="仿宋"/>
          <w:szCs w:val="32"/>
        </w:rPr>
        <w:t>监测技术服务</w:t>
      </w:r>
      <w:r>
        <w:rPr>
          <w:rFonts w:ascii="仿宋" w:hAnsi="仿宋" w:eastAsia="仿宋"/>
          <w:szCs w:val="32"/>
        </w:rPr>
        <w:t>能力</w:t>
      </w:r>
      <w:r>
        <w:rPr>
          <w:rFonts w:hint="eastAsia" w:ascii="仿宋" w:hAnsi="仿宋" w:eastAsia="仿宋"/>
          <w:szCs w:val="32"/>
        </w:rPr>
        <w:t>评估，不断健全生态环境监测质量管理体系，</w:t>
      </w:r>
      <w:r>
        <w:rPr>
          <w:rFonts w:ascii="仿宋" w:hAnsi="仿宋" w:eastAsia="仿宋"/>
          <w:szCs w:val="32"/>
        </w:rPr>
        <w:t>促进环境监测数据的准确性和可比性持续提升。</w:t>
      </w:r>
    </w:p>
    <w:p>
      <w:pPr>
        <w:numPr>
          <w:ilvl w:val="0"/>
          <w:numId w:val="3"/>
        </w:numPr>
        <w:jc w:val="left"/>
        <w:rPr>
          <w:rFonts w:ascii="黑体" w:hAnsi="黑体" w:eastAsia="黑体" w:cs="黑体"/>
          <w:bCs/>
          <w:szCs w:val="32"/>
        </w:rPr>
      </w:pPr>
      <w:r>
        <w:rPr>
          <w:rFonts w:hint="eastAsia" w:ascii="黑体" w:hAnsi="黑体" w:eastAsia="黑体" w:cs="黑体"/>
          <w:bCs/>
          <w:szCs w:val="32"/>
        </w:rPr>
        <w:t>目的和意义</w:t>
      </w:r>
    </w:p>
    <w:p>
      <w:pPr>
        <w:ind w:firstLineChars="0"/>
        <w:rPr>
          <w:rFonts w:ascii="仿宋" w:hAnsi="仿宋" w:eastAsia="仿宋"/>
          <w:szCs w:val="32"/>
        </w:rPr>
      </w:pPr>
      <w:r>
        <w:rPr>
          <w:rFonts w:hint="eastAsia" w:ascii="仿宋" w:hAnsi="仿宋" w:eastAsia="仿宋"/>
          <w:szCs w:val="32"/>
        </w:rPr>
        <w:t>按照国家《“十四五”生态环境监测规划》要求，我省应推进生态环境监测</w:t>
      </w:r>
      <w:r>
        <w:rPr>
          <w:rFonts w:ascii="仿宋" w:hAnsi="仿宋" w:eastAsia="仿宋"/>
          <w:szCs w:val="32"/>
        </w:rPr>
        <w:t>/检测能力验证工作和验证结果评价规范化、程序化、科学性</w:t>
      </w:r>
      <w:r>
        <w:rPr>
          <w:rFonts w:hint="eastAsia" w:ascii="仿宋" w:hAnsi="仿宋" w:eastAsia="仿宋"/>
          <w:szCs w:val="32"/>
        </w:rPr>
        <w:t>。</w:t>
      </w:r>
      <w:r>
        <w:rPr>
          <w:rFonts w:ascii="仿宋" w:hAnsi="仿宋" w:eastAsia="仿宋"/>
          <w:szCs w:val="32"/>
        </w:rPr>
        <w:t>经过相关资料的查询和整理，目前国内外没有</w:t>
      </w:r>
      <w:r>
        <w:rPr>
          <w:rFonts w:hint="eastAsia" w:ascii="仿宋" w:hAnsi="仿宋" w:eastAsia="仿宋"/>
          <w:szCs w:val="32"/>
        </w:rPr>
        <w:t>针对</w:t>
      </w:r>
      <w:r>
        <w:rPr>
          <w:rFonts w:ascii="仿宋" w:hAnsi="仿宋" w:eastAsia="仿宋"/>
          <w:szCs w:val="32"/>
        </w:rPr>
        <w:t>生态环境监测</w:t>
      </w:r>
      <w:r>
        <w:rPr>
          <w:rFonts w:hint="eastAsia" w:ascii="仿宋" w:hAnsi="仿宋" w:eastAsia="仿宋"/>
          <w:szCs w:val="32"/>
        </w:rPr>
        <w:t>/</w:t>
      </w:r>
      <w:r>
        <w:rPr>
          <w:rFonts w:ascii="仿宋" w:hAnsi="仿宋" w:eastAsia="仿宋"/>
          <w:szCs w:val="32"/>
        </w:rPr>
        <w:t>检测机构能力验证</w:t>
      </w:r>
      <w:r>
        <w:rPr>
          <w:rFonts w:hint="eastAsia" w:ascii="仿宋" w:hAnsi="仿宋" w:eastAsia="仿宋"/>
          <w:szCs w:val="32"/>
        </w:rPr>
        <w:t>技术</w:t>
      </w:r>
      <w:r>
        <w:rPr>
          <w:rFonts w:ascii="仿宋" w:hAnsi="仿宋" w:eastAsia="仿宋"/>
          <w:szCs w:val="32"/>
        </w:rPr>
        <w:t>指南。目前</w:t>
      </w:r>
      <w:r>
        <w:rPr>
          <w:rFonts w:hint="eastAsia" w:ascii="仿宋" w:hAnsi="仿宋" w:eastAsia="仿宋"/>
          <w:szCs w:val="32"/>
        </w:rPr>
        <w:t>，我国现行的</w:t>
      </w:r>
      <w:r>
        <w:rPr>
          <w:rFonts w:ascii="仿宋" w:hAnsi="仿宋" w:eastAsia="仿宋"/>
          <w:szCs w:val="32"/>
        </w:rPr>
        <w:t>《合格评定</w:t>
      </w:r>
      <w:r>
        <w:rPr>
          <w:rFonts w:hint="eastAsia" w:ascii="仿宋" w:hAnsi="仿宋" w:eastAsia="仿宋"/>
          <w:szCs w:val="32"/>
        </w:rPr>
        <w:t xml:space="preserve"> 能力验证的通用要求</w:t>
      </w:r>
      <w:r>
        <w:rPr>
          <w:rFonts w:ascii="仿宋" w:hAnsi="仿宋" w:eastAsia="仿宋"/>
          <w:szCs w:val="32"/>
        </w:rPr>
        <w:t>》（GB/T 27043）</w:t>
      </w:r>
      <w:r>
        <w:rPr>
          <w:rFonts w:hint="eastAsia" w:ascii="仿宋" w:hAnsi="仿宋" w:eastAsia="仿宋"/>
          <w:szCs w:val="32"/>
        </w:rPr>
        <w:t>、《</w:t>
      </w:r>
      <w:r>
        <w:rPr>
          <w:rFonts w:ascii="仿宋" w:hAnsi="仿宋" w:eastAsia="仿宋"/>
          <w:szCs w:val="32"/>
        </w:rPr>
        <w:t>能力验证规则</w:t>
      </w:r>
      <w:r>
        <w:rPr>
          <w:rFonts w:hint="eastAsia" w:ascii="仿宋" w:hAnsi="仿宋" w:eastAsia="仿宋"/>
          <w:szCs w:val="32"/>
        </w:rPr>
        <w:t>》（</w:t>
      </w:r>
      <w:r>
        <w:rPr>
          <w:rFonts w:ascii="仿宋" w:hAnsi="仿宋" w:eastAsia="仿宋"/>
          <w:szCs w:val="32"/>
        </w:rPr>
        <w:t>CNAS-RL02</w:t>
      </w:r>
      <w:r>
        <w:rPr>
          <w:rFonts w:hint="eastAsia" w:ascii="仿宋" w:hAnsi="仿宋" w:eastAsia="仿宋"/>
          <w:szCs w:val="32"/>
        </w:rPr>
        <w:t>）、《</w:t>
      </w:r>
      <w:r>
        <w:rPr>
          <w:rFonts w:ascii="仿宋" w:hAnsi="仿宋" w:eastAsia="仿宋"/>
          <w:szCs w:val="32"/>
        </w:rPr>
        <w:t>能力验证结果的统计处理和能力评价指南</w:t>
      </w:r>
      <w:r>
        <w:rPr>
          <w:rFonts w:hint="eastAsia" w:ascii="仿宋" w:hAnsi="仿宋" w:eastAsia="仿宋"/>
          <w:szCs w:val="32"/>
        </w:rPr>
        <w:t>》（</w:t>
      </w:r>
      <w:r>
        <w:rPr>
          <w:rFonts w:ascii="仿宋" w:hAnsi="仿宋" w:eastAsia="仿宋"/>
          <w:szCs w:val="32"/>
        </w:rPr>
        <w:t>CNAS</w:t>
      </w:r>
      <w:r>
        <w:rPr>
          <w:rFonts w:hint="eastAsia" w:ascii="仿宋" w:hAnsi="仿宋" w:eastAsia="仿宋"/>
          <w:szCs w:val="32"/>
        </w:rPr>
        <w:t>-</w:t>
      </w:r>
      <w:r>
        <w:rPr>
          <w:rFonts w:ascii="仿宋" w:hAnsi="仿宋" w:eastAsia="仿宋"/>
          <w:szCs w:val="32"/>
        </w:rPr>
        <w:t>GL002</w:t>
      </w:r>
      <w:r>
        <w:rPr>
          <w:rFonts w:hint="eastAsia" w:ascii="仿宋" w:hAnsi="仿宋" w:eastAsia="仿宋"/>
          <w:szCs w:val="32"/>
        </w:rPr>
        <w:t>）适用于常规实验室分析测试能力验证，无法有效、全面适用于生态环境野外及现场监测、环境质量和污染源自动监测、生态监测、突发环境事件应急监测、</w:t>
      </w:r>
      <w:r>
        <w:rPr>
          <w:rFonts w:ascii="仿宋" w:hAnsi="仿宋" w:eastAsia="仿宋"/>
          <w:szCs w:val="32"/>
        </w:rPr>
        <w:t>预报预测</w:t>
      </w:r>
      <w:r>
        <w:rPr>
          <w:rFonts w:hint="eastAsia" w:ascii="仿宋" w:hAnsi="仿宋" w:eastAsia="仿宋"/>
          <w:szCs w:val="32"/>
        </w:rPr>
        <w:t>等工作。我省急需</w:t>
      </w:r>
      <w:r>
        <w:rPr>
          <w:rFonts w:ascii="仿宋" w:hAnsi="仿宋" w:eastAsia="仿宋"/>
          <w:szCs w:val="32"/>
        </w:rPr>
        <w:t>制订</w:t>
      </w:r>
      <w:r>
        <w:rPr>
          <w:rFonts w:hint="eastAsia" w:ascii="仿宋" w:hAnsi="仿宋" w:eastAsia="仿宋"/>
          <w:szCs w:val="32"/>
        </w:rPr>
        <w:t>涵盖环境质量监测（含自动监测）、污染源监测（含自动监测）、生态监测、突发环境事件应急监测、预报预测等生态环境监测工作的</w:t>
      </w:r>
      <w:r>
        <w:rPr>
          <w:rFonts w:ascii="仿宋" w:hAnsi="仿宋" w:eastAsia="仿宋"/>
          <w:szCs w:val="32"/>
        </w:rPr>
        <w:t>能力</w:t>
      </w:r>
      <w:r>
        <w:rPr>
          <w:rFonts w:hint="eastAsia" w:ascii="仿宋" w:hAnsi="仿宋" w:eastAsia="仿宋"/>
          <w:szCs w:val="32"/>
        </w:rPr>
        <w:t>评估</w:t>
      </w:r>
      <w:r>
        <w:rPr>
          <w:rFonts w:ascii="仿宋" w:hAnsi="仿宋" w:eastAsia="仿宋"/>
          <w:szCs w:val="32"/>
        </w:rPr>
        <w:t>工作指南，为保证生态环境监测数据准确可靠提供技术依据。</w:t>
      </w:r>
    </w:p>
    <w:p>
      <w:pPr>
        <w:ind w:firstLineChars="0"/>
        <w:rPr>
          <w:rFonts w:ascii="仿宋" w:hAnsi="仿宋" w:eastAsia="仿宋"/>
          <w:szCs w:val="32"/>
        </w:rPr>
      </w:pPr>
      <w:r>
        <w:rPr>
          <w:rFonts w:hint="eastAsia" w:ascii="仿宋" w:hAnsi="仿宋" w:eastAsia="仿宋"/>
          <w:szCs w:val="32"/>
        </w:rPr>
        <w:t>我站</w:t>
      </w:r>
      <w:r>
        <w:rPr>
          <w:rFonts w:ascii="仿宋" w:hAnsi="仿宋" w:eastAsia="仿宋"/>
          <w:szCs w:val="32"/>
        </w:rPr>
        <w:t>结合多年的</w:t>
      </w:r>
      <w:r>
        <w:rPr>
          <w:rFonts w:hint="eastAsia" w:ascii="仿宋" w:hAnsi="仿宋" w:eastAsia="仿宋"/>
          <w:szCs w:val="32"/>
        </w:rPr>
        <w:t>生态环境监测质量管理</w:t>
      </w:r>
      <w:r>
        <w:rPr>
          <w:rFonts w:ascii="仿宋" w:hAnsi="仿宋" w:eastAsia="仿宋"/>
          <w:szCs w:val="32"/>
        </w:rPr>
        <w:t>经验以及内</w:t>
      </w:r>
      <w:r>
        <w:rPr>
          <w:rFonts w:hint="eastAsia" w:ascii="仿宋" w:hAnsi="仿宋" w:eastAsia="仿宋"/>
          <w:szCs w:val="32"/>
        </w:rPr>
        <w:t>、外</w:t>
      </w:r>
      <w:r>
        <w:rPr>
          <w:rFonts w:ascii="仿宋" w:hAnsi="仿宋" w:eastAsia="仿宋"/>
          <w:szCs w:val="32"/>
        </w:rPr>
        <w:t>部</w:t>
      </w:r>
      <w:r>
        <w:rPr>
          <w:rFonts w:hint="eastAsia" w:ascii="仿宋" w:hAnsi="仿宋" w:eastAsia="仿宋"/>
          <w:szCs w:val="32"/>
        </w:rPr>
        <w:t>质量管理和能力验证、持证上岗考核、数据质量监督检查</w:t>
      </w:r>
      <w:r>
        <w:rPr>
          <w:rFonts w:ascii="仿宋" w:hAnsi="仿宋" w:eastAsia="仿宋"/>
          <w:szCs w:val="32"/>
        </w:rPr>
        <w:t>数据，编写</w:t>
      </w:r>
      <w:r>
        <w:rPr>
          <w:rFonts w:hint="eastAsia" w:ascii="仿宋" w:hAnsi="仿宋" w:eastAsia="仿宋"/>
          <w:szCs w:val="32"/>
        </w:rPr>
        <w:t>本指南</w:t>
      </w:r>
      <w:r>
        <w:rPr>
          <w:rFonts w:ascii="仿宋" w:hAnsi="仿宋" w:eastAsia="仿宋"/>
          <w:szCs w:val="32"/>
        </w:rPr>
        <w:t>草案。</w:t>
      </w:r>
      <w:r>
        <w:rPr>
          <w:rFonts w:hint="eastAsia" w:ascii="仿宋" w:hAnsi="仿宋" w:eastAsia="仿宋"/>
          <w:szCs w:val="32"/>
        </w:rPr>
        <w:t>本指南涉及的内容、程序、方法、结果</w:t>
      </w:r>
      <w:r>
        <w:rPr>
          <w:rFonts w:ascii="仿宋" w:hAnsi="仿宋" w:eastAsia="仿宋"/>
          <w:szCs w:val="32"/>
        </w:rPr>
        <w:t>评价</w:t>
      </w:r>
      <w:r>
        <w:rPr>
          <w:rFonts w:hint="eastAsia" w:ascii="仿宋" w:hAnsi="仿宋" w:eastAsia="仿宋"/>
          <w:szCs w:val="32"/>
        </w:rPr>
        <w:t>覆盖了所有生态环境监测工作和机构</w:t>
      </w:r>
      <w:r>
        <w:rPr>
          <w:rFonts w:ascii="仿宋" w:hAnsi="仿宋" w:eastAsia="仿宋"/>
          <w:szCs w:val="32"/>
        </w:rPr>
        <w:t>，在</w:t>
      </w:r>
      <w:r>
        <w:rPr>
          <w:rFonts w:hint="eastAsia" w:ascii="仿宋" w:hAnsi="仿宋" w:eastAsia="仿宋"/>
          <w:szCs w:val="32"/>
        </w:rPr>
        <w:t>全省生态环境管理</w:t>
      </w:r>
      <w:r>
        <w:rPr>
          <w:rFonts w:ascii="仿宋" w:hAnsi="仿宋" w:eastAsia="仿宋"/>
          <w:szCs w:val="32"/>
        </w:rPr>
        <w:t>范围内具备良好的普适性</w:t>
      </w:r>
      <w:r>
        <w:rPr>
          <w:rFonts w:hint="eastAsia" w:ascii="仿宋" w:hAnsi="仿宋" w:eastAsia="仿宋"/>
          <w:szCs w:val="32"/>
        </w:rPr>
        <w:t>。</w:t>
      </w:r>
    </w:p>
    <w:p>
      <w:pPr>
        <w:numPr>
          <w:ilvl w:val="0"/>
          <w:numId w:val="3"/>
        </w:numPr>
        <w:rPr>
          <w:rFonts w:ascii="黑体" w:hAnsi="黑体" w:eastAsia="黑体" w:cs="黑体"/>
          <w:bCs/>
          <w:szCs w:val="32"/>
        </w:rPr>
      </w:pPr>
      <w:r>
        <w:rPr>
          <w:rFonts w:hint="eastAsia" w:ascii="黑体" w:hAnsi="黑体" w:eastAsia="黑体" w:cs="黑体"/>
          <w:bCs/>
          <w:szCs w:val="32"/>
        </w:rPr>
        <w:t>标准编制依据</w:t>
      </w:r>
    </w:p>
    <w:p>
      <w:pPr>
        <w:rPr>
          <w:rFonts w:ascii="仿宋" w:hAnsi="仿宋" w:eastAsia="仿宋"/>
          <w:szCs w:val="32"/>
        </w:rPr>
      </w:pPr>
      <w:r>
        <w:rPr>
          <w:rFonts w:hint="eastAsia" w:ascii="仿宋" w:hAnsi="仿宋" w:eastAsia="仿宋"/>
          <w:szCs w:val="32"/>
        </w:rPr>
        <w:t>标准编写格式依据：</w:t>
      </w:r>
      <w:r>
        <w:rPr>
          <w:rFonts w:hint="eastAsia" w:ascii="仿宋" w:hAnsi="仿宋" w:eastAsia="仿宋" w:cs="宋体"/>
          <w:szCs w:val="32"/>
          <w:lang w:val="zh-CN"/>
        </w:rPr>
        <w:t>GB/T1.1-202</w:t>
      </w:r>
      <w:r>
        <w:rPr>
          <w:rFonts w:hint="eastAsia" w:ascii="仿宋" w:hAnsi="仿宋" w:eastAsia="仿宋"/>
          <w:szCs w:val="32"/>
        </w:rPr>
        <w:t>0《标准化工作导则 第1部分：标准化文件的结构和起草规则》。</w:t>
      </w:r>
    </w:p>
    <w:p>
      <w:pPr>
        <w:rPr>
          <w:rFonts w:ascii="仿宋" w:hAnsi="仿宋" w:eastAsia="仿宋"/>
          <w:szCs w:val="32"/>
        </w:rPr>
      </w:pPr>
      <w:r>
        <w:rPr>
          <w:rFonts w:hint="eastAsia" w:ascii="仿宋" w:hAnsi="仿宋" w:eastAsia="仿宋"/>
          <w:szCs w:val="32"/>
        </w:rPr>
        <w:t>标准编写所依据的法律、规定和标准：</w:t>
      </w:r>
    </w:p>
    <w:p>
      <w:pPr>
        <w:rPr>
          <w:rFonts w:ascii="仿宋" w:hAnsi="仿宋" w:eastAsia="仿宋"/>
          <w:szCs w:val="32"/>
        </w:rPr>
      </w:pPr>
      <w:r>
        <w:rPr>
          <w:rFonts w:hint="eastAsia" w:ascii="仿宋" w:hAnsi="仿宋" w:eastAsia="仿宋"/>
          <w:szCs w:val="32"/>
        </w:rPr>
        <w:t>1.</w:t>
      </w:r>
      <w:r>
        <w:rPr>
          <w:rFonts w:ascii="仿宋" w:hAnsi="仿宋" w:eastAsia="仿宋"/>
          <w:szCs w:val="32"/>
        </w:rPr>
        <w:t>《中华人民共和国环境保护法》</w:t>
      </w:r>
      <w:r>
        <w:rPr>
          <w:rFonts w:hint="eastAsia" w:ascii="仿宋" w:hAnsi="仿宋" w:eastAsia="仿宋"/>
          <w:szCs w:val="32"/>
        </w:rPr>
        <w:t>；</w:t>
      </w:r>
    </w:p>
    <w:p>
      <w:pPr>
        <w:spacing w:line="360" w:lineRule="auto"/>
        <w:rPr>
          <w:rFonts w:ascii="仿宋" w:hAnsi="仿宋" w:eastAsia="仿宋"/>
          <w:szCs w:val="32"/>
        </w:rPr>
      </w:pPr>
      <w:r>
        <w:rPr>
          <w:rFonts w:hint="eastAsia" w:ascii="仿宋" w:hAnsi="仿宋" w:eastAsia="仿宋"/>
          <w:szCs w:val="32"/>
        </w:rPr>
        <w:t>2.</w:t>
      </w:r>
      <w:r>
        <w:rPr>
          <w:rFonts w:ascii="仿宋" w:hAnsi="仿宋" w:eastAsia="仿宋"/>
          <w:szCs w:val="32"/>
        </w:rPr>
        <w:t>《合格评定</w:t>
      </w:r>
      <w:r>
        <w:rPr>
          <w:rFonts w:hint="eastAsia" w:ascii="仿宋" w:hAnsi="仿宋" w:eastAsia="仿宋"/>
          <w:szCs w:val="32"/>
        </w:rPr>
        <w:t xml:space="preserve"> 能力验证的通用要求</w:t>
      </w:r>
      <w:r>
        <w:rPr>
          <w:rFonts w:ascii="仿宋" w:hAnsi="仿宋" w:eastAsia="仿宋"/>
          <w:szCs w:val="32"/>
        </w:rPr>
        <w:t>》（GB/T 27043）</w:t>
      </w:r>
      <w:r>
        <w:rPr>
          <w:rFonts w:hint="eastAsia" w:ascii="仿宋" w:hAnsi="仿宋" w:eastAsia="仿宋"/>
          <w:szCs w:val="32"/>
        </w:rPr>
        <w:t>；</w:t>
      </w:r>
    </w:p>
    <w:p>
      <w:pPr>
        <w:spacing w:line="360" w:lineRule="auto"/>
        <w:rPr>
          <w:rFonts w:ascii="仿宋" w:hAnsi="仿宋" w:eastAsia="仿宋"/>
          <w:szCs w:val="32"/>
        </w:rPr>
      </w:pPr>
      <w:r>
        <w:rPr>
          <w:rFonts w:hint="eastAsia" w:ascii="仿宋" w:hAnsi="仿宋" w:eastAsia="仿宋"/>
          <w:szCs w:val="32"/>
          <w:lang w:val="en-US" w:eastAsia="zh-CN"/>
        </w:rPr>
        <w:t>3</w:t>
      </w:r>
      <w:r>
        <w:rPr>
          <w:rFonts w:hint="eastAsia" w:ascii="仿宋" w:hAnsi="仿宋" w:eastAsia="仿宋"/>
          <w:szCs w:val="32"/>
        </w:rPr>
        <w:t>.</w:t>
      </w:r>
      <w:r>
        <w:rPr>
          <w:rFonts w:ascii="仿宋" w:hAnsi="仿宋" w:eastAsia="仿宋"/>
          <w:szCs w:val="32"/>
        </w:rPr>
        <w:t>《利用实验室间比对进行能力验证的统计方法》（GB/T 28043）</w:t>
      </w:r>
      <w:r>
        <w:rPr>
          <w:rFonts w:hint="eastAsia" w:ascii="仿宋" w:hAnsi="仿宋" w:eastAsia="仿宋"/>
          <w:szCs w:val="32"/>
        </w:rPr>
        <w:t>；</w:t>
      </w:r>
    </w:p>
    <w:p>
      <w:pPr>
        <w:spacing w:line="360" w:lineRule="auto"/>
        <w:rPr>
          <w:rFonts w:ascii="仿宋" w:hAnsi="仿宋" w:eastAsia="仿宋"/>
          <w:szCs w:val="32"/>
        </w:rPr>
      </w:pPr>
      <w:r>
        <w:rPr>
          <w:rFonts w:hint="eastAsia" w:ascii="仿宋" w:hAnsi="仿宋" w:eastAsia="仿宋"/>
          <w:szCs w:val="32"/>
          <w:lang w:val="en-US" w:eastAsia="zh-CN"/>
        </w:rPr>
        <w:t>4</w:t>
      </w:r>
      <w:r>
        <w:rPr>
          <w:rFonts w:hint="eastAsia" w:ascii="仿宋" w:hAnsi="仿宋" w:eastAsia="仿宋"/>
          <w:szCs w:val="32"/>
        </w:rPr>
        <w:t>.《</w:t>
      </w:r>
      <w:r>
        <w:rPr>
          <w:rFonts w:ascii="仿宋" w:hAnsi="仿宋" w:eastAsia="仿宋"/>
          <w:szCs w:val="32"/>
        </w:rPr>
        <w:t>测量方法与结果的准确度（正确度和精密度）</w:t>
      </w:r>
      <w:r>
        <w:rPr>
          <w:rFonts w:hint="eastAsia" w:ascii="仿宋" w:hAnsi="仿宋" w:eastAsia="仿宋"/>
          <w:szCs w:val="32"/>
        </w:rPr>
        <w:t>》（</w:t>
      </w:r>
      <w:r>
        <w:rPr>
          <w:rFonts w:ascii="仿宋" w:hAnsi="仿宋" w:eastAsia="仿宋"/>
          <w:szCs w:val="32"/>
        </w:rPr>
        <w:t>GB/T 6379</w:t>
      </w:r>
      <w:r>
        <w:rPr>
          <w:rFonts w:hint="eastAsia" w:ascii="仿宋" w:hAnsi="仿宋" w:eastAsia="仿宋"/>
          <w:szCs w:val="32"/>
        </w:rPr>
        <w:t>）；</w:t>
      </w:r>
    </w:p>
    <w:p>
      <w:pPr>
        <w:rPr>
          <w:rFonts w:ascii="仿宋" w:hAnsi="仿宋" w:eastAsia="仿宋"/>
          <w:szCs w:val="32"/>
        </w:rPr>
      </w:pPr>
      <w:r>
        <w:rPr>
          <w:rFonts w:hint="eastAsia" w:ascii="仿宋" w:hAnsi="仿宋" w:eastAsia="仿宋"/>
          <w:szCs w:val="32"/>
          <w:lang w:val="en-US" w:eastAsia="zh-CN"/>
        </w:rPr>
        <w:t>5</w:t>
      </w:r>
      <w:r>
        <w:rPr>
          <w:rFonts w:hint="eastAsia" w:ascii="仿宋" w:hAnsi="仿宋" w:eastAsia="仿宋"/>
          <w:szCs w:val="32"/>
        </w:rPr>
        <w:t>.</w:t>
      </w:r>
      <w:r>
        <w:rPr>
          <w:rFonts w:ascii="仿宋" w:hAnsi="仿宋" w:eastAsia="仿宋"/>
          <w:szCs w:val="32"/>
        </w:rPr>
        <w:t>《环境监测 分析方法标准制修定技术导则》（HJ168-2010）</w:t>
      </w:r>
      <w:r>
        <w:rPr>
          <w:rFonts w:hint="eastAsia" w:ascii="仿宋" w:hAnsi="仿宋" w:eastAsia="仿宋"/>
          <w:szCs w:val="32"/>
        </w:rPr>
        <w:t>。</w:t>
      </w:r>
    </w:p>
    <w:p>
      <w:pPr>
        <w:ind w:left="640" w:leftChars="200" w:firstLine="0" w:firstLineChars="0"/>
        <w:rPr>
          <w:rFonts w:ascii="黑体" w:hAnsi="黑体" w:eastAsia="黑体" w:cs="黑体"/>
          <w:bCs/>
          <w:szCs w:val="32"/>
        </w:rPr>
      </w:pPr>
      <w:r>
        <w:rPr>
          <w:rFonts w:hint="eastAsia" w:ascii="黑体" w:hAnsi="黑体" w:eastAsia="黑体" w:cs="黑体"/>
          <w:bCs/>
          <w:szCs w:val="32"/>
        </w:rPr>
        <w:t>四、标准主要编制过程</w:t>
      </w:r>
    </w:p>
    <w:p>
      <w:pPr>
        <w:rPr>
          <w:rFonts w:ascii="仿宋" w:hAnsi="仿宋" w:eastAsia="仿宋"/>
          <w:szCs w:val="32"/>
        </w:rPr>
      </w:pPr>
      <w:r>
        <w:rPr>
          <w:rFonts w:hint="eastAsia" w:ascii="仿宋" w:hAnsi="仿宋" w:eastAsia="仿宋"/>
          <w:szCs w:val="32"/>
        </w:rPr>
        <w:t>本指南起草按照生态环境管理需求，紧密结合全省生态环境监测/检测机构能力评估工作需要及工作特点,既注重标准的可行性和可操作性，严格按照标准的要求进行编写。</w:t>
      </w:r>
    </w:p>
    <w:p>
      <w:pPr>
        <w:ind w:firstLine="643"/>
        <w:rPr>
          <w:rFonts w:ascii="楷体" w:hAnsi="楷体" w:eastAsia="楷体"/>
          <w:b/>
          <w:bCs/>
          <w:szCs w:val="32"/>
        </w:rPr>
      </w:pPr>
      <w:r>
        <w:rPr>
          <w:rFonts w:hint="eastAsia" w:ascii="楷体" w:hAnsi="楷体" w:eastAsia="楷体"/>
          <w:b/>
          <w:bCs/>
          <w:szCs w:val="32"/>
        </w:rPr>
        <w:t>（一）标准申请</w:t>
      </w:r>
    </w:p>
    <w:p>
      <w:pPr>
        <w:rPr>
          <w:rFonts w:ascii="仿宋" w:hAnsi="仿宋" w:eastAsia="仿宋"/>
          <w:szCs w:val="32"/>
        </w:rPr>
      </w:pPr>
      <w:r>
        <w:rPr>
          <w:rFonts w:hint="eastAsia" w:ascii="仿宋" w:hAnsi="仿宋" w:eastAsia="仿宋"/>
          <w:szCs w:val="32"/>
        </w:rPr>
        <w:t>按照国家《“十四五”生态环境监测规划》要求，甘肃省环境监测中心站于202</w:t>
      </w:r>
      <w:r>
        <w:rPr>
          <w:rFonts w:ascii="仿宋" w:hAnsi="仿宋" w:eastAsia="仿宋"/>
          <w:szCs w:val="32"/>
        </w:rPr>
        <w:t>1</w:t>
      </w:r>
      <w:r>
        <w:rPr>
          <w:rFonts w:hint="eastAsia" w:ascii="仿宋" w:hAnsi="仿宋" w:eastAsia="仿宋"/>
          <w:szCs w:val="32"/>
        </w:rPr>
        <w:t>年</w:t>
      </w:r>
      <w:r>
        <w:rPr>
          <w:rFonts w:ascii="仿宋" w:hAnsi="仿宋" w:eastAsia="仿宋"/>
          <w:szCs w:val="32"/>
        </w:rPr>
        <w:t>11</w:t>
      </w:r>
      <w:r>
        <w:rPr>
          <w:rFonts w:hint="eastAsia" w:ascii="仿宋" w:hAnsi="仿宋" w:eastAsia="仿宋"/>
          <w:szCs w:val="32"/>
        </w:rPr>
        <w:t>月成立生态环境监测质量管理体系标准制修订小组，积极调研、收集资料，编写了</w:t>
      </w:r>
      <w:r>
        <w:rPr>
          <w:rFonts w:hint="eastAsia" w:ascii="仿宋" w:hAnsi="仿宋" w:eastAsia="仿宋"/>
          <w:bCs/>
          <w:szCs w:val="32"/>
        </w:rPr>
        <w:t>甘肃省生态环境监测技术服务能力评估指南</w:t>
      </w:r>
      <w:r>
        <w:rPr>
          <w:rFonts w:hint="eastAsia" w:ascii="仿宋" w:hAnsi="仿宋" w:eastAsia="仿宋"/>
          <w:szCs w:val="32"/>
        </w:rPr>
        <w:t>制定项目建议书，向甘肃省生态环境厅法规处、监测处汇报，启动标准编写工作。</w:t>
      </w:r>
    </w:p>
    <w:p>
      <w:pPr>
        <w:ind w:firstLine="643"/>
        <w:rPr>
          <w:rFonts w:ascii="仿宋" w:hAnsi="仿宋" w:eastAsia="仿宋"/>
          <w:b/>
          <w:bCs/>
          <w:szCs w:val="32"/>
        </w:rPr>
      </w:pPr>
      <w:r>
        <w:rPr>
          <w:rFonts w:hint="eastAsia" w:ascii="仿宋" w:hAnsi="仿宋" w:eastAsia="仿宋"/>
          <w:b/>
          <w:bCs/>
          <w:szCs w:val="32"/>
        </w:rPr>
        <w:t>（二）启动标准编写工作</w:t>
      </w:r>
    </w:p>
    <w:p>
      <w:pPr>
        <w:rPr>
          <w:rFonts w:ascii="仿宋" w:hAnsi="仿宋" w:eastAsia="仿宋"/>
          <w:szCs w:val="32"/>
        </w:rPr>
      </w:pPr>
      <w:r>
        <w:rPr>
          <w:rFonts w:hint="eastAsia" w:ascii="仿宋" w:hAnsi="仿宋" w:eastAsia="仿宋"/>
          <w:szCs w:val="32"/>
        </w:rPr>
        <w:t>202</w:t>
      </w:r>
      <w:r>
        <w:rPr>
          <w:rFonts w:ascii="仿宋" w:hAnsi="仿宋" w:eastAsia="仿宋"/>
          <w:szCs w:val="32"/>
        </w:rPr>
        <w:t>1</w:t>
      </w:r>
      <w:r>
        <w:rPr>
          <w:rFonts w:hint="eastAsia" w:ascii="仿宋" w:hAnsi="仿宋" w:eastAsia="仿宋"/>
          <w:szCs w:val="32"/>
        </w:rPr>
        <w:t>年1</w:t>
      </w:r>
      <w:r>
        <w:rPr>
          <w:rFonts w:ascii="仿宋" w:hAnsi="仿宋" w:eastAsia="仿宋"/>
          <w:szCs w:val="32"/>
        </w:rPr>
        <w:t>2</w:t>
      </w:r>
      <w:r>
        <w:rPr>
          <w:rFonts w:hint="eastAsia" w:ascii="仿宋" w:hAnsi="仿宋" w:eastAsia="仿宋"/>
          <w:szCs w:val="32"/>
        </w:rPr>
        <w:t>月，为全面推进</w:t>
      </w:r>
      <w:r>
        <w:rPr>
          <w:rFonts w:hint="eastAsia" w:ascii="仿宋" w:hAnsi="仿宋" w:eastAsia="仿宋"/>
          <w:bCs/>
          <w:szCs w:val="32"/>
        </w:rPr>
        <w:t>甘肃省生态环境监测技术服务能力评估指南</w:t>
      </w:r>
      <w:r>
        <w:rPr>
          <w:rFonts w:hint="eastAsia" w:ascii="仿宋" w:hAnsi="仿宋" w:eastAsia="仿宋"/>
          <w:szCs w:val="32"/>
        </w:rPr>
        <w:t>制定工作，经研究决定成立《</w:t>
      </w:r>
      <w:r>
        <w:rPr>
          <w:rFonts w:hint="eastAsia" w:ascii="仿宋" w:hAnsi="仿宋" w:eastAsia="仿宋"/>
          <w:bCs/>
          <w:szCs w:val="32"/>
        </w:rPr>
        <w:t>甘肃省生态环境监测技术服务能力评估指南</w:t>
      </w:r>
      <w:r>
        <w:rPr>
          <w:rFonts w:hint="eastAsia" w:ascii="仿宋" w:hAnsi="仿宋" w:eastAsia="仿宋"/>
          <w:szCs w:val="32"/>
        </w:rPr>
        <w:t>》标准编制工作组，讨论了编制大纲，明确了任务分工，对规范编制注意事项做了相关要求。</w:t>
      </w:r>
    </w:p>
    <w:p>
      <w:pPr>
        <w:ind w:firstLine="643"/>
        <w:rPr>
          <w:rFonts w:ascii="仿宋" w:hAnsi="仿宋" w:eastAsia="仿宋"/>
          <w:szCs w:val="32"/>
        </w:rPr>
      </w:pPr>
      <w:r>
        <w:rPr>
          <w:rFonts w:hint="eastAsia" w:ascii="仿宋" w:hAnsi="仿宋" w:eastAsia="仿宋"/>
          <w:b/>
          <w:bCs/>
          <w:szCs w:val="32"/>
        </w:rPr>
        <w:t>1</w:t>
      </w:r>
      <w:r>
        <w:rPr>
          <w:rFonts w:ascii="仿宋" w:hAnsi="仿宋" w:eastAsia="仿宋"/>
          <w:b/>
          <w:bCs/>
          <w:szCs w:val="32"/>
        </w:rPr>
        <w:t>.</w:t>
      </w:r>
      <w:r>
        <w:rPr>
          <w:rFonts w:hint="eastAsia" w:ascii="仿宋" w:hAnsi="仿宋" w:eastAsia="仿宋"/>
          <w:b/>
          <w:bCs/>
          <w:szCs w:val="32"/>
        </w:rPr>
        <w:t>标准编制工作组</w:t>
      </w:r>
    </w:p>
    <w:p>
      <w:pPr>
        <w:rPr>
          <w:rFonts w:ascii="仿宋" w:hAnsi="仿宋" w:eastAsia="仿宋"/>
          <w:szCs w:val="32"/>
        </w:rPr>
      </w:pPr>
      <w:r>
        <w:rPr>
          <w:rFonts w:hint="eastAsia" w:ascii="仿宋" w:hAnsi="仿宋" w:eastAsia="仿宋"/>
          <w:szCs w:val="32"/>
        </w:rPr>
        <w:t>刘烁，环境工程专业，正高级工程师；</w:t>
      </w:r>
    </w:p>
    <w:p>
      <w:pPr>
        <w:rPr>
          <w:rFonts w:ascii="仿宋" w:hAnsi="仿宋" w:eastAsia="仿宋"/>
          <w:szCs w:val="32"/>
        </w:rPr>
      </w:pPr>
      <w:r>
        <w:rPr>
          <w:rFonts w:hint="eastAsia" w:ascii="仿宋" w:hAnsi="仿宋" w:eastAsia="仿宋"/>
          <w:szCs w:val="32"/>
        </w:rPr>
        <w:t>朱文萍，环境监测专业，正高级工程师；</w:t>
      </w:r>
    </w:p>
    <w:p>
      <w:pPr>
        <w:rPr>
          <w:rFonts w:ascii="仿宋" w:hAnsi="仿宋" w:eastAsia="仿宋"/>
          <w:szCs w:val="32"/>
        </w:rPr>
      </w:pPr>
      <w:r>
        <w:rPr>
          <w:rFonts w:hint="eastAsia" w:ascii="仿宋" w:hAnsi="仿宋" w:eastAsia="仿宋"/>
          <w:szCs w:val="32"/>
        </w:rPr>
        <w:t>牛毓，生态学专业，高级工程师；</w:t>
      </w:r>
    </w:p>
    <w:p>
      <w:pPr>
        <w:rPr>
          <w:rFonts w:ascii="仿宋" w:hAnsi="仿宋" w:eastAsia="仿宋"/>
          <w:szCs w:val="32"/>
        </w:rPr>
      </w:pPr>
      <w:r>
        <w:rPr>
          <w:rFonts w:hint="eastAsia" w:ascii="仿宋" w:hAnsi="仿宋" w:eastAsia="仿宋"/>
          <w:szCs w:val="32"/>
        </w:rPr>
        <w:t>何丽，环境工程专业，工程师；</w:t>
      </w:r>
    </w:p>
    <w:p>
      <w:pPr>
        <w:rPr>
          <w:rFonts w:ascii="仿宋" w:hAnsi="仿宋" w:eastAsia="仿宋"/>
          <w:szCs w:val="32"/>
        </w:rPr>
      </w:pPr>
      <w:r>
        <w:rPr>
          <w:rFonts w:hint="eastAsia" w:ascii="仿宋" w:hAnsi="仿宋" w:eastAsia="仿宋"/>
          <w:szCs w:val="32"/>
        </w:rPr>
        <w:t>孙瑞玲，分析化学专业，工程师；</w:t>
      </w:r>
    </w:p>
    <w:p>
      <w:pPr>
        <w:rPr>
          <w:rFonts w:ascii="仿宋" w:hAnsi="仿宋" w:eastAsia="仿宋"/>
          <w:bCs/>
          <w:szCs w:val="32"/>
        </w:rPr>
      </w:pPr>
      <w:r>
        <w:rPr>
          <w:rFonts w:hint="eastAsia" w:ascii="仿宋" w:hAnsi="仿宋" w:eastAsia="仿宋"/>
          <w:szCs w:val="32"/>
        </w:rPr>
        <w:t>吕睿，分</w:t>
      </w:r>
      <w:r>
        <w:rPr>
          <w:rFonts w:hint="eastAsia" w:ascii="仿宋" w:hAnsi="仿宋" w:eastAsia="仿宋"/>
          <w:bCs/>
          <w:szCs w:val="32"/>
        </w:rPr>
        <w:t>析化学专业，高级工程师；</w:t>
      </w:r>
    </w:p>
    <w:p>
      <w:pPr>
        <w:rPr>
          <w:rFonts w:ascii="仿宋" w:hAnsi="仿宋" w:eastAsia="仿宋"/>
          <w:bCs/>
          <w:szCs w:val="32"/>
        </w:rPr>
      </w:pPr>
      <w:r>
        <w:rPr>
          <w:rFonts w:hint="eastAsia" w:ascii="仿宋" w:hAnsi="仿宋" w:eastAsia="仿宋"/>
          <w:bCs/>
          <w:szCs w:val="32"/>
        </w:rPr>
        <w:t>丁海霞，环境科学专业，高级工程师。</w:t>
      </w:r>
    </w:p>
    <w:p>
      <w:pPr>
        <w:ind w:firstLine="643"/>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w:t>
      </w:r>
      <w:r>
        <w:rPr>
          <w:rFonts w:hint="eastAsia" w:ascii="仿宋" w:hAnsi="仿宋" w:eastAsia="仿宋"/>
          <w:b/>
          <w:bCs/>
          <w:szCs w:val="32"/>
        </w:rPr>
        <w:t>编写调研</w:t>
      </w:r>
    </w:p>
    <w:p>
      <w:pPr>
        <w:rPr>
          <w:rFonts w:ascii="仿宋" w:hAnsi="仿宋" w:eastAsia="仿宋"/>
          <w:bCs/>
          <w:szCs w:val="32"/>
        </w:rPr>
      </w:pPr>
      <w:r>
        <w:rPr>
          <w:rFonts w:hint="eastAsia" w:ascii="仿宋" w:hAnsi="仿宋" w:eastAsia="仿宋"/>
          <w:szCs w:val="32"/>
        </w:rPr>
        <w:t>2021年1</w:t>
      </w:r>
      <w:r>
        <w:rPr>
          <w:rFonts w:ascii="仿宋" w:hAnsi="仿宋" w:eastAsia="仿宋"/>
          <w:szCs w:val="32"/>
        </w:rPr>
        <w:t>2</w:t>
      </w:r>
      <w:r>
        <w:rPr>
          <w:rFonts w:hint="eastAsia" w:ascii="仿宋" w:hAnsi="仿宋" w:eastAsia="仿宋"/>
          <w:szCs w:val="32"/>
        </w:rPr>
        <w:t>月-</w:t>
      </w:r>
      <w:r>
        <w:rPr>
          <w:rFonts w:ascii="仿宋" w:hAnsi="仿宋" w:eastAsia="仿宋"/>
          <w:szCs w:val="32"/>
        </w:rPr>
        <w:t>2022</w:t>
      </w:r>
      <w:r>
        <w:rPr>
          <w:rFonts w:hint="eastAsia" w:ascii="仿宋" w:hAnsi="仿宋" w:eastAsia="仿宋"/>
          <w:szCs w:val="32"/>
        </w:rPr>
        <w:t>年1月，为深入了解</w:t>
      </w:r>
      <w:r>
        <w:rPr>
          <w:rFonts w:hint="eastAsia" w:ascii="仿宋" w:hAnsi="仿宋" w:eastAsia="仿宋"/>
          <w:bCs/>
          <w:szCs w:val="32"/>
        </w:rPr>
        <w:t>甘肃省生态环境监测技术服务能力评估指南</w:t>
      </w:r>
      <w:r>
        <w:rPr>
          <w:rFonts w:hint="eastAsia" w:ascii="仿宋" w:hAnsi="仿宋" w:eastAsia="仿宋"/>
          <w:szCs w:val="32"/>
        </w:rPr>
        <w:t>工作，确保指南制定后具有可操作性和指导性，标准编制组对全省驻市（州）生态环境监测中心及多家社会化检测机构进行了调研、交流，进一步明确评估工作形式及内容，有序推进指南编制工作进行。</w:t>
      </w:r>
    </w:p>
    <w:p>
      <w:pPr>
        <w:ind w:firstLine="643"/>
        <w:rPr>
          <w:rFonts w:ascii="仿宋" w:hAnsi="仿宋" w:eastAsia="仿宋"/>
          <w:b/>
          <w:bCs/>
          <w:szCs w:val="32"/>
        </w:rPr>
      </w:pPr>
      <w:r>
        <w:rPr>
          <w:rFonts w:hint="eastAsia" w:ascii="仿宋" w:hAnsi="仿宋" w:eastAsia="仿宋"/>
          <w:b/>
          <w:bCs/>
          <w:szCs w:val="32"/>
        </w:rPr>
        <w:t>3</w:t>
      </w:r>
      <w:r>
        <w:rPr>
          <w:rFonts w:ascii="仿宋" w:hAnsi="仿宋" w:eastAsia="仿宋"/>
          <w:b/>
          <w:bCs/>
          <w:szCs w:val="32"/>
        </w:rPr>
        <w:t>.</w:t>
      </w:r>
      <w:r>
        <w:rPr>
          <w:rFonts w:hint="eastAsia" w:ascii="仿宋" w:hAnsi="仿宋" w:eastAsia="仿宋"/>
          <w:b/>
          <w:bCs/>
          <w:szCs w:val="32"/>
        </w:rPr>
        <w:t>形成标准草案</w:t>
      </w:r>
    </w:p>
    <w:p>
      <w:pPr>
        <w:rPr>
          <w:rFonts w:ascii="仿宋" w:hAnsi="仿宋" w:eastAsia="仿宋"/>
          <w:szCs w:val="32"/>
        </w:rPr>
      </w:pPr>
      <w:r>
        <w:rPr>
          <w:rFonts w:hint="eastAsia" w:ascii="仿宋" w:hAnsi="仿宋" w:eastAsia="仿宋"/>
          <w:szCs w:val="32"/>
        </w:rPr>
        <w:t>2022年</w:t>
      </w:r>
      <w:r>
        <w:rPr>
          <w:rFonts w:ascii="仿宋" w:hAnsi="仿宋" w:eastAsia="仿宋"/>
          <w:szCs w:val="32"/>
        </w:rPr>
        <w:t>2</w:t>
      </w:r>
      <w:r>
        <w:rPr>
          <w:rFonts w:hint="eastAsia" w:ascii="仿宋" w:hAnsi="仿宋" w:eastAsia="仿宋"/>
          <w:szCs w:val="32"/>
        </w:rPr>
        <w:t>月，工作组形成《</w:t>
      </w:r>
      <w:r>
        <w:rPr>
          <w:rFonts w:hint="eastAsia" w:ascii="仿宋" w:hAnsi="仿宋" w:eastAsia="仿宋"/>
          <w:bCs/>
          <w:szCs w:val="32"/>
        </w:rPr>
        <w:t>甘肃省生态环境监测技术服务能力评估指南</w:t>
      </w:r>
      <w:r>
        <w:rPr>
          <w:rFonts w:hint="eastAsia" w:ascii="仿宋" w:hAnsi="仿宋" w:eastAsia="仿宋"/>
          <w:szCs w:val="32"/>
        </w:rPr>
        <w:t>》（草案），草案涵盖环境质量监测（含自动监测）、污染源监测（含自动监测）、生态监测、突发环境事件应急监测、预报预测等生态环境监测工作。</w:t>
      </w:r>
    </w:p>
    <w:p>
      <w:pPr>
        <w:ind w:firstLine="643"/>
        <w:rPr>
          <w:rFonts w:ascii="仿宋" w:hAnsi="仿宋" w:eastAsia="仿宋"/>
          <w:szCs w:val="32"/>
        </w:rPr>
      </w:pPr>
      <w:r>
        <w:rPr>
          <w:rFonts w:hint="eastAsia" w:ascii="仿宋" w:hAnsi="仿宋" w:eastAsia="仿宋"/>
          <w:b/>
          <w:bCs/>
          <w:szCs w:val="32"/>
        </w:rPr>
        <w:t>4</w:t>
      </w:r>
      <w:r>
        <w:rPr>
          <w:rFonts w:ascii="仿宋" w:hAnsi="仿宋" w:eastAsia="仿宋"/>
          <w:b/>
          <w:bCs/>
          <w:szCs w:val="32"/>
        </w:rPr>
        <w:t>.</w:t>
      </w:r>
      <w:r>
        <w:rPr>
          <w:rFonts w:hint="eastAsia" w:ascii="仿宋" w:hAnsi="仿宋" w:eastAsia="仿宋"/>
          <w:b/>
          <w:bCs/>
          <w:szCs w:val="32"/>
        </w:rPr>
        <w:t>标准论证</w:t>
      </w:r>
    </w:p>
    <w:p>
      <w:pPr>
        <w:rPr>
          <w:rFonts w:ascii="仿宋" w:hAnsi="仿宋" w:eastAsia="仿宋"/>
          <w:szCs w:val="32"/>
        </w:rPr>
      </w:pPr>
      <w:r>
        <w:rPr>
          <w:rFonts w:hint="eastAsia" w:ascii="仿宋" w:hAnsi="仿宋" w:eastAsia="仿宋"/>
          <w:szCs w:val="32"/>
        </w:rPr>
        <w:t>2</w:t>
      </w:r>
      <w:r>
        <w:rPr>
          <w:rFonts w:ascii="仿宋" w:hAnsi="仿宋" w:eastAsia="仿宋"/>
          <w:szCs w:val="32"/>
        </w:rPr>
        <w:t>022</w:t>
      </w:r>
      <w:r>
        <w:rPr>
          <w:rFonts w:hint="eastAsia" w:ascii="仿宋" w:hAnsi="仿宋" w:eastAsia="仿宋"/>
          <w:szCs w:val="32"/>
        </w:rPr>
        <w:t>年2月底，甘肃省环境监测中心站邀请生态环境部环境规划院、湖南省生态环境监测中心、</w:t>
      </w:r>
      <w:r>
        <w:rPr>
          <w:rFonts w:ascii="仿宋" w:hAnsi="仿宋" w:eastAsia="仿宋"/>
          <w:szCs w:val="32"/>
        </w:rPr>
        <w:t>中国检验检疫科学研究院</w:t>
      </w:r>
      <w:r>
        <w:rPr>
          <w:rFonts w:hint="eastAsia" w:ascii="仿宋" w:hAnsi="仿宋" w:eastAsia="仿宋"/>
          <w:szCs w:val="32"/>
        </w:rPr>
        <w:t>、甘肃省计量研究院、甘肃省产品质量监督检验中心专家对指南草案进行了论证，对标指南的结构、格式以及标准编制说明进行了修改。2</w:t>
      </w:r>
      <w:r>
        <w:rPr>
          <w:rFonts w:ascii="仿宋" w:hAnsi="仿宋" w:eastAsia="仿宋"/>
          <w:szCs w:val="32"/>
        </w:rPr>
        <w:t>023</w:t>
      </w:r>
      <w:r>
        <w:rPr>
          <w:rFonts w:hint="eastAsia" w:ascii="仿宋" w:hAnsi="仿宋" w:eastAsia="仿宋"/>
          <w:szCs w:val="32"/>
        </w:rPr>
        <w:t>年5月，经省市场监督管理局审核，对指南内容进行了补充完善，最终形成了指南报批稿。</w:t>
      </w:r>
    </w:p>
    <w:p>
      <w:pPr>
        <w:rPr>
          <w:rFonts w:hint="default" w:ascii="黑体" w:hAnsi="黑体" w:eastAsia="黑体" w:cs="黑体"/>
          <w:bCs/>
          <w:szCs w:val="32"/>
          <w:lang w:val="en-US" w:eastAsia="zh-CN"/>
        </w:rPr>
      </w:pPr>
      <w:r>
        <w:rPr>
          <w:rFonts w:hint="eastAsia" w:ascii="黑体" w:hAnsi="黑体" w:eastAsia="黑体" w:cs="黑体"/>
          <w:bCs/>
          <w:szCs w:val="32"/>
        </w:rPr>
        <w:t>五、标准的主要内容</w:t>
      </w:r>
      <w:r>
        <w:rPr>
          <w:rFonts w:hint="eastAsia" w:ascii="黑体" w:hAnsi="黑体" w:eastAsia="黑体" w:cs="黑体"/>
          <w:bCs/>
          <w:szCs w:val="32"/>
          <w:lang w:val="en-US" w:eastAsia="zh-CN"/>
        </w:rPr>
        <w:t>与依据</w:t>
      </w:r>
    </w:p>
    <w:p>
      <w:pPr>
        <w:ind w:firstLineChars="0"/>
        <w:rPr>
          <w:rFonts w:ascii="仿宋" w:hAnsi="仿宋" w:eastAsia="仿宋"/>
          <w:szCs w:val="32"/>
        </w:rPr>
      </w:pPr>
      <w:r>
        <w:rPr>
          <w:rFonts w:hint="eastAsia" w:ascii="仿宋" w:hAnsi="仿宋" w:eastAsia="仿宋"/>
          <w:szCs w:val="32"/>
        </w:rPr>
        <w:t>《</w:t>
      </w:r>
      <w:r>
        <w:rPr>
          <w:rFonts w:hint="eastAsia" w:ascii="仿宋" w:hAnsi="仿宋" w:eastAsia="仿宋"/>
          <w:bCs/>
          <w:szCs w:val="32"/>
        </w:rPr>
        <w:t>甘肃省生态环境监测技术服务能力评估指南</w:t>
      </w:r>
      <w:r>
        <w:rPr>
          <w:rFonts w:hint="eastAsia" w:ascii="仿宋" w:hAnsi="仿宋" w:eastAsia="仿宋"/>
          <w:szCs w:val="32"/>
        </w:rPr>
        <w:t>》共8个部分：</w:t>
      </w:r>
    </w:p>
    <w:p>
      <w:pPr>
        <w:ind w:firstLineChars="0"/>
        <w:rPr>
          <w:rFonts w:ascii="仿宋" w:hAnsi="仿宋" w:eastAsia="仿宋"/>
          <w:b/>
          <w:bCs/>
          <w:szCs w:val="32"/>
        </w:rPr>
      </w:pPr>
      <w:r>
        <w:rPr>
          <w:rFonts w:hint="eastAsia" w:ascii="仿宋" w:hAnsi="仿宋" w:eastAsia="仿宋"/>
          <w:b/>
          <w:bCs/>
          <w:szCs w:val="32"/>
          <w:lang w:eastAsia="zh-CN"/>
        </w:rPr>
        <w:t>（</w:t>
      </w:r>
      <w:r>
        <w:rPr>
          <w:rFonts w:hint="eastAsia" w:ascii="仿宋" w:hAnsi="仿宋" w:eastAsia="仿宋"/>
          <w:b/>
          <w:bCs/>
          <w:szCs w:val="32"/>
          <w:lang w:val="en-US" w:eastAsia="zh-CN"/>
        </w:rPr>
        <w:t>一</w:t>
      </w:r>
      <w:r>
        <w:rPr>
          <w:rFonts w:hint="eastAsia" w:ascii="仿宋" w:hAnsi="仿宋" w:eastAsia="仿宋"/>
          <w:b/>
          <w:bCs/>
          <w:szCs w:val="32"/>
          <w:lang w:eastAsia="zh-CN"/>
        </w:rPr>
        <w:t>）</w:t>
      </w:r>
      <w:r>
        <w:rPr>
          <w:rFonts w:ascii="仿宋" w:hAnsi="仿宋" w:eastAsia="仿宋"/>
          <w:b/>
          <w:bCs/>
          <w:szCs w:val="32"/>
        </w:rPr>
        <w:t>第一部分</w:t>
      </w:r>
    </w:p>
    <w:p>
      <w:pPr>
        <w:pStyle w:val="2"/>
        <w:rPr>
          <w:rFonts w:hint="default" w:ascii="仿宋" w:hAnsi="仿宋" w:eastAsia="仿宋"/>
          <w:szCs w:val="32"/>
          <w:lang w:val="en-US" w:eastAsia="zh-CN"/>
        </w:rPr>
      </w:pPr>
      <w:r>
        <w:rPr>
          <w:rFonts w:hint="eastAsia"/>
          <w:lang w:val="en-US" w:eastAsia="zh-CN"/>
        </w:rPr>
        <w:t>因</w:t>
      </w:r>
      <w:r>
        <w:rPr>
          <w:rFonts w:hint="eastAsia"/>
        </w:rPr>
        <w:t>我国现行的能力验证</w:t>
      </w:r>
      <w:r>
        <w:rPr>
          <w:rFonts w:hint="eastAsia"/>
          <w:lang w:val="en-US" w:eastAsia="zh-CN"/>
        </w:rPr>
        <w:t>相关规范仅</w:t>
      </w:r>
      <w:r>
        <w:rPr>
          <w:rFonts w:hint="eastAsia"/>
        </w:rPr>
        <w:t>适用于常规实验室分析测试能力验证，无法有效、全面适用于生态环境野外及现场监测、环境质量和污染源自动监测、生态监测、突发环境事件应急监测、</w:t>
      </w:r>
      <w:r>
        <w:t>预报预测</w:t>
      </w:r>
      <w:r>
        <w:rPr>
          <w:rFonts w:hint="eastAsia"/>
        </w:rPr>
        <w:t>等工作</w:t>
      </w:r>
      <w:r>
        <w:rPr>
          <w:rFonts w:hint="eastAsia"/>
          <w:lang w:eastAsia="zh-CN"/>
        </w:rPr>
        <w:t>，</w:t>
      </w:r>
      <w:r>
        <w:rPr>
          <w:rFonts w:hint="eastAsia"/>
          <w:lang w:val="en-US" w:eastAsia="zh-CN"/>
        </w:rPr>
        <w:t>在充分参考《</w:t>
      </w:r>
      <w:r>
        <w:rPr>
          <w:rFonts w:hint="eastAsia"/>
          <w:lang w:val="en-US" w:eastAsia="zh-CN"/>
        </w:rPr>
        <w:fldChar w:fldCharType="begin"/>
      </w:r>
      <w:r>
        <w:rPr>
          <w:rFonts w:hint="eastAsia"/>
          <w:lang w:val="en-US" w:eastAsia="zh-CN"/>
        </w:rPr>
        <w:instrText xml:space="preserve"> HYPERLINK "https://www.mee.gov.cn/ywgz/fgbz/bz/bzwb/stzl/201503/W020150326489785523925.pdf" </w:instrText>
      </w:r>
      <w:r>
        <w:rPr>
          <w:rFonts w:hint="eastAsia"/>
          <w:lang w:val="en-US" w:eastAsia="zh-CN"/>
        </w:rPr>
        <w:fldChar w:fldCharType="separate"/>
      </w:r>
      <w:r>
        <w:rPr>
          <w:rFonts w:hint="eastAsia"/>
          <w:lang w:val="en-US" w:eastAsia="zh-CN"/>
        </w:rPr>
        <w:t>生态环境状况评价技术规范</w:t>
      </w:r>
      <w:r>
        <w:rPr>
          <w:rFonts w:hint="eastAsia"/>
          <w:lang w:val="en-US" w:eastAsia="zh-CN"/>
        </w:rPr>
        <w:fldChar w:fldCharType="end"/>
      </w:r>
      <w:r>
        <w:rPr>
          <w:rFonts w:hint="eastAsia"/>
          <w:lang w:val="en-US" w:eastAsia="zh-CN"/>
        </w:rPr>
        <w:t>》（HJ192-2015）、《</w:t>
      </w:r>
      <w:r>
        <w:rPr>
          <w:rFonts w:hint="eastAsia"/>
          <w:lang w:val="en-US" w:eastAsia="zh-CN"/>
        </w:rPr>
        <w:fldChar w:fldCharType="begin"/>
      </w:r>
      <w:r>
        <w:rPr>
          <w:rFonts w:hint="eastAsia"/>
          <w:lang w:val="en-US" w:eastAsia="zh-CN"/>
        </w:rPr>
        <w:instrText xml:space="preserve"> HYPERLINK "https://www.mee.gov.cn/ywgz/fgbz/bz/bzwb/jcffbz/201912/W020191227499037308984.pdf" </w:instrText>
      </w:r>
      <w:r>
        <w:rPr>
          <w:rFonts w:hint="eastAsia"/>
          <w:lang w:val="en-US" w:eastAsia="zh-CN"/>
        </w:rPr>
        <w:fldChar w:fldCharType="separate"/>
      </w:r>
      <w:r>
        <w:rPr>
          <w:rFonts w:hint="eastAsia"/>
          <w:lang w:val="en-US" w:eastAsia="zh-CN"/>
        </w:rPr>
        <w:t>污水监测技术规范</w:t>
      </w:r>
      <w:r>
        <w:rPr>
          <w:rFonts w:hint="eastAsia"/>
          <w:lang w:val="en-US" w:eastAsia="zh-CN"/>
        </w:rPr>
        <w:fldChar w:fldCharType="end"/>
      </w:r>
      <w:r>
        <w:rPr>
          <w:rFonts w:hint="eastAsia"/>
          <w:lang w:val="en-US" w:eastAsia="zh-CN"/>
        </w:rPr>
        <w:t>》（HJ 91.1-2019）、《土壤环境监测技术规范》（HJ/T 166 -2004）、《固定源废气监测技术规范》（HJ/T397-2007）、《</w:t>
      </w:r>
      <w:r>
        <w:rPr>
          <w:rFonts w:hint="eastAsia"/>
          <w:lang w:val="en-US" w:eastAsia="zh-CN"/>
        </w:rPr>
        <w:fldChar w:fldCharType="begin"/>
      </w:r>
      <w:r>
        <w:rPr>
          <w:rFonts w:hint="eastAsia"/>
          <w:lang w:val="en-US" w:eastAsia="zh-CN"/>
        </w:rPr>
        <w:instrText xml:space="preserve"> HYPERLINK "https://www.mee.gov.cn/ywgz/fgbz/bz/bzwb/other/qt/202202/W020220228602950839263.pdf" </w:instrText>
      </w:r>
      <w:r>
        <w:rPr>
          <w:rFonts w:hint="eastAsia"/>
          <w:lang w:val="en-US" w:eastAsia="zh-CN"/>
        </w:rPr>
        <w:fldChar w:fldCharType="separate"/>
      </w:r>
      <w:r>
        <w:rPr>
          <w:rFonts w:hint="eastAsia"/>
          <w:lang w:val="en-US" w:eastAsia="zh-CN"/>
        </w:rPr>
        <w:t>突发环境事件应急监测技术规范</w:t>
      </w:r>
      <w:r>
        <w:rPr>
          <w:rFonts w:hint="eastAsia"/>
          <w:lang w:val="en-US" w:eastAsia="zh-CN"/>
        </w:rPr>
        <w:fldChar w:fldCharType="end"/>
      </w:r>
      <w:r>
        <w:rPr>
          <w:rFonts w:hint="eastAsia"/>
          <w:lang w:val="en-US" w:eastAsia="zh-CN"/>
        </w:rPr>
        <w:t>》（HJ589-2021）、《环境空气质量数值预报技术规范》（HJ1130-2020）、《地表水自动监测技术规范（试行）》(HJ915-2017)、《</w:t>
      </w:r>
      <w:r>
        <w:rPr>
          <w:rFonts w:hint="eastAsia"/>
          <w:lang w:val="en-US" w:eastAsia="zh-CN"/>
        </w:rPr>
        <w:fldChar w:fldCharType="begin"/>
      </w:r>
      <w:r>
        <w:rPr>
          <w:rFonts w:hint="eastAsia"/>
          <w:lang w:val="en-US" w:eastAsia="zh-CN"/>
        </w:rPr>
        <w:instrText xml:space="preserve"> HYPERLINK "https://www.mee.gov.cn/ywgz/fgbz/bz/bzwb/jcffbz/201808/W020180815358016693515.pdf" </w:instrText>
      </w:r>
      <w:r>
        <w:rPr>
          <w:rFonts w:hint="eastAsia"/>
          <w:lang w:val="en-US" w:eastAsia="zh-CN"/>
        </w:rPr>
        <w:fldChar w:fldCharType="separate"/>
      </w:r>
      <w:r>
        <w:rPr>
          <w:rFonts w:hint="eastAsia"/>
          <w:lang w:val="en-US" w:eastAsia="zh-CN"/>
        </w:rPr>
        <w:t>环境空气颗粒物（PM</w:t>
      </w:r>
      <w:r>
        <w:rPr>
          <w:rFonts w:hint="eastAsia"/>
          <w:vertAlign w:val="subscript"/>
          <w:lang w:val="en-US" w:eastAsia="zh-CN"/>
        </w:rPr>
        <w:t>10</w:t>
      </w:r>
      <w:r>
        <w:rPr>
          <w:rFonts w:hint="eastAsia"/>
          <w:lang w:val="en-US" w:eastAsia="zh-CN"/>
        </w:rPr>
        <w:t>和 PM</w:t>
      </w:r>
      <w:r>
        <w:rPr>
          <w:rFonts w:hint="eastAsia"/>
          <w:vertAlign w:val="subscript"/>
          <w:lang w:val="en-US" w:eastAsia="zh-CN"/>
        </w:rPr>
        <w:t>2.5</w:t>
      </w:r>
      <w:r>
        <w:rPr>
          <w:rFonts w:hint="eastAsia"/>
          <w:lang w:val="en-US" w:eastAsia="zh-CN"/>
        </w:rPr>
        <w:t>）连续自动监测系统运行和质控技术规范</w:t>
      </w:r>
      <w:r>
        <w:rPr>
          <w:rFonts w:hint="eastAsia"/>
          <w:lang w:val="en-US" w:eastAsia="zh-CN"/>
        </w:rPr>
        <w:fldChar w:fldCharType="end"/>
      </w:r>
      <w:r>
        <w:rPr>
          <w:rFonts w:hint="eastAsia"/>
          <w:lang w:val="en-US" w:eastAsia="zh-CN"/>
        </w:rPr>
        <w:t>》(HJ817-2018)、《</w:t>
      </w:r>
      <w:r>
        <w:rPr>
          <w:rFonts w:hint="eastAsia"/>
          <w:lang w:val="en-US" w:eastAsia="zh-CN"/>
        </w:rPr>
        <w:fldChar w:fldCharType="begin"/>
      </w:r>
      <w:r>
        <w:rPr>
          <w:rFonts w:hint="eastAsia"/>
          <w:lang w:val="en-US" w:eastAsia="zh-CN"/>
        </w:rPr>
        <w:instrText xml:space="preserve"> HYPERLINK "https://www.mee.gov.cn/ywgz/fgbz/bz/bzwb/jcffbz/201808/W020180815358674459089.pdf" </w:instrText>
      </w:r>
      <w:r>
        <w:rPr>
          <w:rFonts w:hint="eastAsia"/>
          <w:lang w:val="en-US" w:eastAsia="zh-CN"/>
        </w:rPr>
        <w:fldChar w:fldCharType="separate"/>
      </w:r>
      <w:r>
        <w:rPr>
          <w:rFonts w:hint="eastAsia"/>
          <w:lang w:val="en-US" w:eastAsia="zh-CN"/>
        </w:rPr>
        <w:t>环境空气气态污染物（SO2、NO2、O3、CO）连续自动监测系统运行和质控技术规范</w:t>
      </w:r>
      <w:r>
        <w:rPr>
          <w:rFonts w:hint="eastAsia"/>
          <w:lang w:val="en-US" w:eastAsia="zh-CN"/>
        </w:rPr>
        <w:fldChar w:fldCharType="end"/>
      </w:r>
      <w:r>
        <w:rPr>
          <w:rFonts w:hint="eastAsia"/>
          <w:lang w:val="en-US" w:eastAsia="zh-CN"/>
        </w:rPr>
        <w:t>》(HJ 818-2018)、《危险废物鉴别技术规范》(HJ298-2019）等标准规范的基础上</w:t>
      </w:r>
      <w:r>
        <w:t>制订</w:t>
      </w:r>
      <w:r>
        <w:rPr>
          <w:rFonts w:hint="eastAsia"/>
        </w:rPr>
        <w:t>涵盖环境质量监测（含自动监测）、污染源监测（含自动监测）、生态监测、突发环境事件应急监测、预报预测等生态环境监测工作的</w:t>
      </w:r>
      <w:r>
        <w:t>能力</w:t>
      </w:r>
      <w:r>
        <w:rPr>
          <w:rFonts w:hint="eastAsia"/>
        </w:rPr>
        <w:t>评估</w:t>
      </w:r>
      <w:r>
        <w:t>工作指南，</w:t>
      </w:r>
      <w:r>
        <w:rPr>
          <w:rFonts w:ascii="仿宋" w:hAnsi="仿宋" w:eastAsia="仿宋"/>
          <w:szCs w:val="32"/>
        </w:rPr>
        <w:t>明确</w:t>
      </w:r>
      <w:r>
        <w:rPr>
          <w:rFonts w:hint="eastAsia" w:ascii="仿宋" w:hAnsi="仿宋" w:eastAsia="仿宋"/>
          <w:szCs w:val="32"/>
        </w:rPr>
        <w:t>了在甘肃省范围内开展</w:t>
      </w:r>
      <w:r>
        <w:rPr>
          <w:rFonts w:hint="eastAsia" w:ascii="仿宋" w:hAnsi="仿宋" w:eastAsia="仿宋"/>
          <w:bCs/>
          <w:szCs w:val="32"/>
        </w:rPr>
        <w:t>生态环境监测技术服务能力评估</w:t>
      </w:r>
      <w:r>
        <w:rPr>
          <w:rFonts w:hint="eastAsia" w:ascii="仿宋" w:hAnsi="仿宋" w:eastAsia="仿宋"/>
          <w:szCs w:val="32"/>
        </w:rPr>
        <w:t>的程序和方法、结果评价和应用等内容，适用于在甘肃省范围内开展</w:t>
      </w:r>
      <w:r>
        <w:rPr>
          <w:rFonts w:ascii="仿宋" w:hAnsi="仿宋" w:eastAsia="仿宋"/>
          <w:szCs w:val="32"/>
        </w:rPr>
        <w:t>生态环境监测技术服务</w:t>
      </w:r>
      <w:r>
        <w:rPr>
          <w:rFonts w:hint="eastAsia" w:ascii="仿宋" w:hAnsi="仿宋" w:eastAsia="仿宋"/>
          <w:szCs w:val="32"/>
        </w:rPr>
        <w:t>活动的</w:t>
      </w:r>
      <w:r>
        <w:rPr>
          <w:rFonts w:ascii="仿宋" w:hAnsi="仿宋" w:eastAsia="仿宋"/>
          <w:szCs w:val="32"/>
        </w:rPr>
        <w:t>机构</w:t>
      </w:r>
      <w:r>
        <w:rPr>
          <w:rFonts w:hint="eastAsia" w:ascii="仿宋" w:hAnsi="仿宋" w:eastAsia="仿宋"/>
          <w:szCs w:val="32"/>
        </w:rPr>
        <w:t>的自行开展相应</w:t>
      </w:r>
      <w:r>
        <w:rPr>
          <w:rFonts w:ascii="仿宋" w:hAnsi="仿宋" w:eastAsia="仿宋"/>
          <w:szCs w:val="32"/>
        </w:rPr>
        <w:t>专业能力</w:t>
      </w:r>
      <w:r>
        <w:rPr>
          <w:rFonts w:hint="eastAsia" w:ascii="仿宋" w:hAnsi="仿宋" w:eastAsia="仿宋"/>
          <w:szCs w:val="32"/>
        </w:rPr>
        <w:t>的评估，其他相关方可参照使用。</w:t>
      </w:r>
    </w:p>
    <w:p>
      <w:pPr>
        <w:rPr>
          <w:rFonts w:hint="eastAsia" w:ascii="仿宋" w:hAnsi="仿宋" w:eastAsia="仿宋"/>
          <w:b/>
          <w:bCs/>
          <w:szCs w:val="32"/>
        </w:rPr>
      </w:pPr>
      <w:r>
        <w:rPr>
          <w:rFonts w:hint="eastAsia" w:ascii="仿宋" w:hAnsi="仿宋" w:eastAsia="仿宋"/>
          <w:b/>
          <w:bCs/>
          <w:szCs w:val="32"/>
          <w:lang w:eastAsia="zh-CN"/>
        </w:rPr>
        <w:t>（</w:t>
      </w:r>
      <w:r>
        <w:rPr>
          <w:rFonts w:hint="eastAsia" w:ascii="仿宋" w:hAnsi="仿宋" w:eastAsia="仿宋"/>
          <w:b/>
          <w:bCs/>
          <w:szCs w:val="32"/>
          <w:lang w:val="en-US" w:eastAsia="zh-CN"/>
        </w:rPr>
        <w:t>二</w:t>
      </w:r>
      <w:r>
        <w:rPr>
          <w:rFonts w:hint="eastAsia" w:ascii="仿宋" w:hAnsi="仿宋" w:eastAsia="仿宋"/>
          <w:b/>
          <w:bCs/>
          <w:szCs w:val="32"/>
          <w:lang w:eastAsia="zh-CN"/>
        </w:rPr>
        <w:t>）</w:t>
      </w:r>
      <w:r>
        <w:rPr>
          <w:rFonts w:hint="eastAsia" w:ascii="仿宋" w:hAnsi="仿宋" w:eastAsia="仿宋"/>
          <w:b/>
          <w:bCs/>
          <w:szCs w:val="32"/>
        </w:rPr>
        <w:t>第二部分</w:t>
      </w:r>
    </w:p>
    <w:p>
      <w:pPr>
        <w:rPr>
          <w:rFonts w:ascii="仿宋" w:hAnsi="仿宋" w:eastAsia="仿宋"/>
          <w:szCs w:val="32"/>
        </w:rPr>
      </w:pPr>
      <w:r>
        <w:rPr>
          <w:rFonts w:hint="eastAsia" w:ascii="仿宋" w:hAnsi="仿宋" w:eastAsia="仿宋"/>
          <w:szCs w:val="32"/>
          <w:lang w:val="en-US" w:eastAsia="zh-CN"/>
        </w:rPr>
        <w:t>第二部分为</w:t>
      </w:r>
      <w:r>
        <w:rPr>
          <w:rFonts w:hint="eastAsia" w:ascii="仿宋" w:hAnsi="仿宋" w:eastAsia="仿宋"/>
          <w:szCs w:val="32"/>
        </w:rPr>
        <w:t>规范性引用文件</w:t>
      </w:r>
      <w:r>
        <w:rPr>
          <w:rFonts w:hint="eastAsia" w:ascii="仿宋" w:hAnsi="仿宋" w:eastAsia="仿宋"/>
          <w:szCs w:val="32"/>
          <w:lang w:eastAsia="zh-CN"/>
        </w:rPr>
        <w:t>，我国现行的《合格评定 能力验证的通用要求》（GB/T 27043）、《能力验证规则》（CNAS-RL02）、《能力验证结果的统计处理和能力评价指南》（CNAS-GL002）</w:t>
      </w:r>
      <w:r>
        <w:rPr>
          <w:rFonts w:hint="eastAsia" w:ascii="仿宋" w:hAnsi="仿宋" w:eastAsia="仿宋"/>
          <w:szCs w:val="32"/>
          <w:lang w:val="en-US" w:eastAsia="zh-CN"/>
        </w:rPr>
        <w:t>等</w:t>
      </w:r>
      <w:r>
        <w:rPr>
          <w:rFonts w:hint="eastAsia" w:ascii="仿宋" w:hAnsi="仿宋" w:eastAsia="仿宋"/>
          <w:szCs w:val="32"/>
          <w:lang w:eastAsia="zh-CN"/>
        </w:rPr>
        <w:t>适用于常规实验室分析测试能力验证的</w:t>
      </w:r>
      <w:r>
        <w:rPr>
          <w:rFonts w:hint="eastAsia" w:ascii="仿宋" w:hAnsi="仿宋" w:eastAsia="仿宋"/>
          <w:szCs w:val="32"/>
          <w:lang w:val="en-US" w:eastAsia="zh-CN"/>
        </w:rPr>
        <w:t>技术规范，同样适用于生态环境监测实验室分析技术服务能力评估</w:t>
      </w:r>
      <w:r>
        <w:rPr>
          <w:rFonts w:hint="eastAsia" w:ascii="仿宋" w:hAnsi="仿宋" w:eastAsia="仿宋"/>
          <w:szCs w:val="32"/>
        </w:rPr>
        <w:t>。</w:t>
      </w:r>
    </w:p>
    <w:p>
      <w:pPr>
        <w:ind w:firstLineChars="0"/>
        <w:rPr>
          <w:rFonts w:hint="eastAsia" w:ascii="仿宋" w:hAnsi="仿宋" w:eastAsia="仿宋"/>
          <w:b/>
          <w:bCs/>
          <w:szCs w:val="32"/>
        </w:rPr>
      </w:pPr>
      <w:r>
        <w:rPr>
          <w:rFonts w:hint="eastAsia" w:ascii="仿宋" w:hAnsi="仿宋" w:eastAsia="仿宋"/>
          <w:b/>
          <w:bCs/>
          <w:szCs w:val="32"/>
          <w:lang w:eastAsia="zh-CN"/>
        </w:rPr>
        <w:t>（</w:t>
      </w:r>
      <w:r>
        <w:rPr>
          <w:rFonts w:hint="eastAsia" w:ascii="仿宋" w:hAnsi="仿宋" w:eastAsia="仿宋"/>
          <w:b/>
          <w:bCs/>
          <w:szCs w:val="32"/>
          <w:lang w:val="en-US" w:eastAsia="zh-CN"/>
        </w:rPr>
        <w:t>三</w:t>
      </w:r>
      <w:r>
        <w:rPr>
          <w:rFonts w:hint="eastAsia" w:ascii="仿宋" w:hAnsi="仿宋" w:eastAsia="仿宋"/>
          <w:b/>
          <w:bCs/>
          <w:szCs w:val="32"/>
          <w:lang w:eastAsia="zh-CN"/>
        </w:rPr>
        <w:t>）</w:t>
      </w:r>
      <w:r>
        <w:rPr>
          <w:rFonts w:hint="eastAsia" w:ascii="仿宋" w:hAnsi="仿宋" w:eastAsia="仿宋"/>
          <w:b/>
          <w:bCs/>
          <w:szCs w:val="32"/>
        </w:rPr>
        <w:t>第三部分</w:t>
      </w:r>
    </w:p>
    <w:p>
      <w:pPr>
        <w:ind w:firstLineChars="0"/>
        <w:rPr>
          <w:rFonts w:hint="eastAsia" w:ascii="仿宋" w:hAnsi="仿宋" w:eastAsia="仿宋"/>
          <w:szCs w:val="32"/>
        </w:rPr>
      </w:pPr>
      <w:r>
        <w:rPr>
          <w:rFonts w:hint="eastAsia" w:ascii="仿宋" w:hAnsi="仿宋" w:eastAsia="仿宋"/>
          <w:szCs w:val="32"/>
        </w:rPr>
        <w:t>第三部分为术语和定义，规定了</w:t>
      </w:r>
      <w:r>
        <w:rPr>
          <w:rFonts w:ascii="仿宋" w:hAnsi="仿宋" w:eastAsia="仿宋"/>
          <w:szCs w:val="32"/>
        </w:rPr>
        <w:t>生态环境</w:t>
      </w:r>
      <w:r>
        <w:rPr>
          <w:rFonts w:hint="eastAsia" w:ascii="仿宋" w:hAnsi="仿宋" w:eastAsia="仿宋"/>
          <w:szCs w:val="32"/>
        </w:rPr>
        <w:t>监测</w:t>
      </w:r>
      <w:r>
        <w:rPr>
          <w:rFonts w:ascii="仿宋" w:hAnsi="仿宋" w:eastAsia="仿宋"/>
          <w:szCs w:val="32"/>
        </w:rPr>
        <w:t>技术服务机构</w:t>
      </w:r>
      <w:r>
        <w:rPr>
          <w:rFonts w:hint="eastAsia" w:ascii="仿宋" w:hAnsi="仿宋" w:eastAsia="仿宋"/>
          <w:szCs w:val="32"/>
        </w:rPr>
        <w:t>、</w:t>
      </w:r>
      <w:r>
        <w:rPr>
          <w:rFonts w:ascii="仿宋" w:hAnsi="仿宋" w:eastAsia="仿宋"/>
          <w:szCs w:val="32"/>
        </w:rPr>
        <w:t>生态环境</w:t>
      </w:r>
      <w:r>
        <w:rPr>
          <w:rFonts w:hint="eastAsia" w:ascii="仿宋" w:hAnsi="仿宋" w:eastAsia="仿宋"/>
          <w:szCs w:val="32"/>
        </w:rPr>
        <w:t>监测</w:t>
      </w:r>
      <w:r>
        <w:rPr>
          <w:rFonts w:ascii="仿宋" w:hAnsi="仿宋" w:eastAsia="仿宋"/>
          <w:szCs w:val="32"/>
        </w:rPr>
        <w:t>技术服务</w:t>
      </w:r>
      <w:r>
        <w:rPr>
          <w:rFonts w:hint="eastAsia" w:ascii="仿宋" w:hAnsi="仿宋" w:eastAsia="仿宋"/>
          <w:szCs w:val="32"/>
        </w:rPr>
        <w:t>能力评估、评估</w:t>
      </w:r>
      <w:r>
        <w:rPr>
          <w:rFonts w:ascii="仿宋" w:hAnsi="仿宋" w:eastAsia="仿宋"/>
          <w:szCs w:val="32"/>
        </w:rPr>
        <w:t>组织机构</w:t>
      </w:r>
      <w:r>
        <w:rPr>
          <w:rFonts w:hint="eastAsia" w:ascii="仿宋" w:hAnsi="仿宋" w:eastAsia="仿宋"/>
          <w:szCs w:val="32"/>
        </w:rPr>
        <w:t>的术语定义。</w:t>
      </w:r>
    </w:p>
    <w:p>
      <w:pPr>
        <w:pStyle w:val="2"/>
        <w:rPr>
          <w:rFonts w:hint="default" w:eastAsia="仿宋"/>
          <w:lang w:val="en-US" w:eastAsia="zh-CN"/>
        </w:rPr>
      </w:pPr>
      <w:r>
        <w:rPr>
          <w:rFonts w:hint="eastAsia"/>
          <w:lang w:val="en-US" w:eastAsia="zh-CN"/>
        </w:rPr>
        <w:t>由于广泛认为的</w:t>
      </w:r>
      <w:r>
        <w:t>生态环境</w:t>
      </w:r>
      <w:r>
        <w:rPr>
          <w:rFonts w:hint="eastAsia"/>
        </w:rPr>
        <w:t>监测</w:t>
      </w:r>
      <w:r>
        <w:t>技术服务机构</w:t>
      </w:r>
      <w:r>
        <w:rPr>
          <w:rFonts w:hint="eastAsia"/>
          <w:lang w:val="en-US" w:eastAsia="zh-CN"/>
        </w:rPr>
        <w:t>主要为根据相关标准或规范开展生态环境监测服务活动（包括环境质量监测、污染源监测、突发环境事件应急监测、生态监测等工作），出具具有证明作用的监测数据、结果和报告，并能承担相应法律责任的生态环境主管部门所属监测机构和社会化环境检测机构。本部分明确规定了生态环境监测技术服务机构，指除了开展检测服务的实验室以外，还包括承担环境质量和污染源自动监测或自动监测设施运行维护的机构、提供其他生态环境调查、生态修复评价、环境质量预报预测、污染源解析等技术服务的机构。</w:t>
      </w:r>
    </w:p>
    <w:p>
      <w:pPr>
        <w:ind w:firstLineChars="0"/>
        <w:rPr>
          <w:rFonts w:hint="eastAsia" w:ascii="仿宋" w:hAnsi="仿宋" w:eastAsia="仿宋"/>
          <w:b/>
          <w:bCs/>
          <w:szCs w:val="32"/>
        </w:rPr>
      </w:pPr>
      <w:r>
        <w:rPr>
          <w:rFonts w:hint="eastAsia" w:ascii="仿宋" w:hAnsi="仿宋" w:eastAsia="仿宋"/>
          <w:b/>
          <w:bCs/>
          <w:szCs w:val="32"/>
          <w:lang w:eastAsia="zh-CN"/>
        </w:rPr>
        <w:t>（</w:t>
      </w:r>
      <w:r>
        <w:rPr>
          <w:rFonts w:hint="eastAsia" w:ascii="仿宋" w:hAnsi="仿宋" w:eastAsia="仿宋"/>
          <w:b/>
          <w:bCs/>
          <w:szCs w:val="32"/>
          <w:lang w:val="en-US" w:eastAsia="zh-CN"/>
        </w:rPr>
        <w:t>四</w:t>
      </w:r>
      <w:r>
        <w:rPr>
          <w:rFonts w:hint="eastAsia" w:ascii="仿宋" w:hAnsi="仿宋" w:eastAsia="仿宋"/>
          <w:b/>
          <w:bCs/>
          <w:szCs w:val="32"/>
          <w:lang w:eastAsia="zh-CN"/>
        </w:rPr>
        <w:t>）</w:t>
      </w:r>
      <w:r>
        <w:rPr>
          <w:rFonts w:hint="eastAsia" w:ascii="仿宋" w:hAnsi="仿宋" w:eastAsia="仿宋"/>
          <w:b/>
          <w:bCs/>
          <w:szCs w:val="32"/>
        </w:rPr>
        <w:t>第四部分</w:t>
      </w:r>
    </w:p>
    <w:p>
      <w:pPr>
        <w:ind w:firstLineChars="0"/>
        <w:rPr>
          <w:rFonts w:hint="eastAsia" w:ascii="仿宋" w:hAnsi="仿宋" w:eastAsia="仿宋"/>
          <w:szCs w:val="32"/>
        </w:rPr>
      </w:pPr>
      <w:r>
        <w:rPr>
          <w:rFonts w:hint="eastAsia" w:ascii="仿宋" w:hAnsi="仿宋" w:eastAsia="仿宋"/>
          <w:szCs w:val="32"/>
          <w:lang w:val="en-US" w:eastAsia="zh-CN"/>
        </w:rPr>
        <w:t>根据评估程序、内容和方法，</w:t>
      </w:r>
      <w:r>
        <w:rPr>
          <w:rFonts w:hint="eastAsia" w:ascii="仿宋" w:hAnsi="仿宋" w:eastAsia="仿宋"/>
          <w:szCs w:val="32"/>
        </w:rPr>
        <w:t>明确了评估组织机构在组成、人员、资料管理等方面的要求。</w:t>
      </w:r>
    </w:p>
    <w:p>
      <w:pPr>
        <w:pStyle w:val="2"/>
        <w:rPr>
          <w:rFonts w:hint="eastAsia"/>
          <w:lang w:eastAsia="zh-CN"/>
        </w:rPr>
      </w:pPr>
      <w:r>
        <w:rPr>
          <w:rFonts w:hint="eastAsia"/>
          <w:lang w:val="en-US" w:eastAsia="zh-CN"/>
        </w:rPr>
        <w:t>评估工作组织</w:t>
      </w:r>
      <w:r>
        <w:rPr>
          <w:rFonts w:hint="eastAsia"/>
        </w:rPr>
        <w:t>机构应具有独立开展技术评估评审的能力，建立有效的廉洁自律行为规范</w:t>
      </w:r>
      <w:r>
        <w:rPr>
          <w:rFonts w:hint="eastAsia"/>
          <w:lang w:eastAsia="zh-CN"/>
        </w:rPr>
        <w:t>；</w:t>
      </w:r>
      <w:r>
        <w:rPr>
          <w:rFonts w:hint="eastAsia"/>
        </w:rPr>
        <w:t>应有与开展技术评估工作相适应的办公场所、设施、设备、人员和专业技术能力等工作条件</w:t>
      </w:r>
      <w:r>
        <w:rPr>
          <w:rFonts w:hint="eastAsia"/>
          <w:lang w:eastAsia="zh-CN"/>
        </w:rPr>
        <w:t>；</w:t>
      </w:r>
      <w:r>
        <w:rPr>
          <w:rFonts w:hint="eastAsia"/>
        </w:rPr>
        <w:t>不</w:t>
      </w:r>
      <w:r>
        <w:rPr>
          <w:rFonts w:hint="eastAsia"/>
          <w:lang w:val="en-US" w:eastAsia="zh-CN"/>
        </w:rPr>
        <w:t>应</w:t>
      </w:r>
      <w:r>
        <w:rPr>
          <w:rFonts w:hint="eastAsia"/>
        </w:rPr>
        <w:t>与被评估单位存在资产、业务、管理等方面的利益关系</w:t>
      </w:r>
      <w:r>
        <w:rPr>
          <w:rFonts w:hint="eastAsia"/>
          <w:lang w:eastAsia="zh-CN"/>
        </w:rPr>
        <w:t>；</w:t>
      </w:r>
      <w:r>
        <w:rPr>
          <w:rFonts w:hint="eastAsia"/>
        </w:rPr>
        <w:t>生态环境监测技术服务机构自行进行评估的，评估部门应独立于被评估部分</w:t>
      </w:r>
      <w:r>
        <w:rPr>
          <w:rFonts w:hint="eastAsia"/>
          <w:lang w:eastAsia="zh-CN"/>
        </w:rPr>
        <w:t>。</w:t>
      </w:r>
    </w:p>
    <w:p>
      <w:pPr>
        <w:rPr>
          <w:rFonts w:hint="eastAsia"/>
          <w:lang w:eastAsia="zh-CN"/>
        </w:rPr>
      </w:pPr>
      <w:r>
        <w:rPr>
          <w:rFonts w:hint="eastAsia"/>
          <w:lang w:val="en-US" w:eastAsia="zh-CN"/>
        </w:rPr>
        <w:t>评估组</w:t>
      </w:r>
      <w:r>
        <w:rPr>
          <w:rFonts w:hint="eastAsia"/>
          <w:lang w:eastAsia="zh-CN"/>
        </w:rPr>
        <w:t>包括项目负责人、联络人、技术专家、统计专家等。评估人员应熟悉评估领域的工作，了解与技术评估工作相适应的法律、法规、规章、规范性文件、标准；评估人员应有良好的职业道德及基本业务素质，可独立、客观、公正、准确、严谨的开展技术评估工作，无违法、违规记录。</w:t>
      </w:r>
    </w:p>
    <w:p>
      <w:pPr>
        <w:pStyle w:val="2"/>
        <w:rPr>
          <w:rFonts w:hint="eastAsia"/>
          <w:lang w:eastAsia="zh-CN"/>
        </w:rPr>
      </w:pPr>
      <w:r>
        <w:rPr>
          <w:rFonts w:hint="eastAsia"/>
          <w:lang w:val="en-US" w:eastAsia="zh-CN"/>
        </w:rPr>
        <w:t>评估组应保证</w:t>
      </w:r>
      <w:r>
        <w:rPr>
          <w:rFonts w:hint="eastAsia"/>
          <w:lang w:eastAsia="zh-CN"/>
        </w:rPr>
        <w:t>技术评估过程中形成的结论、报告、原始记录及其他收集的各类材料的真实性、可靠性、完整性、可重现性，技术评估资料存档时间至少为3年，其他标准另有规定的，按规定执行。</w:t>
      </w:r>
    </w:p>
    <w:p>
      <w:pPr>
        <w:ind w:firstLineChars="0"/>
        <w:rPr>
          <w:rFonts w:hint="eastAsia" w:ascii="仿宋" w:hAnsi="仿宋" w:eastAsia="仿宋"/>
          <w:b/>
          <w:bCs/>
          <w:szCs w:val="32"/>
        </w:rPr>
      </w:pPr>
      <w:r>
        <w:rPr>
          <w:rFonts w:hint="eastAsia" w:ascii="仿宋" w:hAnsi="仿宋" w:eastAsia="仿宋"/>
          <w:b/>
          <w:bCs/>
          <w:szCs w:val="32"/>
          <w:lang w:eastAsia="zh-CN"/>
        </w:rPr>
        <w:t>（</w:t>
      </w:r>
      <w:r>
        <w:rPr>
          <w:rFonts w:hint="eastAsia" w:ascii="仿宋" w:hAnsi="仿宋" w:eastAsia="仿宋"/>
          <w:b/>
          <w:bCs/>
          <w:szCs w:val="32"/>
          <w:lang w:val="en-US" w:eastAsia="zh-CN"/>
        </w:rPr>
        <w:t>五</w:t>
      </w:r>
      <w:r>
        <w:rPr>
          <w:rFonts w:hint="eastAsia" w:ascii="仿宋" w:hAnsi="仿宋" w:eastAsia="仿宋"/>
          <w:b/>
          <w:bCs/>
          <w:szCs w:val="32"/>
          <w:lang w:eastAsia="zh-CN"/>
        </w:rPr>
        <w:t>）</w:t>
      </w:r>
      <w:r>
        <w:rPr>
          <w:rFonts w:hint="eastAsia" w:ascii="仿宋" w:hAnsi="仿宋" w:eastAsia="仿宋"/>
          <w:b/>
          <w:bCs/>
          <w:szCs w:val="32"/>
        </w:rPr>
        <w:t>第五部分</w:t>
      </w:r>
    </w:p>
    <w:p>
      <w:pPr>
        <w:ind w:firstLineChars="0"/>
        <w:rPr>
          <w:rFonts w:hint="eastAsia" w:ascii="仿宋" w:hAnsi="仿宋" w:eastAsia="仿宋"/>
          <w:szCs w:val="32"/>
        </w:rPr>
      </w:pPr>
      <w:r>
        <w:rPr>
          <w:rFonts w:hint="eastAsia" w:ascii="仿宋" w:hAnsi="仿宋" w:eastAsia="仿宋"/>
          <w:szCs w:val="32"/>
        </w:rPr>
        <w:t>第五部分为能力评估程序，包括实施方案的制定、资料核查、实施过程、结果应用。</w:t>
      </w:r>
    </w:p>
    <w:p>
      <w:pPr>
        <w:pStyle w:val="2"/>
        <w:rPr>
          <w:rFonts w:hint="default" w:eastAsia="仿宋"/>
          <w:lang w:val="en-US" w:eastAsia="zh-CN"/>
        </w:rPr>
      </w:pPr>
      <w:r>
        <w:rPr>
          <w:rFonts w:hint="eastAsia"/>
          <w:lang w:val="en-US" w:eastAsia="zh-CN"/>
        </w:rPr>
        <w:t>评估程序见下图。</w:t>
      </w:r>
    </w:p>
    <w:p>
      <w:pPr>
        <w:ind w:left="0" w:leftChars="0" w:firstLine="0" w:firstLineChars="0"/>
      </w:pPr>
      <w:r>
        <w:drawing>
          <wp:anchor distT="0" distB="0" distL="114300" distR="114300" simplePos="0" relativeHeight="251659264" behindDoc="0" locked="0" layoutInCell="1" allowOverlap="1">
            <wp:simplePos x="0" y="0"/>
            <wp:positionH relativeFrom="column">
              <wp:posOffset>-31750</wp:posOffset>
            </wp:positionH>
            <wp:positionV relativeFrom="paragraph">
              <wp:posOffset>76200</wp:posOffset>
            </wp:positionV>
            <wp:extent cx="5273040" cy="3755390"/>
            <wp:effectExtent l="0" t="0" r="3810" b="1651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73040" cy="3755390"/>
                    </a:xfrm>
                    <a:prstGeom prst="rect">
                      <a:avLst/>
                    </a:prstGeom>
                    <a:noFill/>
                    <a:ln>
                      <a:noFill/>
                    </a:ln>
                  </pic:spPr>
                </pic:pic>
              </a:graphicData>
            </a:graphic>
          </wp:anchor>
        </w:drawing>
      </w:r>
    </w:p>
    <w:p>
      <w:pPr>
        <w:ind w:firstLineChars="0"/>
        <w:rPr>
          <w:rFonts w:hint="eastAsia" w:ascii="仿宋" w:hAnsi="仿宋" w:eastAsia="仿宋"/>
          <w:b/>
          <w:bCs/>
          <w:szCs w:val="32"/>
          <w:highlight w:val="none"/>
        </w:rPr>
      </w:pPr>
      <w:r>
        <w:rPr>
          <w:rFonts w:hint="eastAsia" w:ascii="仿宋" w:hAnsi="仿宋" w:eastAsia="仿宋"/>
          <w:b/>
          <w:bCs/>
          <w:szCs w:val="32"/>
          <w:highlight w:val="none"/>
          <w:lang w:eastAsia="zh-CN"/>
        </w:rPr>
        <w:t>（</w:t>
      </w:r>
      <w:r>
        <w:rPr>
          <w:rFonts w:hint="eastAsia" w:ascii="仿宋" w:hAnsi="仿宋" w:eastAsia="仿宋"/>
          <w:b/>
          <w:bCs/>
          <w:szCs w:val="32"/>
          <w:highlight w:val="none"/>
          <w:lang w:val="en-US" w:eastAsia="zh-CN"/>
        </w:rPr>
        <w:t>六</w:t>
      </w:r>
      <w:r>
        <w:rPr>
          <w:rFonts w:hint="eastAsia" w:ascii="仿宋" w:hAnsi="仿宋" w:eastAsia="仿宋"/>
          <w:b/>
          <w:bCs/>
          <w:szCs w:val="32"/>
          <w:highlight w:val="none"/>
          <w:lang w:eastAsia="zh-CN"/>
        </w:rPr>
        <w:t>）</w:t>
      </w:r>
      <w:r>
        <w:rPr>
          <w:rFonts w:hint="eastAsia" w:ascii="仿宋" w:hAnsi="仿宋" w:eastAsia="仿宋"/>
          <w:b/>
          <w:bCs/>
          <w:szCs w:val="32"/>
          <w:highlight w:val="none"/>
        </w:rPr>
        <w:t>第六部分</w:t>
      </w:r>
    </w:p>
    <w:p>
      <w:pPr>
        <w:pStyle w:val="2"/>
        <w:rPr>
          <w:rFonts w:hint="eastAsia"/>
        </w:rPr>
      </w:pPr>
      <w:r>
        <w:rPr>
          <w:rFonts w:hint="eastAsia"/>
        </w:rPr>
        <w:t>第</w:t>
      </w:r>
      <w:r>
        <w:rPr>
          <w:rFonts w:hint="eastAsia"/>
          <w:lang w:val="en-US" w:eastAsia="zh-CN"/>
        </w:rPr>
        <w:t>六</w:t>
      </w:r>
      <w:r>
        <w:rPr>
          <w:rFonts w:hint="eastAsia"/>
        </w:rPr>
        <w:t>部分为</w:t>
      </w:r>
      <w:r>
        <w:t>能力评估方法</w:t>
      </w:r>
      <w:r>
        <w:rPr>
          <w:rFonts w:hint="eastAsia"/>
        </w:rPr>
        <w:t>，包括</w:t>
      </w:r>
      <w:r>
        <w:t>资料</w:t>
      </w:r>
      <w:r>
        <w:rPr>
          <w:rFonts w:hint="eastAsia"/>
        </w:rPr>
        <w:t>核查、指定项目评估、模拟</w:t>
      </w:r>
      <w:r>
        <w:t>案例评估</w:t>
      </w:r>
      <w:r>
        <w:rPr>
          <w:rFonts w:hint="eastAsia"/>
        </w:rPr>
        <w:t>、生态环境监测技术服务人员能力认定评估。</w:t>
      </w:r>
    </w:p>
    <w:p>
      <w:pPr>
        <w:rPr>
          <w:rFonts w:hint="eastAsia"/>
          <w:lang w:val="en-US" w:eastAsia="zh-CN"/>
        </w:rPr>
      </w:pPr>
      <w:r>
        <w:rPr>
          <w:rFonts w:hint="eastAsia"/>
          <w:lang w:val="en-US" w:eastAsia="zh-CN"/>
        </w:rPr>
        <w:t>1.资料核查</w:t>
      </w:r>
    </w:p>
    <w:p>
      <w:pPr>
        <w:rPr>
          <w:rFonts w:hint="default"/>
          <w:lang w:val="en-US" w:eastAsia="zh-CN"/>
        </w:rPr>
      </w:pPr>
      <w:bookmarkStart w:id="0" w:name="_Hlk95991852"/>
      <w:r>
        <w:rPr>
          <w:rFonts w:hint="eastAsia"/>
          <w:lang w:val="en-US" w:eastAsia="zh-CN"/>
        </w:rPr>
        <w:t>资料核查核查内容包括</w:t>
      </w:r>
      <w:bookmarkEnd w:id="0"/>
      <w:r>
        <w:rPr>
          <w:rFonts w:hint="eastAsia"/>
          <w:lang w:val="en-US" w:eastAsia="zh-CN"/>
        </w:rPr>
        <w:t>业务管理、监测/检测能力、内部管理等方面的资料进行核查，并进行评分，核查内容包括业务管理、服务能力、内部管理等。</w:t>
      </w:r>
    </w:p>
    <w:p>
      <w:pPr>
        <w:pStyle w:val="2"/>
        <w:rPr>
          <w:rFonts w:hint="eastAsia"/>
          <w:lang w:val="en-US" w:eastAsia="zh-CN"/>
        </w:rPr>
      </w:pPr>
      <w:r>
        <w:rPr>
          <w:rFonts w:hint="eastAsia"/>
          <w:lang w:val="en-US" w:eastAsia="zh-CN"/>
        </w:rPr>
        <w:t>2.指定项目评估</w:t>
      </w:r>
    </w:p>
    <w:p>
      <w:pPr>
        <w:rPr>
          <w:rFonts w:hint="default"/>
          <w:lang w:val="en-US" w:eastAsia="zh-CN"/>
        </w:rPr>
      </w:pPr>
      <w:r>
        <w:rPr>
          <w:rFonts w:hint="default"/>
          <w:lang w:val="en-US" w:eastAsia="zh-CN"/>
        </w:rPr>
        <w:t>根据能力评估参加机构的性质、数量等因素</w:t>
      </w:r>
      <w:r>
        <w:rPr>
          <w:rFonts w:hint="eastAsia"/>
          <w:lang w:val="en-US" w:eastAsia="zh-CN"/>
        </w:rPr>
        <w:t>，</w:t>
      </w:r>
      <w:r>
        <w:rPr>
          <w:rFonts w:hint="default"/>
          <w:lang w:val="en-US" w:eastAsia="zh-CN"/>
        </w:rPr>
        <w:t>选择未知浓度样品测试评估和机构间比对评估</w:t>
      </w:r>
      <w:r>
        <w:rPr>
          <w:rFonts w:hint="eastAsia"/>
          <w:lang w:val="en-US" w:eastAsia="zh-CN"/>
        </w:rPr>
        <w:t>方式。未知浓度样品测试评估参考《合格评定 能力验证的通用要求》（GB/T 27043）、《能力验证规则》（CNAS-RL02）等规范，由参加能力评估的机构对有指定值（参考值）的未知浓度的标准物质或质量控制样品（简称“评估样品”）进行检测，根据结果准确度对能力评估结果进行统计评价。机构间比对内容包括</w:t>
      </w:r>
      <w:bookmarkStart w:id="1" w:name="_Hlk95990728"/>
      <w:r>
        <w:rPr>
          <w:rFonts w:hint="eastAsia"/>
          <w:lang w:val="en-US" w:eastAsia="zh-CN"/>
        </w:rPr>
        <w:t>含监测/检测类机构间比对、自动监测设施间比对、自动监测设施与实验室手工监测比对，</w:t>
      </w:r>
      <w:bookmarkEnd w:id="1"/>
      <w:r>
        <w:rPr>
          <w:rFonts w:hint="eastAsia"/>
          <w:lang w:val="en-US" w:eastAsia="zh-CN"/>
        </w:rPr>
        <w:t>参考《能力验证规则》（CNAS-RL02），根据结果的分散性对能力评估结果进行统计评价。</w:t>
      </w:r>
    </w:p>
    <w:p>
      <w:pPr>
        <w:rPr>
          <w:rFonts w:hint="eastAsia"/>
          <w:lang w:val="en-US" w:eastAsia="zh-CN"/>
        </w:rPr>
      </w:pPr>
      <w:r>
        <w:rPr>
          <w:rFonts w:hint="eastAsia"/>
          <w:lang w:val="en-US" w:eastAsia="zh-CN"/>
        </w:rPr>
        <w:t>3.</w:t>
      </w:r>
      <w:bookmarkStart w:id="2" w:name="_Hlk137730875"/>
      <w:r>
        <w:rPr>
          <w:rFonts w:hint="eastAsia"/>
          <w:lang w:val="en-US" w:eastAsia="zh-CN"/>
        </w:rPr>
        <w:t>模拟案例评估</w:t>
      </w:r>
      <w:bookmarkEnd w:id="2"/>
    </w:p>
    <w:p>
      <w:pPr>
        <w:rPr>
          <w:rFonts w:hint="eastAsia"/>
          <w:lang w:val="en-US" w:eastAsia="zh-CN"/>
        </w:rPr>
      </w:pPr>
      <w:r>
        <w:rPr>
          <w:rFonts w:hint="eastAsia"/>
          <w:lang w:val="en-US" w:eastAsia="zh-CN"/>
        </w:rPr>
        <w:t>使用成组的数据或其他信息（调查表、案例分析），参加能力评估的机构通过处理这些信息给出结果或解释，用于突发环境事件应急监测、生态监测、预报预测方面的能力评估评估。</w:t>
      </w:r>
    </w:p>
    <w:p>
      <w:pPr>
        <w:rPr>
          <w:rFonts w:hint="eastAsia"/>
          <w:lang w:val="en-US" w:eastAsia="zh-CN"/>
        </w:rPr>
      </w:pPr>
      <w:r>
        <w:rPr>
          <w:rFonts w:hint="eastAsia"/>
          <w:lang w:val="en-US" w:eastAsia="zh-CN"/>
        </w:rPr>
        <w:t>模拟案例示例</w:t>
      </w:r>
      <w:ins w:id="2" w:author="Administrator" w:date="2024-10-12T10:57:11Z">
        <w:r>
          <w:rPr>
            <w:rFonts w:hint="eastAsia"/>
            <w:lang w:val="en-US" w:eastAsia="zh-CN"/>
          </w:rPr>
          <w:t>1</w:t>
        </w:r>
      </w:ins>
      <w:r>
        <w:rPr>
          <w:rFonts w:hint="eastAsia"/>
          <w:lang w:val="en-US" w:eastAsia="zh-CN"/>
        </w:rPr>
        <w:t>：某公司主要生产产品为乙基氯化物，生产原料主要有乙醇、五硫化二磷、液氯、液碱等。停产时反应釜里剩余生产原料10吨左右，因反应釜内原料长时间混合，发生反应并导致爆炸。应急处置人员及消防人员到达事故现场后，立即组织对溢流消防水进行集中收集，溢流消防废水收集至该公司厂区内事故应急池，未流出厂区外。要求被评估机构请根据以上事故确定应急监测指标、现场测定监测方法和仪器设备、执行的标准。</w:t>
      </w:r>
    </w:p>
    <w:p>
      <w:pPr>
        <w:pStyle w:val="2"/>
        <w:rPr>
          <w:rFonts w:hint="eastAsia"/>
          <w:lang w:val="en-US" w:eastAsia="zh-CN"/>
        </w:rPr>
      </w:pPr>
      <w:r>
        <w:rPr>
          <w:rFonts w:hint="eastAsia"/>
          <w:lang w:val="en-US" w:eastAsia="zh-CN"/>
        </w:rPr>
        <w:t>模拟案例分析示例2：在农用地土壤污染调查中，地块A（旱地）土壤pH值为7.8，镉含量为1.0mg/kg；地块B（旱地）土壤pH值为7.9，镉含量为4.3mg/kg。要求被评估单位根据相关标准分析两个地块分别存在什么风险，分别采取什么措施。</w:t>
      </w:r>
    </w:p>
    <w:p>
      <w:pPr>
        <w:rPr>
          <w:rFonts w:hint="eastAsia"/>
          <w:lang w:val="en-US" w:eastAsia="zh-CN"/>
        </w:rPr>
      </w:pPr>
      <w:bookmarkStart w:id="3" w:name="_Hlk136256595"/>
      <w:r>
        <w:rPr>
          <w:rFonts w:hint="eastAsia"/>
          <w:lang w:val="en-US" w:eastAsia="zh-CN"/>
        </w:rPr>
        <w:t>4</w:t>
      </w:r>
      <w:bookmarkStart w:id="4" w:name="_Hlk137730882"/>
      <w:r>
        <w:rPr>
          <w:rFonts w:hint="eastAsia"/>
          <w:lang w:val="en-US" w:eastAsia="zh-CN"/>
        </w:rPr>
        <w:t>.人员能力认定评估</w:t>
      </w:r>
      <w:bookmarkEnd w:id="4"/>
    </w:p>
    <w:bookmarkEnd w:id="3"/>
    <w:p>
      <w:pPr>
        <w:rPr>
          <w:rFonts w:hint="default"/>
          <w:lang w:val="en-US" w:eastAsia="zh-CN"/>
        </w:rPr>
      </w:pPr>
      <w:r>
        <w:rPr>
          <w:rFonts w:hint="eastAsia"/>
          <w:lang w:val="en-US" w:eastAsia="zh-CN"/>
        </w:rPr>
        <w:t>人员能力认定评估参考《生态环境监测技术人员持证上岗考核实施细则》，分为自认定评估和外部评估，评估方式包括理论评估和现场操作评估。自认定评估覆盖所有生态环境监测技术服务项目（方法）。外部评估的现场评估项目（方法）一般不少于被评估机构申报项目 （方法）数量的 30%，评估机构对自认定材料进行抽查，抽查比例不少于自认定评估总项目（方法）的 20％。理论评估由评估机构自行或邀请相关领域专家命题，专业知识覆盖被评估机构人员申报的所有理论科目。理论评估科目包括基础知识和专业知识。</w:t>
      </w:r>
      <w:bookmarkStart w:id="5" w:name="_Hlk136261624"/>
      <w:r>
        <w:rPr>
          <w:rFonts w:hint="eastAsia"/>
          <w:lang w:val="en-US" w:eastAsia="zh-CN"/>
        </w:rPr>
        <w:t>现场操作评估</w:t>
      </w:r>
      <w:bookmarkEnd w:id="5"/>
      <w:r>
        <w:rPr>
          <w:rFonts w:hint="eastAsia"/>
          <w:lang w:val="en-US" w:eastAsia="zh-CN"/>
        </w:rPr>
        <w:t>采取基本技能与样品分析相结合的方式进行，并优先选用样品分析方式。基本技能评估包括手工监测和自动监测，通过实际操作并结合提问等方式进行，必要时需提交原始记录。样品分析指对标准样品等有准确赋值的样品或实际样品的测定。</w:t>
      </w:r>
    </w:p>
    <w:p>
      <w:pPr>
        <w:rPr>
          <w:rFonts w:hint="eastAsia" w:cs="Times New Roman"/>
          <w:b/>
          <w:bCs/>
          <w:lang w:val="en-US" w:eastAsia="zh-CN"/>
        </w:rPr>
      </w:pPr>
    </w:p>
    <w:p>
      <w:pPr>
        <w:rPr>
          <w:rFonts w:hint="eastAsia" w:cs="Times New Roman"/>
          <w:b/>
          <w:bCs/>
          <w:lang w:val="en-US" w:eastAsia="zh-CN"/>
        </w:rPr>
      </w:pPr>
      <w:bookmarkStart w:id="8" w:name="_GoBack"/>
      <w:bookmarkEnd w:id="8"/>
      <w:r>
        <w:rPr>
          <w:rFonts w:hint="eastAsia" w:cs="Times New Roman"/>
          <w:b/>
          <w:bCs/>
          <w:lang w:val="en-US" w:eastAsia="zh-CN"/>
        </w:rPr>
        <w:t>（七）第七部分</w:t>
      </w:r>
    </w:p>
    <w:p>
      <w:pPr>
        <w:rPr>
          <w:rFonts w:hint="eastAsia" w:cs="Times New Roman"/>
          <w:lang w:val="en-US" w:eastAsia="zh-CN"/>
        </w:rPr>
      </w:pPr>
      <w:r>
        <w:rPr>
          <w:rFonts w:hint="eastAsia" w:cs="Times New Roman"/>
          <w:lang w:val="en-US" w:eastAsia="zh-CN"/>
        </w:rPr>
        <w:t>第七部分为能力评估结果统计评价方法，包括资料核查评分方法、指定项目评估评价方法、案例分析评估评价方法和生态环境监测技术服务人员能力认定评估评价方法。</w:t>
      </w:r>
    </w:p>
    <w:p>
      <w:pPr>
        <w:rPr>
          <w:rFonts w:hint="eastAsia" w:cs="Times New Roman"/>
          <w:lang w:val="en-US" w:eastAsia="zh-CN"/>
        </w:rPr>
      </w:pPr>
      <w:r>
        <w:rPr>
          <w:rFonts w:hint="eastAsia" w:cs="Times New Roman"/>
          <w:lang w:val="en-US" w:eastAsia="zh-CN"/>
        </w:rPr>
        <w:t>1.未知浓度样品测试评估参考《合格评定 能力验证的通用要求》（GB/T 27043）、《能力验证规则》（CNAS-RL02）等规范，对参加能力评估的机构上报的实际测试结果进行审核，将其测试结果与指定值（参考值）进行比较的验证方式。其测试结果在指定值（参考值）的置信范围内，结果评定为“满意”，超出指定值（参考值）的置信范围，结果评定为“不满意”。</w:t>
      </w:r>
    </w:p>
    <w:p>
      <w:pPr>
        <w:rPr>
          <w:rFonts w:hint="eastAsia" w:cs="Times New Roman"/>
          <w:lang w:val="en-US" w:eastAsia="zh-CN"/>
        </w:rPr>
      </w:pPr>
      <w:r>
        <w:rPr>
          <w:rFonts w:hint="eastAsia" w:cs="Times New Roman"/>
          <w:lang w:val="en-US" w:eastAsia="zh-CN"/>
        </w:rPr>
        <w:t>2.机构（实验室）间比对结果统计，借助数学统计方法，根据结果的分散性对能力评估结果进行统计评价，主要采用稳健统计方法，由能力评估的指定值和能力评定标准差计算的机构（实验室）检测偏倚的标准化度量。指定值的确定使用参加能力评估机构的测定结果计算时使用Z比分数进行统计评价。</w:t>
      </w:r>
    </w:p>
    <w:p>
      <w:pPr>
        <w:rPr>
          <w:rFonts w:hint="eastAsia" w:cs="Times New Roman"/>
          <w:lang w:val="en-US" w:eastAsia="zh-CN"/>
        </w:rPr>
      </w:pPr>
      <w:r>
        <w:rPr>
          <w:rFonts w:hint="eastAsia" w:cs="Times New Roman"/>
          <w:lang w:val="en-US" w:eastAsia="zh-CN"/>
        </w:rPr>
        <w:t>3.对承担突发环境事件应急监测、生态监测、预报预测等工作的生态环境监测技术服务机构，使用成组的数据或其他信息（调查表、案例分析）进行评估，要求参加能力评估的机构通过处理这些信息给出结果或解释，以结果或者解释与相关准则、标准、规范进行比较评价。具体按实际评估内容制定能力评估评估及评价方案。</w:t>
      </w:r>
    </w:p>
    <w:p>
      <w:pPr>
        <w:pStyle w:val="2"/>
        <w:rPr>
          <w:rFonts w:hint="default"/>
          <w:lang w:val="en-US" w:eastAsia="zh-CN"/>
        </w:rPr>
      </w:pPr>
      <w:r>
        <w:rPr>
          <w:rFonts w:hint="eastAsia"/>
          <w:lang w:val="en-US" w:eastAsia="zh-CN"/>
        </w:rPr>
        <w:t>4.</w:t>
      </w:r>
      <w:bookmarkStart w:id="6" w:name="_Hlk137730950"/>
      <w:r>
        <w:rPr>
          <w:rFonts w:hint="eastAsia"/>
          <w:lang w:val="en-US" w:eastAsia="zh-CN"/>
        </w:rPr>
        <w:t>人员能力根据理论评估成绩、基本技能评估情况进行评估认定</w:t>
      </w:r>
      <w:bookmarkEnd w:id="6"/>
      <w:r>
        <w:rPr>
          <w:rFonts w:hint="eastAsia"/>
          <w:lang w:val="en-US" w:eastAsia="zh-CN"/>
        </w:rPr>
        <w:t xml:space="preserve">。理论评估成绩达到评估试卷总分数的 60%时，评价为“合格”；现场操作评估以基本技能评估与样品分析评估进行。基本技能评估以操作过程达到基本要求和回答问题正确，评价为“合格”；样品分析评估以样品分析结果的准确性进行评估。理论评估和现场操作评估均合格，该人员的能力认定评估评价为“合格”。 </w:t>
      </w:r>
    </w:p>
    <w:p>
      <w:pPr>
        <w:rPr>
          <w:rFonts w:ascii="黑体" w:hAnsi="黑体" w:eastAsia="黑体" w:cs="黑体"/>
          <w:bCs/>
        </w:rPr>
      </w:pPr>
      <w:bookmarkStart w:id="7" w:name="_Hlk137732502"/>
      <w:r>
        <w:rPr>
          <w:rFonts w:hint="eastAsia" w:ascii="黑体" w:hAnsi="黑体" w:eastAsia="黑体" w:cs="黑体"/>
          <w:bCs/>
        </w:rPr>
        <w:t>六、与有关的现行法律、法规和国家标准的关系</w:t>
      </w:r>
    </w:p>
    <w:p>
      <w:pPr>
        <w:ind w:firstLineChars="0"/>
        <w:rPr>
          <w:rFonts w:ascii="仿宋" w:hAnsi="仿宋" w:eastAsia="仿宋"/>
        </w:rPr>
      </w:pPr>
      <w:r>
        <w:rPr>
          <w:rFonts w:hint="eastAsia" w:ascii="仿宋" w:hAnsi="仿宋" w:eastAsia="仿宋"/>
        </w:rPr>
        <w:t>本指南依据为中共中央办公厅、国务院办公厅《关于深化环境监测改革提高环境监测数据质量的意见》和甘肃省委办公厅、省政府办公厅《甘肃省深化环境监测改革提高环境监测数据质量实施方案》，以及国家、甘肃省关于生态环境监测/检测类机构监管相关政策，与国家法律法规和强制性标准无抵触，与已发布实施的相关国家标准、行业标准保持协调一致。</w:t>
      </w:r>
    </w:p>
    <w:p>
      <w:pPr>
        <w:ind w:firstLineChars="0"/>
        <w:rPr>
          <w:rFonts w:ascii="仿宋" w:hAnsi="仿宋" w:eastAsia="仿宋"/>
        </w:rPr>
      </w:pPr>
      <w:r>
        <w:rPr>
          <w:rFonts w:hint="eastAsia" w:ascii="仿宋" w:hAnsi="仿宋" w:eastAsia="仿宋"/>
        </w:rPr>
        <w:t>建议本指南作为推荐性地方标准发布实施。</w:t>
      </w:r>
    </w:p>
    <w:bookmarkEnd w:id="7"/>
    <w:p>
      <w:pPr>
        <w:rPr>
          <w:rFonts w:ascii="黑体" w:hAnsi="黑体" w:eastAsia="黑体" w:cs="黑体"/>
          <w:bCs/>
        </w:rPr>
      </w:pPr>
      <w:r>
        <w:rPr>
          <w:rFonts w:hint="eastAsia" w:ascii="黑体" w:hAnsi="黑体" w:eastAsia="黑体" w:cs="黑体"/>
          <w:bCs/>
        </w:rPr>
        <w:t>七、</w:t>
      </w:r>
      <w:r>
        <w:rPr>
          <w:rFonts w:ascii="黑体" w:hAnsi="黑体" w:eastAsia="黑体" w:cs="黑体"/>
          <w:bCs/>
        </w:rPr>
        <w:t>标准实施的预期效益</w:t>
      </w:r>
    </w:p>
    <w:p>
      <w:pPr>
        <w:ind w:firstLineChars="0"/>
        <w:rPr>
          <w:rFonts w:ascii="仿宋" w:hAnsi="仿宋" w:eastAsia="仿宋"/>
        </w:rPr>
      </w:pPr>
      <w:r>
        <w:rPr>
          <w:rFonts w:hint="eastAsia" w:ascii="仿宋" w:hAnsi="仿宋" w:eastAsia="仿宋"/>
        </w:rPr>
        <w:t>本指南的制定是为</w:t>
      </w:r>
      <w:r>
        <w:rPr>
          <w:rFonts w:ascii="仿宋" w:hAnsi="仿宋" w:eastAsia="仿宋"/>
        </w:rPr>
        <w:t>生态环境</w:t>
      </w:r>
      <w:r>
        <w:rPr>
          <w:rFonts w:hint="eastAsia" w:ascii="仿宋" w:hAnsi="仿宋" w:eastAsia="仿宋"/>
        </w:rPr>
        <w:t>监测技术服务</w:t>
      </w:r>
      <w:r>
        <w:rPr>
          <w:rFonts w:ascii="仿宋" w:hAnsi="仿宋" w:eastAsia="仿宋"/>
        </w:rPr>
        <w:t>能力</w:t>
      </w:r>
      <w:r>
        <w:rPr>
          <w:rFonts w:hint="eastAsia" w:ascii="仿宋" w:hAnsi="仿宋" w:eastAsia="仿宋"/>
        </w:rPr>
        <w:t>评估内容、程序、方法、结果评价提供技术指南。</w:t>
      </w:r>
    </w:p>
    <w:p>
      <w:pPr>
        <w:ind w:firstLineChars="0"/>
        <w:rPr>
          <w:rFonts w:ascii="仿宋" w:hAnsi="仿宋" w:eastAsia="仿宋"/>
        </w:rPr>
      </w:pPr>
      <w:r>
        <w:rPr>
          <w:rFonts w:hint="eastAsia" w:ascii="仿宋" w:hAnsi="仿宋" w:eastAsia="仿宋"/>
        </w:rPr>
        <w:t>通过对生态环境管理工作和生态环境监测数据质量管理工作的需求分析，明确我省</w:t>
      </w:r>
      <w:r>
        <w:rPr>
          <w:rFonts w:ascii="仿宋" w:hAnsi="仿宋" w:eastAsia="仿宋"/>
        </w:rPr>
        <w:t>生态环境</w:t>
      </w:r>
      <w:r>
        <w:rPr>
          <w:rFonts w:hint="eastAsia" w:ascii="仿宋" w:hAnsi="仿宋" w:eastAsia="仿宋"/>
        </w:rPr>
        <w:t>监测技术服务</w:t>
      </w:r>
      <w:r>
        <w:rPr>
          <w:rFonts w:ascii="仿宋" w:hAnsi="仿宋" w:eastAsia="仿宋"/>
        </w:rPr>
        <w:t>能力</w:t>
      </w:r>
      <w:r>
        <w:rPr>
          <w:rFonts w:hint="eastAsia" w:ascii="仿宋" w:hAnsi="仿宋" w:eastAsia="仿宋"/>
        </w:rPr>
        <w:t>评估内容，评估范围需涵盖环境质量监测（含自动监测）、污染源监测（含自动监测）、生态监测、突发环境事件应急监测、预报预测等生态环境监测工作。建立我省生态环境监测/检测机构能力评估程序、方法、结果评价等方面的技术规定。本指南的发布实施对于实现全省生态环境监测/检测机构能力评估工作标准化、规范化具有重要的实践意义，对加强环境监测数据的准确性和可比性持续提升，</w:t>
      </w:r>
      <w:r>
        <w:rPr>
          <w:rFonts w:ascii="仿宋" w:hAnsi="仿宋" w:eastAsia="仿宋"/>
        </w:rPr>
        <w:t>提高生态环境监测</w:t>
      </w:r>
      <w:r>
        <w:rPr>
          <w:rFonts w:hint="eastAsia" w:ascii="仿宋" w:hAnsi="仿宋" w:eastAsia="仿宋"/>
        </w:rPr>
        <w:t>数据</w:t>
      </w:r>
      <w:r>
        <w:rPr>
          <w:rFonts w:ascii="仿宋" w:hAnsi="仿宋" w:eastAsia="仿宋"/>
        </w:rPr>
        <w:t>质量，为</w:t>
      </w:r>
      <w:r>
        <w:rPr>
          <w:rFonts w:hint="eastAsia" w:ascii="仿宋" w:hAnsi="仿宋" w:eastAsia="仿宋"/>
        </w:rPr>
        <w:t>共同建设美丽新甘肃，为</w:t>
      </w:r>
      <w:r>
        <w:rPr>
          <w:rFonts w:ascii="仿宋" w:hAnsi="仿宋" w:eastAsia="仿宋"/>
        </w:rPr>
        <w:t>生态文明建设实现新进步</w:t>
      </w:r>
      <w:r>
        <w:rPr>
          <w:rFonts w:hint="eastAsia" w:ascii="仿宋" w:hAnsi="仿宋" w:eastAsia="仿宋"/>
        </w:rPr>
        <w:t>具有十分积极作用。</w:t>
      </w:r>
    </w:p>
    <w:p>
      <w:pPr>
        <w:ind w:firstLine="0" w:firstLineChars="0"/>
        <w:rPr>
          <w:rFonts w:ascii="仿宋" w:hAnsi="仿宋" w:eastAsia="仿宋" w:cs="黑体"/>
          <w:b/>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2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2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636B57"/>
    <w:multiLevelType w:val="singleLevel"/>
    <w:tmpl w:val="B6636B57"/>
    <w:lvl w:ilvl="0" w:tentative="0">
      <w:start w:val="2"/>
      <w:numFmt w:val="chineseCounting"/>
      <w:suff w:val="nothing"/>
      <w:lvlText w:val="%1、"/>
      <w:lvlJc w:val="left"/>
      <w:rPr>
        <w:rFonts w:hint="eastAsia"/>
      </w:rPr>
    </w:lvl>
  </w:abstractNum>
  <w:abstractNum w:abstractNumId="1">
    <w:nsid w:val="00000015"/>
    <w:multiLevelType w:val="multilevel"/>
    <w:tmpl w:val="00000015"/>
    <w:lvl w:ilvl="0" w:tentative="0">
      <w:start w:val="1"/>
      <w:numFmt w:val="decimal"/>
      <w:pStyle w:val="18"/>
      <w:suff w:val="nothing"/>
      <w:lvlText w:val="%1　"/>
      <w:lvlJc w:val="left"/>
      <w:pPr>
        <w:ind w:left="1276" w:firstLine="0"/>
      </w:pPr>
      <w:rPr>
        <w:rFonts w:hint="eastAsia" w:ascii="黑体" w:hAnsi="Times New Roman" w:eastAsia="黑体"/>
        <w:b w:val="0"/>
        <w:i w:val="0"/>
        <w:sz w:val="21"/>
        <w:szCs w:val="21"/>
      </w:rPr>
    </w:lvl>
    <w:lvl w:ilvl="1" w:tentative="0">
      <w:start w:val="1"/>
      <w:numFmt w:val="decimal"/>
      <w:pStyle w:val="15"/>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6"/>
      <w:suff w:val="nothing"/>
      <w:lvlText w:val="%1.%2.%3.%4　"/>
      <w:lvlJc w:val="left"/>
      <w:pPr>
        <w:ind w:left="709"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19545ABF"/>
    <w:multiLevelType w:val="singleLevel"/>
    <w:tmpl w:val="19545AB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ch">
    <w15:presenceInfo w15:providerId="WPS Office" w15:userId="1683313919"/>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JlNDE5Njc0NjYxMGIxZjNiMDY3M2FjYzllMmQyMWUifQ=="/>
  </w:docVars>
  <w:rsids>
    <w:rsidRoot w:val="00EC5F7D"/>
    <w:rsid w:val="00067610"/>
    <w:rsid w:val="000F417A"/>
    <w:rsid w:val="001172FC"/>
    <w:rsid w:val="00123FF4"/>
    <w:rsid w:val="00174EA5"/>
    <w:rsid w:val="00286180"/>
    <w:rsid w:val="002C0168"/>
    <w:rsid w:val="002F4C56"/>
    <w:rsid w:val="003A16B6"/>
    <w:rsid w:val="003C681B"/>
    <w:rsid w:val="003D4AB7"/>
    <w:rsid w:val="0044187E"/>
    <w:rsid w:val="00460609"/>
    <w:rsid w:val="004A3DA0"/>
    <w:rsid w:val="00546C60"/>
    <w:rsid w:val="00573CC8"/>
    <w:rsid w:val="005A2790"/>
    <w:rsid w:val="005A65A3"/>
    <w:rsid w:val="005E2F73"/>
    <w:rsid w:val="00601D6A"/>
    <w:rsid w:val="0066160E"/>
    <w:rsid w:val="00724C89"/>
    <w:rsid w:val="007438A7"/>
    <w:rsid w:val="008401E5"/>
    <w:rsid w:val="00861A4B"/>
    <w:rsid w:val="00895A70"/>
    <w:rsid w:val="008A6285"/>
    <w:rsid w:val="008C4356"/>
    <w:rsid w:val="0094728E"/>
    <w:rsid w:val="009607A3"/>
    <w:rsid w:val="009B0963"/>
    <w:rsid w:val="009E4A5A"/>
    <w:rsid w:val="00A5248E"/>
    <w:rsid w:val="00A91889"/>
    <w:rsid w:val="00B1108A"/>
    <w:rsid w:val="00B433AF"/>
    <w:rsid w:val="00B744BF"/>
    <w:rsid w:val="00B7645A"/>
    <w:rsid w:val="00BB3F52"/>
    <w:rsid w:val="00BD2DE4"/>
    <w:rsid w:val="00BD67A6"/>
    <w:rsid w:val="00BE5F4A"/>
    <w:rsid w:val="00C32A82"/>
    <w:rsid w:val="00C83E87"/>
    <w:rsid w:val="00C86537"/>
    <w:rsid w:val="00CD6355"/>
    <w:rsid w:val="00DF5385"/>
    <w:rsid w:val="00E43FF8"/>
    <w:rsid w:val="00E46F3C"/>
    <w:rsid w:val="00EA5BFB"/>
    <w:rsid w:val="00EC5F7D"/>
    <w:rsid w:val="00EC6BB3"/>
    <w:rsid w:val="00EC7C55"/>
    <w:rsid w:val="00FA04C1"/>
    <w:rsid w:val="00FD4D61"/>
    <w:rsid w:val="08062A91"/>
    <w:rsid w:val="08DA2EBB"/>
    <w:rsid w:val="10503325"/>
    <w:rsid w:val="139A355C"/>
    <w:rsid w:val="196E70D2"/>
    <w:rsid w:val="1D05527E"/>
    <w:rsid w:val="1D560F27"/>
    <w:rsid w:val="1D712D29"/>
    <w:rsid w:val="1E3A0BF7"/>
    <w:rsid w:val="20706BC7"/>
    <w:rsid w:val="26960A3E"/>
    <w:rsid w:val="27F81558"/>
    <w:rsid w:val="28386A98"/>
    <w:rsid w:val="297331B3"/>
    <w:rsid w:val="2E121B87"/>
    <w:rsid w:val="312450F9"/>
    <w:rsid w:val="32C2312F"/>
    <w:rsid w:val="348D7928"/>
    <w:rsid w:val="34C14065"/>
    <w:rsid w:val="35694C24"/>
    <w:rsid w:val="3E7C7D6E"/>
    <w:rsid w:val="3F637932"/>
    <w:rsid w:val="3F7D58B6"/>
    <w:rsid w:val="4BDC11F5"/>
    <w:rsid w:val="536F1AF1"/>
    <w:rsid w:val="53BC3AEE"/>
    <w:rsid w:val="56E97E05"/>
    <w:rsid w:val="56FD5BF6"/>
    <w:rsid w:val="59677722"/>
    <w:rsid w:val="5B1F1AF6"/>
    <w:rsid w:val="5BDC5D15"/>
    <w:rsid w:val="63141205"/>
    <w:rsid w:val="633201D9"/>
    <w:rsid w:val="6F7B1D69"/>
    <w:rsid w:val="708A46FF"/>
    <w:rsid w:val="70BB1464"/>
    <w:rsid w:val="7432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9" w:lineRule="exact"/>
      <w:ind w:firstLine="640" w:firstLineChars="200"/>
      <w:jc w:val="both"/>
    </w:pPr>
    <w:rPr>
      <w:rFonts w:ascii="仿宋_GB2312" w:hAnsi="仿宋_GB2312" w:eastAsia="仿宋_GB2312"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adjustRightInd w:val="0"/>
      <w:snapToGrid w:val="0"/>
      <w:spacing w:line="560" w:lineRule="exact"/>
      <w:ind w:left="0" w:leftChars="0" w:firstLine="640" w:firstLineChars="200"/>
    </w:pPr>
    <w:rPr>
      <w:rFonts w:eastAsia="仿宋"/>
      <w:sz w:val="32"/>
    </w:rPr>
  </w:style>
  <w:style w:type="paragraph" w:styleId="3">
    <w:name w:val="Document Map"/>
    <w:basedOn w:val="1"/>
    <w:link w:val="19"/>
    <w:qFormat/>
    <w:uiPriority w:val="0"/>
    <w:rPr>
      <w:rFonts w:ascii="宋体" w:eastAsia="宋体"/>
      <w:sz w:val="18"/>
      <w:szCs w:val="18"/>
    </w:rPr>
  </w:style>
  <w:style w:type="paragraph" w:styleId="4">
    <w:name w:val="annotation text"/>
    <w:basedOn w:val="1"/>
    <w:qFormat/>
    <w:uiPriority w:val="0"/>
    <w:pPr>
      <w:jc w:val="left"/>
    </w:pPr>
  </w:style>
  <w:style w:type="paragraph" w:styleId="5">
    <w:name w:val="Balloon Text"/>
    <w:basedOn w:val="1"/>
    <w:link w:val="20"/>
    <w:qFormat/>
    <w:uiPriority w:val="0"/>
    <w:pPr>
      <w:spacing w:line="240" w:lineRule="auto"/>
    </w:pPr>
    <w:rPr>
      <w:sz w:val="18"/>
      <w:szCs w:val="18"/>
    </w:rPr>
  </w:style>
  <w:style w:type="paragraph" w:styleId="6">
    <w:name w:val="footer"/>
    <w:basedOn w:val="1"/>
    <w:qFormat/>
    <w:uiPriority w:val="99"/>
    <w:pPr>
      <w:snapToGrid w:val="0"/>
      <w:ind w:right="210" w:rightChars="100"/>
      <w:jc w:val="right"/>
    </w:pPr>
    <w:rPr>
      <w:sz w:val="18"/>
      <w:szCs w:val="18"/>
    </w:rPr>
  </w:style>
  <w:style w:type="paragraph" w:styleId="7">
    <w:name w:val="header"/>
    <w:basedOn w:val="1"/>
    <w:qFormat/>
    <w:uiPriority w:val="99"/>
    <w:pPr>
      <w:snapToGrid w:val="0"/>
      <w:jc w:val="left"/>
    </w:pPr>
    <w:rPr>
      <w:sz w:val="18"/>
      <w:szCs w:val="18"/>
    </w:rPr>
  </w:style>
  <w:style w:type="paragraph" w:styleId="8">
    <w:name w:val="toc 1"/>
    <w:basedOn w:val="1"/>
    <w:next w:val="1"/>
    <w:unhideWhenUsed/>
    <w:qFormat/>
    <w:uiPriority w:val="39"/>
    <w:pPr>
      <w:tabs>
        <w:tab w:val="right" w:leader="dot" w:pos="8296"/>
      </w:tabs>
      <w:spacing w:line="360" w:lineRule="auto"/>
      <w:jc w:val="center"/>
    </w:pPr>
    <w:rPr>
      <w:rFonts w:ascii="宋体" w:hAnsi="宋体" w:eastAsia="宋体"/>
      <w:b/>
      <w:sz w:val="30"/>
      <w:szCs w:val="30"/>
    </w:rPr>
  </w:style>
  <w:style w:type="character" w:styleId="11">
    <w:name w:val="Hyperlink"/>
    <w:basedOn w:val="10"/>
    <w:qFormat/>
    <w:uiPriority w:val="0"/>
    <w:rPr>
      <w:color w:val="0000FF"/>
      <w:u w:val="single"/>
    </w:rPr>
  </w:style>
  <w:style w:type="paragraph" w:customStyle="1" w:styleId="1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一级条标题"/>
    <w:next w:val="14"/>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三级条标题"/>
    <w:basedOn w:val="17"/>
    <w:next w:val="14"/>
    <w:qFormat/>
    <w:uiPriority w:val="0"/>
    <w:pPr>
      <w:numPr>
        <w:ilvl w:val="3"/>
      </w:numPr>
      <w:outlineLvl w:val="4"/>
    </w:pPr>
  </w:style>
  <w:style w:type="paragraph" w:customStyle="1" w:styleId="17">
    <w:name w:val="二级条标题"/>
    <w:basedOn w:val="15"/>
    <w:next w:val="14"/>
    <w:qFormat/>
    <w:uiPriority w:val="0"/>
    <w:pPr>
      <w:numPr>
        <w:ilvl w:val="2"/>
      </w:numPr>
      <w:spacing w:beforeLines="0" w:afterLines="0"/>
      <w:outlineLvl w:val="3"/>
    </w:pPr>
  </w:style>
  <w:style w:type="paragraph" w:customStyle="1" w:styleId="18">
    <w:name w:val="章标题"/>
    <w:next w:val="14"/>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character" w:customStyle="1" w:styleId="19">
    <w:name w:val="文档结构图 字符"/>
    <w:basedOn w:val="10"/>
    <w:link w:val="3"/>
    <w:qFormat/>
    <w:uiPriority w:val="0"/>
    <w:rPr>
      <w:rFonts w:ascii="宋体" w:hAnsi="仿宋_GB2312" w:eastAsia="宋体" w:cs="Times New Roman"/>
      <w:kern w:val="2"/>
      <w:sz w:val="18"/>
      <w:szCs w:val="18"/>
    </w:rPr>
  </w:style>
  <w:style w:type="character" w:customStyle="1" w:styleId="20">
    <w:name w:val="批注框文本 字符"/>
    <w:basedOn w:val="10"/>
    <w:link w:val="5"/>
    <w:qFormat/>
    <w:uiPriority w:val="0"/>
    <w:rPr>
      <w:rFonts w:ascii="仿宋_GB2312" w:hAnsi="仿宋_GB2312" w:eastAsia="仿宋_GB2312" w:cs="Times New Roman"/>
      <w:kern w:val="2"/>
      <w:sz w:val="18"/>
      <w:szCs w:val="18"/>
    </w:rPr>
  </w:style>
  <w:style w:type="paragraph" w:styleId="21">
    <w:name w:val="List Paragraph"/>
    <w:basedOn w:val="1"/>
    <w:qFormat/>
    <w:uiPriority w:val="99"/>
    <w:pPr>
      <w:ind w:firstLine="420"/>
    </w:pPr>
  </w:style>
  <w:style w:type="paragraph" w:customStyle="1" w:styleId="22">
    <w:name w:val="一级无"/>
    <w:basedOn w:val="15"/>
    <w:qFormat/>
    <w:uiPriority w:val="0"/>
    <w:pPr>
      <w:spacing w:before="0" w:beforeLines="0" w:after="0" w:afterLines="0"/>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5219</Words>
  <Characters>5517</Characters>
  <Lines>24</Lines>
  <Paragraphs>6</Paragraphs>
  <TotalTime>2</TotalTime>
  <ScaleCrop>false</ScaleCrop>
  <LinksUpToDate>false</LinksUpToDate>
  <CharactersWithSpaces>5543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2022-05-16T07:36:00Z</dcterms:created>
  <dc:creator>Lenovo</dc:creator>
  <cp:lastModifiedBy>Administrator</cp:lastModifiedBy>
  <dcterms:modified xsi:type="dcterms:W3CDTF">2025-06-16T08:06:52Z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7F9CF8FB9F774526A04A3569DC49AB9C_12</vt:lpwstr>
  </property>
</Properties>
</file>