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1588" w:tblpY="241"/>
        <w:tblOverlap w:val="never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1"/>
        <w:gridCol w:w="6465"/>
      </w:tblGrid>
      <w:tr w:rsidR="007F7E60" w14:paraId="01ADB703" w14:textId="77777777">
        <w:trPr>
          <w:cantSplit/>
          <w:trHeight w:val="568"/>
        </w:trPr>
        <w:tc>
          <w:tcPr>
            <w:tcW w:w="1108" w:type="pct"/>
            <w:vAlign w:val="center"/>
          </w:tcPr>
          <w:p w14:paraId="7C62A024" w14:textId="77777777" w:rsidR="007F7E60" w:rsidRDefault="00F1352C">
            <w:pPr>
              <w:jc w:val="left"/>
            </w:pPr>
            <w:bookmarkStart w:id="1" w:name="SectionMark4"/>
            <w:bookmarkStart w:id="2" w:name="_Toc135663362"/>
            <w:bookmarkStart w:id="3" w:name="_Toc135662793"/>
            <w:bookmarkStart w:id="4" w:name="_Toc135665038"/>
            <w:r>
              <w:t>ICS 65.020.20</w:t>
            </w:r>
          </w:p>
        </w:tc>
        <w:tc>
          <w:tcPr>
            <w:tcW w:w="3891" w:type="pct"/>
            <w:vMerge w:val="restart"/>
          </w:tcPr>
          <w:p w14:paraId="6EA66CED" w14:textId="77777777" w:rsidR="007F7E60" w:rsidRDefault="00F1352C">
            <w:r>
              <w:t xml:space="preserve">           </w:t>
            </w:r>
            <w:r>
              <w:rPr>
                <w:sz w:val="96"/>
                <w:szCs w:val="96"/>
              </w:rPr>
              <w:t xml:space="preserve">      DB62</w:t>
            </w:r>
          </w:p>
        </w:tc>
      </w:tr>
      <w:tr w:rsidR="007F7E60" w14:paraId="0D94CCDA" w14:textId="77777777">
        <w:trPr>
          <w:cantSplit/>
          <w:trHeight w:val="306"/>
        </w:trPr>
        <w:tc>
          <w:tcPr>
            <w:tcW w:w="1108" w:type="pct"/>
            <w:vAlign w:val="center"/>
          </w:tcPr>
          <w:p w14:paraId="0052ABC3" w14:textId="77777777" w:rsidR="007F7E60" w:rsidRDefault="00F1352C">
            <w:pPr>
              <w:jc w:val="left"/>
              <w:rPr>
                <w:rFonts w:eastAsia="黑体"/>
              </w:rPr>
            </w:pPr>
            <w:r>
              <w:rPr>
                <w:rFonts w:eastAsia="黑体"/>
              </w:rPr>
              <w:t>B 05</w:t>
            </w:r>
          </w:p>
        </w:tc>
        <w:tc>
          <w:tcPr>
            <w:tcW w:w="3891" w:type="pct"/>
            <w:vMerge/>
          </w:tcPr>
          <w:p w14:paraId="7E93F7C2" w14:textId="77777777" w:rsidR="007F7E60" w:rsidRDefault="007F7E60"/>
        </w:tc>
      </w:tr>
      <w:tr w:rsidR="007F7E60" w14:paraId="712251D7" w14:textId="77777777">
        <w:trPr>
          <w:cantSplit/>
          <w:trHeight w:val="745"/>
        </w:trPr>
        <w:tc>
          <w:tcPr>
            <w:tcW w:w="5000" w:type="pct"/>
            <w:gridSpan w:val="2"/>
            <w:vAlign w:val="bottom"/>
          </w:tcPr>
          <w:p w14:paraId="208388C3" w14:textId="77777777" w:rsidR="007F7E60" w:rsidRDefault="00F1352C">
            <w:pPr>
              <w:widowControl/>
              <w:ind w:rightChars="56" w:right="118"/>
              <w:jc w:val="distribute"/>
              <w:rPr>
                <w:b/>
                <w:spacing w:val="-40"/>
                <w:sz w:val="52"/>
              </w:rPr>
            </w:pPr>
            <w:r>
              <w:rPr>
                <w:b/>
                <w:spacing w:val="-40"/>
                <w:w w:val="120"/>
                <w:sz w:val="52"/>
              </w:rPr>
              <w:t>甘肃省地方标准</w:t>
            </w:r>
          </w:p>
        </w:tc>
      </w:tr>
      <w:tr w:rsidR="007F7E60" w14:paraId="4863E728" w14:textId="77777777">
        <w:trPr>
          <w:cantSplit/>
          <w:trHeight w:val="534"/>
        </w:trPr>
        <w:tc>
          <w:tcPr>
            <w:tcW w:w="5000" w:type="pct"/>
            <w:gridSpan w:val="2"/>
            <w:vAlign w:val="bottom"/>
          </w:tcPr>
          <w:p w14:paraId="4CAA9D5D" w14:textId="77777777" w:rsidR="007F7E60" w:rsidRDefault="00F1352C">
            <w:pPr>
              <w:rPr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DB62/XXXX-2022</w:t>
            </w:r>
          </w:p>
        </w:tc>
      </w:tr>
      <w:tr w:rsidR="007F7E60" w14:paraId="5E3B3048" w14:textId="77777777">
        <w:trPr>
          <w:cantSplit/>
          <w:trHeight w:val="128"/>
        </w:trPr>
        <w:tc>
          <w:tcPr>
            <w:tcW w:w="1108" w:type="pct"/>
          </w:tcPr>
          <w:p w14:paraId="3BA7B25D" w14:textId="77777777" w:rsidR="007F7E60" w:rsidRDefault="007F7E60">
            <w:pPr>
              <w:rPr>
                <w:szCs w:val="21"/>
              </w:rPr>
            </w:pPr>
          </w:p>
        </w:tc>
        <w:tc>
          <w:tcPr>
            <w:tcW w:w="3891" w:type="pct"/>
          </w:tcPr>
          <w:p w14:paraId="2B72628B" w14:textId="77777777" w:rsidR="007F7E60" w:rsidRDefault="007F7E60">
            <w:pPr>
              <w:pStyle w:val="a3"/>
              <w:widowControl w:val="0"/>
              <w:numPr>
                <w:ilvl w:val="0"/>
                <w:numId w:val="0"/>
              </w:numPr>
              <w:tabs>
                <w:tab w:val="left" w:pos="5792"/>
              </w:tabs>
              <w:outlineLvl w:val="9"/>
              <w:rPr>
                <w:rFonts w:ascii="Times New Roman"/>
                <w:sz w:val="20"/>
              </w:rPr>
            </w:pPr>
          </w:p>
        </w:tc>
      </w:tr>
      <w:tr w:rsidR="007F7E60" w14:paraId="76A70F7E" w14:textId="77777777">
        <w:trPr>
          <w:cantSplit/>
          <w:trHeight w:val="455"/>
        </w:trPr>
        <w:tc>
          <w:tcPr>
            <w:tcW w:w="5000" w:type="pct"/>
            <w:gridSpan w:val="2"/>
          </w:tcPr>
          <w:p w14:paraId="1FB8266E" w14:textId="77777777" w:rsidR="007F7E60" w:rsidRDefault="00F1352C">
            <w:pPr>
              <w:pStyle w:val="a3"/>
              <w:widowControl w:val="0"/>
              <w:numPr>
                <w:ilvl w:val="0"/>
                <w:numId w:val="0"/>
              </w:numPr>
              <w:tabs>
                <w:tab w:val="left" w:pos="5792"/>
              </w:tabs>
              <w:outlineLvl w:val="9"/>
              <w:rPr>
                <w:rFonts w:ascii="Times New Roman"/>
                <w:kern w:val="2"/>
                <w:sz w:val="20"/>
              </w:rPr>
            </w:pPr>
            <w:r>
              <w:rPr>
                <w:rFonts w:ascii="Times New Roman"/>
                <w:noProof/>
                <w:kern w:val="2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E4365C" wp14:editId="6106458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057900" cy="0"/>
                      <wp:effectExtent l="0" t="9525" r="0" b="9525"/>
                      <wp:wrapNone/>
                      <wp:docPr id="1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57900" cy="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9173BF" id="直线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" strokeweight="1.5pt"/>
                  </w:pict>
                </mc:Fallback>
              </mc:AlternateContent>
            </w:r>
            <w:r>
              <w:rPr>
                <w:rFonts w:ascii="Times New Roman"/>
                <w:kern w:val="2"/>
                <w:sz w:val="20"/>
              </w:rPr>
              <w:t xml:space="preserve"> </w:t>
            </w:r>
          </w:p>
        </w:tc>
      </w:tr>
      <w:tr w:rsidR="007F7E60" w14:paraId="1EE6B271" w14:textId="77777777">
        <w:trPr>
          <w:cantSplit/>
          <w:trHeight w:val="5816"/>
        </w:trPr>
        <w:tc>
          <w:tcPr>
            <w:tcW w:w="5000" w:type="pct"/>
            <w:gridSpan w:val="2"/>
          </w:tcPr>
          <w:p w14:paraId="020A4432" w14:textId="77777777" w:rsidR="007F7E60" w:rsidRDefault="007F7E60">
            <w:pPr>
              <w:pStyle w:val="a3"/>
              <w:widowControl w:val="0"/>
              <w:numPr>
                <w:ilvl w:val="0"/>
                <w:numId w:val="0"/>
              </w:numPr>
              <w:tabs>
                <w:tab w:val="left" w:pos="5792"/>
              </w:tabs>
              <w:outlineLvl w:val="9"/>
              <w:rPr>
                <w:rFonts w:ascii="Times New Roman" w:eastAsia="宋体"/>
                <w:kern w:val="2"/>
              </w:rPr>
            </w:pPr>
          </w:p>
          <w:p w14:paraId="5EE6E989" w14:textId="77777777" w:rsidR="007F7E60" w:rsidRDefault="007F7E60">
            <w:pPr>
              <w:ind w:firstLineChars="200" w:firstLine="1044"/>
              <w:jc w:val="center"/>
              <w:rPr>
                <w:rFonts w:eastAsia="黑体"/>
                <w:b/>
                <w:sz w:val="52"/>
                <w:szCs w:val="52"/>
              </w:rPr>
            </w:pPr>
          </w:p>
          <w:p w14:paraId="5B9A0F87" w14:textId="77777777" w:rsidR="007F7E60" w:rsidRDefault="007F7E60">
            <w:pPr>
              <w:rPr>
                <w:rFonts w:eastAsia="黑体"/>
                <w:b/>
                <w:sz w:val="52"/>
                <w:szCs w:val="52"/>
              </w:rPr>
            </w:pPr>
          </w:p>
          <w:p w14:paraId="405287F5" w14:textId="77777777" w:rsidR="007F7E60" w:rsidRDefault="00F1352C">
            <w:pPr>
              <w:jc w:val="center"/>
              <w:rPr>
                <w:rFonts w:eastAsia="黑体"/>
                <w:sz w:val="52"/>
              </w:rPr>
            </w:pPr>
            <w:r>
              <w:rPr>
                <w:rFonts w:eastAsia="黑体" w:hint="eastAsia"/>
                <w:sz w:val="52"/>
              </w:rPr>
              <w:t>天华肉羊</w:t>
            </w:r>
          </w:p>
          <w:p w14:paraId="39369AA5" w14:textId="77777777" w:rsidR="007F7E60" w:rsidRDefault="00F1352C">
            <w:pPr>
              <w:jc w:val="center"/>
              <w:rPr>
                <w:rFonts w:eastAsia="黑体"/>
                <w:sz w:val="52"/>
              </w:rPr>
            </w:pPr>
            <w:r>
              <w:rPr>
                <w:rFonts w:eastAsia="黑体"/>
                <w:sz w:val="52"/>
              </w:rPr>
              <w:t>T</w:t>
            </w:r>
            <w:r>
              <w:rPr>
                <w:rFonts w:eastAsia="黑体" w:hint="eastAsia"/>
                <w:sz w:val="52"/>
              </w:rPr>
              <w:t>ianhua</w:t>
            </w:r>
            <w:r>
              <w:rPr>
                <w:rFonts w:eastAsia="黑体"/>
                <w:sz w:val="52"/>
              </w:rPr>
              <w:t xml:space="preserve"> </w:t>
            </w:r>
            <w:r>
              <w:rPr>
                <w:rFonts w:eastAsia="黑体" w:hint="eastAsia"/>
                <w:sz w:val="52"/>
              </w:rPr>
              <w:t>mutton</w:t>
            </w:r>
            <w:r>
              <w:rPr>
                <w:rFonts w:eastAsia="黑体"/>
                <w:sz w:val="52"/>
              </w:rPr>
              <w:t xml:space="preserve"> </w:t>
            </w:r>
            <w:r>
              <w:rPr>
                <w:rFonts w:eastAsia="黑体" w:hint="eastAsia"/>
                <w:sz w:val="52"/>
              </w:rPr>
              <w:t>sheep</w:t>
            </w:r>
          </w:p>
          <w:p w14:paraId="7ED78135" w14:textId="77777777" w:rsidR="007F7E60" w:rsidRDefault="007F7E60">
            <w:pPr>
              <w:jc w:val="center"/>
            </w:pPr>
          </w:p>
          <w:p w14:paraId="2C84C338" w14:textId="77777777" w:rsidR="007F7E60" w:rsidRDefault="007F7E60">
            <w:pPr>
              <w:jc w:val="center"/>
            </w:pPr>
          </w:p>
          <w:p w14:paraId="7C4203A5" w14:textId="77777777" w:rsidR="007F7E60" w:rsidRDefault="007F7E60">
            <w:pPr>
              <w:jc w:val="center"/>
            </w:pPr>
          </w:p>
          <w:p w14:paraId="0B92DC03" w14:textId="77777777" w:rsidR="007F7E60" w:rsidRDefault="007F7E60">
            <w:pPr>
              <w:jc w:val="center"/>
            </w:pPr>
          </w:p>
          <w:p w14:paraId="1C0F175D" w14:textId="77777777" w:rsidR="007F7E60" w:rsidRDefault="007F7E60">
            <w:pPr>
              <w:jc w:val="center"/>
            </w:pPr>
          </w:p>
          <w:p w14:paraId="0A000E13" w14:textId="77777777" w:rsidR="007F7E60" w:rsidRDefault="007F7E60">
            <w:pPr>
              <w:jc w:val="center"/>
            </w:pPr>
          </w:p>
          <w:p w14:paraId="3F28A6B9" w14:textId="77777777" w:rsidR="007F7E60" w:rsidRDefault="007F7E60">
            <w:pPr>
              <w:jc w:val="center"/>
            </w:pPr>
          </w:p>
          <w:p w14:paraId="1590ED6A" w14:textId="77777777" w:rsidR="007F7E60" w:rsidRDefault="007F7E60"/>
          <w:p w14:paraId="73F0A5B1" w14:textId="77777777" w:rsidR="007F7E60" w:rsidRDefault="007F7E60"/>
          <w:p w14:paraId="72115B41" w14:textId="77777777" w:rsidR="007F7E60" w:rsidRDefault="007F7E60"/>
        </w:tc>
      </w:tr>
      <w:tr w:rsidR="007F7E60" w14:paraId="424DA633" w14:textId="77777777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1108" w:type="pct"/>
            <w:tcBorders>
              <w:bottom w:val="single" w:sz="12" w:space="0" w:color="auto"/>
            </w:tcBorders>
            <w:vAlign w:val="bottom"/>
          </w:tcPr>
          <w:p w14:paraId="13586D33" w14:textId="77777777" w:rsidR="007F7E60" w:rsidRDefault="00F1352C">
            <w:pPr>
              <w:ind w:firstLineChars="100" w:firstLine="280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 xml:space="preserve">-  -  </w:t>
            </w:r>
            <w:r>
              <w:rPr>
                <w:rFonts w:eastAsia="黑体"/>
                <w:sz w:val="28"/>
              </w:rPr>
              <w:t>发布</w:t>
            </w:r>
          </w:p>
        </w:tc>
        <w:tc>
          <w:tcPr>
            <w:tcW w:w="3891" w:type="pct"/>
            <w:tcBorders>
              <w:bottom w:val="single" w:sz="12" w:space="0" w:color="auto"/>
            </w:tcBorders>
            <w:vAlign w:val="bottom"/>
          </w:tcPr>
          <w:p w14:paraId="4261F054" w14:textId="77777777" w:rsidR="007F7E60" w:rsidRDefault="00F1352C">
            <w:pPr>
              <w:wordWrap w:val="0"/>
              <w:jc w:val="right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 xml:space="preserve">-  -  </w:t>
            </w:r>
            <w:r>
              <w:rPr>
                <w:rFonts w:eastAsia="黑体"/>
                <w:sz w:val="28"/>
              </w:rPr>
              <w:t>实施</w:t>
            </w:r>
          </w:p>
        </w:tc>
      </w:tr>
      <w:tr w:rsidR="007F7E60" w14:paraId="3883E6CC" w14:textId="77777777">
        <w:tblPrEx>
          <w:tblCellMar>
            <w:left w:w="108" w:type="dxa"/>
            <w:right w:w="108" w:type="dxa"/>
          </w:tblCellMar>
        </w:tblPrEx>
        <w:trPr>
          <w:cantSplit/>
          <w:trHeight w:val="1152"/>
        </w:trPr>
        <w:tc>
          <w:tcPr>
            <w:tcW w:w="5000" w:type="pct"/>
            <w:gridSpan w:val="2"/>
            <w:tcBorders>
              <w:bottom w:val="nil"/>
            </w:tcBorders>
            <w:vAlign w:val="bottom"/>
          </w:tcPr>
          <w:p w14:paraId="37EDCAA5" w14:textId="77777777" w:rsidR="007F7E60" w:rsidRDefault="00F1352C">
            <w:pPr>
              <w:tabs>
                <w:tab w:val="left" w:pos="6732"/>
                <w:tab w:val="left" w:pos="7272"/>
              </w:tabs>
              <w:jc w:val="center"/>
              <w:rPr>
                <w:rFonts w:eastAsia="黑体"/>
                <w:spacing w:val="20"/>
                <w:w w:val="135"/>
                <w:kern w:val="0"/>
                <w:sz w:val="28"/>
              </w:rPr>
            </w:pPr>
            <w:r>
              <w:rPr>
                <w:b/>
                <w:spacing w:val="-30"/>
                <w:w w:val="120"/>
                <w:kern w:val="0"/>
                <w:sz w:val="36"/>
              </w:rPr>
              <w:t xml:space="preserve">       </w:t>
            </w:r>
            <w:r>
              <w:rPr>
                <w:b/>
                <w:spacing w:val="-30"/>
                <w:w w:val="120"/>
                <w:kern w:val="0"/>
                <w:sz w:val="36"/>
              </w:rPr>
              <w:t>甘肃省市场监督管理局</w:t>
            </w:r>
            <w:r>
              <w:rPr>
                <w:spacing w:val="100"/>
                <w:w w:val="150"/>
                <w:kern w:val="0"/>
                <w:sz w:val="44"/>
              </w:rPr>
              <w:t xml:space="preserve"> </w:t>
            </w:r>
            <w:r>
              <w:rPr>
                <w:rFonts w:eastAsia="黑体"/>
                <w:spacing w:val="50"/>
                <w:sz w:val="28"/>
              </w:rPr>
              <w:t>发布</w:t>
            </w:r>
          </w:p>
        </w:tc>
      </w:tr>
    </w:tbl>
    <w:p w14:paraId="3739E532" w14:textId="77777777" w:rsidR="007F7E60" w:rsidRDefault="007F7E60">
      <w:pPr>
        <w:jc w:val="center"/>
        <w:rPr>
          <w:rFonts w:ascii="黑体" w:eastAsia="黑体" w:hAnsi="黑体"/>
          <w:sz w:val="32"/>
        </w:rPr>
      </w:pPr>
    </w:p>
    <w:p w14:paraId="431A74C6" w14:textId="77777777" w:rsidR="007F7E60" w:rsidRDefault="007F7E60">
      <w:pPr>
        <w:jc w:val="center"/>
        <w:rPr>
          <w:rFonts w:ascii="黑体" w:eastAsia="黑体" w:hAnsi="黑体"/>
          <w:sz w:val="32"/>
        </w:rPr>
      </w:pPr>
    </w:p>
    <w:p w14:paraId="68FE9FF3" w14:textId="77777777" w:rsidR="007F7E60" w:rsidRDefault="007F7E60">
      <w:pPr>
        <w:jc w:val="center"/>
        <w:rPr>
          <w:rFonts w:ascii="黑体" w:eastAsia="黑体" w:hAnsi="黑体"/>
          <w:sz w:val="32"/>
        </w:rPr>
      </w:pPr>
    </w:p>
    <w:p w14:paraId="0B4B2D2F" w14:textId="77777777" w:rsidR="007F7E60" w:rsidRDefault="007F7E60">
      <w:pPr>
        <w:spacing w:line="40" w:lineRule="exact"/>
        <w:rPr>
          <w:rFonts w:eastAsia="黑体"/>
          <w:sz w:val="32"/>
          <w:szCs w:val="32"/>
        </w:rPr>
      </w:pPr>
    </w:p>
    <w:p w14:paraId="5E1119DF" w14:textId="77777777" w:rsidR="007F7E60" w:rsidRDefault="00F1352C">
      <w:pPr>
        <w:ind w:firstLineChars="3500" w:firstLine="7350"/>
        <w:rPr>
          <w:rFonts w:eastAsia="黑体"/>
          <w:b/>
          <w:sz w:val="32"/>
          <w:szCs w:val="32"/>
        </w:rPr>
      </w:pPr>
      <w:r>
        <w:rPr>
          <w:rFonts w:eastAsia="黑体"/>
          <w:szCs w:val="21"/>
        </w:rPr>
        <w:t>DB62/T    —</w:t>
      </w:r>
    </w:p>
    <w:p w14:paraId="511A69E2" w14:textId="77777777" w:rsidR="007F7E60" w:rsidRDefault="00F1352C">
      <w:pPr>
        <w:adjustRightInd w:val="0"/>
        <w:snapToGrid w:val="0"/>
        <w:spacing w:line="520" w:lineRule="exact"/>
        <w:jc w:val="center"/>
        <w:rPr>
          <w:sz w:val="28"/>
          <w:szCs w:val="28"/>
        </w:rPr>
      </w:pPr>
      <w:r>
        <w:rPr>
          <w:rFonts w:eastAsia="黑体"/>
          <w:sz w:val="32"/>
          <w:szCs w:val="32"/>
        </w:rPr>
        <w:t>前</w:t>
      </w:r>
      <w:r>
        <w:rPr>
          <w:rFonts w:eastAsia="黑体"/>
          <w:sz w:val="32"/>
          <w:szCs w:val="32"/>
        </w:rPr>
        <w:t xml:space="preserve">     </w:t>
      </w:r>
      <w:r>
        <w:rPr>
          <w:rFonts w:eastAsia="黑体"/>
          <w:sz w:val="32"/>
          <w:szCs w:val="32"/>
        </w:rPr>
        <w:t>言</w:t>
      </w:r>
    </w:p>
    <w:p w14:paraId="7D5CF630" w14:textId="77777777" w:rsidR="007F7E60" w:rsidRDefault="007F7E60">
      <w:pPr>
        <w:jc w:val="center"/>
        <w:rPr>
          <w:rFonts w:eastAsia="黑体"/>
          <w:sz w:val="32"/>
          <w:szCs w:val="32"/>
        </w:rPr>
      </w:pPr>
    </w:p>
    <w:p w14:paraId="725D8FA3" w14:textId="77777777" w:rsidR="007F7E60" w:rsidRDefault="00F1352C">
      <w:pPr>
        <w:spacing w:line="360" w:lineRule="auto"/>
        <w:ind w:firstLineChars="200" w:firstLine="420"/>
      </w:pPr>
      <w:r>
        <w:rPr>
          <w:szCs w:val="21"/>
        </w:rPr>
        <w:t>本文件按照</w:t>
      </w:r>
      <w:r>
        <w:rPr>
          <w:szCs w:val="21"/>
        </w:rPr>
        <w:t>GB/T 1.1—2020</w:t>
      </w:r>
      <w:r>
        <w:rPr>
          <w:szCs w:val="21"/>
        </w:rPr>
        <w:t>《标准化工作导则第</w:t>
      </w:r>
      <w:r>
        <w:rPr>
          <w:szCs w:val="21"/>
        </w:rPr>
        <w:t>1</w:t>
      </w:r>
      <w:r>
        <w:rPr>
          <w:szCs w:val="21"/>
        </w:rPr>
        <w:t>部分：标准化文件的结构和起草规则》的规定起草。</w:t>
      </w:r>
    </w:p>
    <w:p w14:paraId="0A5C5854" w14:textId="77777777" w:rsidR="007F7E60" w:rsidRDefault="00F1352C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本文件由甘肃省农业农村厅提出并监督实施。</w:t>
      </w:r>
    </w:p>
    <w:p w14:paraId="13B54897" w14:textId="77777777" w:rsidR="007F7E60" w:rsidRDefault="00F1352C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本文件由甘肃省畜牧业标准化技术委员会归口。</w:t>
      </w:r>
    </w:p>
    <w:p w14:paraId="2CAE7391" w14:textId="77777777" w:rsidR="00980FB7" w:rsidRDefault="00F1352C">
      <w:pPr>
        <w:spacing w:line="360" w:lineRule="auto"/>
        <w:ind w:firstLineChars="200" w:firstLine="420"/>
        <w:rPr>
          <w:ins w:id="5" w:author="admin" w:date="2025-06-26T15:15:00Z"/>
          <w:szCs w:val="21"/>
        </w:rPr>
      </w:pPr>
      <w:r>
        <w:rPr>
          <w:szCs w:val="21"/>
        </w:rPr>
        <w:t>本文件起草单位：</w:t>
      </w:r>
      <w:r>
        <w:rPr>
          <w:rFonts w:hint="eastAsia"/>
          <w:szCs w:val="21"/>
        </w:rPr>
        <w:t>兰州大学、天祝县畜牧技术推广站</w:t>
      </w:r>
      <w:r>
        <w:rPr>
          <w:szCs w:val="21"/>
        </w:rPr>
        <w:t>、</w:t>
      </w:r>
      <w:r>
        <w:rPr>
          <w:rFonts w:hint="eastAsia"/>
          <w:szCs w:val="21"/>
        </w:rPr>
        <w:t>天祝县种畜繁育研究院。</w:t>
      </w:r>
    </w:p>
    <w:p w14:paraId="3B9449AF" w14:textId="77777777" w:rsidR="007F7E60" w:rsidRDefault="00F1352C">
      <w:pPr>
        <w:spacing w:line="360" w:lineRule="auto"/>
        <w:ind w:firstLineChars="200" w:firstLine="420"/>
      </w:pPr>
      <w:r>
        <w:rPr>
          <w:szCs w:val="21"/>
        </w:rPr>
        <w:t>本文件主要起草人：</w:t>
      </w:r>
      <w:r>
        <w:rPr>
          <w:rFonts w:hint="eastAsia"/>
        </w:rPr>
        <w:t>乐祥鹏、李万宏</w:t>
      </w:r>
      <w:r>
        <w:t>、</w:t>
      </w:r>
      <w:r>
        <w:rPr>
          <w:rFonts w:hint="eastAsia"/>
        </w:rPr>
        <w:t>李锋红</w:t>
      </w:r>
      <w:r>
        <w:t>、</w:t>
      </w:r>
      <w:r>
        <w:rPr>
          <w:rFonts w:hint="eastAsia"/>
        </w:rPr>
        <w:t>李开辉</w:t>
      </w:r>
      <w:r>
        <w:t>、</w:t>
      </w:r>
      <w:r>
        <w:rPr>
          <w:rFonts w:hint="eastAsia"/>
        </w:rPr>
        <w:t>李发弟、王斌</w:t>
      </w:r>
      <w:r>
        <w:t>、</w:t>
      </w:r>
      <w:r>
        <w:rPr>
          <w:rFonts w:hint="eastAsia"/>
        </w:rPr>
        <w:t>杨如杰</w:t>
      </w:r>
      <w:r>
        <w:t>、</w:t>
      </w:r>
      <w:r>
        <w:rPr>
          <w:rFonts w:hint="eastAsia"/>
        </w:rPr>
        <w:t>李熙成</w:t>
      </w:r>
      <w:r>
        <w:t>。</w:t>
      </w:r>
    </w:p>
    <w:p w14:paraId="42DB8768" w14:textId="77777777" w:rsidR="007F7E60" w:rsidRDefault="00F1352C">
      <w:pPr>
        <w:spacing w:line="360" w:lineRule="auto"/>
        <w:ind w:firstLineChars="200" w:firstLine="420"/>
        <w:rPr>
          <w:szCs w:val="21"/>
        </w:rPr>
      </w:pPr>
      <w:r>
        <w:t>本文件由</w:t>
      </w:r>
      <w:r>
        <w:rPr>
          <w:rFonts w:hint="eastAsia"/>
          <w:szCs w:val="21"/>
        </w:rPr>
        <w:t>兰州大学</w:t>
      </w:r>
      <w:r>
        <w:rPr>
          <w:szCs w:val="21"/>
        </w:rPr>
        <w:t>负责解释。</w:t>
      </w:r>
    </w:p>
    <w:p w14:paraId="7AE66989" w14:textId="77777777" w:rsidR="007F7E60" w:rsidRDefault="00F1352C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各单位或个人在执行本文件过程中如发现需要修改和补充之处，请随时将意见和建议反馈至《</w:t>
      </w:r>
      <w:r>
        <w:rPr>
          <w:rFonts w:hint="eastAsia"/>
          <w:szCs w:val="21"/>
        </w:rPr>
        <w:t>天华肉羊</w:t>
      </w:r>
      <w:r>
        <w:rPr>
          <w:szCs w:val="21"/>
        </w:rPr>
        <w:t>》地方标准编制组（地址：</w:t>
      </w:r>
      <w:r>
        <w:rPr>
          <w:rFonts w:hint="eastAsia"/>
          <w:szCs w:val="21"/>
        </w:rPr>
        <w:t>甘肃省兰州市城关区嘉峪关西路</w:t>
      </w:r>
      <w:r>
        <w:rPr>
          <w:rFonts w:hint="eastAsia"/>
          <w:szCs w:val="21"/>
        </w:rPr>
        <w:t>768</w:t>
      </w:r>
      <w:r>
        <w:rPr>
          <w:rFonts w:hint="eastAsia"/>
          <w:szCs w:val="21"/>
        </w:rPr>
        <w:t>号</w:t>
      </w:r>
      <w:r>
        <w:rPr>
          <w:szCs w:val="21"/>
        </w:rPr>
        <w:t>，邮编：</w:t>
      </w:r>
      <w:r>
        <w:rPr>
          <w:rFonts w:hint="eastAsia"/>
          <w:szCs w:val="21"/>
        </w:rPr>
        <w:t>730020</w:t>
      </w:r>
      <w:r>
        <w:rPr>
          <w:szCs w:val="21"/>
        </w:rPr>
        <w:t>，联系人：</w:t>
      </w:r>
      <w:r>
        <w:rPr>
          <w:rFonts w:hint="eastAsia"/>
          <w:szCs w:val="21"/>
        </w:rPr>
        <w:t>乐祥鹏</w:t>
      </w:r>
      <w:r>
        <w:rPr>
          <w:szCs w:val="21"/>
        </w:rPr>
        <w:t>，</w:t>
      </w:r>
      <w:r>
        <w:rPr>
          <w:szCs w:val="21"/>
        </w:rPr>
        <w:t>E-mail</w:t>
      </w:r>
      <w:r>
        <w:rPr>
          <w:szCs w:val="21"/>
        </w:rPr>
        <w:t>：</w:t>
      </w:r>
      <w:r>
        <w:rPr>
          <w:rFonts w:hint="eastAsia"/>
          <w:szCs w:val="21"/>
        </w:rPr>
        <w:t>lexp</w:t>
      </w:r>
      <w:r>
        <w:rPr>
          <w:szCs w:val="21"/>
        </w:rPr>
        <w:t>@</w:t>
      </w:r>
      <w:r>
        <w:rPr>
          <w:rFonts w:hint="eastAsia"/>
          <w:szCs w:val="21"/>
        </w:rPr>
        <w:t>lzu.edu.cn</w:t>
      </w:r>
      <w:r>
        <w:rPr>
          <w:szCs w:val="21"/>
        </w:rPr>
        <w:t>，联系方式：</w:t>
      </w:r>
      <w:r>
        <w:rPr>
          <w:rFonts w:hint="eastAsia"/>
          <w:szCs w:val="21"/>
        </w:rPr>
        <w:t>18215176744</w:t>
      </w:r>
      <w:r>
        <w:rPr>
          <w:szCs w:val="21"/>
        </w:rPr>
        <w:t>），以供今后修订时参考。</w:t>
      </w:r>
    </w:p>
    <w:p w14:paraId="746B94EB" w14:textId="77777777" w:rsidR="007F7E60" w:rsidRDefault="007F7E60">
      <w:pPr>
        <w:jc w:val="center"/>
        <w:rPr>
          <w:rFonts w:ascii="黑体" w:eastAsia="黑体" w:hAnsi="黑体"/>
          <w:sz w:val="32"/>
        </w:rPr>
      </w:pPr>
    </w:p>
    <w:p w14:paraId="5E3CE7CA" w14:textId="77777777" w:rsidR="007F7E60" w:rsidRDefault="007F7E60">
      <w:pPr>
        <w:jc w:val="center"/>
        <w:rPr>
          <w:rFonts w:ascii="黑体" w:eastAsia="黑体" w:hAnsi="黑体"/>
          <w:sz w:val="32"/>
        </w:rPr>
      </w:pPr>
    </w:p>
    <w:p w14:paraId="61952A4A" w14:textId="77777777" w:rsidR="007F7E60" w:rsidRDefault="007F7E60">
      <w:pPr>
        <w:jc w:val="center"/>
        <w:rPr>
          <w:rFonts w:ascii="黑体" w:eastAsia="黑体" w:hAnsi="黑体"/>
          <w:sz w:val="32"/>
        </w:rPr>
      </w:pPr>
    </w:p>
    <w:p w14:paraId="32844707" w14:textId="77777777" w:rsidR="007F7E60" w:rsidRDefault="007F7E60">
      <w:pPr>
        <w:jc w:val="center"/>
        <w:rPr>
          <w:rFonts w:ascii="黑体" w:eastAsia="黑体" w:hAnsi="黑体"/>
          <w:sz w:val="32"/>
        </w:rPr>
      </w:pPr>
    </w:p>
    <w:p w14:paraId="17A5B1D6" w14:textId="77777777" w:rsidR="007F7E60" w:rsidRDefault="007F7E60">
      <w:pPr>
        <w:jc w:val="center"/>
        <w:rPr>
          <w:rFonts w:ascii="黑体" w:eastAsia="黑体" w:hAnsi="黑体"/>
          <w:sz w:val="32"/>
        </w:rPr>
      </w:pPr>
    </w:p>
    <w:p w14:paraId="4AA40D7F" w14:textId="77777777" w:rsidR="007F7E60" w:rsidRDefault="007F7E60">
      <w:pPr>
        <w:jc w:val="center"/>
        <w:rPr>
          <w:rFonts w:ascii="黑体" w:eastAsia="黑体" w:hAnsi="黑体"/>
          <w:sz w:val="32"/>
        </w:rPr>
      </w:pPr>
    </w:p>
    <w:p w14:paraId="12A6A82B" w14:textId="77777777" w:rsidR="007F7E60" w:rsidRDefault="007F7E60">
      <w:pPr>
        <w:jc w:val="center"/>
        <w:rPr>
          <w:rFonts w:ascii="黑体" w:eastAsia="黑体" w:hAnsi="黑体"/>
          <w:sz w:val="32"/>
        </w:rPr>
      </w:pPr>
    </w:p>
    <w:p w14:paraId="1E8E23BC" w14:textId="77777777" w:rsidR="007F7E60" w:rsidRDefault="007F7E60">
      <w:pPr>
        <w:jc w:val="center"/>
        <w:rPr>
          <w:rFonts w:ascii="黑体" w:eastAsia="黑体" w:hAnsi="黑体"/>
          <w:sz w:val="32"/>
        </w:rPr>
      </w:pPr>
    </w:p>
    <w:p w14:paraId="4DFD99EB" w14:textId="77777777" w:rsidR="007F7E60" w:rsidRDefault="007F7E60">
      <w:pPr>
        <w:jc w:val="center"/>
        <w:rPr>
          <w:rFonts w:ascii="黑体" w:eastAsia="黑体" w:hAnsi="黑体"/>
          <w:sz w:val="32"/>
        </w:rPr>
      </w:pPr>
    </w:p>
    <w:p w14:paraId="1506B62C" w14:textId="77777777" w:rsidR="007F7E60" w:rsidRDefault="007F7E60">
      <w:pPr>
        <w:jc w:val="center"/>
        <w:rPr>
          <w:rFonts w:ascii="黑体" w:eastAsia="黑体" w:hAnsi="黑体"/>
          <w:sz w:val="32"/>
        </w:rPr>
      </w:pPr>
    </w:p>
    <w:p w14:paraId="3D877BBE" w14:textId="77777777" w:rsidR="007F7E60" w:rsidRDefault="007F7E60">
      <w:pPr>
        <w:rPr>
          <w:rFonts w:ascii="黑体" w:eastAsia="黑体" w:hAnsi="黑体"/>
          <w:sz w:val="32"/>
        </w:rPr>
      </w:pPr>
    </w:p>
    <w:p w14:paraId="11A305FD" w14:textId="77777777" w:rsidR="007F7E60" w:rsidRDefault="00F1352C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天华肉羊</w:t>
      </w:r>
      <w:del w:id="6" w:author="admin" w:date="2025-06-26T15:36:00Z">
        <w:r w:rsidDel="00920772">
          <w:rPr>
            <w:rFonts w:ascii="黑体" w:eastAsia="黑体" w:hAnsi="黑体" w:hint="eastAsia"/>
            <w:sz w:val="32"/>
          </w:rPr>
          <w:delText>新羊品种</w:delText>
        </w:r>
      </w:del>
      <w:ins w:id="7" w:author="admin" w:date="2025-06-26T15:36:00Z">
        <w:r w:rsidR="00920772">
          <w:rPr>
            <w:rFonts w:ascii="黑体" w:eastAsia="黑体" w:hAnsi="黑体" w:hint="eastAsia"/>
            <w:sz w:val="32"/>
          </w:rPr>
          <w:t>品种</w:t>
        </w:r>
      </w:ins>
      <w:r>
        <w:rPr>
          <w:rFonts w:ascii="黑体" w:eastAsia="黑体" w:hAnsi="黑体" w:hint="eastAsia"/>
          <w:sz w:val="32"/>
        </w:rPr>
        <w:t>标准（草案）</w:t>
      </w:r>
      <w:bookmarkEnd w:id="2"/>
      <w:bookmarkEnd w:id="3"/>
      <w:bookmarkEnd w:id="4"/>
    </w:p>
    <w:p w14:paraId="362965D8" w14:textId="266E88FB" w:rsidR="007F7E60" w:rsidRDefault="00F1352C">
      <w:pPr>
        <w:pStyle w:val="a"/>
        <w:numPr>
          <w:ilvl w:val="1"/>
          <w:numId w:val="0"/>
        </w:numPr>
        <w:spacing w:before="156" w:after="156" w:line="400" w:lineRule="exact"/>
        <w:rPr>
          <w:rFonts w:hAnsi="黑体" w:cs="黑体"/>
          <w:sz w:val="24"/>
          <w:szCs w:val="24"/>
        </w:rPr>
      </w:pPr>
      <w:bookmarkStart w:id="8" w:name="_Toc135662794"/>
      <w:bookmarkStart w:id="9" w:name="_Toc135665039"/>
      <w:bookmarkStart w:id="10" w:name="_Toc135663363"/>
      <w:bookmarkStart w:id="11" w:name="_Toc135671884"/>
      <w:bookmarkStart w:id="12" w:name="_Toc135665728"/>
      <w:r>
        <w:rPr>
          <w:rFonts w:hAnsi="黑体" w:cs="黑体" w:hint="eastAsia"/>
          <w:sz w:val="24"/>
          <w:szCs w:val="24"/>
        </w:rPr>
        <w:t>1 范围</w:t>
      </w:r>
      <w:bookmarkEnd w:id="8"/>
      <w:bookmarkEnd w:id="9"/>
      <w:bookmarkEnd w:id="10"/>
      <w:bookmarkEnd w:id="11"/>
      <w:bookmarkEnd w:id="12"/>
    </w:p>
    <w:p w14:paraId="6D34EC61" w14:textId="77777777" w:rsidR="007F7E60" w:rsidRDefault="00F1352C">
      <w:pPr>
        <w:pStyle w:val="af9"/>
        <w:spacing w:line="400" w:lineRule="exact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本标准规定了天华肉羊的品种特征、生产性能和等级评定</w:t>
      </w:r>
      <w:ins w:id="13" w:author="admin" w:date="2025-06-26T15:28:00Z">
        <w:r w:rsidR="006A3644">
          <w:rPr>
            <w:rFonts w:hint="eastAsia"/>
            <w:sz w:val="24"/>
            <w:szCs w:val="24"/>
          </w:rPr>
          <w:t>，描述了性能测定方法</w:t>
        </w:r>
      </w:ins>
      <w:r>
        <w:rPr>
          <w:rFonts w:ascii="Times New Roman" w:hint="eastAsia"/>
          <w:sz w:val="24"/>
          <w:szCs w:val="24"/>
        </w:rPr>
        <w:t>。</w:t>
      </w:r>
    </w:p>
    <w:p w14:paraId="225D2812" w14:textId="77777777" w:rsidR="007F7E60" w:rsidRDefault="00F1352C">
      <w:pPr>
        <w:pStyle w:val="af9"/>
        <w:spacing w:line="400" w:lineRule="exact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本标准适用于天华肉羊的品种鉴定和等级评定</w:t>
      </w:r>
      <w:r>
        <w:rPr>
          <w:rFonts w:ascii="Times New Roman"/>
          <w:sz w:val="24"/>
          <w:szCs w:val="24"/>
        </w:rPr>
        <w:t>。</w:t>
      </w:r>
    </w:p>
    <w:p w14:paraId="6AD7047E" w14:textId="77777777" w:rsidR="007F7E60" w:rsidRDefault="00F1352C">
      <w:pPr>
        <w:pStyle w:val="a"/>
        <w:numPr>
          <w:ilvl w:val="1"/>
          <w:numId w:val="0"/>
        </w:numPr>
        <w:spacing w:before="156" w:after="156" w:line="400" w:lineRule="exact"/>
        <w:rPr>
          <w:rFonts w:hAnsi="黑体" w:cs="黑体"/>
          <w:sz w:val="24"/>
          <w:szCs w:val="24"/>
        </w:rPr>
      </w:pPr>
      <w:bookmarkStart w:id="14" w:name="_Toc135665040"/>
      <w:bookmarkStart w:id="15" w:name="_Toc135665729"/>
      <w:bookmarkStart w:id="16" w:name="_Toc135671885"/>
      <w:bookmarkStart w:id="17" w:name="_Toc135663364"/>
      <w:bookmarkStart w:id="18" w:name="_Toc135662795"/>
      <w:r>
        <w:rPr>
          <w:rFonts w:hAnsi="黑体" w:cs="黑体" w:hint="eastAsia"/>
          <w:sz w:val="24"/>
          <w:szCs w:val="24"/>
        </w:rPr>
        <w:t>2 规范性引用文件</w:t>
      </w:r>
      <w:bookmarkEnd w:id="14"/>
      <w:bookmarkEnd w:id="15"/>
      <w:bookmarkEnd w:id="16"/>
      <w:bookmarkEnd w:id="17"/>
      <w:bookmarkEnd w:id="18"/>
    </w:p>
    <w:p w14:paraId="55D43A54" w14:textId="77777777" w:rsidR="007F7E60" w:rsidRDefault="00F1352C">
      <w:pPr>
        <w:pStyle w:val="af9"/>
        <w:spacing w:line="400" w:lineRule="exact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下列文件中的条款通过本标准的引用而成为本标准的条款。凡是注</w:t>
      </w:r>
      <w:r>
        <w:rPr>
          <w:rFonts w:ascii="Times New Roman" w:hint="eastAsia"/>
          <w:sz w:val="24"/>
          <w:szCs w:val="24"/>
        </w:rPr>
        <w:t>明</w:t>
      </w:r>
      <w:r>
        <w:rPr>
          <w:rFonts w:ascii="Times New Roman"/>
          <w:sz w:val="24"/>
          <w:szCs w:val="24"/>
        </w:rPr>
        <w:t>日期的引用文件，其随后所有的修改单（不包括勘误的内容）或修订版均不适用于本标准，</w:t>
      </w:r>
      <w:r>
        <w:rPr>
          <w:rFonts w:ascii="Times New Roman" w:hint="eastAsia"/>
          <w:sz w:val="24"/>
          <w:szCs w:val="24"/>
        </w:rPr>
        <w:t>但</w:t>
      </w:r>
      <w:r>
        <w:rPr>
          <w:rFonts w:ascii="Times New Roman"/>
          <w:sz w:val="24"/>
          <w:szCs w:val="24"/>
        </w:rPr>
        <w:t>鼓励根据本标准达成协议的各方研究可使用这些文件的最新版本。凡是不注</w:t>
      </w:r>
      <w:r>
        <w:rPr>
          <w:rFonts w:ascii="Times New Roman" w:hint="eastAsia"/>
          <w:sz w:val="24"/>
          <w:szCs w:val="24"/>
        </w:rPr>
        <w:t>明</w:t>
      </w:r>
      <w:r>
        <w:rPr>
          <w:rFonts w:ascii="Times New Roman"/>
          <w:sz w:val="24"/>
          <w:szCs w:val="24"/>
        </w:rPr>
        <w:t>日期的引用文件，其最新版本适用于本标准。</w:t>
      </w:r>
    </w:p>
    <w:p w14:paraId="49CE795D" w14:textId="77777777" w:rsidR="007F7E60" w:rsidRDefault="00F1352C">
      <w:pPr>
        <w:spacing w:line="400" w:lineRule="exact"/>
        <w:ind w:firstLineChars="200" w:firstLine="480"/>
        <w:rPr>
          <w:kern w:val="0"/>
          <w:sz w:val="24"/>
        </w:rPr>
        <w:pPrChange w:id="19" w:author="admin" w:date="2025-06-26T15:16:00Z">
          <w:pPr>
            <w:spacing w:line="400" w:lineRule="exact"/>
          </w:pPr>
        </w:pPrChange>
      </w:pPr>
      <w:del w:id="20" w:author="admin" w:date="2025-06-26T15:17:00Z">
        <w:r w:rsidDel="00196DC9">
          <w:rPr>
            <w:rFonts w:hint="eastAsia"/>
            <w:kern w:val="0"/>
            <w:sz w:val="24"/>
          </w:rPr>
          <w:delText xml:space="preserve">    </w:delText>
        </w:r>
      </w:del>
      <w:r>
        <w:rPr>
          <w:rFonts w:hint="eastAsia"/>
          <w:kern w:val="0"/>
          <w:sz w:val="24"/>
        </w:rPr>
        <w:t xml:space="preserve">NY/T 1236     </w:t>
      </w:r>
      <w:ins w:id="21" w:author="admin" w:date="2025-06-26T15:16:00Z">
        <w:r w:rsidR="00980FB7">
          <w:rPr>
            <w:kern w:val="0"/>
            <w:sz w:val="24"/>
          </w:rPr>
          <w:t xml:space="preserve">  </w:t>
        </w:r>
      </w:ins>
      <w:r>
        <w:rPr>
          <w:rFonts w:hint="eastAsia"/>
          <w:kern w:val="0"/>
          <w:sz w:val="24"/>
        </w:rPr>
        <w:t xml:space="preserve"> </w:t>
      </w:r>
      <w:r w:rsidR="00CC4463">
        <w:rPr>
          <w:rFonts w:hint="eastAsia"/>
          <w:kern w:val="0"/>
          <w:sz w:val="24"/>
        </w:rPr>
        <w:t>种</w:t>
      </w:r>
      <w:r>
        <w:rPr>
          <w:rFonts w:hint="eastAsia"/>
          <w:kern w:val="0"/>
          <w:sz w:val="24"/>
        </w:rPr>
        <w:t>羊生产性能测定技术规范。</w:t>
      </w:r>
    </w:p>
    <w:p w14:paraId="1112BE41" w14:textId="77777777" w:rsidR="007F7E60" w:rsidDel="00980FB7" w:rsidRDefault="00F1352C">
      <w:pPr>
        <w:spacing w:line="400" w:lineRule="exact"/>
        <w:rPr>
          <w:del w:id="22" w:author="admin" w:date="2025-06-26T15:17:00Z"/>
          <w:sz w:val="24"/>
        </w:rPr>
      </w:pPr>
      <w:del w:id="23" w:author="admin" w:date="2025-06-26T15:17:00Z">
        <w:r w:rsidDel="00980FB7">
          <w:rPr>
            <w:rFonts w:hint="eastAsia"/>
            <w:kern w:val="0"/>
            <w:sz w:val="24"/>
          </w:rPr>
          <w:delText xml:space="preserve">    NY 1           </w:delText>
        </w:r>
        <w:commentRangeStart w:id="24"/>
        <w:r w:rsidDel="00980FB7">
          <w:rPr>
            <w:rFonts w:hint="eastAsia"/>
            <w:kern w:val="0"/>
            <w:sz w:val="24"/>
          </w:rPr>
          <w:delText>细毛羊鉴定项目、符号、术语。</w:delText>
        </w:r>
        <w:commentRangeEnd w:id="24"/>
        <w:r w:rsidR="00865CE5" w:rsidDel="00980FB7">
          <w:rPr>
            <w:rStyle w:val="af7"/>
          </w:rPr>
          <w:commentReference w:id="24"/>
        </w:r>
      </w:del>
    </w:p>
    <w:p w14:paraId="17197272" w14:textId="77777777" w:rsidR="007F7E60" w:rsidRDefault="00F1352C">
      <w:pPr>
        <w:pStyle w:val="a"/>
        <w:numPr>
          <w:ilvl w:val="1"/>
          <w:numId w:val="0"/>
        </w:numPr>
        <w:spacing w:before="156" w:after="156" w:line="400" w:lineRule="exact"/>
        <w:rPr>
          <w:rFonts w:hAnsi="黑体" w:cs="黑体"/>
          <w:sz w:val="24"/>
          <w:szCs w:val="24"/>
        </w:rPr>
      </w:pPr>
      <w:bookmarkStart w:id="25" w:name="_Toc135671886"/>
      <w:bookmarkStart w:id="26" w:name="_Toc135662796"/>
      <w:bookmarkStart w:id="27" w:name="_Toc135663365"/>
      <w:bookmarkStart w:id="28" w:name="_Toc135665041"/>
      <w:bookmarkStart w:id="29" w:name="_Toc135665730"/>
      <w:r>
        <w:rPr>
          <w:rFonts w:hAnsi="黑体" w:cs="黑体" w:hint="eastAsia"/>
          <w:sz w:val="24"/>
          <w:szCs w:val="24"/>
        </w:rPr>
        <w:t>3 术语和定义</w:t>
      </w:r>
      <w:bookmarkEnd w:id="25"/>
      <w:bookmarkEnd w:id="26"/>
      <w:bookmarkEnd w:id="27"/>
      <w:bookmarkEnd w:id="28"/>
      <w:bookmarkEnd w:id="29"/>
    </w:p>
    <w:p w14:paraId="4648470C" w14:textId="77777777" w:rsidR="007F7E60" w:rsidRDefault="00F1352C">
      <w:pPr>
        <w:pStyle w:val="af9"/>
        <w:spacing w:line="400" w:lineRule="exact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本文件没有需要界定的术语和定义。</w:t>
      </w:r>
    </w:p>
    <w:p w14:paraId="5DDA63B6" w14:textId="77777777" w:rsidR="00B66F6A" w:rsidRDefault="00F1352C" w:rsidP="00B66F6A">
      <w:pPr>
        <w:pStyle w:val="a"/>
        <w:numPr>
          <w:ilvl w:val="1"/>
          <w:numId w:val="0"/>
        </w:numPr>
        <w:spacing w:before="156" w:after="156" w:line="400" w:lineRule="exact"/>
        <w:rPr>
          <w:moveTo w:id="30" w:author="admin" w:date="2025-06-26T15:30:00Z"/>
          <w:rFonts w:hAnsi="黑体" w:cs="黑体"/>
          <w:sz w:val="24"/>
          <w:szCs w:val="24"/>
        </w:rPr>
      </w:pPr>
      <w:bookmarkStart w:id="31" w:name="_Toc135665731"/>
      <w:bookmarkStart w:id="32" w:name="_Toc135663366"/>
      <w:bookmarkStart w:id="33" w:name="_Toc135662797"/>
      <w:bookmarkStart w:id="34" w:name="_Toc135671887"/>
      <w:bookmarkStart w:id="35" w:name="_Toc135665042"/>
      <w:r>
        <w:rPr>
          <w:rFonts w:hAnsi="黑体" w:cs="黑体" w:hint="eastAsia"/>
          <w:sz w:val="24"/>
          <w:szCs w:val="24"/>
        </w:rPr>
        <w:t>4</w:t>
      </w:r>
      <w:del w:id="36" w:author="admin" w:date="2025-06-26T15:30:00Z">
        <w:r w:rsidDel="00B66F6A">
          <w:rPr>
            <w:rFonts w:hAnsi="黑体" w:cs="黑体" w:hint="eastAsia"/>
            <w:sz w:val="24"/>
            <w:szCs w:val="24"/>
          </w:rPr>
          <w:delText xml:space="preserve"> </w:delText>
        </w:r>
      </w:del>
      <w:ins w:id="37" w:author="admin" w:date="2025-06-26T15:30:00Z">
        <w:r w:rsidR="00B66F6A">
          <w:rPr>
            <w:rFonts w:hAnsi="黑体" w:cs="黑体"/>
            <w:sz w:val="24"/>
            <w:szCs w:val="24"/>
          </w:rPr>
          <w:t xml:space="preserve"> </w:t>
        </w:r>
      </w:ins>
      <w:moveToRangeStart w:id="38" w:author="admin" w:date="2025-06-26T15:30:00Z" w:name="move201844216"/>
      <w:moveTo w:id="39" w:author="admin" w:date="2025-06-26T15:30:00Z">
        <w:del w:id="40" w:author="admin" w:date="2025-06-26T15:30:00Z">
          <w:r w:rsidR="00B66F6A" w:rsidDel="00B66F6A">
            <w:rPr>
              <w:rFonts w:hAnsi="黑体" w:cs="黑体" w:hint="eastAsia"/>
              <w:sz w:val="24"/>
              <w:szCs w:val="24"/>
            </w:rPr>
            <w:delText xml:space="preserve">4.1 </w:delText>
          </w:r>
        </w:del>
        <w:r w:rsidR="00B66F6A">
          <w:rPr>
            <w:rFonts w:hAnsi="黑体" w:cs="黑体" w:hint="eastAsia"/>
            <w:sz w:val="24"/>
            <w:szCs w:val="24"/>
          </w:rPr>
          <w:t>品种来源</w:t>
        </w:r>
      </w:moveTo>
    </w:p>
    <w:p w14:paraId="1E301A7B" w14:textId="77777777" w:rsidR="00B66F6A" w:rsidRDefault="00B66F6A" w:rsidP="00B66F6A">
      <w:pPr>
        <w:spacing w:line="400" w:lineRule="exact"/>
        <w:rPr>
          <w:moveTo w:id="41" w:author="admin" w:date="2025-06-26T15:30:00Z"/>
          <w:color w:val="000000"/>
          <w:sz w:val="24"/>
        </w:rPr>
      </w:pPr>
      <w:moveTo w:id="42" w:author="admin" w:date="2025-06-26T15:30:00Z">
        <w:r>
          <w:rPr>
            <w:rFonts w:hint="eastAsia"/>
            <w:sz w:val="24"/>
          </w:rPr>
          <w:t xml:space="preserve">    </w:t>
        </w:r>
        <w:r>
          <w:rPr>
            <w:rFonts w:hint="eastAsia"/>
            <w:sz w:val="24"/>
          </w:rPr>
          <w:t>天华肉羊</w:t>
        </w:r>
        <w:r>
          <w:rPr>
            <w:rFonts w:hAnsi="宋体" w:hint="eastAsia"/>
            <w:sz w:val="24"/>
          </w:rPr>
          <w:t>以甘肃高山细毛羊为母本，南非美利奴羊为父本进行级进杂交，从二代杂种中选出优秀的公羊与一代杂种母羊交配获得含</w:t>
        </w:r>
        <w:r>
          <w:rPr>
            <w:rFonts w:hAnsi="宋体" w:hint="eastAsia"/>
            <w:sz w:val="24"/>
          </w:rPr>
          <w:t>62.5%</w:t>
        </w:r>
        <w:r>
          <w:rPr>
            <w:rFonts w:hAnsi="宋体" w:hint="eastAsia"/>
            <w:sz w:val="24"/>
          </w:rPr>
          <w:t>南非肉用美利奴羊血液、</w:t>
        </w:r>
        <w:r>
          <w:rPr>
            <w:rFonts w:hAnsi="宋体" w:hint="eastAsia"/>
            <w:sz w:val="24"/>
          </w:rPr>
          <w:t>37.5%</w:t>
        </w:r>
        <w:r>
          <w:rPr>
            <w:rFonts w:hAnsi="宋体" w:hint="eastAsia"/>
            <w:sz w:val="24"/>
          </w:rPr>
          <w:t>甘肃高山细毛羊血液的群体进行横交固定，通过</w:t>
        </w:r>
        <w:r>
          <w:rPr>
            <w:rFonts w:hAnsi="宋体" w:hint="eastAsia"/>
            <w:sz w:val="24"/>
          </w:rPr>
          <w:t>4</w:t>
        </w:r>
        <w:r>
          <w:rPr>
            <w:rFonts w:hAnsi="宋体" w:hint="eastAsia"/>
            <w:sz w:val="24"/>
          </w:rPr>
          <w:t>个世代选育出适合高寒牧区放牧、半放牧半舍饲和舍饲肉用细毛羊新品种</w:t>
        </w:r>
        <w:r>
          <w:rPr>
            <w:sz w:val="24"/>
          </w:rPr>
          <w:t>――</w:t>
        </w:r>
        <w:r>
          <w:rPr>
            <w:rFonts w:hAnsi="宋体" w:hint="eastAsia"/>
            <w:sz w:val="24"/>
          </w:rPr>
          <w:t>天华肉羊。于</w:t>
        </w:r>
        <w:r>
          <w:rPr>
            <w:rFonts w:hAnsi="宋体" w:hint="eastAsia"/>
            <w:sz w:val="24"/>
          </w:rPr>
          <w:t>2024</w:t>
        </w:r>
        <w:r>
          <w:rPr>
            <w:rFonts w:hAnsi="宋体" w:hint="eastAsia"/>
            <w:sz w:val="24"/>
          </w:rPr>
          <w:t>年通过国家畜禽遗传资源委员会审定，主要分布于青藏高原祁连山北麓的天祝藏族自治县。</w:t>
        </w:r>
      </w:moveTo>
    </w:p>
    <w:moveToRangeEnd w:id="38"/>
    <w:p w14:paraId="3674A099" w14:textId="24D7AF59" w:rsidR="007F7E60" w:rsidRDefault="001E77D6">
      <w:pPr>
        <w:pStyle w:val="a"/>
        <w:numPr>
          <w:ilvl w:val="1"/>
          <w:numId w:val="0"/>
        </w:numPr>
        <w:spacing w:before="156" w:after="156" w:line="400" w:lineRule="exact"/>
        <w:rPr>
          <w:rFonts w:hAnsi="黑体" w:cs="黑体"/>
          <w:sz w:val="24"/>
          <w:szCs w:val="24"/>
        </w:rPr>
      </w:pPr>
      <w:ins w:id="43" w:author="admin" w:date="2025-06-26T15:30:00Z">
        <w:r>
          <w:rPr>
            <w:rFonts w:hAnsi="黑体" w:cs="黑体" w:hint="eastAsia"/>
            <w:sz w:val="24"/>
            <w:szCs w:val="24"/>
          </w:rPr>
          <w:t xml:space="preserve">5 </w:t>
        </w:r>
      </w:ins>
      <w:r w:rsidR="00F1352C">
        <w:rPr>
          <w:rFonts w:hAnsi="黑体" w:cs="黑体" w:hint="eastAsia"/>
          <w:sz w:val="24"/>
          <w:szCs w:val="24"/>
        </w:rPr>
        <w:t>品种特征特性</w:t>
      </w:r>
      <w:bookmarkEnd w:id="31"/>
      <w:bookmarkEnd w:id="32"/>
      <w:bookmarkEnd w:id="33"/>
      <w:bookmarkEnd w:id="34"/>
      <w:bookmarkEnd w:id="35"/>
    </w:p>
    <w:p w14:paraId="3341E519" w14:textId="77777777" w:rsidR="007F7E60" w:rsidDel="00B66F6A" w:rsidRDefault="00F1352C">
      <w:pPr>
        <w:pStyle w:val="a"/>
        <w:numPr>
          <w:ilvl w:val="1"/>
          <w:numId w:val="0"/>
        </w:numPr>
        <w:spacing w:before="156" w:after="156" w:line="400" w:lineRule="exact"/>
        <w:rPr>
          <w:moveFrom w:id="44" w:author="admin" w:date="2025-06-26T15:30:00Z"/>
          <w:rFonts w:hAnsi="黑体" w:cs="黑体"/>
          <w:sz w:val="24"/>
          <w:szCs w:val="24"/>
        </w:rPr>
      </w:pPr>
      <w:bookmarkStart w:id="45" w:name="_Toc135665732"/>
      <w:bookmarkStart w:id="46" w:name="_Toc135663367"/>
      <w:bookmarkStart w:id="47" w:name="_Toc135662798"/>
      <w:bookmarkStart w:id="48" w:name="_Toc135671888"/>
      <w:bookmarkStart w:id="49" w:name="_Toc135665043"/>
      <w:moveFromRangeStart w:id="50" w:author="admin" w:date="2025-06-26T15:30:00Z" w:name="move201844216"/>
      <w:moveFrom w:id="51" w:author="admin" w:date="2025-06-26T15:30:00Z">
        <w:r w:rsidDel="00B66F6A">
          <w:rPr>
            <w:rFonts w:hAnsi="黑体" w:cs="黑体" w:hint="eastAsia"/>
            <w:sz w:val="24"/>
            <w:szCs w:val="24"/>
          </w:rPr>
          <w:t>4.1 品种来源</w:t>
        </w:r>
        <w:bookmarkEnd w:id="45"/>
        <w:bookmarkEnd w:id="46"/>
        <w:bookmarkEnd w:id="47"/>
        <w:bookmarkEnd w:id="48"/>
        <w:bookmarkEnd w:id="49"/>
      </w:moveFrom>
    </w:p>
    <w:p w14:paraId="01FECFEB" w14:textId="77777777" w:rsidR="007F7E60" w:rsidDel="00B66F6A" w:rsidRDefault="00F1352C">
      <w:pPr>
        <w:spacing w:line="400" w:lineRule="exact"/>
        <w:rPr>
          <w:moveFrom w:id="52" w:author="admin" w:date="2025-06-26T15:30:00Z"/>
          <w:color w:val="000000"/>
          <w:sz w:val="24"/>
        </w:rPr>
      </w:pPr>
      <w:moveFrom w:id="53" w:author="admin" w:date="2025-06-26T15:30:00Z">
        <w:r w:rsidDel="00B66F6A">
          <w:rPr>
            <w:rFonts w:hint="eastAsia"/>
            <w:sz w:val="24"/>
          </w:rPr>
          <w:t xml:space="preserve">    </w:t>
        </w:r>
        <w:r w:rsidDel="00B66F6A">
          <w:rPr>
            <w:rFonts w:hint="eastAsia"/>
            <w:sz w:val="24"/>
          </w:rPr>
          <w:t>天华肉羊</w:t>
        </w:r>
        <w:r w:rsidDel="00B66F6A">
          <w:rPr>
            <w:rFonts w:hAnsi="宋体" w:hint="eastAsia"/>
            <w:sz w:val="24"/>
          </w:rPr>
          <w:t>以甘肃高山细毛羊为母本，南非美利奴羊为父本进行级进杂交，从二代杂种中选出优秀的公羊与一代杂种母羊交配获得含</w:t>
        </w:r>
        <w:r w:rsidDel="00B66F6A">
          <w:rPr>
            <w:rFonts w:hAnsi="宋体" w:hint="eastAsia"/>
            <w:sz w:val="24"/>
          </w:rPr>
          <w:t>62.5%</w:t>
        </w:r>
        <w:r w:rsidDel="00B66F6A">
          <w:rPr>
            <w:rFonts w:hAnsi="宋体" w:hint="eastAsia"/>
            <w:sz w:val="24"/>
          </w:rPr>
          <w:t>南非肉用美利奴羊血液、</w:t>
        </w:r>
        <w:r w:rsidDel="00B66F6A">
          <w:rPr>
            <w:rFonts w:hAnsi="宋体" w:hint="eastAsia"/>
            <w:sz w:val="24"/>
          </w:rPr>
          <w:t>37.5%</w:t>
        </w:r>
        <w:r w:rsidDel="00B66F6A">
          <w:rPr>
            <w:rFonts w:hAnsi="宋体" w:hint="eastAsia"/>
            <w:sz w:val="24"/>
          </w:rPr>
          <w:t>甘肃高山细毛羊血液的群体进行横交固定，通过</w:t>
        </w:r>
        <w:r w:rsidDel="00B66F6A">
          <w:rPr>
            <w:rFonts w:hAnsi="宋体" w:hint="eastAsia"/>
            <w:sz w:val="24"/>
          </w:rPr>
          <w:t>4</w:t>
        </w:r>
        <w:r w:rsidDel="00B66F6A">
          <w:rPr>
            <w:rFonts w:hAnsi="宋体" w:hint="eastAsia"/>
            <w:sz w:val="24"/>
          </w:rPr>
          <w:t>个世代选育出适合高寒牧区放牧、半放牧半舍饲和舍饲肉用细毛羊新品种</w:t>
        </w:r>
        <w:r w:rsidDel="00B66F6A">
          <w:rPr>
            <w:sz w:val="24"/>
          </w:rPr>
          <w:t>――</w:t>
        </w:r>
        <w:r w:rsidDel="00B66F6A">
          <w:rPr>
            <w:rFonts w:hAnsi="宋体" w:hint="eastAsia"/>
            <w:sz w:val="24"/>
          </w:rPr>
          <w:t>天华肉羊。于</w:t>
        </w:r>
        <w:r w:rsidDel="00B66F6A">
          <w:rPr>
            <w:rFonts w:hAnsi="宋体" w:hint="eastAsia"/>
            <w:sz w:val="24"/>
          </w:rPr>
          <w:t>2024</w:t>
        </w:r>
        <w:r w:rsidDel="00B66F6A">
          <w:rPr>
            <w:rFonts w:hAnsi="宋体" w:hint="eastAsia"/>
            <w:sz w:val="24"/>
          </w:rPr>
          <w:t>年通过国家畜禽遗传资源委员会审定，主要分布于青藏高原祁连山北麓的天祝藏族自治县。</w:t>
        </w:r>
      </w:moveFrom>
    </w:p>
    <w:p w14:paraId="277B2A10" w14:textId="77777777" w:rsidR="007F7E60" w:rsidRDefault="00F1352C">
      <w:pPr>
        <w:pStyle w:val="a"/>
        <w:numPr>
          <w:ilvl w:val="1"/>
          <w:numId w:val="0"/>
        </w:numPr>
        <w:spacing w:before="156" w:after="156" w:line="400" w:lineRule="exact"/>
        <w:rPr>
          <w:rFonts w:hAnsi="黑体" w:cs="黑体"/>
          <w:sz w:val="24"/>
          <w:szCs w:val="24"/>
        </w:rPr>
      </w:pPr>
      <w:bookmarkStart w:id="54" w:name="_Toc135662799"/>
      <w:bookmarkStart w:id="55" w:name="_Toc135663368"/>
      <w:bookmarkStart w:id="56" w:name="_Toc135671889"/>
      <w:bookmarkStart w:id="57" w:name="_Toc135665733"/>
      <w:bookmarkStart w:id="58" w:name="_Toc135665044"/>
      <w:moveFromRangeEnd w:id="50"/>
      <w:del w:id="59" w:author="admin" w:date="2025-06-26T15:30:00Z">
        <w:r w:rsidDel="001E77D6">
          <w:rPr>
            <w:rFonts w:hAnsi="黑体" w:cs="黑体" w:hint="eastAsia"/>
            <w:sz w:val="24"/>
            <w:szCs w:val="24"/>
          </w:rPr>
          <w:delText>4.2</w:delText>
        </w:r>
      </w:del>
      <w:ins w:id="60" w:author="admin" w:date="2025-06-26T15:30:00Z">
        <w:r w:rsidR="001E77D6">
          <w:rPr>
            <w:rFonts w:hAnsi="黑体" w:cs="黑体"/>
            <w:sz w:val="24"/>
            <w:szCs w:val="24"/>
          </w:rPr>
          <w:t>5.1</w:t>
        </w:r>
      </w:ins>
      <w:r>
        <w:rPr>
          <w:rFonts w:hAnsi="黑体" w:cs="黑体" w:hint="eastAsia"/>
          <w:sz w:val="24"/>
          <w:szCs w:val="24"/>
        </w:rPr>
        <w:t xml:space="preserve"> 外貌特征</w:t>
      </w:r>
      <w:bookmarkEnd w:id="54"/>
      <w:bookmarkEnd w:id="55"/>
      <w:bookmarkEnd w:id="56"/>
      <w:bookmarkEnd w:id="57"/>
      <w:bookmarkEnd w:id="58"/>
    </w:p>
    <w:p w14:paraId="3B096A6D" w14:textId="78DBE25E" w:rsidR="007F7E60" w:rsidRDefault="00F1352C">
      <w:pPr>
        <w:spacing w:line="400" w:lineRule="exact"/>
        <w:ind w:firstLineChars="200" w:firstLine="480"/>
        <w:rPr>
          <w:rFonts w:hAnsi="宋体"/>
          <w:sz w:val="24"/>
        </w:rPr>
      </w:pPr>
      <w:bookmarkStart w:id="61" w:name="OLE_LINK3"/>
      <w:r>
        <w:rPr>
          <w:rFonts w:hAnsi="宋体" w:hint="eastAsia"/>
          <w:sz w:val="24"/>
        </w:rPr>
        <w:t>肉用特征明显且具有典型的细毛羊特征，体格较大，体质结实，体躯结构匀称，胸宽深，背平直，前胸丰满，肋骨拱圆、开张良好，后躯丰满，腹部与胸底</w:t>
      </w:r>
      <w:r>
        <w:rPr>
          <w:rFonts w:hAnsi="宋体" w:hint="eastAsia"/>
          <w:sz w:val="24"/>
        </w:rPr>
        <w:lastRenderedPageBreak/>
        <w:t>部呈平直状；被毛纯白同质，闭合性良好，密度中等以上，体躯毛和腹毛均呈毛丛结构；公母羊</w:t>
      </w:r>
      <w:ins w:id="62" w:author="admin" w:date="2025-06-29T21:04:00Z">
        <w:r w:rsidR="0087221F">
          <w:rPr>
            <w:rFonts w:hAnsi="宋体" w:hint="eastAsia"/>
            <w:sz w:val="24"/>
          </w:rPr>
          <w:t>均</w:t>
        </w:r>
      </w:ins>
      <w:r>
        <w:rPr>
          <w:rFonts w:hAnsi="宋体" w:hint="eastAsia"/>
          <w:sz w:val="24"/>
        </w:rPr>
        <w:t>无角，羊头长，额宽而平、眼大有神，颈长短适中；蹄质致密，四肢结实、端正有力。成年羊外貌特征见附录</w:t>
      </w:r>
      <w:r>
        <w:rPr>
          <w:rFonts w:hAnsi="宋体" w:hint="eastAsia"/>
          <w:sz w:val="24"/>
        </w:rPr>
        <w:t>A</w:t>
      </w:r>
      <w:r>
        <w:rPr>
          <w:rFonts w:hAnsi="宋体" w:hint="eastAsia"/>
          <w:sz w:val="24"/>
        </w:rPr>
        <w:t>。</w:t>
      </w:r>
    </w:p>
    <w:p w14:paraId="7344B46E" w14:textId="77777777" w:rsidR="007F7E60" w:rsidRDefault="00F1352C">
      <w:pPr>
        <w:pStyle w:val="a"/>
        <w:numPr>
          <w:ilvl w:val="1"/>
          <w:numId w:val="0"/>
        </w:numPr>
        <w:spacing w:before="156" w:after="156" w:line="400" w:lineRule="exact"/>
        <w:rPr>
          <w:rFonts w:hAnsi="黑体" w:cs="黑体"/>
          <w:sz w:val="24"/>
          <w:szCs w:val="24"/>
        </w:rPr>
      </w:pPr>
      <w:bookmarkStart w:id="63" w:name="_Toc135663369"/>
      <w:bookmarkStart w:id="64" w:name="_Toc135665734"/>
      <w:bookmarkStart w:id="65" w:name="_Toc135662800"/>
      <w:bookmarkStart w:id="66" w:name="_Toc135665045"/>
      <w:bookmarkStart w:id="67" w:name="_Toc135671890"/>
      <w:del w:id="68" w:author="admin" w:date="2025-06-26T15:30:00Z">
        <w:r w:rsidDel="001E77D6">
          <w:rPr>
            <w:rFonts w:hAnsi="黑体" w:cs="黑体" w:hint="eastAsia"/>
            <w:sz w:val="24"/>
            <w:szCs w:val="24"/>
          </w:rPr>
          <w:delText>4.3</w:delText>
        </w:r>
      </w:del>
      <w:ins w:id="69" w:author="admin" w:date="2025-06-26T15:30:00Z">
        <w:r w:rsidR="001E77D6">
          <w:rPr>
            <w:rFonts w:hAnsi="黑体" w:cs="黑体"/>
            <w:sz w:val="24"/>
            <w:szCs w:val="24"/>
          </w:rPr>
          <w:t>5.2</w:t>
        </w:r>
      </w:ins>
      <w:r>
        <w:rPr>
          <w:rFonts w:hAnsi="黑体" w:cs="黑体" w:hint="eastAsia"/>
          <w:sz w:val="24"/>
          <w:szCs w:val="24"/>
        </w:rPr>
        <w:t xml:space="preserve"> 生产性能</w:t>
      </w:r>
      <w:bookmarkEnd w:id="63"/>
      <w:bookmarkEnd w:id="64"/>
      <w:bookmarkEnd w:id="65"/>
      <w:bookmarkEnd w:id="66"/>
      <w:bookmarkEnd w:id="67"/>
    </w:p>
    <w:p w14:paraId="2DCAE230" w14:textId="77777777" w:rsidR="007F7E60" w:rsidRDefault="00F1352C">
      <w:pPr>
        <w:spacing w:line="400" w:lineRule="exact"/>
        <w:ind w:firstLineChars="200" w:firstLine="480"/>
        <w:rPr>
          <w:sz w:val="24"/>
        </w:rPr>
      </w:pPr>
      <w:del w:id="70" w:author="admin" w:date="2025-06-26T15:30:00Z">
        <w:r w:rsidDel="001E77D6">
          <w:rPr>
            <w:sz w:val="24"/>
          </w:rPr>
          <w:delText>4.3.1</w:delText>
        </w:r>
      </w:del>
      <w:ins w:id="71" w:author="admin" w:date="2025-06-26T15:30:00Z">
        <w:r w:rsidR="001E77D6">
          <w:rPr>
            <w:sz w:val="24"/>
          </w:rPr>
          <w:t>5.2.1</w:t>
        </w:r>
      </w:ins>
      <w:r>
        <w:rPr>
          <w:sz w:val="24"/>
        </w:rPr>
        <w:t xml:space="preserve"> </w:t>
      </w:r>
      <w:r>
        <w:rPr>
          <w:sz w:val="24"/>
        </w:rPr>
        <w:t>生长发育性能</w:t>
      </w:r>
    </w:p>
    <w:p w14:paraId="5B541996" w14:textId="7FD72F37" w:rsidR="007F7E60" w:rsidRDefault="00F1352C">
      <w:pPr>
        <w:spacing w:line="400" w:lineRule="exact"/>
        <w:ind w:firstLine="435"/>
        <w:rPr>
          <w:rFonts w:ascii="宋体" w:hAnsi="宋体"/>
          <w:sz w:val="24"/>
        </w:rPr>
      </w:pPr>
      <w:r>
        <w:rPr>
          <w:sz w:val="24"/>
        </w:rPr>
        <w:t>在</w:t>
      </w:r>
      <w:del w:id="72" w:author="admin" w:date="2025-06-29T21:03:00Z">
        <w:r w:rsidDel="0087221F">
          <w:rPr>
            <w:sz w:val="24"/>
          </w:rPr>
          <w:delText>正常</w:delText>
        </w:r>
      </w:del>
      <w:ins w:id="73" w:author="admin" w:date="2025-06-29T21:03:00Z">
        <w:r w:rsidR="0087221F">
          <w:rPr>
            <w:rFonts w:hint="eastAsia"/>
            <w:sz w:val="24"/>
          </w:rPr>
          <w:t>科学</w:t>
        </w:r>
      </w:ins>
      <w:r>
        <w:rPr>
          <w:sz w:val="24"/>
        </w:rPr>
        <w:t>饲养</w:t>
      </w:r>
      <w:ins w:id="74" w:author="admin" w:date="2025-06-29T21:04:00Z">
        <w:r w:rsidR="0087221F">
          <w:rPr>
            <w:rFonts w:hint="eastAsia"/>
            <w:sz w:val="24"/>
          </w:rPr>
          <w:t>管理</w:t>
        </w:r>
      </w:ins>
      <w:r>
        <w:rPr>
          <w:sz w:val="24"/>
        </w:rPr>
        <w:t>条件下，</w:t>
      </w:r>
      <w:r>
        <w:rPr>
          <w:rFonts w:hint="eastAsia"/>
          <w:sz w:val="24"/>
        </w:rPr>
        <w:t>天华肉羊的</w:t>
      </w:r>
      <w:r>
        <w:rPr>
          <w:sz w:val="24"/>
        </w:rPr>
        <w:t>体重体尺指标见表</w:t>
      </w:r>
      <w:r>
        <w:rPr>
          <w:sz w:val="24"/>
        </w:rPr>
        <w:t>1</w:t>
      </w:r>
      <w:r>
        <w:rPr>
          <w:sz w:val="24"/>
        </w:rPr>
        <w:t>。</w:t>
      </w:r>
      <w:r>
        <w:rPr>
          <w:rFonts w:ascii="宋体" w:hAnsi="宋体" w:hint="eastAsia"/>
          <w:sz w:val="24"/>
        </w:rPr>
        <w:t xml:space="preserve"> </w:t>
      </w:r>
    </w:p>
    <w:p w14:paraId="44667AA4" w14:textId="77777777" w:rsidR="007F7E60" w:rsidRDefault="00F1352C">
      <w:pPr>
        <w:pStyle w:val="af8"/>
        <w:spacing w:line="400" w:lineRule="exact"/>
      </w:pPr>
      <w:r>
        <w:rPr>
          <w:rFonts w:hint="eastAsia"/>
        </w:rPr>
        <w:t>表1 天华肉羊生长发育性能</w:t>
      </w:r>
    </w:p>
    <w:tbl>
      <w:tblPr>
        <w:tblStyle w:val="af3"/>
        <w:tblW w:w="778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621"/>
        <w:gridCol w:w="1503"/>
        <w:gridCol w:w="1200"/>
        <w:gridCol w:w="1220"/>
        <w:gridCol w:w="1460"/>
        <w:gridCol w:w="1177"/>
      </w:tblGrid>
      <w:tr w:rsidR="007F7E60" w14:paraId="3592207A" w14:textId="77777777">
        <w:trPr>
          <w:trHeight w:val="400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BB5AE" w14:textId="77777777" w:rsidR="007F7E60" w:rsidRDefault="00F1352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年龄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58E5A" w14:textId="77777777" w:rsidR="007F7E60" w:rsidRDefault="00F1352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性别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31119" w14:textId="4B6A64CA" w:rsidR="007F7E60" w:rsidRDefault="00F1352C" w:rsidP="00D95759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体重</w:t>
            </w:r>
            <w:del w:id="75" w:author="admin" w:date="2025-06-29T20:56:00Z">
              <w:r w:rsidDel="00D95759">
                <w:rPr>
                  <w:rFonts w:hint="eastAsia"/>
                  <w:sz w:val="18"/>
                  <w:szCs w:val="18"/>
                </w:rPr>
                <w:delText xml:space="preserve"> </w:delText>
              </w:r>
            </w:del>
            <w:ins w:id="76" w:author="admin" w:date="2025-06-29T20:56:00Z">
              <w:r w:rsidR="00D95759">
                <w:rPr>
                  <w:sz w:val="18"/>
                  <w:szCs w:val="18"/>
                </w:rPr>
                <w:t>/</w:t>
              </w:r>
            </w:ins>
            <w:r>
              <w:rPr>
                <w:rFonts w:hint="eastAsia"/>
                <w:sz w:val="18"/>
                <w:szCs w:val="18"/>
              </w:rPr>
              <w:t>kg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3D654" w14:textId="1E32A8C9" w:rsidR="007F7E60" w:rsidRDefault="00F1352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体高</w:t>
            </w:r>
            <w:ins w:id="77" w:author="admin" w:date="2025-06-29T20:56:00Z">
              <w:r w:rsidR="00D95759">
                <w:rPr>
                  <w:sz w:val="18"/>
                  <w:szCs w:val="18"/>
                </w:rPr>
                <w:t>/</w:t>
              </w:r>
            </w:ins>
            <w:r>
              <w:rPr>
                <w:rFonts w:hint="eastAsia"/>
                <w:sz w:val="18"/>
                <w:szCs w:val="18"/>
              </w:rPr>
              <w:t>cm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2443B" w14:textId="36FC4993" w:rsidR="007F7E60" w:rsidRDefault="00F1352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体长</w:t>
            </w:r>
            <w:ins w:id="78" w:author="admin" w:date="2025-06-29T20:56:00Z">
              <w:r w:rsidR="00D95759">
                <w:rPr>
                  <w:sz w:val="18"/>
                  <w:szCs w:val="18"/>
                </w:rPr>
                <w:t>/</w:t>
              </w:r>
            </w:ins>
            <w:r>
              <w:rPr>
                <w:rFonts w:hint="eastAsia"/>
                <w:sz w:val="18"/>
                <w:szCs w:val="18"/>
              </w:rPr>
              <w:t>cm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0850C" w14:textId="5BA9C031" w:rsidR="007F7E60" w:rsidRDefault="00F1352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胸围</w:t>
            </w:r>
            <w:ins w:id="79" w:author="admin" w:date="2025-06-29T20:56:00Z">
              <w:r w:rsidR="00D95759">
                <w:rPr>
                  <w:sz w:val="18"/>
                  <w:szCs w:val="18"/>
                </w:rPr>
                <w:t>/</w:t>
              </w:r>
            </w:ins>
            <w:r>
              <w:rPr>
                <w:rFonts w:hint="eastAsia"/>
                <w:sz w:val="18"/>
                <w:szCs w:val="18"/>
              </w:rPr>
              <w:t>cm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CC944" w14:textId="7BB928CF" w:rsidR="007F7E60" w:rsidRDefault="00F1352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管围</w:t>
            </w:r>
            <w:ins w:id="80" w:author="admin" w:date="2025-06-29T20:56:00Z">
              <w:r w:rsidR="00D95759">
                <w:rPr>
                  <w:sz w:val="18"/>
                  <w:szCs w:val="18"/>
                </w:rPr>
                <w:t>/</w:t>
              </w:r>
            </w:ins>
            <w:r>
              <w:rPr>
                <w:rFonts w:hint="eastAsia"/>
                <w:sz w:val="18"/>
                <w:szCs w:val="18"/>
              </w:rPr>
              <w:t>cm</w:t>
            </w:r>
          </w:p>
        </w:tc>
      </w:tr>
      <w:tr w:rsidR="007F7E60" w14:paraId="65695E13" w14:textId="77777777">
        <w:trPr>
          <w:trHeight w:val="90"/>
          <w:jc w:val="center"/>
        </w:trPr>
        <w:tc>
          <w:tcPr>
            <w:tcW w:w="605" w:type="dxa"/>
            <w:vMerge w:val="restart"/>
            <w:tcBorders>
              <w:top w:val="single" w:sz="4" w:space="0" w:color="auto"/>
            </w:tcBorders>
            <w:vAlign w:val="center"/>
          </w:tcPr>
          <w:p w14:paraId="41F4BC04" w14:textId="77777777" w:rsidR="007F7E60" w:rsidRDefault="00F1352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初生</w:t>
            </w: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14:paraId="64DDBB2B" w14:textId="77777777" w:rsidR="007F7E60" w:rsidRDefault="00F1352C">
            <w:pPr>
              <w:widowControl/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♂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14:paraId="29625908" w14:textId="77777777" w:rsidR="007F7E60" w:rsidRDefault="00F1352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4.85±0.70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14:paraId="3CFE5DC6" w14:textId="5C1D3C46" w:rsidR="007F7E60" w:rsidRDefault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ins w:id="81" w:author="admin" w:date="2025-06-29T20:44:00Z">
              <w:r>
                <w:rPr>
                  <w:rFonts w:hint="eastAsia"/>
                  <w:sz w:val="18"/>
                  <w:szCs w:val="18"/>
                </w:rPr>
                <w:t>-</w:t>
              </w:r>
            </w:ins>
          </w:p>
        </w:tc>
        <w:tc>
          <w:tcPr>
            <w:tcW w:w="1220" w:type="dxa"/>
            <w:tcBorders>
              <w:top w:val="single" w:sz="4" w:space="0" w:color="auto"/>
            </w:tcBorders>
            <w:vAlign w:val="center"/>
          </w:tcPr>
          <w:p w14:paraId="056054EB" w14:textId="346A6D96" w:rsidR="007F7E60" w:rsidRDefault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ins w:id="82" w:author="admin" w:date="2025-06-29T20:44:00Z">
              <w:r>
                <w:rPr>
                  <w:rFonts w:hint="eastAsia"/>
                  <w:sz w:val="18"/>
                  <w:szCs w:val="18"/>
                </w:rPr>
                <w:t>-</w:t>
              </w:r>
            </w:ins>
          </w:p>
        </w:tc>
        <w:tc>
          <w:tcPr>
            <w:tcW w:w="1460" w:type="dxa"/>
            <w:tcBorders>
              <w:top w:val="single" w:sz="4" w:space="0" w:color="auto"/>
            </w:tcBorders>
            <w:vAlign w:val="center"/>
          </w:tcPr>
          <w:p w14:paraId="5BA662A2" w14:textId="297F39C9" w:rsidR="007F7E60" w:rsidRDefault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ins w:id="83" w:author="admin" w:date="2025-06-29T20:44:00Z">
              <w:r>
                <w:rPr>
                  <w:rFonts w:hint="eastAsia"/>
                  <w:sz w:val="18"/>
                  <w:szCs w:val="18"/>
                </w:rPr>
                <w:t>-</w:t>
              </w:r>
            </w:ins>
          </w:p>
        </w:tc>
        <w:tc>
          <w:tcPr>
            <w:tcW w:w="1177" w:type="dxa"/>
            <w:tcBorders>
              <w:top w:val="single" w:sz="4" w:space="0" w:color="auto"/>
            </w:tcBorders>
            <w:vAlign w:val="center"/>
          </w:tcPr>
          <w:p w14:paraId="1922C196" w14:textId="2E61DE1B" w:rsidR="007F7E60" w:rsidRDefault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ins w:id="84" w:author="admin" w:date="2025-06-29T20:44:00Z">
              <w:r>
                <w:rPr>
                  <w:rFonts w:hint="eastAsia"/>
                  <w:sz w:val="18"/>
                  <w:szCs w:val="18"/>
                </w:rPr>
                <w:t>-</w:t>
              </w:r>
            </w:ins>
          </w:p>
        </w:tc>
      </w:tr>
      <w:tr w:rsidR="00D5638D" w14:paraId="578B7ABB" w14:textId="77777777">
        <w:trPr>
          <w:trHeight w:val="390"/>
          <w:jc w:val="center"/>
        </w:trPr>
        <w:tc>
          <w:tcPr>
            <w:tcW w:w="605" w:type="dxa"/>
            <w:vMerge/>
            <w:vAlign w:val="center"/>
          </w:tcPr>
          <w:p w14:paraId="164ADCCA" w14:textId="77777777" w:rsidR="00D5638D" w:rsidRDefault="00D5638D" w:rsidP="00D5638D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5104FBB6" w14:textId="77777777" w:rsidR="00D5638D" w:rsidRDefault="00D5638D" w:rsidP="00D5638D">
            <w:pPr>
              <w:widowControl/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♀</w:t>
            </w:r>
          </w:p>
        </w:tc>
        <w:tc>
          <w:tcPr>
            <w:tcW w:w="1503" w:type="dxa"/>
            <w:vAlign w:val="center"/>
          </w:tcPr>
          <w:p w14:paraId="47395626" w14:textId="77777777" w:rsidR="00D5638D" w:rsidRDefault="00D5638D" w:rsidP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4.56±0.64</w:t>
            </w:r>
          </w:p>
        </w:tc>
        <w:tc>
          <w:tcPr>
            <w:tcW w:w="1200" w:type="dxa"/>
            <w:vAlign w:val="center"/>
          </w:tcPr>
          <w:p w14:paraId="7DAAD242" w14:textId="085AAFD0" w:rsidR="00D5638D" w:rsidRDefault="00D5638D" w:rsidP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ins w:id="85" w:author="admin" w:date="2025-06-29T20:44:00Z">
              <w:r>
                <w:rPr>
                  <w:rFonts w:hint="eastAsia"/>
                  <w:sz w:val="18"/>
                  <w:szCs w:val="18"/>
                </w:rPr>
                <w:t>-</w:t>
              </w:r>
            </w:ins>
          </w:p>
        </w:tc>
        <w:tc>
          <w:tcPr>
            <w:tcW w:w="1220" w:type="dxa"/>
            <w:vAlign w:val="center"/>
          </w:tcPr>
          <w:p w14:paraId="1D5121BE" w14:textId="1A178213" w:rsidR="00D5638D" w:rsidRDefault="00D5638D" w:rsidP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ins w:id="86" w:author="admin" w:date="2025-06-29T20:44:00Z">
              <w:r>
                <w:rPr>
                  <w:rFonts w:hint="eastAsia"/>
                  <w:sz w:val="18"/>
                  <w:szCs w:val="18"/>
                </w:rPr>
                <w:t>-</w:t>
              </w:r>
            </w:ins>
          </w:p>
        </w:tc>
        <w:tc>
          <w:tcPr>
            <w:tcW w:w="1460" w:type="dxa"/>
            <w:vAlign w:val="center"/>
          </w:tcPr>
          <w:p w14:paraId="4C8841ED" w14:textId="12E5DFA2" w:rsidR="00D5638D" w:rsidRDefault="00D5638D" w:rsidP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ins w:id="87" w:author="admin" w:date="2025-06-29T20:44:00Z">
              <w:r>
                <w:rPr>
                  <w:rFonts w:hint="eastAsia"/>
                  <w:sz w:val="18"/>
                  <w:szCs w:val="18"/>
                </w:rPr>
                <w:t>-</w:t>
              </w:r>
            </w:ins>
          </w:p>
        </w:tc>
        <w:tc>
          <w:tcPr>
            <w:tcW w:w="1177" w:type="dxa"/>
            <w:vAlign w:val="center"/>
          </w:tcPr>
          <w:p w14:paraId="2255FB04" w14:textId="17C0FD55" w:rsidR="00D5638D" w:rsidRDefault="00D5638D" w:rsidP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ins w:id="88" w:author="admin" w:date="2025-06-29T20:44:00Z">
              <w:r>
                <w:rPr>
                  <w:rFonts w:hint="eastAsia"/>
                  <w:sz w:val="18"/>
                  <w:szCs w:val="18"/>
                </w:rPr>
                <w:t>-</w:t>
              </w:r>
            </w:ins>
          </w:p>
        </w:tc>
      </w:tr>
      <w:tr w:rsidR="00D5638D" w14:paraId="0F470836" w14:textId="77777777">
        <w:trPr>
          <w:trHeight w:val="378"/>
          <w:jc w:val="center"/>
        </w:trPr>
        <w:tc>
          <w:tcPr>
            <w:tcW w:w="605" w:type="dxa"/>
            <w:vMerge w:val="restart"/>
            <w:vAlign w:val="center"/>
          </w:tcPr>
          <w:p w14:paraId="1CF02D34" w14:textId="77777777" w:rsidR="00D5638D" w:rsidRDefault="00D5638D" w:rsidP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断奶</w:t>
            </w:r>
          </w:p>
        </w:tc>
        <w:tc>
          <w:tcPr>
            <w:tcW w:w="621" w:type="dxa"/>
            <w:vAlign w:val="center"/>
          </w:tcPr>
          <w:p w14:paraId="4502F27E" w14:textId="77777777" w:rsidR="00D5638D" w:rsidRDefault="00D5638D" w:rsidP="00D5638D">
            <w:pPr>
              <w:widowControl/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♂</w:t>
            </w:r>
          </w:p>
        </w:tc>
        <w:tc>
          <w:tcPr>
            <w:tcW w:w="1503" w:type="dxa"/>
            <w:vAlign w:val="center"/>
          </w:tcPr>
          <w:p w14:paraId="1D1D9402" w14:textId="77777777" w:rsidR="00D5638D" w:rsidRDefault="00D5638D" w:rsidP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24.19±4.02</w:t>
            </w:r>
          </w:p>
        </w:tc>
        <w:tc>
          <w:tcPr>
            <w:tcW w:w="1200" w:type="dxa"/>
            <w:vAlign w:val="center"/>
          </w:tcPr>
          <w:p w14:paraId="12C3C81A" w14:textId="61C35130" w:rsidR="00D5638D" w:rsidRDefault="00D5638D" w:rsidP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ins w:id="89" w:author="admin" w:date="2025-06-29T20:44:00Z">
              <w:r>
                <w:rPr>
                  <w:rFonts w:hint="eastAsia"/>
                  <w:sz w:val="18"/>
                  <w:szCs w:val="18"/>
                </w:rPr>
                <w:t>-</w:t>
              </w:r>
            </w:ins>
          </w:p>
        </w:tc>
        <w:tc>
          <w:tcPr>
            <w:tcW w:w="1220" w:type="dxa"/>
            <w:vAlign w:val="center"/>
          </w:tcPr>
          <w:p w14:paraId="7BE049D6" w14:textId="1D0E77D4" w:rsidR="00D5638D" w:rsidRDefault="00D5638D" w:rsidP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ins w:id="90" w:author="admin" w:date="2025-06-29T20:44:00Z">
              <w:r>
                <w:rPr>
                  <w:rFonts w:hint="eastAsia"/>
                  <w:sz w:val="18"/>
                  <w:szCs w:val="18"/>
                </w:rPr>
                <w:t>-</w:t>
              </w:r>
            </w:ins>
          </w:p>
        </w:tc>
        <w:tc>
          <w:tcPr>
            <w:tcW w:w="1460" w:type="dxa"/>
            <w:vAlign w:val="center"/>
          </w:tcPr>
          <w:p w14:paraId="667D8004" w14:textId="4F17CE3D" w:rsidR="00D5638D" w:rsidRDefault="00D5638D" w:rsidP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ins w:id="91" w:author="admin" w:date="2025-06-29T20:44:00Z">
              <w:r>
                <w:rPr>
                  <w:rFonts w:hint="eastAsia"/>
                  <w:sz w:val="18"/>
                  <w:szCs w:val="18"/>
                </w:rPr>
                <w:t>-</w:t>
              </w:r>
            </w:ins>
          </w:p>
        </w:tc>
        <w:tc>
          <w:tcPr>
            <w:tcW w:w="1177" w:type="dxa"/>
            <w:vAlign w:val="center"/>
          </w:tcPr>
          <w:p w14:paraId="77A4FB3B" w14:textId="5F4FEC46" w:rsidR="00D5638D" w:rsidRDefault="00D5638D" w:rsidP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ins w:id="92" w:author="admin" w:date="2025-06-29T20:44:00Z">
              <w:r>
                <w:rPr>
                  <w:rFonts w:hint="eastAsia"/>
                  <w:sz w:val="18"/>
                  <w:szCs w:val="18"/>
                </w:rPr>
                <w:t>-</w:t>
              </w:r>
            </w:ins>
          </w:p>
        </w:tc>
      </w:tr>
      <w:tr w:rsidR="00D5638D" w14:paraId="2872B3C8" w14:textId="77777777">
        <w:trPr>
          <w:trHeight w:val="303"/>
          <w:jc w:val="center"/>
        </w:trPr>
        <w:tc>
          <w:tcPr>
            <w:tcW w:w="605" w:type="dxa"/>
            <w:vMerge/>
            <w:vAlign w:val="center"/>
          </w:tcPr>
          <w:p w14:paraId="3312CA2C" w14:textId="77777777" w:rsidR="00D5638D" w:rsidRDefault="00D5638D" w:rsidP="00D5638D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72E2C98E" w14:textId="77777777" w:rsidR="00D5638D" w:rsidRDefault="00D5638D" w:rsidP="00D5638D">
            <w:pPr>
              <w:widowControl/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♀</w:t>
            </w:r>
          </w:p>
        </w:tc>
        <w:tc>
          <w:tcPr>
            <w:tcW w:w="1503" w:type="dxa"/>
            <w:vAlign w:val="center"/>
          </w:tcPr>
          <w:p w14:paraId="015B490C" w14:textId="77777777" w:rsidR="00D5638D" w:rsidRDefault="00D5638D" w:rsidP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22.85±3.96</w:t>
            </w:r>
          </w:p>
        </w:tc>
        <w:tc>
          <w:tcPr>
            <w:tcW w:w="1200" w:type="dxa"/>
            <w:vAlign w:val="center"/>
          </w:tcPr>
          <w:p w14:paraId="260DF999" w14:textId="18282BC6" w:rsidR="00D5638D" w:rsidRDefault="00D5638D" w:rsidP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ins w:id="93" w:author="admin" w:date="2025-06-29T20:44:00Z">
              <w:r>
                <w:rPr>
                  <w:rFonts w:hint="eastAsia"/>
                  <w:sz w:val="18"/>
                  <w:szCs w:val="18"/>
                </w:rPr>
                <w:t>-</w:t>
              </w:r>
            </w:ins>
          </w:p>
        </w:tc>
        <w:tc>
          <w:tcPr>
            <w:tcW w:w="1220" w:type="dxa"/>
            <w:vAlign w:val="center"/>
          </w:tcPr>
          <w:p w14:paraId="012D2AD1" w14:textId="58240573" w:rsidR="00D5638D" w:rsidRDefault="00D5638D" w:rsidP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ins w:id="94" w:author="admin" w:date="2025-06-29T20:44:00Z">
              <w:r>
                <w:rPr>
                  <w:rFonts w:hint="eastAsia"/>
                  <w:sz w:val="18"/>
                  <w:szCs w:val="18"/>
                </w:rPr>
                <w:t>-</w:t>
              </w:r>
            </w:ins>
          </w:p>
        </w:tc>
        <w:tc>
          <w:tcPr>
            <w:tcW w:w="1460" w:type="dxa"/>
            <w:vAlign w:val="center"/>
          </w:tcPr>
          <w:p w14:paraId="3CD056CD" w14:textId="78F1E14B" w:rsidR="00D5638D" w:rsidRDefault="00D5638D" w:rsidP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ins w:id="95" w:author="admin" w:date="2025-06-29T20:44:00Z">
              <w:r>
                <w:rPr>
                  <w:rFonts w:hint="eastAsia"/>
                  <w:sz w:val="18"/>
                  <w:szCs w:val="18"/>
                </w:rPr>
                <w:t>-</w:t>
              </w:r>
            </w:ins>
          </w:p>
        </w:tc>
        <w:tc>
          <w:tcPr>
            <w:tcW w:w="1177" w:type="dxa"/>
            <w:vAlign w:val="center"/>
          </w:tcPr>
          <w:p w14:paraId="1F9EC184" w14:textId="725CF640" w:rsidR="00D5638D" w:rsidRDefault="00D5638D" w:rsidP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ins w:id="96" w:author="admin" w:date="2025-06-29T20:44:00Z">
              <w:r>
                <w:rPr>
                  <w:rFonts w:hint="eastAsia"/>
                  <w:sz w:val="18"/>
                  <w:szCs w:val="18"/>
                </w:rPr>
                <w:t>-</w:t>
              </w:r>
            </w:ins>
          </w:p>
        </w:tc>
      </w:tr>
      <w:tr w:rsidR="007F7E60" w14:paraId="1B6B15D0" w14:textId="77777777">
        <w:trPr>
          <w:trHeight w:val="90"/>
          <w:jc w:val="center"/>
        </w:trPr>
        <w:tc>
          <w:tcPr>
            <w:tcW w:w="605" w:type="dxa"/>
            <w:vMerge w:val="restart"/>
            <w:vAlign w:val="center"/>
          </w:tcPr>
          <w:p w14:paraId="5367B66E" w14:textId="77777777" w:rsidR="007F7E60" w:rsidRDefault="00F1352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月龄</w:t>
            </w:r>
          </w:p>
        </w:tc>
        <w:tc>
          <w:tcPr>
            <w:tcW w:w="621" w:type="dxa"/>
            <w:vAlign w:val="center"/>
          </w:tcPr>
          <w:p w14:paraId="4CCE6B55" w14:textId="77777777" w:rsidR="007F7E60" w:rsidRDefault="00F1352C">
            <w:pPr>
              <w:widowControl/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♂</w:t>
            </w:r>
          </w:p>
        </w:tc>
        <w:tc>
          <w:tcPr>
            <w:tcW w:w="1503" w:type="dxa"/>
            <w:vAlign w:val="center"/>
          </w:tcPr>
          <w:p w14:paraId="25F87FC3" w14:textId="77777777" w:rsidR="007F7E60" w:rsidRDefault="00F1352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51.18±5.86</w:t>
            </w:r>
          </w:p>
        </w:tc>
        <w:tc>
          <w:tcPr>
            <w:tcW w:w="1200" w:type="dxa"/>
          </w:tcPr>
          <w:p w14:paraId="494A1430" w14:textId="77777777" w:rsidR="007F7E60" w:rsidRDefault="00F1352C" w:rsidP="00330FD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63.01±3.04</w:t>
            </w:r>
          </w:p>
        </w:tc>
        <w:tc>
          <w:tcPr>
            <w:tcW w:w="1220" w:type="dxa"/>
          </w:tcPr>
          <w:p w14:paraId="39F53FB1" w14:textId="77777777" w:rsidR="007F7E60" w:rsidRDefault="00F1352C" w:rsidP="00330FD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72.49±4.39</w:t>
            </w:r>
          </w:p>
        </w:tc>
        <w:tc>
          <w:tcPr>
            <w:tcW w:w="1460" w:type="dxa"/>
          </w:tcPr>
          <w:p w14:paraId="1099435E" w14:textId="77777777" w:rsidR="007F7E60" w:rsidRDefault="00F1352C" w:rsidP="00330FD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99.45±4.34</w:t>
            </w:r>
          </w:p>
        </w:tc>
        <w:tc>
          <w:tcPr>
            <w:tcW w:w="1177" w:type="dxa"/>
          </w:tcPr>
          <w:p w14:paraId="62BA2D5C" w14:textId="77777777" w:rsidR="007F7E60" w:rsidRDefault="00F1352C" w:rsidP="00822644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9.78±0.54</w:t>
            </w:r>
          </w:p>
        </w:tc>
      </w:tr>
      <w:tr w:rsidR="007F7E60" w14:paraId="4601916F" w14:textId="77777777">
        <w:trPr>
          <w:trHeight w:val="401"/>
          <w:jc w:val="center"/>
        </w:trPr>
        <w:tc>
          <w:tcPr>
            <w:tcW w:w="605" w:type="dxa"/>
            <w:vMerge/>
            <w:vAlign w:val="center"/>
          </w:tcPr>
          <w:p w14:paraId="76309BE9" w14:textId="77777777" w:rsidR="007F7E60" w:rsidRDefault="007F7E60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41DA2132" w14:textId="77777777" w:rsidR="007F7E60" w:rsidRDefault="00F1352C">
            <w:pPr>
              <w:widowControl/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♀</w:t>
            </w:r>
          </w:p>
        </w:tc>
        <w:tc>
          <w:tcPr>
            <w:tcW w:w="1503" w:type="dxa"/>
            <w:vAlign w:val="center"/>
          </w:tcPr>
          <w:p w14:paraId="68385633" w14:textId="77777777" w:rsidR="007F7E60" w:rsidRDefault="00F1352C" w:rsidP="00330FD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41.54±3.24</w:t>
            </w:r>
          </w:p>
        </w:tc>
        <w:tc>
          <w:tcPr>
            <w:tcW w:w="1200" w:type="dxa"/>
          </w:tcPr>
          <w:p w14:paraId="544FD6F7" w14:textId="77777777" w:rsidR="007F7E60" w:rsidRDefault="00F1352C" w:rsidP="00D5638D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61.75±3.69</w:t>
            </w:r>
          </w:p>
        </w:tc>
        <w:tc>
          <w:tcPr>
            <w:tcW w:w="1220" w:type="dxa"/>
          </w:tcPr>
          <w:p w14:paraId="15F6A5EA" w14:textId="77777777" w:rsidR="007F7E60" w:rsidRDefault="00F1352C" w:rsidP="00330FD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68.75±3.99</w:t>
            </w:r>
          </w:p>
        </w:tc>
        <w:tc>
          <w:tcPr>
            <w:tcW w:w="1460" w:type="dxa"/>
          </w:tcPr>
          <w:p w14:paraId="3247AFDD" w14:textId="77777777" w:rsidR="007F7E60" w:rsidRDefault="00F1352C" w:rsidP="00330FD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88.90±6.56</w:t>
            </w:r>
          </w:p>
        </w:tc>
        <w:tc>
          <w:tcPr>
            <w:tcW w:w="1177" w:type="dxa"/>
          </w:tcPr>
          <w:p w14:paraId="0332916C" w14:textId="77777777" w:rsidR="007F7E60" w:rsidRDefault="00F1352C" w:rsidP="00822644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8.18±0.24</w:t>
            </w:r>
          </w:p>
        </w:tc>
      </w:tr>
      <w:tr w:rsidR="007F7E60" w14:paraId="10C8CACF" w14:textId="77777777">
        <w:trPr>
          <w:trHeight w:val="339"/>
          <w:jc w:val="center"/>
        </w:trPr>
        <w:tc>
          <w:tcPr>
            <w:tcW w:w="605" w:type="dxa"/>
            <w:vMerge w:val="restart"/>
            <w:vAlign w:val="center"/>
          </w:tcPr>
          <w:p w14:paraId="453527D1" w14:textId="77777777" w:rsidR="007F7E60" w:rsidRDefault="00F1352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月龄</w:t>
            </w:r>
          </w:p>
        </w:tc>
        <w:tc>
          <w:tcPr>
            <w:tcW w:w="621" w:type="dxa"/>
            <w:vAlign w:val="center"/>
          </w:tcPr>
          <w:p w14:paraId="23455B43" w14:textId="77777777" w:rsidR="007F7E60" w:rsidRDefault="00F1352C">
            <w:pPr>
              <w:widowControl/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♂</w:t>
            </w:r>
          </w:p>
        </w:tc>
        <w:tc>
          <w:tcPr>
            <w:tcW w:w="1503" w:type="dxa"/>
            <w:vAlign w:val="center"/>
          </w:tcPr>
          <w:p w14:paraId="36CAE71E" w14:textId="77777777" w:rsidR="007F7E60" w:rsidRDefault="00F1352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80.15</w:t>
            </w:r>
            <w:r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7.65</w:t>
            </w:r>
          </w:p>
        </w:tc>
        <w:tc>
          <w:tcPr>
            <w:tcW w:w="1200" w:type="dxa"/>
            <w:vAlign w:val="center"/>
          </w:tcPr>
          <w:p w14:paraId="21113235" w14:textId="77777777" w:rsidR="007F7E60" w:rsidRDefault="00F1352C" w:rsidP="00330FD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76.45</w:t>
            </w:r>
            <w:r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3.12</w:t>
            </w:r>
          </w:p>
        </w:tc>
        <w:tc>
          <w:tcPr>
            <w:tcW w:w="1220" w:type="dxa"/>
            <w:vAlign w:val="center"/>
          </w:tcPr>
          <w:p w14:paraId="2BBFD999" w14:textId="77777777" w:rsidR="007F7E60" w:rsidRDefault="00F1352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80.45</w:t>
            </w:r>
            <w:r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2.45</w:t>
            </w:r>
          </w:p>
        </w:tc>
        <w:tc>
          <w:tcPr>
            <w:tcW w:w="1460" w:type="dxa"/>
            <w:vAlign w:val="center"/>
          </w:tcPr>
          <w:p w14:paraId="7A0B7ADA" w14:textId="77777777" w:rsidR="007F7E60" w:rsidRDefault="00F1352C" w:rsidP="00330FD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110.23</w:t>
            </w:r>
            <w:r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5.02</w:t>
            </w:r>
          </w:p>
        </w:tc>
        <w:tc>
          <w:tcPr>
            <w:tcW w:w="1177" w:type="dxa"/>
            <w:vAlign w:val="center"/>
          </w:tcPr>
          <w:p w14:paraId="2574E6D9" w14:textId="77777777" w:rsidR="007F7E60" w:rsidRDefault="00F1352C" w:rsidP="00822644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11.94</w:t>
            </w:r>
            <w:r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0.48</w:t>
            </w:r>
          </w:p>
        </w:tc>
      </w:tr>
      <w:tr w:rsidR="007F7E60" w14:paraId="18CC5EF8" w14:textId="77777777">
        <w:trPr>
          <w:trHeight w:val="410"/>
          <w:jc w:val="center"/>
        </w:trPr>
        <w:tc>
          <w:tcPr>
            <w:tcW w:w="605" w:type="dxa"/>
            <w:vMerge/>
            <w:vAlign w:val="center"/>
          </w:tcPr>
          <w:p w14:paraId="02190E9E" w14:textId="77777777" w:rsidR="007F7E60" w:rsidRDefault="007F7E60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14:paraId="16526558" w14:textId="77777777" w:rsidR="007F7E60" w:rsidRDefault="00F1352C">
            <w:pPr>
              <w:widowControl/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♀</w:t>
            </w:r>
          </w:p>
        </w:tc>
        <w:tc>
          <w:tcPr>
            <w:tcW w:w="1503" w:type="dxa"/>
            <w:vAlign w:val="center"/>
          </w:tcPr>
          <w:p w14:paraId="72069F4F" w14:textId="77777777" w:rsidR="007F7E60" w:rsidRDefault="00F1352C" w:rsidP="00330FD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53.52</w:t>
            </w:r>
            <w:r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4.23</w:t>
            </w:r>
          </w:p>
        </w:tc>
        <w:tc>
          <w:tcPr>
            <w:tcW w:w="1200" w:type="dxa"/>
            <w:vAlign w:val="center"/>
          </w:tcPr>
          <w:p w14:paraId="031A8F57" w14:textId="77777777" w:rsidR="007F7E60" w:rsidRDefault="00F1352C" w:rsidP="00330FD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64.46</w:t>
            </w:r>
            <w:r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3.22</w:t>
            </w:r>
          </w:p>
        </w:tc>
        <w:tc>
          <w:tcPr>
            <w:tcW w:w="1220" w:type="dxa"/>
            <w:vAlign w:val="center"/>
          </w:tcPr>
          <w:p w14:paraId="2CF9B6FA" w14:textId="77777777" w:rsidR="007F7E60" w:rsidRDefault="00F1352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70.13</w:t>
            </w:r>
            <w:r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3.14</w:t>
            </w:r>
          </w:p>
        </w:tc>
        <w:tc>
          <w:tcPr>
            <w:tcW w:w="1460" w:type="dxa"/>
            <w:vAlign w:val="center"/>
          </w:tcPr>
          <w:p w14:paraId="02ED5B69" w14:textId="77777777" w:rsidR="007F7E60" w:rsidRDefault="00F1352C" w:rsidP="00822644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100.54</w:t>
            </w:r>
            <w:r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5.64</w:t>
            </w:r>
          </w:p>
        </w:tc>
        <w:tc>
          <w:tcPr>
            <w:tcW w:w="1177" w:type="dxa"/>
            <w:vAlign w:val="center"/>
          </w:tcPr>
          <w:p w14:paraId="66D8734E" w14:textId="77777777" w:rsidR="007F7E60" w:rsidRDefault="00F1352C" w:rsidP="00822644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9.38</w:t>
            </w:r>
            <w:r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0.56</w:t>
            </w:r>
          </w:p>
        </w:tc>
      </w:tr>
      <w:tr w:rsidR="007F7E60" w14:paraId="1D3E53FF" w14:textId="77777777">
        <w:trPr>
          <w:trHeight w:val="388"/>
          <w:jc w:val="center"/>
        </w:trPr>
        <w:tc>
          <w:tcPr>
            <w:tcW w:w="605" w:type="dxa"/>
            <w:vMerge w:val="restart"/>
            <w:vAlign w:val="center"/>
          </w:tcPr>
          <w:p w14:paraId="7363FC39" w14:textId="77777777" w:rsidR="007F7E60" w:rsidRDefault="00F1352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成年</w:t>
            </w:r>
          </w:p>
        </w:tc>
        <w:tc>
          <w:tcPr>
            <w:tcW w:w="621" w:type="dxa"/>
            <w:vAlign w:val="center"/>
          </w:tcPr>
          <w:p w14:paraId="5DD01662" w14:textId="77777777" w:rsidR="007F7E60" w:rsidRDefault="00F1352C">
            <w:pPr>
              <w:widowControl/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♂</w:t>
            </w:r>
          </w:p>
        </w:tc>
        <w:tc>
          <w:tcPr>
            <w:tcW w:w="1503" w:type="dxa"/>
          </w:tcPr>
          <w:p w14:paraId="12F79B3A" w14:textId="77777777" w:rsidR="007F7E60" w:rsidRDefault="00F1352C" w:rsidP="00330FD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100.55</w:t>
            </w:r>
            <w:r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10.84</w:t>
            </w:r>
          </w:p>
        </w:tc>
        <w:tc>
          <w:tcPr>
            <w:tcW w:w="1200" w:type="dxa"/>
          </w:tcPr>
          <w:p w14:paraId="400AA995" w14:textId="77777777" w:rsidR="007F7E60" w:rsidRDefault="00F1352C" w:rsidP="00330FD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77.25</w:t>
            </w:r>
            <w:r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3.56</w:t>
            </w:r>
          </w:p>
        </w:tc>
        <w:tc>
          <w:tcPr>
            <w:tcW w:w="1220" w:type="dxa"/>
          </w:tcPr>
          <w:p w14:paraId="741884BB" w14:textId="77777777" w:rsidR="007F7E60" w:rsidRDefault="00F1352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85.42</w:t>
            </w:r>
            <w:r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3.72</w:t>
            </w:r>
          </w:p>
        </w:tc>
        <w:tc>
          <w:tcPr>
            <w:tcW w:w="1460" w:type="dxa"/>
          </w:tcPr>
          <w:p w14:paraId="6BA8DE56" w14:textId="77777777" w:rsidR="007F7E60" w:rsidRDefault="00F1352C" w:rsidP="00822644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122.62</w:t>
            </w:r>
            <w:r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11.15</w:t>
            </w:r>
          </w:p>
        </w:tc>
        <w:tc>
          <w:tcPr>
            <w:tcW w:w="1177" w:type="dxa"/>
          </w:tcPr>
          <w:p w14:paraId="4866725E" w14:textId="77777777" w:rsidR="007F7E60" w:rsidRDefault="00F1352C" w:rsidP="00822644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12.85</w:t>
            </w:r>
            <w:r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0.67</w:t>
            </w:r>
          </w:p>
        </w:tc>
      </w:tr>
      <w:tr w:rsidR="007F7E60" w14:paraId="0C25FEDC" w14:textId="77777777">
        <w:trPr>
          <w:trHeight w:val="390"/>
          <w:jc w:val="center"/>
        </w:trPr>
        <w:tc>
          <w:tcPr>
            <w:tcW w:w="605" w:type="dxa"/>
            <w:vMerge/>
            <w:tcBorders>
              <w:bottom w:val="single" w:sz="4" w:space="0" w:color="auto"/>
            </w:tcBorders>
            <w:vAlign w:val="center"/>
          </w:tcPr>
          <w:p w14:paraId="7B291AED" w14:textId="77777777" w:rsidR="007F7E60" w:rsidRDefault="007F7E60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  <w:vAlign w:val="center"/>
          </w:tcPr>
          <w:p w14:paraId="72FAE643" w14:textId="77777777" w:rsidR="007F7E60" w:rsidRDefault="00F1352C">
            <w:pPr>
              <w:widowControl/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♀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1E609566" w14:textId="77777777" w:rsidR="007F7E60" w:rsidRDefault="00F1352C" w:rsidP="00330FD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65.45</w:t>
            </w:r>
            <w:r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7.85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7A5023AC" w14:textId="77777777" w:rsidR="007F7E60" w:rsidRDefault="00F1352C" w:rsidP="00330FD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73.12</w:t>
            </w:r>
            <w:r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3.55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6F757179" w14:textId="77777777" w:rsidR="007F7E60" w:rsidRDefault="00F1352C" w:rsidP="00330FD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78.68</w:t>
            </w:r>
            <w:r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4.06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078F0FB1" w14:textId="77777777" w:rsidR="007F7E60" w:rsidRDefault="00F1352C" w:rsidP="00822644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108.95</w:t>
            </w:r>
            <w:r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11.24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659BFF6" w14:textId="77777777" w:rsidR="007F7E60" w:rsidRDefault="00F1352C" w:rsidP="00822644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9.98</w:t>
            </w:r>
            <w:r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0.74</w:t>
            </w:r>
          </w:p>
        </w:tc>
      </w:tr>
    </w:tbl>
    <w:p w14:paraId="28AF0422" w14:textId="77777777" w:rsidR="007F7E60" w:rsidRDefault="00F1352C">
      <w:pPr>
        <w:spacing w:line="400" w:lineRule="exact"/>
        <w:ind w:firstLineChars="200" w:firstLine="480"/>
        <w:rPr>
          <w:sz w:val="24"/>
        </w:rPr>
      </w:pPr>
      <w:del w:id="97" w:author="admin" w:date="2025-06-26T15:30:00Z">
        <w:r w:rsidDel="001E77D6">
          <w:rPr>
            <w:sz w:val="24"/>
          </w:rPr>
          <w:delText>4.3</w:delText>
        </w:r>
      </w:del>
      <w:ins w:id="98" w:author="admin" w:date="2025-06-26T15:30:00Z">
        <w:r w:rsidR="001E77D6">
          <w:rPr>
            <w:sz w:val="24"/>
          </w:rPr>
          <w:t>5.2</w:t>
        </w:r>
      </w:ins>
      <w:r>
        <w:rPr>
          <w:sz w:val="24"/>
        </w:rPr>
        <w:t>.2</w:t>
      </w:r>
      <w:r>
        <w:rPr>
          <w:rFonts w:hint="eastAsia"/>
          <w:sz w:val="24"/>
        </w:rPr>
        <w:t xml:space="preserve"> </w:t>
      </w:r>
      <w:r>
        <w:rPr>
          <w:sz w:val="24"/>
        </w:rPr>
        <w:t>产肉性能</w:t>
      </w:r>
    </w:p>
    <w:p w14:paraId="5D3E4765" w14:textId="6F5A46F2" w:rsidR="007F7E60" w:rsidRDefault="00F1352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在</w:t>
      </w:r>
      <w:del w:id="99" w:author="admin" w:date="2025-06-29T21:10:00Z">
        <w:r w:rsidDel="00C44402">
          <w:rPr>
            <w:sz w:val="24"/>
          </w:rPr>
          <w:delText>正常饲养</w:delText>
        </w:r>
      </w:del>
      <w:ins w:id="100" w:author="admin" w:date="2025-06-29T21:10:00Z">
        <w:r w:rsidR="00C44402">
          <w:rPr>
            <w:rFonts w:hint="eastAsia"/>
            <w:sz w:val="24"/>
          </w:rPr>
          <w:t>科学饲养</w:t>
        </w:r>
        <w:r w:rsidR="00C44402">
          <w:rPr>
            <w:sz w:val="24"/>
          </w:rPr>
          <w:t>管理</w:t>
        </w:r>
      </w:ins>
      <w:r>
        <w:rPr>
          <w:sz w:val="24"/>
        </w:rPr>
        <w:t>条件下，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月龄和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月龄天华肉羊</w:t>
      </w:r>
      <w:r>
        <w:rPr>
          <w:sz w:val="24"/>
        </w:rPr>
        <w:t>的产肉性能见表</w:t>
      </w:r>
      <w:r>
        <w:rPr>
          <w:sz w:val="24"/>
        </w:rPr>
        <w:t>2</w:t>
      </w:r>
      <w:r>
        <w:rPr>
          <w:sz w:val="24"/>
        </w:rPr>
        <w:t>。</w:t>
      </w:r>
    </w:p>
    <w:p w14:paraId="3945CCA0" w14:textId="77777777" w:rsidR="007F7E60" w:rsidRDefault="00F1352C">
      <w:pPr>
        <w:pStyle w:val="af8"/>
        <w:spacing w:line="400" w:lineRule="exact"/>
      </w:pPr>
      <w:r>
        <w:rPr>
          <w:rFonts w:hint="eastAsia"/>
        </w:rPr>
        <w:t>表2  天华肉羊产肉性能</w:t>
      </w:r>
    </w:p>
    <w:tbl>
      <w:tblPr>
        <w:tblW w:w="7921" w:type="dxa"/>
        <w:tblInd w:w="401" w:type="dxa"/>
        <w:tblLook w:val="04A0" w:firstRow="1" w:lastRow="0" w:firstColumn="1" w:lastColumn="0" w:noHBand="0" w:noVBand="1"/>
      </w:tblPr>
      <w:tblGrid>
        <w:gridCol w:w="1867"/>
        <w:gridCol w:w="1560"/>
        <w:gridCol w:w="1559"/>
        <w:gridCol w:w="1417"/>
        <w:gridCol w:w="1518"/>
      </w:tblGrid>
      <w:tr w:rsidR="007F7E60" w14:paraId="2D4D21D2" w14:textId="77777777">
        <w:trPr>
          <w:trHeight w:val="243"/>
        </w:trPr>
        <w:tc>
          <w:tcPr>
            <w:tcW w:w="1867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5C7F549" w14:textId="77777777" w:rsidR="007F7E60" w:rsidRDefault="00F1352C">
            <w:r>
              <w:rPr>
                <w:rFonts w:hint="eastAsia"/>
              </w:rPr>
              <w:t>指标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19BF39" w14:textId="77777777" w:rsidR="007F7E60" w:rsidRDefault="00F1352C">
            <w:pPr>
              <w:jc w:val="center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月龄</w:t>
            </w:r>
          </w:p>
        </w:tc>
        <w:tc>
          <w:tcPr>
            <w:tcW w:w="29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C9AF0C" w14:textId="77777777" w:rsidR="007F7E60" w:rsidRDefault="00F1352C">
            <w:pPr>
              <w:jc w:val="center"/>
            </w:pPr>
            <w:r>
              <w:rPr>
                <w:rFonts w:hint="eastAsia"/>
              </w:rPr>
              <w:t>周岁</w:t>
            </w:r>
          </w:p>
        </w:tc>
      </w:tr>
      <w:tr w:rsidR="007F7E60" w14:paraId="6F7CDA77" w14:textId="77777777">
        <w:trPr>
          <w:trHeight w:val="130"/>
        </w:trPr>
        <w:tc>
          <w:tcPr>
            <w:tcW w:w="1867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17538E" w14:textId="77777777" w:rsidR="007F7E60" w:rsidRDefault="007F7E60"/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ED0F08" w14:textId="77777777" w:rsidR="007F7E60" w:rsidRDefault="00F1352C">
            <w:r>
              <w:rPr>
                <w:rFonts w:hint="eastAsia"/>
              </w:rPr>
              <w:t>公羊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667257" w14:textId="77777777" w:rsidR="007F7E60" w:rsidRDefault="00F1352C">
            <w:r>
              <w:rPr>
                <w:rFonts w:hint="eastAsia"/>
              </w:rPr>
              <w:t>母羊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3D2237" w14:textId="77777777" w:rsidR="007F7E60" w:rsidRDefault="00F1352C">
            <w:r>
              <w:rPr>
                <w:rFonts w:hint="eastAsia"/>
              </w:rPr>
              <w:t>公羊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564AB6" w14:textId="77777777" w:rsidR="007F7E60" w:rsidRDefault="00F1352C">
            <w:r>
              <w:rPr>
                <w:rFonts w:hint="eastAsia"/>
              </w:rPr>
              <w:t>母羊</w:t>
            </w:r>
          </w:p>
        </w:tc>
      </w:tr>
      <w:tr w:rsidR="007F7E60" w14:paraId="07D46F17" w14:textId="77777777">
        <w:trPr>
          <w:trHeight w:val="243"/>
        </w:trPr>
        <w:tc>
          <w:tcPr>
            <w:tcW w:w="18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3D609D5" w14:textId="77777777" w:rsidR="007F7E60" w:rsidRDefault="00F1352C">
            <w:r>
              <w:rPr>
                <w:rFonts w:hint="eastAsia"/>
              </w:rPr>
              <w:t>宰前</w:t>
            </w:r>
            <w:r>
              <w:t>活重</w:t>
            </w:r>
            <w:r>
              <w:rPr>
                <w:rFonts w:hint="eastAsia"/>
              </w:rPr>
              <w:t>/</w:t>
            </w:r>
            <w:r>
              <w:t>kg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43FAEE" w14:textId="77777777" w:rsidR="007F7E60" w:rsidRDefault="00F1352C">
            <w:r>
              <w:rPr>
                <w:rFonts w:hint="eastAsia"/>
              </w:rPr>
              <w:t>51.23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3.24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BFE7265" w14:textId="77777777" w:rsidR="007F7E60" w:rsidRDefault="00F1352C" w:rsidP="007A11A5">
            <w:r>
              <w:rPr>
                <w:rFonts w:hint="eastAsia"/>
              </w:rPr>
              <w:t>40.55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3.05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B778925" w14:textId="77777777" w:rsidR="007F7E60" w:rsidRDefault="00F1352C" w:rsidP="007A11A5">
            <w:r>
              <w:rPr>
                <w:rFonts w:hint="eastAsia"/>
              </w:rPr>
              <w:t>79.55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4.69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3D54567" w14:textId="77777777" w:rsidR="007F7E60" w:rsidRDefault="00F1352C" w:rsidP="00727AB0">
            <w:r>
              <w:rPr>
                <w:rFonts w:hint="eastAsia"/>
              </w:rPr>
              <w:t>61.59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4.05</w:t>
            </w:r>
          </w:p>
        </w:tc>
      </w:tr>
      <w:tr w:rsidR="007F7E60" w14:paraId="210A3394" w14:textId="77777777">
        <w:trPr>
          <w:trHeight w:val="243"/>
        </w:trPr>
        <w:tc>
          <w:tcPr>
            <w:tcW w:w="1867" w:type="dxa"/>
            <w:shd w:val="clear" w:color="auto" w:fill="auto"/>
            <w:noWrap/>
            <w:vAlign w:val="bottom"/>
          </w:tcPr>
          <w:p w14:paraId="7BB683B1" w14:textId="77777777" w:rsidR="007F7E60" w:rsidRDefault="00F1352C">
            <w:r>
              <w:rPr>
                <w:rFonts w:hint="eastAsia"/>
              </w:rPr>
              <w:t>胴体重</w:t>
            </w:r>
            <w:r>
              <w:rPr>
                <w:rFonts w:hint="eastAsia"/>
              </w:rPr>
              <w:t>/kg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23E7224D" w14:textId="77777777" w:rsidR="007F7E60" w:rsidRDefault="00F1352C" w:rsidP="007A11A5">
            <w:r>
              <w:rPr>
                <w:rFonts w:hint="eastAsia"/>
              </w:rPr>
              <w:t>26.36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1.71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51BA755" w14:textId="77777777" w:rsidR="007F7E60" w:rsidRDefault="00F1352C" w:rsidP="007A11A5">
            <w:r>
              <w:rPr>
                <w:rFonts w:hint="eastAsia"/>
              </w:rPr>
              <w:t>20.45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1.69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0EF4D08" w14:textId="77777777" w:rsidR="007F7E60" w:rsidRDefault="00F1352C" w:rsidP="007A11A5">
            <w:r>
              <w:rPr>
                <w:rFonts w:hint="eastAsia"/>
              </w:rPr>
              <w:t>43.94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2.72</w:t>
            </w:r>
          </w:p>
        </w:tc>
        <w:tc>
          <w:tcPr>
            <w:tcW w:w="1518" w:type="dxa"/>
            <w:shd w:val="clear" w:color="auto" w:fill="auto"/>
            <w:noWrap/>
            <w:vAlign w:val="bottom"/>
          </w:tcPr>
          <w:p w14:paraId="376B0E23" w14:textId="77777777" w:rsidR="007F7E60" w:rsidRDefault="00F1352C" w:rsidP="00727AB0">
            <w:r>
              <w:rPr>
                <w:rFonts w:hint="eastAsia"/>
              </w:rPr>
              <w:t>32.80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2.89</w:t>
            </w:r>
          </w:p>
        </w:tc>
      </w:tr>
      <w:tr w:rsidR="007F7E60" w14:paraId="39D93E76" w14:textId="77777777">
        <w:trPr>
          <w:trHeight w:val="243"/>
        </w:trPr>
        <w:tc>
          <w:tcPr>
            <w:tcW w:w="1867" w:type="dxa"/>
            <w:shd w:val="clear" w:color="auto" w:fill="auto"/>
            <w:noWrap/>
            <w:vAlign w:val="bottom"/>
          </w:tcPr>
          <w:p w14:paraId="1F696698" w14:textId="77777777" w:rsidR="007F7E60" w:rsidRDefault="00F1352C">
            <w:r>
              <w:rPr>
                <w:rFonts w:hint="eastAsia"/>
              </w:rPr>
              <w:t>屠宰率</w:t>
            </w:r>
            <w:r>
              <w:rPr>
                <w:rFonts w:hint="eastAsia"/>
              </w:rPr>
              <w:t>/%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2991A70B" w14:textId="77777777" w:rsidR="007F7E60" w:rsidRDefault="00F1352C" w:rsidP="007A11A5">
            <w:r>
              <w:rPr>
                <w:rFonts w:hint="eastAsia"/>
              </w:rPr>
              <w:t>51.45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1.85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3C211F5" w14:textId="77777777" w:rsidR="007F7E60" w:rsidRDefault="00F1352C" w:rsidP="007A11A5">
            <w:r>
              <w:rPr>
                <w:rFonts w:hint="eastAsia"/>
              </w:rPr>
              <w:t>50.45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1.72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737D059" w14:textId="77777777" w:rsidR="007F7E60" w:rsidRDefault="00F1352C" w:rsidP="007A11A5">
            <w:r>
              <w:rPr>
                <w:rFonts w:hint="eastAsia"/>
              </w:rPr>
              <w:t>55.24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2.84</w:t>
            </w:r>
          </w:p>
        </w:tc>
        <w:tc>
          <w:tcPr>
            <w:tcW w:w="1518" w:type="dxa"/>
            <w:shd w:val="clear" w:color="auto" w:fill="auto"/>
            <w:noWrap/>
            <w:vAlign w:val="bottom"/>
          </w:tcPr>
          <w:p w14:paraId="1340D933" w14:textId="77777777" w:rsidR="007F7E60" w:rsidRDefault="00F1352C" w:rsidP="00727AB0">
            <w:r>
              <w:rPr>
                <w:rFonts w:hint="eastAsia"/>
              </w:rPr>
              <w:t>53.25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2.02</w:t>
            </w:r>
          </w:p>
        </w:tc>
      </w:tr>
      <w:tr w:rsidR="007F7E60" w14:paraId="7A012167" w14:textId="77777777">
        <w:trPr>
          <w:trHeight w:val="243"/>
        </w:trPr>
        <w:tc>
          <w:tcPr>
            <w:tcW w:w="1867" w:type="dxa"/>
            <w:shd w:val="clear" w:color="auto" w:fill="auto"/>
            <w:noWrap/>
            <w:vAlign w:val="bottom"/>
          </w:tcPr>
          <w:p w14:paraId="5E3E12E7" w14:textId="77777777" w:rsidR="007F7E60" w:rsidRDefault="00F1352C">
            <w:r>
              <w:rPr>
                <w:rFonts w:hint="eastAsia"/>
              </w:rPr>
              <w:t>胴体净肉重</w:t>
            </w:r>
            <w:r>
              <w:rPr>
                <w:rFonts w:hint="eastAsia"/>
              </w:rPr>
              <w:t>/kg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E680030" w14:textId="77777777" w:rsidR="007F7E60" w:rsidRDefault="00F1352C" w:rsidP="007A11A5">
            <w:r>
              <w:rPr>
                <w:rFonts w:hint="eastAsia"/>
              </w:rPr>
              <w:t>21.05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1.28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6DBE3DD" w14:textId="77777777" w:rsidR="007F7E60" w:rsidRDefault="00F1352C" w:rsidP="007A11A5">
            <w:r>
              <w:rPr>
                <w:rFonts w:hint="eastAsia"/>
              </w:rPr>
              <w:t>16.92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1.39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CC1787D" w14:textId="77777777" w:rsidR="007F7E60" w:rsidRDefault="00F1352C" w:rsidP="007A11A5">
            <w:r>
              <w:rPr>
                <w:rFonts w:hint="eastAsia"/>
              </w:rPr>
              <w:t>37.28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2.19</w:t>
            </w:r>
          </w:p>
        </w:tc>
        <w:tc>
          <w:tcPr>
            <w:tcW w:w="1518" w:type="dxa"/>
            <w:shd w:val="clear" w:color="auto" w:fill="auto"/>
            <w:noWrap/>
            <w:vAlign w:val="bottom"/>
          </w:tcPr>
          <w:p w14:paraId="25384022" w14:textId="77777777" w:rsidR="007F7E60" w:rsidRDefault="00F1352C" w:rsidP="00727AB0">
            <w:r>
              <w:rPr>
                <w:rFonts w:hint="eastAsia"/>
              </w:rPr>
              <w:t>28.52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2.53</w:t>
            </w:r>
          </w:p>
        </w:tc>
      </w:tr>
      <w:tr w:rsidR="007F7E60" w14:paraId="65D6FED2" w14:textId="77777777">
        <w:trPr>
          <w:trHeight w:val="243"/>
        </w:trPr>
        <w:tc>
          <w:tcPr>
            <w:tcW w:w="1867" w:type="dxa"/>
            <w:shd w:val="clear" w:color="auto" w:fill="auto"/>
            <w:noWrap/>
            <w:vAlign w:val="bottom"/>
          </w:tcPr>
          <w:p w14:paraId="186B7072" w14:textId="77777777" w:rsidR="007F7E60" w:rsidRDefault="00F1352C">
            <w:r>
              <w:rPr>
                <w:rFonts w:hint="eastAsia"/>
              </w:rPr>
              <w:t>骨重</w:t>
            </w:r>
            <w:r>
              <w:rPr>
                <w:rFonts w:hint="eastAsia"/>
              </w:rPr>
              <w:t>/kg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CC57AFC" w14:textId="77777777" w:rsidR="007F7E60" w:rsidRDefault="00F1352C" w:rsidP="007A11A5">
            <w:r>
              <w:rPr>
                <w:rFonts w:hint="eastAsia"/>
              </w:rPr>
              <w:t>5.83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0.44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F0C10E0" w14:textId="77777777" w:rsidR="007F7E60" w:rsidRDefault="00F1352C" w:rsidP="007A11A5">
            <w:r>
              <w:rPr>
                <w:rFonts w:hint="eastAsia"/>
              </w:rPr>
              <w:t>4.25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0.27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CF060FA" w14:textId="77777777" w:rsidR="007F7E60" w:rsidRDefault="00F1352C" w:rsidP="00727AB0">
            <w:r>
              <w:rPr>
                <w:rFonts w:hint="eastAsia"/>
              </w:rPr>
              <w:t>7.90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0.73</w:t>
            </w:r>
          </w:p>
        </w:tc>
        <w:tc>
          <w:tcPr>
            <w:tcW w:w="1518" w:type="dxa"/>
            <w:shd w:val="clear" w:color="auto" w:fill="auto"/>
            <w:noWrap/>
            <w:vAlign w:val="bottom"/>
          </w:tcPr>
          <w:p w14:paraId="6CC53D8B" w14:textId="77777777" w:rsidR="007F7E60" w:rsidRDefault="00F1352C" w:rsidP="00727AB0">
            <w:r>
              <w:rPr>
                <w:rFonts w:hint="eastAsia"/>
              </w:rPr>
              <w:t>5.19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0.44</w:t>
            </w:r>
          </w:p>
        </w:tc>
      </w:tr>
      <w:tr w:rsidR="007F7E60" w14:paraId="04F606DC" w14:textId="77777777">
        <w:trPr>
          <w:trHeight w:val="243"/>
        </w:trPr>
        <w:tc>
          <w:tcPr>
            <w:tcW w:w="1867" w:type="dxa"/>
            <w:shd w:val="clear" w:color="auto" w:fill="auto"/>
            <w:noWrap/>
            <w:vAlign w:val="bottom"/>
          </w:tcPr>
          <w:p w14:paraId="03FAABEA" w14:textId="77777777" w:rsidR="007F7E60" w:rsidRDefault="00F1352C">
            <w:r>
              <w:rPr>
                <w:rFonts w:hint="eastAsia"/>
              </w:rPr>
              <w:t>肉骨比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2A1D985" w14:textId="77777777" w:rsidR="007F7E60" w:rsidRDefault="00F1352C" w:rsidP="007A11A5">
            <w:r>
              <w:rPr>
                <w:rFonts w:hint="eastAsia"/>
              </w:rPr>
              <w:t>3.62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0.18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6228EEB" w14:textId="77777777" w:rsidR="007F7E60" w:rsidRDefault="00F1352C" w:rsidP="007A11A5">
            <w:r>
              <w:rPr>
                <w:rFonts w:hint="eastAsia"/>
              </w:rPr>
              <w:t>3.97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0.15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D1B1C7" w14:textId="77777777" w:rsidR="007F7E60" w:rsidRDefault="00F1352C" w:rsidP="00727AB0">
            <w:r>
              <w:rPr>
                <w:rFonts w:hint="eastAsia"/>
              </w:rPr>
              <w:t>4.74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0.38</w:t>
            </w:r>
          </w:p>
        </w:tc>
        <w:tc>
          <w:tcPr>
            <w:tcW w:w="1518" w:type="dxa"/>
            <w:shd w:val="clear" w:color="auto" w:fill="auto"/>
            <w:noWrap/>
            <w:vAlign w:val="bottom"/>
          </w:tcPr>
          <w:p w14:paraId="359DE20E" w14:textId="77777777" w:rsidR="007F7E60" w:rsidRDefault="00F1352C" w:rsidP="00727AB0">
            <w:r>
              <w:rPr>
                <w:rFonts w:hint="eastAsia"/>
              </w:rPr>
              <w:t>5.5</w:t>
            </w:r>
            <w:r>
              <w:t>0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0.3</w:t>
            </w:r>
            <w:r>
              <w:t>0</w:t>
            </w:r>
          </w:p>
        </w:tc>
      </w:tr>
      <w:tr w:rsidR="007F7E60" w14:paraId="33EB0EE1" w14:textId="77777777">
        <w:trPr>
          <w:trHeight w:val="243"/>
        </w:trPr>
        <w:tc>
          <w:tcPr>
            <w:tcW w:w="1867" w:type="dxa"/>
            <w:shd w:val="clear" w:color="auto" w:fill="auto"/>
            <w:noWrap/>
            <w:vAlign w:val="bottom"/>
          </w:tcPr>
          <w:p w14:paraId="6D71DC3E" w14:textId="77777777" w:rsidR="007F7E60" w:rsidRDefault="00F1352C">
            <w:r>
              <w:rPr>
                <w:rFonts w:hint="eastAsia"/>
              </w:rPr>
              <w:t>净肉率</w:t>
            </w:r>
            <w:r>
              <w:rPr>
                <w:rFonts w:hint="eastAsia"/>
              </w:rPr>
              <w:t>/%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41B2AD0" w14:textId="77777777" w:rsidR="007F7E60" w:rsidRDefault="00F1352C" w:rsidP="007A11A5">
            <w:r>
              <w:rPr>
                <w:rFonts w:hint="eastAsia"/>
              </w:rPr>
              <w:t>40.39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1.44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14643CE" w14:textId="77777777" w:rsidR="007F7E60" w:rsidRDefault="00F1352C" w:rsidP="007A11A5">
            <w:r>
              <w:rPr>
                <w:rFonts w:hint="eastAsia"/>
              </w:rPr>
              <w:t>40.46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1.3</w:t>
            </w:r>
            <w: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FA4124C" w14:textId="79C2E22E" w:rsidR="007F7E60" w:rsidRDefault="00F1352C" w:rsidP="00727AB0">
            <w:r>
              <w:rPr>
                <w:rFonts w:hint="eastAsia"/>
              </w:rPr>
              <w:t>46.1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0.64</w:t>
            </w:r>
          </w:p>
        </w:tc>
        <w:tc>
          <w:tcPr>
            <w:tcW w:w="1518" w:type="dxa"/>
            <w:shd w:val="clear" w:color="auto" w:fill="auto"/>
            <w:noWrap/>
            <w:vAlign w:val="bottom"/>
          </w:tcPr>
          <w:p w14:paraId="345ECCFE" w14:textId="77777777" w:rsidR="007F7E60" w:rsidRDefault="00F1352C" w:rsidP="00727AB0">
            <w:r>
              <w:rPr>
                <w:rFonts w:hint="eastAsia"/>
              </w:rPr>
              <w:t>45.57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1.84</w:t>
            </w:r>
          </w:p>
        </w:tc>
      </w:tr>
      <w:tr w:rsidR="007F7E60" w14:paraId="3C4B0326" w14:textId="77777777">
        <w:trPr>
          <w:trHeight w:val="243"/>
        </w:trPr>
        <w:tc>
          <w:tcPr>
            <w:tcW w:w="18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A6A913" w14:textId="77777777" w:rsidR="007F7E60" w:rsidRDefault="00F1352C">
            <w:r>
              <w:rPr>
                <w:rFonts w:hint="eastAsia"/>
              </w:rPr>
              <w:t>胴体净肉率</w:t>
            </w:r>
            <w:r>
              <w:rPr>
                <w:rFonts w:hint="eastAsia"/>
              </w:rPr>
              <w:t>/%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B127DA" w14:textId="77777777" w:rsidR="007F7E60" w:rsidRDefault="00F1352C" w:rsidP="007A11A5">
            <w:r>
              <w:rPr>
                <w:rFonts w:hint="eastAsia"/>
              </w:rPr>
              <w:t>78.31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0.8</w:t>
            </w:r>
            <w: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52A9E4" w14:textId="77777777" w:rsidR="007F7E60" w:rsidRDefault="00F1352C" w:rsidP="007A11A5">
            <w:r>
              <w:rPr>
                <w:rFonts w:hint="eastAsia"/>
              </w:rPr>
              <w:t>79.87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0.71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4C658C" w14:textId="77777777" w:rsidR="007F7E60" w:rsidRDefault="00F1352C">
            <w:r>
              <w:rPr>
                <w:rFonts w:hint="eastAsia"/>
              </w:rPr>
              <w:t>82.52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1.15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E07DE8" w14:textId="77777777" w:rsidR="007F7E60" w:rsidRDefault="00F1352C" w:rsidP="00727AB0">
            <w:r>
              <w:rPr>
                <w:rFonts w:hint="eastAsia"/>
              </w:rPr>
              <w:t>84.58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0.70</w:t>
            </w:r>
          </w:p>
        </w:tc>
      </w:tr>
    </w:tbl>
    <w:p w14:paraId="24C4A8CA" w14:textId="77777777" w:rsidR="007F7E60" w:rsidRDefault="00F1352C">
      <w:pPr>
        <w:spacing w:line="400" w:lineRule="exact"/>
        <w:ind w:firstLineChars="200" w:firstLine="480"/>
        <w:rPr>
          <w:sz w:val="24"/>
        </w:rPr>
      </w:pPr>
      <w:del w:id="101" w:author="admin" w:date="2025-06-26T15:30:00Z">
        <w:r w:rsidDel="001E77D6">
          <w:rPr>
            <w:sz w:val="24"/>
          </w:rPr>
          <w:delText>4.3</w:delText>
        </w:r>
      </w:del>
      <w:ins w:id="102" w:author="admin" w:date="2025-06-26T15:30:00Z">
        <w:r w:rsidR="001E77D6">
          <w:rPr>
            <w:sz w:val="24"/>
          </w:rPr>
          <w:t>5.2</w:t>
        </w:r>
      </w:ins>
      <w:r>
        <w:rPr>
          <w:sz w:val="24"/>
        </w:rPr>
        <w:t xml:space="preserve">.3  </w:t>
      </w:r>
      <w:r>
        <w:rPr>
          <w:sz w:val="24"/>
        </w:rPr>
        <w:t>产毛性能</w:t>
      </w:r>
    </w:p>
    <w:p w14:paraId="278C1B03" w14:textId="4BA1CB19" w:rsidR="007F7E60" w:rsidRDefault="00F1352C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被毛白色呈毛丛结构，密度适中。体侧毛长在</w:t>
      </w:r>
      <w:r>
        <w:rPr>
          <w:sz w:val="24"/>
        </w:rPr>
        <w:t>8.0 cm</w:t>
      </w:r>
      <w:r>
        <w:rPr>
          <w:sz w:val="24"/>
        </w:rPr>
        <w:t>以上，羊毛细度在</w:t>
      </w:r>
      <w:r>
        <w:rPr>
          <w:sz w:val="24"/>
        </w:rPr>
        <w:t>21.6</w:t>
      </w:r>
      <w:r>
        <w:rPr>
          <w:sz w:val="24"/>
        </w:rPr>
        <w:t>～</w:t>
      </w:r>
      <w:r>
        <w:rPr>
          <w:sz w:val="24"/>
        </w:rPr>
        <w:t>25</w:t>
      </w:r>
      <w:r>
        <w:rPr>
          <w:rFonts w:hint="eastAsia"/>
          <w:sz w:val="24"/>
        </w:rPr>
        <w:t>.0</w:t>
      </w:r>
      <w:r>
        <w:rPr>
          <w:sz w:val="24"/>
        </w:rPr>
        <w:t xml:space="preserve"> μm</w:t>
      </w:r>
      <w:r>
        <w:rPr>
          <w:sz w:val="24"/>
        </w:rPr>
        <w:t>，以</w:t>
      </w:r>
      <w:r>
        <w:rPr>
          <w:sz w:val="24"/>
        </w:rPr>
        <w:t>21.6</w:t>
      </w:r>
      <w:r>
        <w:rPr>
          <w:sz w:val="24"/>
        </w:rPr>
        <w:t>～</w:t>
      </w:r>
      <w:r>
        <w:rPr>
          <w:sz w:val="24"/>
        </w:rPr>
        <w:t>23</w:t>
      </w:r>
      <w:r>
        <w:rPr>
          <w:rFonts w:hint="eastAsia"/>
          <w:sz w:val="24"/>
        </w:rPr>
        <w:t>.0</w:t>
      </w:r>
      <w:r>
        <w:rPr>
          <w:sz w:val="24"/>
        </w:rPr>
        <w:t xml:space="preserve"> μm</w:t>
      </w:r>
      <w:r>
        <w:rPr>
          <w:sz w:val="24"/>
        </w:rPr>
        <w:t>为主体，细度均匀，弯曲为中弯或小弯，弯曲明显，油汗呈白色或乳白色，腹毛着生良好。在</w:t>
      </w:r>
      <w:del w:id="103" w:author="admin" w:date="2025-06-29T21:10:00Z">
        <w:r w:rsidDel="00C44402">
          <w:rPr>
            <w:sz w:val="24"/>
          </w:rPr>
          <w:delText>正常的饲养</w:delText>
        </w:r>
      </w:del>
      <w:ins w:id="104" w:author="admin" w:date="2025-06-29T21:10:00Z">
        <w:r w:rsidR="00C44402">
          <w:rPr>
            <w:rFonts w:hint="eastAsia"/>
            <w:sz w:val="24"/>
          </w:rPr>
          <w:t>科学饲养</w:t>
        </w:r>
        <w:r w:rsidR="00C44402">
          <w:rPr>
            <w:sz w:val="24"/>
          </w:rPr>
          <w:t>管理</w:t>
        </w:r>
      </w:ins>
      <w:r>
        <w:rPr>
          <w:sz w:val="24"/>
        </w:rPr>
        <w:t>条件下，</w:t>
      </w:r>
      <w:r>
        <w:rPr>
          <w:rFonts w:hint="eastAsia"/>
          <w:sz w:val="24"/>
        </w:rPr>
        <w:t>天华肉羊的</w:t>
      </w:r>
      <w:r>
        <w:rPr>
          <w:sz w:val="24"/>
        </w:rPr>
        <w:t>产毛</w:t>
      </w:r>
      <w:r>
        <w:rPr>
          <w:sz w:val="24"/>
        </w:rPr>
        <w:lastRenderedPageBreak/>
        <w:t>性能见表</w:t>
      </w:r>
      <w:r>
        <w:rPr>
          <w:sz w:val="24"/>
        </w:rPr>
        <w:t>3</w:t>
      </w:r>
      <w:r>
        <w:rPr>
          <w:sz w:val="24"/>
        </w:rPr>
        <w:t>。</w:t>
      </w:r>
    </w:p>
    <w:p w14:paraId="44F4FC76" w14:textId="77777777" w:rsidR="007F7E60" w:rsidRDefault="00F1352C">
      <w:pPr>
        <w:pStyle w:val="af8"/>
      </w:pPr>
      <w:r>
        <w:rPr>
          <w:rFonts w:hint="eastAsia"/>
        </w:rPr>
        <w:t xml:space="preserve">表3 天华肉羊产毛性能  </w:t>
      </w:r>
    </w:p>
    <w:tbl>
      <w:tblPr>
        <w:tblStyle w:val="af3"/>
        <w:tblW w:w="780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710"/>
        <w:gridCol w:w="1580"/>
        <w:gridCol w:w="1320"/>
        <w:gridCol w:w="1778"/>
      </w:tblGrid>
      <w:tr w:rsidR="007F7E60" w14:paraId="59973326" w14:textId="77777777">
        <w:trPr>
          <w:trHeight w:val="430"/>
          <w:jc w:val="center"/>
        </w:trPr>
        <w:tc>
          <w:tcPr>
            <w:tcW w:w="710" w:type="dxa"/>
            <w:tcBorders>
              <w:top w:val="single" w:sz="4" w:space="0" w:color="auto"/>
            </w:tcBorders>
          </w:tcPr>
          <w:p w14:paraId="05860174" w14:textId="77777777" w:rsidR="007F7E60" w:rsidRDefault="00F1352C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阶段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00F276AB" w14:textId="77777777" w:rsidR="007F7E60" w:rsidRDefault="00F1352C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性别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0BF2216" w14:textId="1FB64DA3" w:rsidR="007F7E60" w:rsidRDefault="00F1352C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羊毛细度</w:t>
            </w:r>
            <w:ins w:id="105" w:author="admin" w:date="2025-06-29T20:56:00Z">
              <w:r w:rsidR="00D95759">
                <w:rPr>
                  <w:sz w:val="18"/>
                  <w:szCs w:val="18"/>
                </w:rPr>
                <w:t>/</w:t>
              </w:r>
            </w:ins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μm</w:t>
            </w:r>
          </w:p>
        </w:tc>
        <w:tc>
          <w:tcPr>
            <w:tcW w:w="1580" w:type="dxa"/>
            <w:tcBorders>
              <w:top w:val="single" w:sz="4" w:space="0" w:color="auto"/>
            </w:tcBorders>
          </w:tcPr>
          <w:p w14:paraId="6F8B8706" w14:textId="7D5E45EA" w:rsidR="007F7E60" w:rsidRDefault="00F1352C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净毛率</w:t>
            </w:r>
            <w:ins w:id="106" w:author="admin" w:date="2025-06-29T20:56:00Z">
              <w:r w:rsidR="00D95759">
                <w:rPr>
                  <w:sz w:val="18"/>
                  <w:szCs w:val="18"/>
                </w:rPr>
                <w:t>/</w:t>
              </w:r>
            </w:ins>
            <w:r>
              <w:rPr>
                <w:rFonts w:hint="eastAsia"/>
                <w:sz w:val="18"/>
                <w:szCs w:val="18"/>
              </w:rPr>
              <w:t xml:space="preserve"> %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56C7DF40" w14:textId="6C54B283" w:rsidR="007F7E60" w:rsidRDefault="00F1352C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产毛量</w:t>
            </w:r>
            <w:ins w:id="107" w:author="admin" w:date="2025-06-29T20:56:00Z">
              <w:r w:rsidR="00D95759">
                <w:rPr>
                  <w:sz w:val="18"/>
                  <w:szCs w:val="18"/>
                </w:rPr>
                <w:t>/</w:t>
              </w:r>
            </w:ins>
            <w:r>
              <w:rPr>
                <w:rFonts w:hint="eastAsia"/>
                <w:sz w:val="18"/>
                <w:szCs w:val="18"/>
              </w:rPr>
              <w:t>kg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14:paraId="4CCC6DA5" w14:textId="7F678825" w:rsidR="007F7E60" w:rsidRDefault="00F1352C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体侧毛长</w:t>
            </w:r>
            <w:ins w:id="108" w:author="admin" w:date="2025-06-29T20:56:00Z">
              <w:r w:rsidR="00D95759">
                <w:rPr>
                  <w:sz w:val="18"/>
                  <w:szCs w:val="18"/>
                </w:rPr>
                <w:t>/</w:t>
              </w:r>
            </w:ins>
            <w:r>
              <w:rPr>
                <w:rFonts w:hint="eastAsia"/>
                <w:sz w:val="18"/>
                <w:szCs w:val="18"/>
              </w:rPr>
              <w:t xml:space="preserve"> cm</w:t>
            </w:r>
          </w:p>
        </w:tc>
      </w:tr>
      <w:tr w:rsidR="007F7E60" w14:paraId="325CFC47" w14:textId="77777777">
        <w:trPr>
          <w:trHeight w:val="350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</w:tcBorders>
            <w:vAlign w:val="center"/>
          </w:tcPr>
          <w:p w14:paraId="18921B57" w14:textId="77777777" w:rsidR="007F7E60" w:rsidRDefault="00F1352C">
            <w:pPr>
              <w:spacing w:line="4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成年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382F869D" w14:textId="77777777" w:rsidR="007F7E60" w:rsidRDefault="00F1352C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♂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124BFCBF" w14:textId="77777777" w:rsidR="007F7E60" w:rsidRDefault="00F1352C" w:rsidP="001F3F2B">
            <w:pPr>
              <w:widowControl/>
              <w:jc w:val="center"/>
              <w:textAlignment w:val="top"/>
              <w:rPr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22.85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18"/>
                <w:szCs w:val="18"/>
                <w:lang w:bidi="ar"/>
              </w:rPr>
              <w:t>±</w:t>
            </w:r>
            <w:r>
              <w:rPr>
                <w:rStyle w:val="font21"/>
                <w:rFonts w:eastAsia="等线"/>
                <w:color w:val="auto"/>
                <w:sz w:val="18"/>
                <w:szCs w:val="18"/>
                <w:lang w:bidi="ar"/>
              </w:rPr>
              <w:t>0.72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vAlign w:val="center"/>
          </w:tcPr>
          <w:p w14:paraId="082BD859" w14:textId="77777777" w:rsidR="007F7E60" w:rsidRDefault="00F1352C" w:rsidP="001F3F2B">
            <w:pPr>
              <w:widowControl/>
              <w:jc w:val="center"/>
              <w:textAlignment w:val="top"/>
              <w:rPr>
                <w:sz w:val="18"/>
                <w:szCs w:val="18"/>
              </w:rPr>
            </w:pPr>
            <w:r>
              <w:rPr>
                <w:rFonts w:eastAsia="等线" w:hint="eastAsia"/>
                <w:kern w:val="0"/>
                <w:sz w:val="18"/>
                <w:szCs w:val="18"/>
                <w:lang w:bidi="ar"/>
              </w:rPr>
              <w:t>5</w:t>
            </w:r>
            <w:r>
              <w:rPr>
                <w:rFonts w:eastAsia="等线"/>
                <w:kern w:val="0"/>
                <w:sz w:val="18"/>
                <w:szCs w:val="18"/>
                <w:lang w:bidi="ar"/>
              </w:rPr>
              <w:t>8.45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18"/>
                <w:szCs w:val="18"/>
                <w:lang w:bidi="ar"/>
              </w:rPr>
              <w:t>±5</w:t>
            </w:r>
            <w:r>
              <w:rPr>
                <w:rStyle w:val="font21"/>
                <w:rFonts w:eastAsia="等线"/>
                <w:color w:val="auto"/>
                <w:sz w:val="18"/>
                <w:szCs w:val="18"/>
                <w:lang w:bidi="ar"/>
              </w:rPr>
              <w:t>.80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15178136" w14:textId="77777777" w:rsidR="007F7E60" w:rsidRDefault="00F1352C" w:rsidP="001F3F2B">
            <w:pPr>
              <w:widowControl/>
              <w:jc w:val="center"/>
              <w:textAlignment w:val="top"/>
              <w:rPr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6.10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18"/>
                <w:szCs w:val="18"/>
                <w:lang w:bidi="ar"/>
              </w:rPr>
              <w:t>±</w:t>
            </w:r>
            <w:r>
              <w:rPr>
                <w:rStyle w:val="font21"/>
                <w:rFonts w:eastAsia="等线"/>
                <w:color w:val="auto"/>
                <w:sz w:val="18"/>
                <w:szCs w:val="18"/>
                <w:lang w:bidi="ar"/>
              </w:rPr>
              <w:t>0.39</w:t>
            </w:r>
          </w:p>
        </w:tc>
        <w:tc>
          <w:tcPr>
            <w:tcW w:w="1778" w:type="dxa"/>
            <w:tcBorders>
              <w:top w:val="single" w:sz="4" w:space="0" w:color="auto"/>
            </w:tcBorders>
            <w:vAlign w:val="center"/>
          </w:tcPr>
          <w:p w14:paraId="41C4B4E8" w14:textId="77777777" w:rsidR="007F7E60" w:rsidRDefault="00F1352C" w:rsidP="001F3F2B">
            <w:pPr>
              <w:widowControl/>
              <w:jc w:val="center"/>
              <w:textAlignment w:val="top"/>
              <w:rPr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9.27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18"/>
                <w:szCs w:val="18"/>
                <w:lang w:bidi="ar"/>
              </w:rPr>
              <w:t>±</w:t>
            </w:r>
            <w:r>
              <w:rPr>
                <w:rStyle w:val="font21"/>
                <w:rFonts w:eastAsia="等线"/>
                <w:color w:val="auto"/>
                <w:sz w:val="18"/>
                <w:szCs w:val="18"/>
                <w:lang w:bidi="ar"/>
              </w:rPr>
              <w:t>0.83</w:t>
            </w:r>
          </w:p>
        </w:tc>
      </w:tr>
      <w:tr w:rsidR="007F7E60" w14:paraId="56F23AF2" w14:textId="77777777">
        <w:trPr>
          <w:trHeight w:val="320"/>
          <w:jc w:val="center"/>
        </w:trPr>
        <w:tc>
          <w:tcPr>
            <w:tcW w:w="710" w:type="dxa"/>
            <w:vMerge/>
            <w:vAlign w:val="center"/>
          </w:tcPr>
          <w:p w14:paraId="3446FB06" w14:textId="77777777" w:rsidR="007F7E60" w:rsidRDefault="007F7E60">
            <w:pPr>
              <w:widowControl/>
              <w:spacing w:line="4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14:paraId="2218D6BE" w14:textId="77777777" w:rsidR="007F7E60" w:rsidRDefault="00F1352C">
            <w:pPr>
              <w:widowControl/>
              <w:spacing w:line="4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♀</w:t>
            </w:r>
          </w:p>
        </w:tc>
        <w:tc>
          <w:tcPr>
            <w:tcW w:w="1710" w:type="dxa"/>
            <w:vAlign w:val="center"/>
          </w:tcPr>
          <w:p w14:paraId="2DF30E64" w14:textId="77777777" w:rsidR="007F7E60" w:rsidRDefault="00F1352C" w:rsidP="001F3F2B">
            <w:pPr>
              <w:widowControl/>
              <w:jc w:val="center"/>
              <w:textAlignment w:val="top"/>
              <w:rPr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22.15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18"/>
                <w:szCs w:val="18"/>
                <w:lang w:bidi="ar"/>
              </w:rPr>
              <w:t>±</w:t>
            </w:r>
            <w:r>
              <w:rPr>
                <w:rStyle w:val="font21"/>
                <w:rFonts w:eastAsia="等线"/>
                <w:color w:val="auto"/>
                <w:sz w:val="18"/>
                <w:szCs w:val="18"/>
                <w:lang w:bidi="ar"/>
              </w:rPr>
              <w:t>0.61</w:t>
            </w:r>
          </w:p>
        </w:tc>
        <w:tc>
          <w:tcPr>
            <w:tcW w:w="1580" w:type="dxa"/>
            <w:vAlign w:val="center"/>
          </w:tcPr>
          <w:p w14:paraId="607BE439" w14:textId="77777777" w:rsidR="007F7E60" w:rsidRDefault="00F1352C">
            <w:pPr>
              <w:widowControl/>
              <w:jc w:val="center"/>
              <w:textAlignment w:val="top"/>
              <w:rPr>
                <w:sz w:val="18"/>
                <w:szCs w:val="18"/>
              </w:rPr>
            </w:pPr>
            <w:r>
              <w:rPr>
                <w:rFonts w:eastAsia="等线" w:hint="eastAsia"/>
                <w:kern w:val="0"/>
                <w:sz w:val="18"/>
                <w:szCs w:val="18"/>
                <w:lang w:bidi="ar"/>
              </w:rPr>
              <w:t>5</w:t>
            </w:r>
            <w:r>
              <w:rPr>
                <w:rFonts w:eastAsia="等线"/>
                <w:kern w:val="0"/>
                <w:sz w:val="18"/>
                <w:szCs w:val="18"/>
                <w:lang w:bidi="ar"/>
              </w:rPr>
              <w:t>9.04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18"/>
                <w:szCs w:val="18"/>
                <w:lang w:bidi="ar"/>
              </w:rPr>
              <w:t>±</w:t>
            </w:r>
            <w:r>
              <w:rPr>
                <w:rStyle w:val="font21"/>
                <w:rFonts w:eastAsia="等线"/>
                <w:color w:val="auto"/>
                <w:sz w:val="18"/>
                <w:szCs w:val="18"/>
                <w:lang w:bidi="ar"/>
              </w:rPr>
              <w:t>6.</w:t>
            </w:r>
            <w:r>
              <w:rPr>
                <w:rStyle w:val="font21"/>
                <w:rFonts w:eastAsia="等线" w:hint="eastAsia"/>
                <w:color w:val="auto"/>
                <w:sz w:val="18"/>
                <w:szCs w:val="18"/>
                <w:lang w:bidi="ar"/>
              </w:rPr>
              <w:t>22</w:t>
            </w:r>
          </w:p>
        </w:tc>
        <w:tc>
          <w:tcPr>
            <w:tcW w:w="1320" w:type="dxa"/>
            <w:vAlign w:val="center"/>
          </w:tcPr>
          <w:p w14:paraId="0BEF4D01" w14:textId="77777777" w:rsidR="007F7E60" w:rsidRDefault="00F1352C" w:rsidP="001F3F2B">
            <w:pPr>
              <w:widowControl/>
              <w:jc w:val="center"/>
              <w:textAlignment w:val="top"/>
              <w:rPr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4.22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18"/>
                <w:szCs w:val="18"/>
                <w:lang w:bidi="ar"/>
              </w:rPr>
              <w:t>±</w:t>
            </w:r>
            <w:r>
              <w:rPr>
                <w:rStyle w:val="font21"/>
                <w:rFonts w:eastAsia="等线"/>
                <w:color w:val="auto"/>
                <w:sz w:val="18"/>
                <w:szCs w:val="18"/>
                <w:lang w:bidi="ar"/>
              </w:rPr>
              <w:t>0.33</w:t>
            </w:r>
          </w:p>
        </w:tc>
        <w:tc>
          <w:tcPr>
            <w:tcW w:w="1778" w:type="dxa"/>
            <w:vAlign w:val="center"/>
          </w:tcPr>
          <w:p w14:paraId="7669E139" w14:textId="77777777" w:rsidR="007F7E60" w:rsidRDefault="00F1352C" w:rsidP="001F3F2B">
            <w:pPr>
              <w:widowControl/>
              <w:jc w:val="center"/>
              <w:textAlignment w:val="top"/>
              <w:rPr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8.26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18"/>
                <w:szCs w:val="18"/>
                <w:lang w:bidi="ar"/>
              </w:rPr>
              <w:t>±</w:t>
            </w:r>
            <w:r>
              <w:rPr>
                <w:rStyle w:val="font21"/>
                <w:rFonts w:eastAsia="等线"/>
                <w:color w:val="auto"/>
                <w:sz w:val="18"/>
                <w:szCs w:val="18"/>
                <w:lang w:bidi="ar"/>
              </w:rPr>
              <w:t>0.89</w:t>
            </w:r>
          </w:p>
        </w:tc>
      </w:tr>
      <w:tr w:rsidR="007F7E60" w14:paraId="42157F14" w14:textId="77777777">
        <w:trPr>
          <w:trHeight w:val="360"/>
          <w:jc w:val="center"/>
        </w:trPr>
        <w:tc>
          <w:tcPr>
            <w:tcW w:w="710" w:type="dxa"/>
            <w:vMerge w:val="restart"/>
            <w:vAlign w:val="center"/>
          </w:tcPr>
          <w:p w14:paraId="25CC3DD7" w14:textId="77777777" w:rsidR="007F7E60" w:rsidRDefault="00F1352C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育成</w:t>
            </w:r>
          </w:p>
        </w:tc>
        <w:tc>
          <w:tcPr>
            <w:tcW w:w="710" w:type="dxa"/>
          </w:tcPr>
          <w:p w14:paraId="276D3879" w14:textId="77777777" w:rsidR="007F7E60" w:rsidRDefault="00F1352C">
            <w:pPr>
              <w:spacing w:line="4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♂</w:t>
            </w:r>
          </w:p>
        </w:tc>
        <w:tc>
          <w:tcPr>
            <w:tcW w:w="1710" w:type="dxa"/>
            <w:vAlign w:val="center"/>
          </w:tcPr>
          <w:p w14:paraId="241C4BDB" w14:textId="77777777" w:rsidR="007F7E60" w:rsidRDefault="00F1352C" w:rsidP="001F3F2B">
            <w:pPr>
              <w:widowControl/>
              <w:jc w:val="center"/>
              <w:textAlignment w:val="top"/>
              <w:rPr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22.16</w:t>
            </w:r>
            <w:r>
              <w:rPr>
                <w:rStyle w:val="font41"/>
                <w:rFonts w:ascii="Times New Roman" w:hAnsi="Times New Roman" w:cs="Times New Roman" w:hint="default"/>
                <w:color w:val="auto"/>
                <w:sz w:val="18"/>
                <w:szCs w:val="18"/>
                <w:lang w:bidi="ar"/>
              </w:rPr>
              <w:t>±</w:t>
            </w:r>
            <w:r>
              <w:rPr>
                <w:rStyle w:val="font01"/>
                <w:rFonts w:eastAsia="等线"/>
                <w:color w:val="auto"/>
                <w:sz w:val="18"/>
                <w:szCs w:val="18"/>
                <w:lang w:bidi="ar"/>
              </w:rPr>
              <w:t>0.</w:t>
            </w:r>
            <w:r>
              <w:rPr>
                <w:rStyle w:val="font01"/>
                <w:rFonts w:eastAsia="等线" w:hint="eastAsia"/>
                <w:color w:val="auto"/>
                <w:sz w:val="18"/>
                <w:szCs w:val="18"/>
                <w:lang w:bidi="ar"/>
              </w:rPr>
              <w:t>65</w:t>
            </w:r>
          </w:p>
        </w:tc>
        <w:tc>
          <w:tcPr>
            <w:tcW w:w="1580" w:type="dxa"/>
            <w:vAlign w:val="center"/>
          </w:tcPr>
          <w:p w14:paraId="6C96D87D" w14:textId="77777777" w:rsidR="007F7E60" w:rsidRDefault="00F1352C" w:rsidP="001F3F2B">
            <w:pPr>
              <w:widowControl/>
              <w:jc w:val="center"/>
              <w:textAlignment w:val="top"/>
              <w:rPr>
                <w:sz w:val="18"/>
                <w:szCs w:val="18"/>
              </w:rPr>
            </w:pPr>
            <w:r>
              <w:rPr>
                <w:rFonts w:eastAsia="等线" w:hint="eastAsia"/>
                <w:kern w:val="0"/>
                <w:sz w:val="18"/>
                <w:szCs w:val="18"/>
                <w:lang w:bidi="ar"/>
              </w:rPr>
              <w:t>5</w:t>
            </w:r>
            <w:r>
              <w:rPr>
                <w:rFonts w:eastAsia="等线"/>
                <w:kern w:val="0"/>
                <w:sz w:val="18"/>
                <w:szCs w:val="18"/>
                <w:lang w:bidi="ar"/>
              </w:rPr>
              <w:t>8.59</w:t>
            </w:r>
            <w:r>
              <w:rPr>
                <w:rStyle w:val="font41"/>
                <w:rFonts w:ascii="Times New Roman" w:hAnsi="Times New Roman" w:cs="Times New Roman" w:hint="default"/>
                <w:color w:val="auto"/>
                <w:sz w:val="18"/>
                <w:szCs w:val="18"/>
                <w:lang w:bidi="ar"/>
              </w:rPr>
              <w:t>±</w:t>
            </w:r>
            <w:r>
              <w:rPr>
                <w:rStyle w:val="font01"/>
                <w:rFonts w:eastAsia="等线"/>
                <w:color w:val="auto"/>
                <w:sz w:val="18"/>
                <w:szCs w:val="18"/>
                <w:lang w:bidi="ar"/>
              </w:rPr>
              <w:t>5.98</w:t>
            </w:r>
          </w:p>
        </w:tc>
        <w:tc>
          <w:tcPr>
            <w:tcW w:w="1320" w:type="dxa"/>
            <w:vAlign w:val="center"/>
          </w:tcPr>
          <w:p w14:paraId="71FC1BA2" w14:textId="77777777" w:rsidR="007F7E60" w:rsidRDefault="00F1352C" w:rsidP="001F3F2B">
            <w:pPr>
              <w:widowControl/>
              <w:jc w:val="center"/>
              <w:textAlignment w:val="top"/>
              <w:rPr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5.68</w:t>
            </w:r>
            <w:r>
              <w:rPr>
                <w:rStyle w:val="font41"/>
                <w:rFonts w:ascii="Times New Roman" w:hAnsi="Times New Roman" w:cs="Times New Roman" w:hint="default"/>
                <w:color w:val="auto"/>
                <w:sz w:val="18"/>
                <w:szCs w:val="18"/>
                <w:lang w:bidi="ar"/>
              </w:rPr>
              <w:t>±</w:t>
            </w:r>
            <w:r>
              <w:rPr>
                <w:rStyle w:val="font01"/>
                <w:rFonts w:eastAsia="等线"/>
                <w:color w:val="auto"/>
                <w:sz w:val="18"/>
                <w:szCs w:val="18"/>
                <w:lang w:bidi="ar"/>
              </w:rPr>
              <w:t>0.39</w:t>
            </w:r>
          </w:p>
        </w:tc>
        <w:tc>
          <w:tcPr>
            <w:tcW w:w="1778" w:type="dxa"/>
            <w:vAlign w:val="center"/>
          </w:tcPr>
          <w:p w14:paraId="6FBD092A" w14:textId="77777777" w:rsidR="007F7E60" w:rsidRDefault="00F1352C" w:rsidP="001F3F2B">
            <w:pPr>
              <w:widowControl/>
              <w:jc w:val="center"/>
              <w:textAlignment w:val="top"/>
              <w:rPr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9.30</w:t>
            </w:r>
            <w:r>
              <w:rPr>
                <w:rStyle w:val="font41"/>
                <w:rFonts w:ascii="Times New Roman" w:hAnsi="Times New Roman" w:cs="Times New Roman" w:hint="default"/>
                <w:color w:val="auto"/>
                <w:sz w:val="18"/>
                <w:szCs w:val="18"/>
                <w:lang w:bidi="ar"/>
              </w:rPr>
              <w:t>±</w:t>
            </w:r>
            <w:r>
              <w:rPr>
                <w:rStyle w:val="font01"/>
                <w:rFonts w:eastAsia="等线"/>
                <w:color w:val="auto"/>
                <w:sz w:val="18"/>
                <w:szCs w:val="18"/>
                <w:lang w:bidi="ar"/>
              </w:rPr>
              <w:t>0.75</w:t>
            </w:r>
          </w:p>
        </w:tc>
      </w:tr>
      <w:tr w:rsidR="007F7E60" w14:paraId="03297B3C" w14:textId="77777777">
        <w:trPr>
          <w:jc w:val="center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14:paraId="4DB8EE9E" w14:textId="77777777" w:rsidR="007F7E60" w:rsidRDefault="007F7E60">
            <w:pPr>
              <w:widowControl/>
              <w:spacing w:line="4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4AA700C2" w14:textId="77777777" w:rsidR="007F7E60" w:rsidRDefault="00F1352C">
            <w:pPr>
              <w:widowControl/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♀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3D4F8C2" w14:textId="77777777" w:rsidR="007F7E60" w:rsidRDefault="00F1352C" w:rsidP="001F3F2B">
            <w:pPr>
              <w:widowControl/>
              <w:jc w:val="center"/>
              <w:textAlignment w:val="top"/>
              <w:rPr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21.85</w:t>
            </w:r>
            <w:r>
              <w:rPr>
                <w:rStyle w:val="font41"/>
                <w:rFonts w:ascii="Times New Roman" w:hAnsi="Times New Roman" w:cs="Times New Roman" w:hint="default"/>
                <w:color w:val="auto"/>
                <w:sz w:val="18"/>
                <w:szCs w:val="18"/>
                <w:lang w:bidi="ar"/>
              </w:rPr>
              <w:t>±</w:t>
            </w:r>
            <w:r>
              <w:rPr>
                <w:rStyle w:val="font01"/>
                <w:rFonts w:eastAsia="等线"/>
                <w:color w:val="auto"/>
                <w:sz w:val="18"/>
                <w:szCs w:val="18"/>
                <w:lang w:bidi="ar"/>
              </w:rPr>
              <w:t>0.</w:t>
            </w:r>
            <w:r>
              <w:rPr>
                <w:rStyle w:val="font01"/>
                <w:rFonts w:eastAsia="等线" w:hint="eastAsia"/>
                <w:color w:val="auto"/>
                <w:sz w:val="18"/>
                <w:szCs w:val="18"/>
                <w:lang w:bidi="ar"/>
              </w:rPr>
              <w:t>58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vAlign w:val="center"/>
          </w:tcPr>
          <w:p w14:paraId="1C57DBA2" w14:textId="77777777" w:rsidR="007F7E60" w:rsidRDefault="00F1352C" w:rsidP="001F3F2B">
            <w:pPr>
              <w:widowControl/>
              <w:jc w:val="center"/>
              <w:textAlignment w:val="top"/>
              <w:rPr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59.24</w:t>
            </w:r>
            <w:r>
              <w:rPr>
                <w:rStyle w:val="font41"/>
                <w:rFonts w:ascii="Times New Roman" w:hAnsi="Times New Roman" w:cs="Times New Roman" w:hint="default"/>
                <w:color w:val="auto"/>
                <w:sz w:val="18"/>
                <w:szCs w:val="18"/>
                <w:lang w:bidi="ar"/>
              </w:rPr>
              <w:t>±</w:t>
            </w:r>
            <w:r>
              <w:rPr>
                <w:rStyle w:val="font01"/>
                <w:rFonts w:eastAsia="等线"/>
                <w:color w:val="auto"/>
                <w:sz w:val="18"/>
                <w:szCs w:val="18"/>
                <w:lang w:bidi="ar"/>
              </w:rPr>
              <w:t>5.94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71918F52" w14:textId="77777777" w:rsidR="007F7E60" w:rsidRDefault="00F1352C" w:rsidP="001F3F2B">
            <w:pPr>
              <w:widowControl/>
              <w:jc w:val="center"/>
              <w:textAlignment w:val="top"/>
              <w:rPr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4.01</w:t>
            </w:r>
            <w:r>
              <w:rPr>
                <w:rStyle w:val="font41"/>
                <w:rFonts w:ascii="Times New Roman" w:hAnsi="Times New Roman" w:cs="Times New Roman" w:hint="default"/>
                <w:color w:val="auto"/>
                <w:sz w:val="18"/>
                <w:szCs w:val="18"/>
                <w:lang w:bidi="ar"/>
              </w:rPr>
              <w:t>±</w:t>
            </w:r>
            <w:r>
              <w:rPr>
                <w:rStyle w:val="font01"/>
                <w:rFonts w:eastAsia="等线"/>
                <w:color w:val="auto"/>
                <w:sz w:val="18"/>
                <w:szCs w:val="18"/>
                <w:lang w:bidi="ar"/>
              </w:rPr>
              <w:t>0.38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center"/>
          </w:tcPr>
          <w:p w14:paraId="783422D7" w14:textId="77777777" w:rsidR="007F7E60" w:rsidRDefault="00F1352C" w:rsidP="001F3F2B">
            <w:pPr>
              <w:widowControl/>
              <w:jc w:val="center"/>
              <w:textAlignment w:val="top"/>
              <w:rPr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8.29</w:t>
            </w:r>
            <w:r>
              <w:rPr>
                <w:rStyle w:val="font41"/>
                <w:rFonts w:ascii="Times New Roman" w:hAnsi="Times New Roman" w:cs="Times New Roman" w:hint="default"/>
                <w:color w:val="auto"/>
                <w:sz w:val="18"/>
                <w:szCs w:val="18"/>
                <w:lang w:bidi="ar"/>
              </w:rPr>
              <w:t>±</w:t>
            </w:r>
            <w:r>
              <w:rPr>
                <w:rStyle w:val="font01"/>
                <w:rFonts w:eastAsia="等线"/>
                <w:color w:val="auto"/>
                <w:sz w:val="18"/>
                <w:szCs w:val="18"/>
                <w:lang w:bidi="ar"/>
              </w:rPr>
              <w:t>0.67</w:t>
            </w:r>
          </w:p>
        </w:tc>
      </w:tr>
    </w:tbl>
    <w:p w14:paraId="69695A47" w14:textId="77777777" w:rsidR="007F7E60" w:rsidRDefault="00F1352C">
      <w:pPr>
        <w:spacing w:line="36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* </w:t>
      </w:r>
      <w:r>
        <w:rPr>
          <w:rFonts w:hint="eastAsia"/>
          <w:sz w:val="18"/>
          <w:szCs w:val="18"/>
        </w:rPr>
        <w:t>育成羊指</w:t>
      </w:r>
      <w:r>
        <w:rPr>
          <w:rFonts w:hint="eastAsia"/>
          <w:sz w:val="18"/>
          <w:szCs w:val="18"/>
        </w:rPr>
        <w:t>18</w:t>
      </w:r>
      <w:r>
        <w:rPr>
          <w:rFonts w:hint="eastAsia"/>
          <w:sz w:val="18"/>
          <w:szCs w:val="18"/>
        </w:rPr>
        <w:t>月龄的羊，如超过或不足</w:t>
      </w:r>
      <w:r>
        <w:rPr>
          <w:rFonts w:hint="eastAsia"/>
          <w:sz w:val="18"/>
          <w:szCs w:val="18"/>
        </w:rPr>
        <w:t>18</w:t>
      </w:r>
      <w:r>
        <w:rPr>
          <w:rFonts w:hint="eastAsia"/>
          <w:sz w:val="18"/>
          <w:szCs w:val="18"/>
        </w:rPr>
        <w:t>个月龄的相应提高或降低指标（下同）。</w:t>
      </w:r>
    </w:p>
    <w:p w14:paraId="09B93974" w14:textId="77777777" w:rsidR="007F7E60" w:rsidRDefault="00F1352C">
      <w:pPr>
        <w:spacing w:line="400" w:lineRule="exact"/>
        <w:ind w:firstLineChars="200" w:firstLine="480"/>
        <w:rPr>
          <w:sz w:val="24"/>
        </w:rPr>
      </w:pPr>
      <w:del w:id="109" w:author="admin" w:date="2025-06-26T15:30:00Z">
        <w:r w:rsidDel="001E77D6">
          <w:rPr>
            <w:sz w:val="24"/>
          </w:rPr>
          <w:delText>4.3</w:delText>
        </w:r>
      </w:del>
      <w:ins w:id="110" w:author="admin" w:date="2025-06-26T15:30:00Z">
        <w:r w:rsidR="001E77D6">
          <w:rPr>
            <w:sz w:val="24"/>
          </w:rPr>
          <w:t>5.2</w:t>
        </w:r>
      </w:ins>
      <w:r>
        <w:rPr>
          <w:sz w:val="24"/>
        </w:rPr>
        <w:t xml:space="preserve">.4 </w:t>
      </w:r>
      <w:r>
        <w:rPr>
          <w:sz w:val="24"/>
        </w:rPr>
        <w:t>繁殖性能</w:t>
      </w:r>
    </w:p>
    <w:p w14:paraId="21DDD196" w14:textId="2B216618" w:rsidR="007F7E60" w:rsidRDefault="00F1352C">
      <w:pPr>
        <w:spacing w:line="360" w:lineRule="auto"/>
        <w:ind w:firstLineChars="200" w:firstLine="480"/>
        <w:rPr>
          <w:sz w:val="18"/>
          <w:szCs w:val="18"/>
        </w:rPr>
      </w:pPr>
      <w:del w:id="111" w:author="admin" w:date="2025-06-26T15:35:00Z">
        <w:r w:rsidDel="00EA275D">
          <w:rPr>
            <w:sz w:val="24"/>
          </w:rPr>
          <w:delText>在正常饲养条件下，</w:delText>
        </w:r>
      </w:del>
      <w:r>
        <w:rPr>
          <w:sz w:val="24"/>
        </w:rPr>
        <w:t>天华肉羊母羊</w:t>
      </w:r>
      <w:r>
        <w:rPr>
          <w:sz w:val="24"/>
        </w:rPr>
        <w:t>8</w:t>
      </w:r>
      <w:ins w:id="112" w:author="admin" w:date="2025-06-26T15:37:00Z">
        <w:r>
          <w:rPr>
            <w:sz w:val="24"/>
          </w:rPr>
          <w:t>～</w:t>
        </w:r>
      </w:ins>
      <w:del w:id="113" w:author="admin" w:date="2025-06-26T15:37:00Z">
        <w:r w:rsidDel="00F1352C">
          <w:rPr>
            <w:rFonts w:hint="eastAsia"/>
            <w:sz w:val="24"/>
          </w:rPr>
          <w:delText>~</w:delText>
        </w:r>
      </w:del>
      <w:r>
        <w:rPr>
          <w:sz w:val="24"/>
        </w:rPr>
        <w:t>10</w:t>
      </w:r>
      <w:r>
        <w:rPr>
          <w:sz w:val="24"/>
        </w:rPr>
        <w:t>月龄达到性成熟，</w:t>
      </w:r>
      <w:r>
        <w:rPr>
          <w:sz w:val="24"/>
        </w:rPr>
        <w:t>12</w:t>
      </w:r>
      <w:r>
        <w:rPr>
          <w:sz w:val="24"/>
        </w:rPr>
        <w:t>月龄初配；公羊</w:t>
      </w:r>
      <w:r>
        <w:rPr>
          <w:sz w:val="24"/>
        </w:rPr>
        <w:t>9</w:t>
      </w:r>
      <w:ins w:id="114" w:author="admin" w:date="2025-06-26T15:38:00Z">
        <w:r>
          <w:rPr>
            <w:sz w:val="24"/>
          </w:rPr>
          <w:t>～</w:t>
        </w:r>
      </w:ins>
      <w:del w:id="115" w:author="admin" w:date="2025-06-26T15:38:00Z">
        <w:r w:rsidDel="00F1352C">
          <w:rPr>
            <w:rFonts w:hint="eastAsia"/>
            <w:sz w:val="24"/>
          </w:rPr>
          <w:delText>~</w:delText>
        </w:r>
      </w:del>
      <w:r>
        <w:rPr>
          <w:sz w:val="24"/>
        </w:rPr>
        <w:t>11</w:t>
      </w:r>
      <w:r>
        <w:rPr>
          <w:sz w:val="24"/>
        </w:rPr>
        <w:t>月龄达到性成熟，</w:t>
      </w:r>
      <w:r>
        <w:rPr>
          <w:sz w:val="24"/>
        </w:rPr>
        <w:t>14</w:t>
      </w:r>
      <w:r>
        <w:rPr>
          <w:sz w:val="24"/>
        </w:rPr>
        <w:t>月龄初配。母羊发情周期</w:t>
      </w:r>
      <w:r>
        <w:rPr>
          <w:sz w:val="24"/>
        </w:rPr>
        <w:t>17</w:t>
      </w:r>
      <w:r>
        <w:rPr>
          <w:sz w:val="24"/>
        </w:rPr>
        <w:t>～</w:t>
      </w:r>
      <w:r>
        <w:rPr>
          <w:sz w:val="24"/>
        </w:rPr>
        <w:t>21 d</w:t>
      </w:r>
      <w:r>
        <w:rPr>
          <w:sz w:val="24"/>
        </w:rPr>
        <w:t>，发情持续时间</w:t>
      </w:r>
      <w:r>
        <w:rPr>
          <w:sz w:val="24"/>
        </w:rPr>
        <w:t>36</w:t>
      </w:r>
      <w:ins w:id="116" w:author="admin" w:date="2025-06-26T15:38:00Z">
        <w:r>
          <w:rPr>
            <w:sz w:val="24"/>
          </w:rPr>
          <w:t>～</w:t>
        </w:r>
      </w:ins>
      <w:del w:id="117" w:author="admin" w:date="2025-06-26T15:38:00Z">
        <w:r w:rsidDel="00F1352C">
          <w:rPr>
            <w:rFonts w:hint="eastAsia"/>
            <w:sz w:val="24"/>
          </w:rPr>
          <w:delText>~</w:delText>
        </w:r>
      </w:del>
      <w:r>
        <w:rPr>
          <w:sz w:val="24"/>
        </w:rPr>
        <w:t>48 h</w:t>
      </w:r>
      <w:r>
        <w:rPr>
          <w:sz w:val="24"/>
        </w:rPr>
        <w:t>，妊娠期</w:t>
      </w:r>
      <w:r>
        <w:rPr>
          <w:sz w:val="24"/>
        </w:rPr>
        <w:t>146</w:t>
      </w:r>
      <w:ins w:id="118" w:author="admin" w:date="2025-06-26T15:38:00Z">
        <w:r>
          <w:rPr>
            <w:sz w:val="24"/>
          </w:rPr>
          <w:t>～</w:t>
        </w:r>
      </w:ins>
      <w:del w:id="119" w:author="admin" w:date="2025-06-26T15:38:00Z">
        <w:r w:rsidDel="00F1352C">
          <w:rPr>
            <w:sz w:val="24"/>
          </w:rPr>
          <w:delText>~</w:delText>
        </w:r>
      </w:del>
      <w:r>
        <w:rPr>
          <w:sz w:val="24"/>
        </w:rPr>
        <w:t>152 d</w:t>
      </w:r>
      <w:r>
        <w:rPr>
          <w:sz w:val="24"/>
        </w:rPr>
        <w:t>。常年发情，秋季发情较为集中，</w:t>
      </w:r>
      <w:r>
        <w:rPr>
          <w:rFonts w:hint="eastAsia"/>
          <w:sz w:val="24"/>
        </w:rPr>
        <w:t>初</w:t>
      </w:r>
      <w:r>
        <w:rPr>
          <w:sz w:val="24"/>
        </w:rPr>
        <w:t>产母羊产羔率可达</w:t>
      </w:r>
      <w:r>
        <w:rPr>
          <w:rFonts w:hint="eastAsia"/>
          <w:sz w:val="24"/>
        </w:rPr>
        <w:t>126</w:t>
      </w:r>
      <w:r>
        <w:rPr>
          <w:sz w:val="24"/>
        </w:rPr>
        <w:t>%</w:t>
      </w:r>
      <w:r>
        <w:rPr>
          <w:rFonts w:hint="eastAsia"/>
          <w:sz w:val="24"/>
        </w:rPr>
        <w:t>，可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产</w:t>
      </w:r>
      <w:ins w:id="120" w:author="admin" w:date="2025-06-26T15:14:00Z">
        <w:r w:rsidR="00104D3C">
          <w:rPr>
            <w:rFonts w:hint="eastAsia"/>
            <w:sz w:val="24"/>
          </w:rPr>
          <w:t>，</w:t>
        </w:r>
        <w:r w:rsidR="00104D3C">
          <w:rPr>
            <w:sz w:val="24"/>
          </w:rPr>
          <w:t>经产母羊产羔率</w:t>
        </w:r>
      </w:ins>
      <w:ins w:id="121" w:author="admin" w:date="2025-06-26T15:15:00Z">
        <w:r w:rsidR="00104D3C">
          <w:rPr>
            <w:rFonts w:hint="eastAsia"/>
            <w:sz w:val="24"/>
          </w:rPr>
          <w:t>135%</w:t>
        </w:r>
      </w:ins>
      <w:r>
        <w:rPr>
          <w:sz w:val="24"/>
        </w:rPr>
        <w:t>。</w:t>
      </w:r>
    </w:p>
    <w:p w14:paraId="55BE350B" w14:textId="38D864B4" w:rsidR="007F7E60" w:rsidRDefault="00F1352C">
      <w:pPr>
        <w:pStyle w:val="a"/>
        <w:numPr>
          <w:ilvl w:val="1"/>
          <w:numId w:val="0"/>
        </w:numPr>
        <w:spacing w:before="156" w:after="156" w:line="400" w:lineRule="exact"/>
        <w:rPr>
          <w:rFonts w:hAnsi="黑体" w:cs="黑体"/>
          <w:sz w:val="24"/>
          <w:szCs w:val="24"/>
        </w:rPr>
      </w:pPr>
      <w:bookmarkStart w:id="122" w:name="_Toc135663370"/>
      <w:bookmarkStart w:id="123" w:name="_Toc135665046"/>
      <w:bookmarkStart w:id="124" w:name="_Toc135662801"/>
      <w:bookmarkStart w:id="125" w:name="_Toc135671891"/>
      <w:bookmarkStart w:id="126" w:name="_Toc135665735"/>
      <w:bookmarkEnd w:id="61"/>
      <w:del w:id="127" w:author="admin" w:date="2025-06-26T15:30:00Z">
        <w:r w:rsidDel="001E77D6">
          <w:rPr>
            <w:rFonts w:hAnsi="黑体" w:cs="黑体" w:hint="eastAsia"/>
            <w:sz w:val="24"/>
            <w:szCs w:val="24"/>
          </w:rPr>
          <w:delText xml:space="preserve">5 </w:delText>
        </w:r>
      </w:del>
      <w:ins w:id="128" w:author="admin" w:date="2025-06-26T15:30:00Z">
        <w:r w:rsidR="001E77D6">
          <w:rPr>
            <w:rFonts w:hAnsi="黑体" w:cs="黑体"/>
            <w:sz w:val="24"/>
            <w:szCs w:val="24"/>
          </w:rPr>
          <w:t>6</w:t>
        </w:r>
        <w:r w:rsidR="001E77D6">
          <w:rPr>
            <w:rFonts w:hAnsi="黑体" w:cs="黑体" w:hint="eastAsia"/>
            <w:sz w:val="24"/>
            <w:szCs w:val="24"/>
          </w:rPr>
          <w:t xml:space="preserve"> </w:t>
        </w:r>
      </w:ins>
      <w:r>
        <w:rPr>
          <w:rFonts w:hAnsi="黑体" w:cs="黑体" w:hint="eastAsia"/>
          <w:sz w:val="24"/>
          <w:szCs w:val="24"/>
        </w:rPr>
        <w:t>等级评定</w:t>
      </w:r>
      <w:bookmarkEnd w:id="122"/>
      <w:bookmarkEnd w:id="123"/>
      <w:bookmarkEnd w:id="124"/>
      <w:bookmarkEnd w:id="125"/>
      <w:bookmarkEnd w:id="126"/>
    </w:p>
    <w:p w14:paraId="7D05C0C2" w14:textId="77777777" w:rsidR="007F7E60" w:rsidRDefault="00F1352C">
      <w:pPr>
        <w:pStyle w:val="a"/>
        <w:numPr>
          <w:ilvl w:val="1"/>
          <w:numId w:val="0"/>
        </w:numPr>
        <w:spacing w:before="156" w:after="156" w:line="400" w:lineRule="exact"/>
        <w:rPr>
          <w:rFonts w:hAnsi="黑体" w:cs="黑体"/>
          <w:sz w:val="24"/>
          <w:szCs w:val="24"/>
        </w:rPr>
      </w:pPr>
      <w:bookmarkStart w:id="129" w:name="_Toc135662802"/>
      <w:bookmarkStart w:id="130" w:name="_Toc135671892"/>
      <w:bookmarkStart w:id="131" w:name="_Toc135663371"/>
      <w:bookmarkStart w:id="132" w:name="_Toc135665047"/>
      <w:bookmarkStart w:id="133" w:name="_Toc135665736"/>
      <w:del w:id="134" w:author="admin" w:date="2025-06-26T15:30:00Z">
        <w:r w:rsidDel="001E77D6">
          <w:rPr>
            <w:rFonts w:hAnsi="黑体" w:cs="黑体" w:hint="eastAsia"/>
            <w:sz w:val="24"/>
            <w:szCs w:val="24"/>
          </w:rPr>
          <w:delText>5</w:delText>
        </w:r>
      </w:del>
      <w:ins w:id="135" w:author="admin" w:date="2025-06-26T15:30:00Z">
        <w:r w:rsidR="001E77D6">
          <w:rPr>
            <w:rFonts w:hAnsi="黑体" w:cs="黑体"/>
            <w:sz w:val="24"/>
            <w:szCs w:val="24"/>
          </w:rPr>
          <w:t>6</w:t>
        </w:r>
      </w:ins>
      <w:r>
        <w:rPr>
          <w:rFonts w:hAnsi="黑体" w:cs="黑体" w:hint="eastAsia"/>
          <w:sz w:val="24"/>
          <w:szCs w:val="24"/>
        </w:rPr>
        <w:t>.1 等级要求</w:t>
      </w:r>
      <w:bookmarkEnd w:id="129"/>
      <w:bookmarkEnd w:id="130"/>
      <w:bookmarkEnd w:id="131"/>
      <w:bookmarkEnd w:id="132"/>
      <w:bookmarkEnd w:id="133"/>
    </w:p>
    <w:p w14:paraId="60C0C38B" w14:textId="77777777" w:rsidR="007F7E60" w:rsidRDefault="00F1352C">
      <w:pPr>
        <w:pStyle w:val="af9"/>
        <w:spacing w:line="400" w:lineRule="exact"/>
        <w:ind w:firstLine="480"/>
        <w:rPr>
          <w:rFonts w:ascii="Times New Roman" w:hAnsi="Times New Roman"/>
          <w:sz w:val="24"/>
          <w:szCs w:val="24"/>
        </w:rPr>
      </w:pPr>
      <w:del w:id="136" w:author="admin" w:date="2025-06-26T15:30:00Z">
        <w:r w:rsidDel="001E77D6">
          <w:rPr>
            <w:rFonts w:ascii="Times New Roman" w:hAnsi="Times New Roman"/>
            <w:sz w:val="24"/>
            <w:szCs w:val="24"/>
          </w:rPr>
          <w:delText>5</w:delText>
        </w:r>
      </w:del>
      <w:ins w:id="137" w:author="admin" w:date="2025-06-26T15:30:00Z">
        <w:r w:rsidR="001E77D6">
          <w:rPr>
            <w:rFonts w:ascii="Times New Roman" w:hAnsi="Times New Roman"/>
            <w:sz w:val="24"/>
            <w:szCs w:val="24"/>
          </w:rPr>
          <w:t>6</w:t>
        </w:r>
      </w:ins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hint="eastAsia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.1 </w:t>
      </w:r>
      <w:r>
        <w:rPr>
          <w:rFonts w:ascii="Times New Roman" w:hAnsi="Times New Roman"/>
          <w:sz w:val="24"/>
          <w:szCs w:val="24"/>
        </w:rPr>
        <w:t>特级</w:t>
      </w:r>
    </w:p>
    <w:p w14:paraId="5E1A8914" w14:textId="68DE3D8A" w:rsidR="007F7E60" w:rsidRDefault="00F1352C">
      <w:pPr>
        <w:pStyle w:val="af9"/>
        <w:spacing w:line="400" w:lineRule="exact"/>
        <w:ind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符合本品种特征，繁殖性能正常，无遗传缺陷；</w:t>
      </w:r>
      <w:r>
        <w:rPr>
          <w:rFonts w:ascii="Times New Roman" w:hAnsi="Times New Roman" w:hint="eastAsia"/>
          <w:sz w:val="24"/>
          <w:szCs w:val="24"/>
        </w:rPr>
        <w:t>公、母羊</w:t>
      </w:r>
      <w:r>
        <w:rPr>
          <w:rFonts w:ascii="Times New Roman" w:hAnsi="Times New Roman"/>
          <w:sz w:val="24"/>
          <w:szCs w:val="24"/>
        </w:rPr>
        <w:t>体型外貌评分</w:t>
      </w:r>
      <w:r>
        <w:rPr>
          <w:rFonts w:ascii="Times New Roman" w:hAnsi="Times New Roman" w:hint="eastAsia"/>
          <w:sz w:val="24"/>
          <w:szCs w:val="24"/>
        </w:rPr>
        <w:t>分别在</w:t>
      </w:r>
      <w:r>
        <w:rPr>
          <w:rFonts w:ascii="Times New Roman" w:hAnsi="Times New Roman"/>
          <w:sz w:val="24"/>
          <w:szCs w:val="24"/>
        </w:rPr>
        <w:t>90</w:t>
      </w:r>
      <w:r>
        <w:rPr>
          <w:rFonts w:ascii="Times New Roman" w:hAnsi="Times New Roman"/>
          <w:sz w:val="24"/>
          <w:szCs w:val="24"/>
        </w:rPr>
        <w:t>分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85</w:t>
      </w:r>
      <w:r>
        <w:rPr>
          <w:rFonts w:ascii="Times New Roman" w:hAnsi="Times New Roman" w:hint="eastAsia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>以上</w:t>
      </w:r>
      <w:r>
        <w:rPr>
          <w:rFonts w:ascii="Times New Roman" w:hAnsi="Times New Roman" w:hint="eastAsia"/>
          <w:sz w:val="24"/>
          <w:szCs w:val="24"/>
        </w:rPr>
        <w:t>（附录</w:t>
      </w:r>
      <w:r>
        <w:rPr>
          <w:rFonts w:ascii="Times New Roman" w:hAnsi="Times New Roman" w:hint="eastAsia"/>
          <w:sz w:val="24"/>
          <w:szCs w:val="24"/>
        </w:rPr>
        <w:t>B</w:t>
      </w:r>
      <w:r>
        <w:rPr>
          <w:rFonts w:ascii="Times New Roman" w:hAnsi="Times New Roman" w:hint="eastAsia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，产毛</w:t>
      </w:r>
      <w:r>
        <w:rPr>
          <w:rFonts w:ascii="Times New Roman" w:hAnsi="Times New Roman" w:hint="eastAsia"/>
          <w:sz w:val="24"/>
          <w:szCs w:val="24"/>
        </w:rPr>
        <w:t>性能评分分别在</w:t>
      </w:r>
      <w:r>
        <w:rPr>
          <w:rFonts w:ascii="Times New Roman" w:hAnsi="Times New Roman" w:hint="eastAsia"/>
          <w:sz w:val="24"/>
          <w:szCs w:val="24"/>
        </w:rPr>
        <w:t>85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80</w:t>
      </w:r>
      <w:r>
        <w:rPr>
          <w:rFonts w:ascii="Times New Roman" w:hAnsi="Times New Roman" w:hint="eastAsia"/>
          <w:sz w:val="24"/>
          <w:szCs w:val="24"/>
        </w:rPr>
        <w:t>分以上（附录</w:t>
      </w:r>
      <w:r>
        <w:rPr>
          <w:rFonts w:ascii="Times New Roman" w:hAnsi="Times New Roman" w:hint="eastAsia"/>
          <w:sz w:val="24"/>
          <w:szCs w:val="24"/>
        </w:rPr>
        <w:t>C</w:t>
      </w:r>
      <w:r>
        <w:rPr>
          <w:rFonts w:ascii="Times New Roman" w:hAnsi="Times New Roman" w:hint="eastAsia"/>
          <w:sz w:val="24"/>
          <w:szCs w:val="24"/>
        </w:rPr>
        <w:t>），体重达到表</w:t>
      </w:r>
      <w:r>
        <w:rPr>
          <w:rFonts w:ascii="Times New Roman" w:hAnsi="Times New Roman" w:hint="eastAsia"/>
          <w:sz w:val="24"/>
          <w:szCs w:val="24"/>
        </w:rPr>
        <w:t>4</w:t>
      </w:r>
      <w:r>
        <w:rPr>
          <w:rFonts w:ascii="Times New Roman" w:hAnsi="Times New Roman" w:hint="eastAsia"/>
          <w:sz w:val="24"/>
          <w:szCs w:val="24"/>
        </w:rPr>
        <w:t>中特级的羊只为特</w:t>
      </w:r>
      <w:ins w:id="138" w:author="admin" w:date="2025-06-29T20:51:00Z">
        <w:r w:rsidR="000B4C3E">
          <w:rPr>
            <w:rFonts w:ascii="Times New Roman" w:hAnsi="Times New Roman" w:hint="eastAsia"/>
            <w:sz w:val="24"/>
            <w:szCs w:val="24"/>
          </w:rPr>
          <w:t>级</w:t>
        </w:r>
      </w:ins>
      <w:del w:id="139" w:author="admin" w:date="2025-06-29T20:51:00Z">
        <w:r w:rsidDel="000B4C3E">
          <w:rPr>
            <w:rFonts w:ascii="Times New Roman" w:hAnsi="Times New Roman" w:hint="eastAsia"/>
            <w:sz w:val="24"/>
            <w:szCs w:val="24"/>
          </w:rPr>
          <w:delText>等</w:delText>
        </w:r>
      </w:del>
      <w:r>
        <w:rPr>
          <w:rFonts w:ascii="Times New Roman" w:hAnsi="Times New Roman" w:hint="eastAsia"/>
          <w:sz w:val="24"/>
          <w:szCs w:val="24"/>
        </w:rPr>
        <w:t>羊。</w:t>
      </w:r>
    </w:p>
    <w:p w14:paraId="3B09BF73" w14:textId="77777777" w:rsidR="007F7E60" w:rsidRDefault="00F1352C">
      <w:pPr>
        <w:spacing w:line="400" w:lineRule="exact"/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表4 不同等级羊只体重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1053"/>
        <w:gridCol w:w="1053"/>
        <w:gridCol w:w="1053"/>
        <w:gridCol w:w="1054"/>
      </w:tblGrid>
      <w:tr w:rsidR="007F7E60" w14:paraId="1041ACCF" w14:textId="77777777">
        <w:trPr>
          <w:jc w:val="center"/>
        </w:trPr>
        <w:tc>
          <w:tcPr>
            <w:tcW w:w="1046" w:type="dxa"/>
            <w:vMerge w:val="restart"/>
            <w:vAlign w:val="center"/>
          </w:tcPr>
          <w:p w14:paraId="000269EF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等级</w:t>
            </w:r>
          </w:p>
        </w:tc>
        <w:tc>
          <w:tcPr>
            <w:tcW w:w="2106" w:type="dxa"/>
            <w:gridSpan w:val="2"/>
          </w:tcPr>
          <w:p w14:paraId="77A6B06A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育成（</w:t>
            </w:r>
            <w:r>
              <w:rPr>
                <w:rFonts w:hint="eastAsia"/>
                <w:sz w:val="18"/>
                <w:szCs w:val="18"/>
              </w:rPr>
              <w:t>kg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2107" w:type="dxa"/>
            <w:gridSpan w:val="2"/>
          </w:tcPr>
          <w:p w14:paraId="50CAD45C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成年（</w:t>
            </w:r>
            <w:r>
              <w:rPr>
                <w:rFonts w:hint="eastAsia"/>
                <w:sz w:val="18"/>
                <w:szCs w:val="18"/>
              </w:rPr>
              <w:t>kg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7F7E60" w14:paraId="77F15937" w14:textId="77777777">
        <w:trPr>
          <w:jc w:val="center"/>
        </w:trPr>
        <w:tc>
          <w:tcPr>
            <w:tcW w:w="1046" w:type="dxa"/>
            <w:vMerge/>
            <w:tcBorders>
              <w:bottom w:val="single" w:sz="4" w:space="0" w:color="auto"/>
            </w:tcBorders>
          </w:tcPr>
          <w:p w14:paraId="428F3D71" w14:textId="77777777" w:rsidR="007F7E60" w:rsidRDefault="007F7E60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0C34F364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66A06E9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母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0C9812B5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4112591C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母</w:t>
            </w:r>
          </w:p>
        </w:tc>
      </w:tr>
      <w:tr w:rsidR="007F7E60" w14:paraId="40AFD97C" w14:textId="77777777">
        <w:trPr>
          <w:jc w:val="center"/>
        </w:trPr>
        <w:tc>
          <w:tcPr>
            <w:tcW w:w="1046" w:type="dxa"/>
            <w:tcBorders>
              <w:bottom w:val="nil"/>
            </w:tcBorders>
          </w:tcPr>
          <w:p w14:paraId="00F88F37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特级</w:t>
            </w:r>
          </w:p>
        </w:tc>
        <w:tc>
          <w:tcPr>
            <w:tcW w:w="1053" w:type="dxa"/>
            <w:tcBorders>
              <w:bottom w:val="nil"/>
            </w:tcBorders>
          </w:tcPr>
          <w:p w14:paraId="5A9AEAC0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≧</w:t>
            </w:r>
            <w:r>
              <w:rPr>
                <w:rFonts w:hint="eastAsia"/>
                <w:sz w:val="18"/>
                <w:szCs w:val="18"/>
              </w:rPr>
              <w:t>85</w:t>
            </w:r>
          </w:p>
        </w:tc>
        <w:tc>
          <w:tcPr>
            <w:tcW w:w="1053" w:type="dxa"/>
            <w:tcBorders>
              <w:bottom w:val="nil"/>
            </w:tcBorders>
          </w:tcPr>
          <w:p w14:paraId="042CA351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≧</w:t>
            </w:r>
            <w:r>
              <w:rPr>
                <w:rFonts w:hint="eastAsia"/>
                <w:sz w:val="18"/>
                <w:szCs w:val="18"/>
              </w:rPr>
              <w:t>60</w:t>
            </w:r>
          </w:p>
        </w:tc>
        <w:tc>
          <w:tcPr>
            <w:tcW w:w="1053" w:type="dxa"/>
            <w:tcBorders>
              <w:bottom w:val="nil"/>
            </w:tcBorders>
          </w:tcPr>
          <w:p w14:paraId="3F821804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≧</w:t>
            </w:r>
            <w:r>
              <w:rPr>
                <w:rFonts w:hint="eastAsia"/>
                <w:sz w:val="18"/>
                <w:szCs w:val="18"/>
              </w:rPr>
              <w:t>95</w:t>
            </w:r>
          </w:p>
        </w:tc>
        <w:tc>
          <w:tcPr>
            <w:tcW w:w="1054" w:type="dxa"/>
            <w:tcBorders>
              <w:bottom w:val="nil"/>
            </w:tcBorders>
          </w:tcPr>
          <w:p w14:paraId="7CE03721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≧</w:t>
            </w:r>
            <w:r>
              <w:rPr>
                <w:rFonts w:hint="eastAsia"/>
                <w:sz w:val="18"/>
                <w:szCs w:val="18"/>
              </w:rPr>
              <w:t>70</w:t>
            </w:r>
          </w:p>
        </w:tc>
      </w:tr>
      <w:tr w:rsidR="007F7E60" w14:paraId="41DC9969" w14:textId="77777777">
        <w:trPr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537447C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44B2C1B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≧</w:t>
            </w:r>
            <w:r>
              <w:rPr>
                <w:rFonts w:hint="eastAsia"/>
                <w:sz w:val="18"/>
                <w:szCs w:val="18"/>
              </w:rPr>
              <w:t>70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2E7C03A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≧</w:t>
            </w: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FC668A8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≧</w:t>
            </w:r>
            <w:r>
              <w:rPr>
                <w:rFonts w:hint="eastAsia"/>
                <w:sz w:val="18"/>
                <w:szCs w:val="18"/>
              </w:rPr>
              <w:t>85</w:t>
            </w: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39A9CAFA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≧</w:t>
            </w:r>
            <w:r>
              <w:rPr>
                <w:rFonts w:hint="eastAsia"/>
                <w:sz w:val="18"/>
                <w:szCs w:val="18"/>
              </w:rPr>
              <w:t>60</w:t>
            </w:r>
          </w:p>
        </w:tc>
      </w:tr>
      <w:tr w:rsidR="007F7E60" w14:paraId="6305D6C5" w14:textId="77777777">
        <w:trPr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6F61AA6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A693369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≧</w:t>
            </w:r>
            <w:r>
              <w:rPr>
                <w:rFonts w:hint="eastAsia"/>
                <w:sz w:val="18"/>
                <w:szCs w:val="18"/>
              </w:rPr>
              <w:t>60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0E62C91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≧</w:t>
            </w: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948A651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≧</w:t>
            </w:r>
            <w:r>
              <w:rPr>
                <w:rFonts w:hint="eastAsia"/>
                <w:sz w:val="18"/>
                <w:szCs w:val="18"/>
              </w:rPr>
              <w:t>80</w:t>
            </w: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732163FD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≧</w:t>
            </w:r>
            <w:r>
              <w:rPr>
                <w:rFonts w:hint="eastAsia"/>
                <w:sz w:val="18"/>
                <w:szCs w:val="18"/>
              </w:rPr>
              <w:t>50</w:t>
            </w:r>
          </w:p>
        </w:tc>
      </w:tr>
      <w:tr w:rsidR="007F7E60" w14:paraId="1FBD28D7" w14:textId="77777777">
        <w:trPr>
          <w:jc w:val="center"/>
        </w:trPr>
        <w:tc>
          <w:tcPr>
            <w:tcW w:w="1046" w:type="dxa"/>
            <w:tcBorders>
              <w:top w:val="nil"/>
            </w:tcBorders>
          </w:tcPr>
          <w:p w14:paraId="720D3920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</w:t>
            </w:r>
          </w:p>
        </w:tc>
        <w:tc>
          <w:tcPr>
            <w:tcW w:w="1053" w:type="dxa"/>
            <w:tcBorders>
              <w:top w:val="nil"/>
            </w:tcBorders>
          </w:tcPr>
          <w:p w14:paraId="0055809B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≧</w:t>
            </w:r>
            <w:r>
              <w:rPr>
                <w:rFonts w:hint="eastAsia"/>
                <w:sz w:val="18"/>
                <w:szCs w:val="18"/>
              </w:rPr>
              <w:t>55</w:t>
            </w:r>
          </w:p>
        </w:tc>
        <w:tc>
          <w:tcPr>
            <w:tcW w:w="1053" w:type="dxa"/>
            <w:tcBorders>
              <w:top w:val="nil"/>
            </w:tcBorders>
          </w:tcPr>
          <w:p w14:paraId="6B337713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≧</w:t>
            </w: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1053" w:type="dxa"/>
            <w:tcBorders>
              <w:top w:val="nil"/>
            </w:tcBorders>
          </w:tcPr>
          <w:p w14:paraId="306BF9A8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≧</w:t>
            </w:r>
            <w:r>
              <w:rPr>
                <w:rFonts w:hint="eastAsia"/>
                <w:sz w:val="18"/>
                <w:szCs w:val="18"/>
              </w:rPr>
              <w:t>70</w:t>
            </w:r>
          </w:p>
        </w:tc>
        <w:tc>
          <w:tcPr>
            <w:tcW w:w="1054" w:type="dxa"/>
            <w:tcBorders>
              <w:top w:val="nil"/>
            </w:tcBorders>
          </w:tcPr>
          <w:p w14:paraId="39557D85" w14:textId="77777777" w:rsidR="007F7E60" w:rsidRDefault="00F1352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≧</w:t>
            </w:r>
            <w:r>
              <w:rPr>
                <w:rFonts w:hint="eastAsia"/>
                <w:sz w:val="18"/>
                <w:szCs w:val="18"/>
              </w:rPr>
              <w:t>45</w:t>
            </w:r>
          </w:p>
        </w:tc>
      </w:tr>
    </w:tbl>
    <w:p w14:paraId="36D48B8F" w14:textId="77777777" w:rsidR="007F7E60" w:rsidRDefault="00F1352C">
      <w:pPr>
        <w:pStyle w:val="af9"/>
        <w:spacing w:line="400" w:lineRule="exact"/>
        <w:ind w:firstLine="480"/>
        <w:rPr>
          <w:rFonts w:ascii="Times New Roman" w:hAnsi="Times New Roman"/>
          <w:sz w:val="24"/>
          <w:szCs w:val="24"/>
        </w:rPr>
      </w:pPr>
      <w:del w:id="140" w:author="admin" w:date="2025-06-26T15:31:00Z">
        <w:r w:rsidDel="001E77D6">
          <w:rPr>
            <w:rFonts w:ascii="Times New Roman" w:hAnsi="Times New Roman" w:hint="eastAsia"/>
            <w:sz w:val="24"/>
            <w:szCs w:val="24"/>
          </w:rPr>
          <w:delText>5</w:delText>
        </w:r>
      </w:del>
      <w:ins w:id="141" w:author="admin" w:date="2025-06-26T15:31:00Z">
        <w:r w:rsidR="001E77D6">
          <w:rPr>
            <w:rFonts w:ascii="Times New Roman" w:hAnsi="Times New Roman"/>
            <w:sz w:val="24"/>
            <w:szCs w:val="24"/>
          </w:rPr>
          <w:t>6</w:t>
        </w:r>
      </w:ins>
      <w:r>
        <w:rPr>
          <w:rFonts w:ascii="Times New Roman" w:hAnsi="Times New Roman" w:hint="eastAsia"/>
          <w:sz w:val="24"/>
          <w:szCs w:val="24"/>
        </w:rPr>
        <w:t xml:space="preserve">.1.2 </w:t>
      </w:r>
      <w:r>
        <w:rPr>
          <w:rFonts w:ascii="Times New Roman" w:hAnsi="Times New Roman" w:hint="eastAsia"/>
          <w:sz w:val="24"/>
          <w:szCs w:val="24"/>
        </w:rPr>
        <w:t>一级</w:t>
      </w:r>
    </w:p>
    <w:p w14:paraId="12FAC36B" w14:textId="77777777" w:rsidR="007F7E60" w:rsidRDefault="00F1352C">
      <w:pPr>
        <w:pStyle w:val="af9"/>
        <w:spacing w:line="400" w:lineRule="exact"/>
        <w:ind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符合本品种特征，繁殖性能正常，无遗传缺陷；</w:t>
      </w:r>
      <w:r>
        <w:rPr>
          <w:rFonts w:ascii="Times New Roman" w:hAnsi="Times New Roman" w:hint="eastAsia"/>
          <w:sz w:val="24"/>
          <w:szCs w:val="24"/>
        </w:rPr>
        <w:t>公、母羊</w:t>
      </w:r>
      <w:r>
        <w:rPr>
          <w:rFonts w:ascii="Times New Roman" w:hAnsi="Times New Roman"/>
          <w:sz w:val="24"/>
          <w:szCs w:val="24"/>
        </w:rPr>
        <w:t>体型外貌评分</w:t>
      </w:r>
      <w:r>
        <w:rPr>
          <w:rFonts w:ascii="Times New Roman" w:hAnsi="Times New Roman" w:hint="eastAsia"/>
          <w:sz w:val="24"/>
          <w:szCs w:val="24"/>
        </w:rPr>
        <w:t>分别在</w:t>
      </w:r>
      <w:r>
        <w:rPr>
          <w:rFonts w:ascii="Times New Roman" w:hAnsi="Times New Roman" w:hint="eastAsia"/>
          <w:sz w:val="24"/>
          <w:szCs w:val="24"/>
        </w:rPr>
        <w:t>85</w:t>
      </w:r>
      <w:r>
        <w:rPr>
          <w:rFonts w:ascii="Times New Roman" w:hAnsi="Times New Roman"/>
          <w:sz w:val="24"/>
          <w:szCs w:val="24"/>
        </w:rPr>
        <w:t>分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80</w:t>
      </w:r>
      <w:r>
        <w:rPr>
          <w:rFonts w:ascii="Times New Roman" w:hAnsi="Times New Roman" w:hint="eastAsia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>以上</w:t>
      </w:r>
      <w:r>
        <w:rPr>
          <w:rFonts w:ascii="Times New Roman" w:hAnsi="Times New Roman" w:hint="eastAsia"/>
          <w:sz w:val="24"/>
          <w:szCs w:val="24"/>
        </w:rPr>
        <w:t>（附录</w:t>
      </w:r>
      <w:r>
        <w:rPr>
          <w:rFonts w:ascii="Times New Roman" w:hAnsi="Times New Roman" w:hint="eastAsia"/>
          <w:sz w:val="24"/>
          <w:szCs w:val="24"/>
        </w:rPr>
        <w:t>B</w:t>
      </w:r>
      <w:r>
        <w:rPr>
          <w:rFonts w:ascii="Times New Roman" w:hAnsi="Times New Roman" w:hint="eastAsia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，产毛</w:t>
      </w:r>
      <w:r>
        <w:rPr>
          <w:rFonts w:ascii="Times New Roman" w:hAnsi="Times New Roman" w:hint="eastAsia"/>
          <w:sz w:val="24"/>
          <w:szCs w:val="24"/>
        </w:rPr>
        <w:t>性能评分分别在</w:t>
      </w:r>
      <w:r>
        <w:rPr>
          <w:rFonts w:ascii="Times New Roman" w:hAnsi="Times New Roman" w:hint="eastAsia"/>
          <w:sz w:val="24"/>
          <w:szCs w:val="24"/>
        </w:rPr>
        <w:t>80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75</w:t>
      </w:r>
      <w:r>
        <w:rPr>
          <w:rFonts w:ascii="Times New Roman" w:hAnsi="Times New Roman" w:hint="eastAsia"/>
          <w:sz w:val="24"/>
          <w:szCs w:val="24"/>
        </w:rPr>
        <w:t>分以上（附录</w:t>
      </w:r>
      <w:r>
        <w:rPr>
          <w:rFonts w:ascii="Times New Roman" w:hAnsi="Times New Roman" w:hint="eastAsia"/>
          <w:sz w:val="24"/>
          <w:szCs w:val="24"/>
        </w:rPr>
        <w:t>C</w:t>
      </w:r>
      <w:r>
        <w:rPr>
          <w:rFonts w:ascii="Times New Roman" w:hAnsi="Times New Roman" w:hint="eastAsia"/>
          <w:sz w:val="24"/>
          <w:szCs w:val="24"/>
        </w:rPr>
        <w:t>），体重达到表</w:t>
      </w:r>
      <w:r>
        <w:rPr>
          <w:rFonts w:ascii="Times New Roman" w:hAnsi="Times New Roman" w:hint="eastAsia"/>
          <w:sz w:val="24"/>
          <w:szCs w:val="24"/>
        </w:rPr>
        <w:t>4</w:t>
      </w:r>
      <w:r>
        <w:rPr>
          <w:rFonts w:ascii="Times New Roman" w:hAnsi="Times New Roman" w:hint="eastAsia"/>
          <w:sz w:val="24"/>
          <w:szCs w:val="24"/>
        </w:rPr>
        <w:t>中一级的个体为一级羊。</w:t>
      </w:r>
    </w:p>
    <w:p w14:paraId="3927AAE0" w14:textId="77777777" w:rsidR="007F7E60" w:rsidRDefault="00F1352C">
      <w:pPr>
        <w:pStyle w:val="af9"/>
        <w:spacing w:line="400" w:lineRule="exact"/>
        <w:ind w:firstLine="480"/>
        <w:rPr>
          <w:rFonts w:ascii="Times New Roman" w:hAnsi="Times New Roman"/>
          <w:sz w:val="24"/>
          <w:szCs w:val="24"/>
        </w:rPr>
      </w:pPr>
      <w:del w:id="142" w:author="admin" w:date="2025-06-26T15:31:00Z">
        <w:r w:rsidDel="001E77D6">
          <w:rPr>
            <w:rFonts w:ascii="Times New Roman" w:hAnsi="Times New Roman" w:hint="eastAsia"/>
            <w:sz w:val="24"/>
            <w:szCs w:val="24"/>
          </w:rPr>
          <w:lastRenderedPageBreak/>
          <w:delText>5</w:delText>
        </w:r>
      </w:del>
      <w:ins w:id="143" w:author="admin" w:date="2025-06-26T15:31:00Z">
        <w:r w:rsidR="001E77D6">
          <w:rPr>
            <w:rFonts w:ascii="Times New Roman" w:hAnsi="Times New Roman"/>
            <w:sz w:val="24"/>
            <w:szCs w:val="24"/>
          </w:rPr>
          <w:t>6</w:t>
        </w:r>
      </w:ins>
      <w:r>
        <w:rPr>
          <w:rFonts w:ascii="Times New Roman" w:hAnsi="Times New Roman" w:hint="eastAsia"/>
          <w:sz w:val="24"/>
          <w:szCs w:val="24"/>
        </w:rPr>
        <w:t xml:space="preserve">.1.3 </w:t>
      </w:r>
      <w:r>
        <w:rPr>
          <w:rFonts w:ascii="Times New Roman" w:hAnsi="Times New Roman" w:hint="eastAsia"/>
          <w:sz w:val="24"/>
          <w:szCs w:val="24"/>
        </w:rPr>
        <w:t>二级</w:t>
      </w:r>
    </w:p>
    <w:p w14:paraId="41D32665" w14:textId="77777777" w:rsidR="007F7E60" w:rsidRDefault="00F1352C">
      <w:pPr>
        <w:pStyle w:val="af9"/>
        <w:spacing w:line="400" w:lineRule="exact"/>
        <w:ind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符合本品种特征，繁殖性能正常，无遗传缺陷；</w:t>
      </w:r>
      <w:r>
        <w:rPr>
          <w:rFonts w:ascii="Times New Roman" w:hAnsi="Times New Roman" w:hint="eastAsia"/>
          <w:sz w:val="24"/>
          <w:szCs w:val="24"/>
        </w:rPr>
        <w:t>公、母羊</w:t>
      </w:r>
      <w:r>
        <w:rPr>
          <w:rFonts w:ascii="Times New Roman" w:hAnsi="Times New Roman"/>
          <w:sz w:val="24"/>
          <w:szCs w:val="24"/>
        </w:rPr>
        <w:t>体型外貌评分</w:t>
      </w:r>
      <w:r>
        <w:rPr>
          <w:rFonts w:ascii="Times New Roman" w:hAnsi="Times New Roman" w:hint="eastAsia"/>
          <w:sz w:val="24"/>
          <w:szCs w:val="24"/>
        </w:rPr>
        <w:t>分别在</w:t>
      </w:r>
      <w:r>
        <w:rPr>
          <w:rFonts w:ascii="Times New Roman" w:hAnsi="Times New Roman" w:hint="eastAsia"/>
          <w:sz w:val="24"/>
          <w:szCs w:val="24"/>
        </w:rPr>
        <w:t>80</w:t>
      </w:r>
      <w:r>
        <w:rPr>
          <w:rFonts w:ascii="Times New Roman" w:hAnsi="Times New Roman"/>
          <w:sz w:val="24"/>
          <w:szCs w:val="24"/>
        </w:rPr>
        <w:t>分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70</w:t>
      </w:r>
      <w:r>
        <w:rPr>
          <w:rFonts w:ascii="Times New Roman" w:hAnsi="Times New Roman" w:hint="eastAsia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>以上</w:t>
      </w:r>
      <w:r>
        <w:rPr>
          <w:rFonts w:ascii="Times New Roman" w:hAnsi="Times New Roman" w:hint="eastAsia"/>
          <w:sz w:val="24"/>
          <w:szCs w:val="24"/>
        </w:rPr>
        <w:t>（附录</w:t>
      </w:r>
      <w:r>
        <w:rPr>
          <w:rFonts w:ascii="Times New Roman" w:hAnsi="Times New Roman" w:hint="eastAsia"/>
          <w:sz w:val="24"/>
          <w:szCs w:val="24"/>
        </w:rPr>
        <w:t>B</w:t>
      </w:r>
      <w:r>
        <w:rPr>
          <w:rFonts w:ascii="Times New Roman" w:hAnsi="Times New Roman" w:hint="eastAsia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，产毛</w:t>
      </w:r>
      <w:r>
        <w:rPr>
          <w:rFonts w:ascii="Times New Roman" w:hAnsi="Times New Roman" w:hint="eastAsia"/>
          <w:sz w:val="24"/>
          <w:szCs w:val="24"/>
        </w:rPr>
        <w:t>性能评分分别在</w:t>
      </w:r>
      <w:r>
        <w:rPr>
          <w:rFonts w:ascii="Times New Roman" w:hAnsi="Times New Roman" w:hint="eastAsia"/>
          <w:sz w:val="24"/>
          <w:szCs w:val="24"/>
        </w:rPr>
        <w:t>70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70</w:t>
      </w:r>
      <w:r>
        <w:rPr>
          <w:rFonts w:ascii="Times New Roman" w:hAnsi="Times New Roman" w:hint="eastAsia"/>
          <w:sz w:val="24"/>
          <w:szCs w:val="24"/>
        </w:rPr>
        <w:t>分以上（附录</w:t>
      </w:r>
      <w:r>
        <w:rPr>
          <w:rFonts w:ascii="Times New Roman" w:hAnsi="Times New Roman" w:hint="eastAsia"/>
          <w:sz w:val="24"/>
          <w:szCs w:val="24"/>
        </w:rPr>
        <w:t>C</w:t>
      </w:r>
      <w:r>
        <w:rPr>
          <w:rFonts w:ascii="Times New Roman" w:hAnsi="Times New Roman" w:hint="eastAsia"/>
          <w:sz w:val="24"/>
          <w:szCs w:val="24"/>
        </w:rPr>
        <w:t>），体重达到表</w:t>
      </w:r>
      <w:r>
        <w:rPr>
          <w:rFonts w:ascii="Times New Roman" w:hAnsi="Times New Roman" w:hint="eastAsia"/>
          <w:sz w:val="24"/>
          <w:szCs w:val="24"/>
        </w:rPr>
        <w:t>4</w:t>
      </w:r>
      <w:r>
        <w:rPr>
          <w:rFonts w:ascii="Times New Roman" w:hAnsi="Times New Roman" w:hint="eastAsia"/>
          <w:sz w:val="24"/>
          <w:szCs w:val="24"/>
        </w:rPr>
        <w:t>中二级的个体为二级羊。</w:t>
      </w:r>
    </w:p>
    <w:p w14:paraId="5C74D46B" w14:textId="77777777" w:rsidR="007F7E60" w:rsidRDefault="00F1352C">
      <w:pPr>
        <w:pStyle w:val="af9"/>
        <w:spacing w:line="400" w:lineRule="exact"/>
        <w:ind w:firstLine="480"/>
        <w:rPr>
          <w:rFonts w:ascii="Times New Roman" w:hAnsi="Times New Roman"/>
          <w:sz w:val="24"/>
          <w:szCs w:val="24"/>
        </w:rPr>
      </w:pPr>
      <w:del w:id="144" w:author="admin" w:date="2025-06-26T15:31:00Z">
        <w:r w:rsidDel="001E77D6">
          <w:rPr>
            <w:rFonts w:ascii="Times New Roman" w:hAnsi="Times New Roman" w:hint="eastAsia"/>
            <w:sz w:val="24"/>
            <w:szCs w:val="24"/>
          </w:rPr>
          <w:delText>5</w:delText>
        </w:r>
      </w:del>
      <w:ins w:id="145" w:author="admin" w:date="2025-06-26T15:31:00Z">
        <w:r w:rsidR="001E77D6">
          <w:rPr>
            <w:rFonts w:ascii="Times New Roman" w:hAnsi="Times New Roman"/>
            <w:sz w:val="24"/>
            <w:szCs w:val="24"/>
          </w:rPr>
          <w:t>6</w:t>
        </w:r>
      </w:ins>
      <w:r>
        <w:rPr>
          <w:rFonts w:ascii="Times New Roman" w:hAnsi="Times New Roman" w:hint="eastAsia"/>
          <w:sz w:val="24"/>
          <w:szCs w:val="24"/>
        </w:rPr>
        <w:t xml:space="preserve">.1.4 </w:t>
      </w:r>
      <w:r>
        <w:rPr>
          <w:rFonts w:ascii="Times New Roman" w:hAnsi="Times New Roman" w:hint="eastAsia"/>
          <w:sz w:val="24"/>
          <w:szCs w:val="24"/>
        </w:rPr>
        <w:t>三级</w:t>
      </w:r>
    </w:p>
    <w:p w14:paraId="09060403" w14:textId="77777777" w:rsidR="007F7E60" w:rsidRDefault="00F1352C">
      <w:pPr>
        <w:pStyle w:val="af9"/>
        <w:spacing w:line="400" w:lineRule="exact"/>
        <w:ind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符合本品种特征，繁殖性能正常，无遗传缺陷；</w:t>
      </w:r>
      <w:r>
        <w:rPr>
          <w:rFonts w:ascii="Times New Roman" w:hAnsi="Times New Roman" w:hint="eastAsia"/>
          <w:sz w:val="24"/>
          <w:szCs w:val="24"/>
        </w:rPr>
        <w:t>公、母羊</w:t>
      </w:r>
      <w:r>
        <w:rPr>
          <w:rFonts w:ascii="Times New Roman" w:hAnsi="Times New Roman"/>
          <w:sz w:val="24"/>
          <w:szCs w:val="24"/>
        </w:rPr>
        <w:t>体型外貌评分</w:t>
      </w:r>
      <w:r>
        <w:rPr>
          <w:rFonts w:ascii="Times New Roman" w:hAnsi="Times New Roman" w:hint="eastAsia"/>
          <w:sz w:val="24"/>
          <w:szCs w:val="24"/>
        </w:rPr>
        <w:t>分别在</w:t>
      </w:r>
      <w:r>
        <w:rPr>
          <w:rFonts w:ascii="Times New Roman" w:hAnsi="Times New Roman" w:hint="eastAsia"/>
          <w:sz w:val="24"/>
          <w:szCs w:val="24"/>
        </w:rPr>
        <w:t>75</w:t>
      </w:r>
      <w:r>
        <w:rPr>
          <w:rFonts w:ascii="Times New Roman" w:hAnsi="Times New Roman"/>
          <w:sz w:val="24"/>
          <w:szCs w:val="24"/>
        </w:rPr>
        <w:t>分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70</w:t>
      </w:r>
      <w:r>
        <w:rPr>
          <w:rFonts w:ascii="Times New Roman" w:hAnsi="Times New Roman" w:hint="eastAsia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>以上</w:t>
      </w:r>
      <w:r>
        <w:rPr>
          <w:rFonts w:ascii="Times New Roman" w:hAnsi="Times New Roman" w:hint="eastAsia"/>
          <w:sz w:val="24"/>
          <w:szCs w:val="24"/>
        </w:rPr>
        <w:t>（附录</w:t>
      </w:r>
      <w:r>
        <w:rPr>
          <w:rFonts w:ascii="Times New Roman" w:hAnsi="Times New Roman" w:hint="eastAsia"/>
          <w:sz w:val="24"/>
          <w:szCs w:val="24"/>
        </w:rPr>
        <w:t>B</w:t>
      </w:r>
      <w:r>
        <w:rPr>
          <w:rFonts w:ascii="Times New Roman" w:hAnsi="Times New Roman" w:hint="eastAsia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，产毛</w:t>
      </w:r>
      <w:r>
        <w:rPr>
          <w:rFonts w:ascii="Times New Roman" w:hAnsi="Times New Roman" w:hint="eastAsia"/>
          <w:sz w:val="24"/>
          <w:szCs w:val="24"/>
        </w:rPr>
        <w:t>性能评分分别在</w:t>
      </w:r>
      <w:r>
        <w:rPr>
          <w:rFonts w:ascii="Times New Roman" w:hAnsi="Times New Roman" w:hint="eastAsia"/>
          <w:sz w:val="24"/>
          <w:szCs w:val="24"/>
        </w:rPr>
        <w:t>70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65</w:t>
      </w:r>
      <w:r>
        <w:rPr>
          <w:rFonts w:ascii="Times New Roman" w:hAnsi="Times New Roman" w:hint="eastAsia"/>
          <w:sz w:val="24"/>
          <w:szCs w:val="24"/>
        </w:rPr>
        <w:t>分以上（附录</w:t>
      </w:r>
      <w:r>
        <w:rPr>
          <w:rFonts w:ascii="Times New Roman" w:hAnsi="Times New Roman" w:hint="eastAsia"/>
          <w:sz w:val="24"/>
          <w:szCs w:val="24"/>
        </w:rPr>
        <w:t>C</w:t>
      </w:r>
      <w:r>
        <w:rPr>
          <w:rFonts w:ascii="Times New Roman" w:hAnsi="Times New Roman" w:hint="eastAsia"/>
          <w:sz w:val="24"/>
          <w:szCs w:val="24"/>
        </w:rPr>
        <w:t>），体重达到表</w:t>
      </w:r>
      <w:r>
        <w:rPr>
          <w:rFonts w:ascii="Times New Roman" w:hAnsi="Times New Roman" w:hint="eastAsia"/>
          <w:sz w:val="24"/>
          <w:szCs w:val="24"/>
        </w:rPr>
        <w:t>4</w:t>
      </w:r>
      <w:r>
        <w:rPr>
          <w:rFonts w:ascii="Times New Roman" w:hAnsi="Times New Roman" w:hint="eastAsia"/>
          <w:sz w:val="24"/>
          <w:szCs w:val="24"/>
        </w:rPr>
        <w:t>中三级的个体为三级羊。</w:t>
      </w:r>
    </w:p>
    <w:p w14:paraId="46D49339" w14:textId="77777777" w:rsidR="007F7E60" w:rsidRDefault="00F1352C">
      <w:pPr>
        <w:pStyle w:val="a"/>
        <w:numPr>
          <w:ilvl w:val="1"/>
          <w:numId w:val="0"/>
        </w:numPr>
        <w:spacing w:before="156" w:after="156" w:line="400" w:lineRule="exact"/>
        <w:rPr>
          <w:rFonts w:hAnsi="黑体" w:cs="黑体"/>
          <w:sz w:val="24"/>
          <w:szCs w:val="24"/>
        </w:rPr>
      </w:pPr>
      <w:bookmarkStart w:id="146" w:name="_Toc135662803"/>
      <w:bookmarkStart w:id="147" w:name="_Toc135671893"/>
      <w:bookmarkStart w:id="148" w:name="_Toc135665737"/>
      <w:bookmarkStart w:id="149" w:name="_Toc135665048"/>
      <w:bookmarkStart w:id="150" w:name="_Toc135663372"/>
      <w:bookmarkEnd w:id="1"/>
      <w:del w:id="151" w:author="admin" w:date="2025-06-26T15:31:00Z">
        <w:r w:rsidDel="001E77D6">
          <w:rPr>
            <w:rFonts w:hAnsi="黑体" w:cs="黑体" w:hint="eastAsia"/>
            <w:sz w:val="24"/>
            <w:szCs w:val="24"/>
          </w:rPr>
          <w:delText xml:space="preserve">6 </w:delText>
        </w:r>
      </w:del>
      <w:ins w:id="152" w:author="admin" w:date="2025-06-26T15:31:00Z">
        <w:r w:rsidR="001E77D6">
          <w:rPr>
            <w:rFonts w:hAnsi="黑体" w:cs="黑体"/>
            <w:sz w:val="24"/>
            <w:szCs w:val="24"/>
          </w:rPr>
          <w:t>7</w:t>
        </w:r>
        <w:r w:rsidR="001E77D6">
          <w:rPr>
            <w:rFonts w:hAnsi="黑体" w:cs="黑体" w:hint="eastAsia"/>
            <w:sz w:val="24"/>
            <w:szCs w:val="24"/>
          </w:rPr>
          <w:t xml:space="preserve"> </w:t>
        </w:r>
      </w:ins>
      <w:r>
        <w:rPr>
          <w:rFonts w:hAnsi="黑体" w:cs="黑体" w:hint="eastAsia"/>
          <w:sz w:val="24"/>
          <w:szCs w:val="24"/>
        </w:rPr>
        <w:t>等级评定时间</w:t>
      </w:r>
      <w:bookmarkEnd w:id="146"/>
      <w:bookmarkEnd w:id="147"/>
      <w:bookmarkEnd w:id="148"/>
      <w:bookmarkEnd w:id="149"/>
      <w:bookmarkEnd w:id="150"/>
    </w:p>
    <w:p w14:paraId="6420CB05" w14:textId="1A7AA8D3" w:rsidR="007F7E60" w:rsidRDefault="00A72318">
      <w:pPr>
        <w:pStyle w:val="af9"/>
        <w:spacing w:line="360" w:lineRule="auto"/>
        <w:ind w:firstLine="480"/>
        <w:rPr>
          <w:rFonts w:ascii="Times New Roman" w:hAnsi="Times New Roman"/>
          <w:sz w:val="24"/>
          <w:szCs w:val="24"/>
        </w:rPr>
      </w:pPr>
      <w:ins w:id="153" w:author="admin" w:date="2025-06-29T20:47:00Z">
        <w:r>
          <w:rPr>
            <w:rFonts w:ascii="Times New Roman" w:hAnsi="Times New Roman" w:hint="eastAsia"/>
            <w:sz w:val="24"/>
            <w:szCs w:val="24"/>
          </w:rPr>
          <w:t>育成羊</w:t>
        </w:r>
        <w:r>
          <w:rPr>
            <w:rFonts w:ascii="Times New Roman" w:hAnsi="Times New Roman"/>
            <w:sz w:val="24"/>
            <w:szCs w:val="24"/>
          </w:rPr>
          <w:t>和</w:t>
        </w:r>
      </w:ins>
      <w:ins w:id="154" w:author="admin" w:date="2025-06-26T15:34:00Z">
        <w:r w:rsidR="00E37702">
          <w:rPr>
            <w:rFonts w:ascii="Times New Roman" w:hAnsi="Times New Roman" w:hint="eastAsia"/>
            <w:sz w:val="24"/>
            <w:szCs w:val="24"/>
          </w:rPr>
          <w:t>成年羊</w:t>
        </w:r>
      </w:ins>
      <w:ins w:id="155" w:author="admin" w:date="2025-06-29T20:48:00Z">
        <w:r>
          <w:rPr>
            <w:rFonts w:ascii="Times New Roman" w:hAnsi="Times New Roman" w:hint="eastAsia"/>
            <w:sz w:val="24"/>
            <w:szCs w:val="24"/>
          </w:rPr>
          <w:t>在</w:t>
        </w:r>
      </w:ins>
      <w:r w:rsidR="00F1352C">
        <w:rPr>
          <w:rFonts w:ascii="Times New Roman" w:hAnsi="Times New Roman"/>
          <w:sz w:val="24"/>
          <w:szCs w:val="24"/>
        </w:rPr>
        <w:t>每年剪毛前（</w:t>
      </w:r>
      <w:r w:rsidR="00F1352C">
        <w:rPr>
          <w:rFonts w:ascii="Times New Roman" w:hAnsi="Times New Roman"/>
          <w:sz w:val="24"/>
          <w:szCs w:val="24"/>
        </w:rPr>
        <w:t>4~6</w:t>
      </w:r>
      <w:r w:rsidR="00F1352C">
        <w:rPr>
          <w:rFonts w:ascii="Times New Roman" w:hAnsi="Times New Roman"/>
          <w:sz w:val="24"/>
          <w:szCs w:val="24"/>
        </w:rPr>
        <w:t>月份）开展等级鉴定。</w:t>
      </w:r>
    </w:p>
    <w:p w14:paraId="59196C6F" w14:textId="77777777" w:rsidR="007F7E60" w:rsidRDefault="00F1352C">
      <w:pPr>
        <w:pStyle w:val="a"/>
        <w:numPr>
          <w:ilvl w:val="1"/>
          <w:numId w:val="0"/>
        </w:numPr>
        <w:spacing w:before="156" w:after="156" w:line="400" w:lineRule="exact"/>
        <w:rPr>
          <w:rFonts w:hAnsi="黑体" w:cs="黑体"/>
          <w:sz w:val="24"/>
          <w:szCs w:val="24"/>
        </w:rPr>
      </w:pPr>
      <w:bookmarkStart w:id="156" w:name="_Toc135663373"/>
      <w:bookmarkStart w:id="157" w:name="_Toc135665049"/>
      <w:bookmarkStart w:id="158" w:name="_Toc135665738"/>
      <w:bookmarkStart w:id="159" w:name="_Toc135662804"/>
      <w:bookmarkStart w:id="160" w:name="_Toc135671894"/>
      <w:del w:id="161" w:author="admin" w:date="2025-06-26T15:31:00Z">
        <w:r w:rsidDel="001E77D6">
          <w:rPr>
            <w:rFonts w:hAnsi="黑体" w:cs="黑体" w:hint="eastAsia"/>
            <w:sz w:val="24"/>
            <w:szCs w:val="24"/>
          </w:rPr>
          <w:delText xml:space="preserve">7 </w:delText>
        </w:r>
      </w:del>
      <w:ins w:id="162" w:author="admin" w:date="2025-06-26T15:31:00Z">
        <w:r w:rsidR="001E77D6">
          <w:rPr>
            <w:rFonts w:hAnsi="黑体" w:cs="黑体"/>
            <w:sz w:val="24"/>
            <w:szCs w:val="24"/>
          </w:rPr>
          <w:t>8</w:t>
        </w:r>
        <w:r w:rsidR="001E77D6">
          <w:rPr>
            <w:rFonts w:hAnsi="黑体" w:cs="黑体" w:hint="eastAsia"/>
            <w:sz w:val="24"/>
            <w:szCs w:val="24"/>
          </w:rPr>
          <w:t xml:space="preserve"> </w:t>
        </w:r>
      </w:ins>
      <w:r>
        <w:rPr>
          <w:rFonts w:hAnsi="黑体" w:cs="黑体" w:hint="eastAsia"/>
          <w:sz w:val="24"/>
          <w:szCs w:val="24"/>
        </w:rPr>
        <w:t>性能测定</w:t>
      </w:r>
      <w:bookmarkEnd w:id="156"/>
      <w:bookmarkEnd w:id="157"/>
      <w:bookmarkEnd w:id="158"/>
      <w:bookmarkEnd w:id="159"/>
      <w:bookmarkEnd w:id="160"/>
    </w:p>
    <w:p w14:paraId="3F61D490" w14:textId="72262A93" w:rsidR="007F7E60" w:rsidRDefault="00F1352C">
      <w:pPr>
        <w:pStyle w:val="af9"/>
        <w:spacing w:line="360" w:lineRule="auto"/>
        <w:ind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7.1 </w:t>
      </w:r>
      <w:r>
        <w:rPr>
          <w:rFonts w:ascii="Times New Roman" w:hAnsi="Times New Roman" w:hint="eastAsia"/>
          <w:sz w:val="24"/>
          <w:szCs w:val="24"/>
        </w:rPr>
        <w:t>鉴定项目</w:t>
      </w:r>
      <w:ins w:id="163" w:author="admin" w:date="2025-06-29T20:49:00Z">
        <w:r w:rsidR="00B90343">
          <w:rPr>
            <w:rFonts w:ascii="Times New Roman" w:hAnsi="Times New Roman" w:hint="eastAsia"/>
            <w:sz w:val="24"/>
            <w:szCs w:val="24"/>
          </w:rPr>
          <w:t>包括外貌特征</w:t>
        </w:r>
        <w:r w:rsidR="00B90343">
          <w:rPr>
            <w:rFonts w:ascii="Times New Roman" w:hAnsi="Times New Roman"/>
            <w:sz w:val="24"/>
            <w:szCs w:val="24"/>
          </w:rPr>
          <w:t>、</w:t>
        </w:r>
        <w:r w:rsidR="00B90343">
          <w:rPr>
            <w:rFonts w:ascii="Times New Roman" w:hAnsi="Times New Roman" w:hint="eastAsia"/>
            <w:sz w:val="24"/>
            <w:szCs w:val="24"/>
          </w:rPr>
          <w:t>体重</w:t>
        </w:r>
        <w:r w:rsidR="00B90343">
          <w:rPr>
            <w:rFonts w:ascii="Times New Roman" w:hAnsi="Times New Roman"/>
            <w:sz w:val="24"/>
            <w:szCs w:val="24"/>
          </w:rPr>
          <w:t>、</w:t>
        </w:r>
        <w:r w:rsidR="00B90343">
          <w:rPr>
            <w:rFonts w:ascii="Times New Roman" w:hAnsi="Times New Roman" w:hint="eastAsia"/>
            <w:sz w:val="24"/>
            <w:szCs w:val="24"/>
          </w:rPr>
          <w:t>产毛</w:t>
        </w:r>
        <w:r w:rsidR="00B90343">
          <w:rPr>
            <w:rFonts w:ascii="Times New Roman" w:hAnsi="Times New Roman"/>
            <w:sz w:val="24"/>
            <w:szCs w:val="24"/>
          </w:rPr>
          <w:t>性能</w:t>
        </w:r>
      </w:ins>
      <w:del w:id="164" w:author="admin" w:date="2025-06-29T20:49:00Z">
        <w:r w:rsidDel="00B90343">
          <w:rPr>
            <w:rFonts w:ascii="Times New Roman" w:hAnsi="Times New Roman" w:hint="eastAsia"/>
            <w:sz w:val="24"/>
            <w:szCs w:val="24"/>
          </w:rPr>
          <w:delText>按照</w:delText>
        </w:r>
        <w:r w:rsidDel="00B90343">
          <w:rPr>
            <w:rFonts w:ascii="Times New Roman" w:hAnsi="Times New Roman" w:hint="eastAsia"/>
            <w:sz w:val="24"/>
            <w:szCs w:val="24"/>
          </w:rPr>
          <w:delText>NY 1</w:delText>
        </w:r>
        <w:r w:rsidDel="00B90343">
          <w:rPr>
            <w:rFonts w:ascii="Times New Roman" w:hAnsi="Times New Roman" w:hint="eastAsia"/>
            <w:sz w:val="24"/>
            <w:szCs w:val="24"/>
          </w:rPr>
          <w:delText>执行</w:delText>
        </w:r>
      </w:del>
      <w:r>
        <w:rPr>
          <w:rFonts w:ascii="Times New Roman" w:hAnsi="Times New Roman" w:hint="eastAsia"/>
          <w:sz w:val="24"/>
          <w:szCs w:val="24"/>
        </w:rPr>
        <w:t>。</w:t>
      </w:r>
    </w:p>
    <w:p w14:paraId="272463EB" w14:textId="77777777" w:rsidR="007F7E60" w:rsidRDefault="00F1352C">
      <w:pPr>
        <w:pStyle w:val="af9"/>
        <w:spacing w:line="360" w:lineRule="auto"/>
        <w:ind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7.2 </w:t>
      </w:r>
      <w:r>
        <w:rPr>
          <w:rFonts w:ascii="Times New Roman" w:hAnsi="Times New Roman" w:hint="eastAsia"/>
          <w:sz w:val="24"/>
          <w:szCs w:val="24"/>
        </w:rPr>
        <w:t>鉴定方法按</w:t>
      </w:r>
      <w:r>
        <w:rPr>
          <w:rFonts w:ascii="Times New Roman" w:hAnsi="Times New Roman" w:hint="eastAsia"/>
          <w:sz w:val="24"/>
          <w:szCs w:val="24"/>
        </w:rPr>
        <w:t>NY/T 1236</w:t>
      </w:r>
      <w:r>
        <w:rPr>
          <w:rFonts w:ascii="Times New Roman" w:hAnsi="Times New Roman" w:hint="eastAsia"/>
          <w:sz w:val="24"/>
          <w:szCs w:val="24"/>
        </w:rPr>
        <w:t>的规定执行。</w:t>
      </w:r>
    </w:p>
    <w:p w14:paraId="3A19EC6A" w14:textId="77777777" w:rsidR="007F7E60" w:rsidRDefault="007F7E60">
      <w:pPr>
        <w:pStyle w:val="af9"/>
        <w:spacing w:line="360" w:lineRule="auto"/>
        <w:ind w:firstLineChars="0" w:firstLine="0"/>
        <w:rPr>
          <w:rFonts w:ascii="Times New Roman" w:hAnsi="Times New Roman"/>
          <w:sz w:val="24"/>
          <w:szCs w:val="24"/>
        </w:rPr>
      </w:pPr>
    </w:p>
    <w:p w14:paraId="0F8F6146" w14:textId="77777777" w:rsidR="007F7E60" w:rsidRDefault="00F1352C">
      <w:pPr>
        <w:widowControl/>
        <w:jc w:val="left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sz w:val="30"/>
          <w:szCs w:val="30"/>
        </w:rPr>
        <w:br w:type="page"/>
      </w:r>
    </w:p>
    <w:p w14:paraId="0A9367D7" w14:textId="77777777" w:rsidR="007F7E60" w:rsidRDefault="00F1352C">
      <w:pPr>
        <w:spacing w:beforeLines="50" w:before="156" w:afterLines="50" w:after="156" w:line="360" w:lineRule="auto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lastRenderedPageBreak/>
        <w:t>附录</w:t>
      </w:r>
    </w:p>
    <w:p w14:paraId="5403596D" w14:textId="4CB37378" w:rsidR="007F7E60" w:rsidRDefault="00F1352C">
      <w:pPr>
        <w:spacing w:line="400" w:lineRule="exact"/>
        <w:jc w:val="center"/>
        <w:rPr>
          <w:ins w:id="165" w:author="admin" w:date="2025-06-29T20:52:00Z"/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（资料性）</w:t>
      </w:r>
    </w:p>
    <w:p w14:paraId="1B61AE31" w14:textId="68199CCA" w:rsidR="00AD3496" w:rsidRPr="00AD3496" w:rsidDel="00985D73" w:rsidRDefault="00AD3496" w:rsidP="00AD3496">
      <w:pPr>
        <w:spacing w:line="400" w:lineRule="exact"/>
        <w:jc w:val="left"/>
        <w:rPr>
          <w:del w:id="166" w:author="admin" w:date="2025-06-29T20:57:00Z"/>
          <w:rFonts w:ascii="黑体" w:eastAsia="黑体" w:hAnsi="黑体" w:hint="eastAsia"/>
          <w:b/>
        </w:rPr>
        <w:pPrChange w:id="167" w:author="admin" w:date="2025-06-29T20:52:00Z">
          <w:pPr>
            <w:spacing w:line="400" w:lineRule="exact"/>
            <w:jc w:val="center"/>
          </w:pPr>
        </w:pPrChange>
      </w:pPr>
    </w:p>
    <w:p w14:paraId="1F8A9EE3" w14:textId="7E118020" w:rsidR="007F7E60" w:rsidRDefault="00F1352C">
      <w:pPr>
        <w:spacing w:line="400" w:lineRule="exact"/>
        <w:ind w:firstLineChars="200" w:firstLine="422"/>
        <w:jc w:val="center"/>
        <w:rPr>
          <w:ins w:id="168" w:author="admin" w:date="2025-06-29T20:57:00Z"/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附录A 天华肉羊外貌特征</w:t>
      </w:r>
    </w:p>
    <w:p w14:paraId="32D9E8AD" w14:textId="7F9CC95C" w:rsidR="00985D73" w:rsidRPr="00AD3496" w:rsidRDefault="00985D73" w:rsidP="00985D73">
      <w:pPr>
        <w:spacing w:line="400" w:lineRule="exact"/>
        <w:jc w:val="left"/>
        <w:rPr>
          <w:ins w:id="169" w:author="admin" w:date="2025-06-29T20:57:00Z"/>
          <w:rFonts w:ascii="黑体" w:eastAsia="黑体" w:hAnsi="黑体" w:hint="eastAsia"/>
          <w:b/>
        </w:rPr>
      </w:pPr>
      <w:ins w:id="170" w:author="admin" w:date="2025-06-29T20:57:00Z">
        <w:r>
          <w:rPr>
            <w:rFonts w:hint="eastAsia"/>
            <w:sz w:val="24"/>
          </w:rPr>
          <w:t>成年天华肉羊公母羊外貌特征见图</w:t>
        </w:r>
        <w:r>
          <w:rPr>
            <w:rFonts w:hint="eastAsia"/>
            <w:sz w:val="24"/>
          </w:rPr>
          <w:t>A</w:t>
        </w:r>
        <w:r>
          <w:rPr>
            <w:sz w:val="24"/>
          </w:rPr>
          <w:t>.1</w:t>
        </w:r>
      </w:ins>
      <w:ins w:id="171" w:author="admin" w:date="2025-06-29T21:22:00Z">
        <w:r w:rsidR="00064F91">
          <w:rPr>
            <w:rFonts w:hint="eastAsia"/>
            <w:sz w:val="24"/>
          </w:rPr>
          <w:t>~</w:t>
        </w:r>
      </w:ins>
      <w:ins w:id="172" w:author="admin" w:date="2025-06-29T20:57:00Z">
        <w:r>
          <w:rPr>
            <w:rFonts w:hint="eastAsia"/>
            <w:sz w:val="24"/>
          </w:rPr>
          <w:t>A.</w:t>
        </w:r>
      </w:ins>
      <w:ins w:id="173" w:author="admin" w:date="2025-06-29T21:22:00Z">
        <w:r w:rsidR="00064F91">
          <w:rPr>
            <w:sz w:val="24"/>
          </w:rPr>
          <w:t>4</w:t>
        </w:r>
      </w:ins>
      <w:ins w:id="174" w:author="admin" w:date="2025-06-29T20:57:00Z">
        <w:r>
          <w:rPr>
            <w:rFonts w:hint="eastAsia"/>
            <w:sz w:val="24"/>
          </w:rPr>
          <w:t>。</w:t>
        </w:r>
      </w:ins>
    </w:p>
    <w:p w14:paraId="006D3CC5" w14:textId="7FABFA31" w:rsidR="00985D73" w:rsidRPr="00985D73" w:rsidDel="00985D73" w:rsidRDefault="00985D73">
      <w:pPr>
        <w:spacing w:line="400" w:lineRule="exact"/>
        <w:ind w:firstLineChars="200" w:firstLine="420"/>
        <w:jc w:val="center"/>
        <w:rPr>
          <w:del w:id="175" w:author="admin" w:date="2025-06-29T20:57:00Z"/>
          <w:rFonts w:ascii="黑体" w:eastAsia="黑体" w:hAnsi="黑体" w:hint="eastAsia"/>
        </w:rPr>
      </w:pPr>
    </w:p>
    <w:p w14:paraId="23FE40B6" w14:textId="77777777" w:rsidR="007F7E60" w:rsidRDefault="00F1352C">
      <w:pPr>
        <w:spacing w:beforeLines="50" w:before="156" w:afterLines="50" w:after="156" w:line="360" w:lineRule="auto"/>
        <w:jc w:val="center"/>
        <w:rPr>
          <w:rFonts w:ascii="黑体" w:eastAsia="黑体" w:hAnsi="黑体" w:cs="黑体"/>
          <w:sz w:val="52"/>
          <w:szCs w:val="52"/>
        </w:rPr>
      </w:pPr>
      <w:r>
        <w:rPr>
          <w:rFonts w:ascii="黑体" w:eastAsia="黑体" w:hAnsi="黑体" w:cs="黑体" w:hint="eastAsia"/>
          <w:noProof/>
          <w:sz w:val="52"/>
          <w:szCs w:val="52"/>
        </w:rPr>
        <w:drawing>
          <wp:inline distT="0" distB="0" distL="114300" distR="114300" wp14:anchorId="48A651A4" wp14:editId="2F96D540">
            <wp:extent cx="4624705" cy="3166745"/>
            <wp:effectExtent l="0" t="0" r="4445" b="14605"/>
            <wp:docPr id="4" name="图片 4" descr="1a08b9455daab6633ce86cd6daa0b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a08b9455daab6633ce86cd6daa0b71"/>
                    <pic:cNvPicPr>
                      <a:picLocks noChangeAspect="1"/>
                    </pic:cNvPicPr>
                  </pic:nvPicPr>
                  <pic:blipFill>
                    <a:blip r:embed="rId11"/>
                    <a:srcRect l="7875" t="4438" r="6586" b="6738"/>
                    <a:stretch>
                      <a:fillRect/>
                    </a:stretch>
                  </pic:blipFill>
                  <pic:spPr>
                    <a:xfrm>
                      <a:off x="0" y="0"/>
                      <a:ext cx="4624705" cy="316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53C37" w14:textId="77777777" w:rsidR="007F7E60" w:rsidRDefault="00F1352C">
      <w:pPr>
        <w:pStyle w:val="a0"/>
        <w:numPr>
          <w:ilvl w:val="0"/>
          <w:numId w:val="0"/>
        </w:numPr>
        <w:spacing w:before="156" w:after="156"/>
      </w:pPr>
      <w:r>
        <w:rPr>
          <w:rFonts w:hint="eastAsia"/>
        </w:rPr>
        <w:t>图A.1  成年公羊</w:t>
      </w:r>
    </w:p>
    <w:p w14:paraId="1FE3E95E" w14:textId="77777777" w:rsidR="007F7E60" w:rsidRDefault="00F1352C">
      <w:pPr>
        <w:spacing w:beforeLines="50" w:before="156" w:afterLines="50" w:after="156" w:line="360" w:lineRule="auto"/>
        <w:jc w:val="center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noProof/>
          <w:sz w:val="24"/>
        </w:rPr>
        <w:drawing>
          <wp:inline distT="0" distB="0" distL="114300" distR="114300" wp14:anchorId="487FB577" wp14:editId="66617F6E">
            <wp:extent cx="4618990" cy="3260725"/>
            <wp:effectExtent l="0" t="0" r="10160" b="15875"/>
            <wp:docPr id="5" name="图片 5" descr="DSC_6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SC_6609"/>
                    <pic:cNvPicPr>
                      <a:picLocks noChangeAspect="1"/>
                    </pic:cNvPicPr>
                  </pic:nvPicPr>
                  <pic:blipFill>
                    <a:blip r:embed="rId12"/>
                    <a:srcRect l="15836"/>
                    <a:stretch>
                      <a:fillRect/>
                    </a:stretch>
                  </pic:blipFill>
                  <pic:spPr>
                    <a:xfrm>
                      <a:off x="0" y="0"/>
                      <a:ext cx="4618990" cy="326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C7778" w14:textId="2EE1BB0B" w:rsidR="007F7E60" w:rsidRDefault="00985D73">
      <w:pPr>
        <w:pStyle w:val="a0"/>
        <w:numPr>
          <w:ilvl w:val="1"/>
          <w:numId w:val="0"/>
        </w:numPr>
        <w:spacing w:before="156" w:after="156"/>
        <w:rPr>
          <w:ins w:id="176" w:author="admin" w:date="2025-06-29T21:21:00Z"/>
        </w:rPr>
      </w:pPr>
      <w:ins w:id="177" w:author="admin" w:date="2025-06-29T20:57:00Z">
        <w:r>
          <w:rPr>
            <w:rFonts w:hint="eastAsia"/>
          </w:rPr>
          <w:lastRenderedPageBreak/>
          <w:t>图</w:t>
        </w:r>
      </w:ins>
      <w:r w:rsidR="00F1352C">
        <w:rPr>
          <w:rFonts w:hint="eastAsia"/>
        </w:rPr>
        <w:t>A.2  成年母羊</w:t>
      </w:r>
    </w:p>
    <w:p w14:paraId="01CDAB63" w14:textId="77777777" w:rsidR="00D304A2" w:rsidRDefault="00D304A2" w:rsidP="00D304A2">
      <w:pPr>
        <w:pStyle w:val="afe"/>
        <w:jc w:val="center"/>
        <w:rPr>
          <w:ins w:id="178" w:author="admin" w:date="2025-06-29T21:24:00Z"/>
        </w:rPr>
      </w:pPr>
      <w:ins w:id="179" w:author="admin" w:date="2025-06-29T21:24:00Z">
        <w:r w:rsidRPr="00064F91">
          <w:rPr>
            <w:noProof/>
          </w:rPr>
          <w:drawing>
            <wp:inline distT="0" distB="0" distL="0" distR="0" wp14:anchorId="622BBD58" wp14:editId="430BB7FA">
              <wp:extent cx="3082808" cy="3904090"/>
              <wp:effectExtent l="0" t="0" r="3810" b="1270"/>
              <wp:docPr id="3" name="图片 3" descr="I:\天华\天华肉羊照片\修图\公羊\DSC_6370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I:\天华\天华肉羊照片\修图\公羊\DSC_6370.JPG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10206" b="11858"/>
                      <a:stretch/>
                    </pic:blipFill>
                    <pic:spPr bwMode="auto">
                      <a:xfrm>
                        <a:off x="0" y="0"/>
                        <a:ext cx="3087665" cy="391024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4A34AF09" w14:textId="77777777" w:rsidR="00D304A2" w:rsidRPr="00064F91" w:rsidRDefault="00D304A2" w:rsidP="00D304A2">
      <w:pPr>
        <w:pStyle w:val="afe"/>
        <w:jc w:val="center"/>
        <w:rPr>
          <w:ins w:id="180" w:author="admin" w:date="2025-06-29T21:24:00Z"/>
          <w:rFonts w:hint="eastAsia"/>
        </w:rPr>
      </w:pPr>
      <w:ins w:id="181" w:author="admin" w:date="2025-06-29T21:24:00Z">
        <w:r>
          <w:rPr>
            <w:rFonts w:hint="eastAsia"/>
          </w:rPr>
          <w:t>图</w:t>
        </w:r>
        <w:r>
          <w:rPr>
            <w:rFonts w:hint="eastAsia"/>
          </w:rPr>
          <w:t>A.</w:t>
        </w:r>
        <w:r>
          <w:t>3</w:t>
        </w:r>
        <w:r>
          <w:rPr>
            <w:rFonts w:hint="eastAsia"/>
          </w:rPr>
          <w:t xml:space="preserve">  </w:t>
        </w:r>
        <w:r>
          <w:rPr>
            <w:rFonts w:hint="eastAsia"/>
          </w:rPr>
          <w:t>成年公羊正</w:t>
        </w:r>
        <w:r>
          <w:t>面</w:t>
        </w:r>
      </w:ins>
    </w:p>
    <w:p w14:paraId="32453599" w14:textId="77777777" w:rsidR="00064F91" w:rsidRDefault="00064F91" w:rsidP="00D304A2">
      <w:pPr>
        <w:pStyle w:val="afe"/>
        <w:rPr>
          <w:ins w:id="182" w:author="admin" w:date="2025-06-29T21:22:00Z"/>
          <w:noProof/>
        </w:rPr>
        <w:pPrChange w:id="183" w:author="admin" w:date="2025-06-29T21:23:00Z">
          <w:pPr>
            <w:pStyle w:val="a0"/>
            <w:numPr>
              <w:numId w:val="0"/>
            </w:numPr>
            <w:spacing w:before="156" w:after="156"/>
            <w:ind w:firstLine="0"/>
          </w:pPr>
        </w:pPrChange>
      </w:pPr>
    </w:p>
    <w:p w14:paraId="3EB8197F" w14:textId="234911EB" w:rsidR="00FF3AAA" w:rsidRDefault="00064F91" w:rsidP="00D304A2">
      <w:pPr>
        <w:pStyle w:val="afe"/>
        <w:jc w:val="center"/>
        <w:rPr>
          <w:ins w:id="184" w:author="admin" w:date="2025-06-29T21:23:00Z"/>
          <w:rStyle w:val="a4"/>
          <w:rFonts w:eastAsia="Times New Roman"/>
          <w:sz w:val="0"/>
          <w:szCs w:val="0"/>
          <w:lang w:eastAsia="x-none" w:bidi="x-none"/>
        </w:rPr>
        <w:pPrChange w:id="185" w:author="admin" w:date="2025-06-29T21:23:00Z">
          <w:pPr>
            <w:pStyle w:val="a0"/>
            <w:numPr>
              <w:numId w:val="0"/>
            </w:numPr>
            <w:spacing w:before="156" w:after="156"/>
            <w:ind w:firstLine="0"/>
          </w:pPr>
        </w:pPrChange>
      </w:pPr>
      <w:ins w:id="186" w:author="admin" w:date="2025-06-29T21:21:00Z">
        <w:r w:rsidRPr="00064F91">
          <w:rPr>
            <w:noProof/>
          </w:rPr>
          <w:drawing>
            <wp:inline distT="0" distB="0" distL="0" distR="0" wp14:anchorId="1B9686F7" wp14:editId="1AB0FBA6">
              <wp:extent cx="2814762" cy="3465693"/>
              <wp:effectExtent l="0" t="0" r="5080" b="1905"/>
              <wp:docPr id="2" name="图片 2" descr="I:\天华\天华肉羊照片\修图\公羊\DSC_6358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I:\天华\天华肉羊照片\修图\公羊\DSC_6358.JPG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10904" b="6973"/>
                      <a:stretch/>
                    </pic:blipFill>
                    <pic:spPr bwMode="auto">
                      <a:xfrm>
                        <a:off x="0" y="0"/>
                        <a:ext cx="2818517" cy="347031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5D196D8C" w14:textId="33E15C2C" w:rsidR="00D304A2" w:rsidRDefault="00D304A2" w:rsidP="00D304A2">
      <w:pPr>
        <w:pStyle w:val="a0"/>
        <w:numPr>
          <w:ilvl w:val="1"/>
          <w:numId w:val="0"/>
        </w:numPr>
        <w:spacing w:before="156" w:after="156"/>
        <w:rPr>
          <w:ins w:id="187" w:author="admin" w:date="2025-06-29T21:23:00Z"/>
        </w:rPr>
      </w:pPr>
      <w:ins w:id="188" w:author="admin" w:date="2025-06-29T21:23:00Z">
        <w:r>
          <w:rPr>
            <w:rFonts w:hint="eastAsia"/>
          </w:rPr>
          <w:t>图</w:t>
        </w:r>
        <w:r>
          <w:rPr>
            <w:rFonts w:hint="eastAsia"/>
          </w:rPr>
          <w:t>A.</w:t>
        </w:r>
      </w:ins>
      <w:ins w:id="189" w:author="admin" w:date="2025-06-29T21:24:00Z">
        <w:r>
          <w:t>4</w:t>
        </w:r>
      </w:ins>
      <w:ins w:id="190" w:author="admin" w:date="2025-06-29T21:23:00Z">
        <w:r>
          <w:rPr>
            <w:rFonts w:hint="eastAsia"/>
          </w:rPr>
          <w:t xml:space="preserve">  成年</w:t>
        </w:r>
        <w:r>
          <w:rPr>
            <w:rFonts w:hint="eastAsia"/>
          </w:rPr>
          <w:t>公羊</w:t>
        </w:r>
        <w:r>
          <w:t>后面</w:t>
        </w:r>
      </w:ins>
    </w:p>
    <w:p w14:paraId="71A8F5D9" w14:textId="77777777" w:rsidR="00FF3AAA" w:rsidRDefault="00FF3AAA" w:rsidP="00D304A2">
      <w:pPr>
        <w:pStyle w:val="afe"/>
        <w:ind w:firstLine="20"/>
        <w:rPr>
          <w:ins w:id="191" w:author="admin" w:date="2025-06-29T21:23:00Z"/>
          <w:rStyle w:val="a4"/>
          <w:rFonts w:eastAsia="Times New Roman"/>
          <w:sz w:val="0"/>
          <w:szCs w:val="0"/>
          <w:lang w:eastAsia="x-none" w:bidi="x-none"/>
        </w:rPr>
        <w:pPrChange w:id="192" w:author="admin" w:date="2025-06-29T21:23:00Z">
          <w:pPr>
            <w:pStyle w:val="a0"/>
            <w:numPr>
              <w:numId w:val="0"/>
            </w:numPr>
            <w:spacing w:before="156" w:after="156"/>
            <w:ind w:firstLine="0"/>
          </w:pPr>
        </w:pPrChange>
      </w:pPr>
    </w:p>
    <w:p w14:paraId="285B3FE3" w14:textId="5282BE62" w:rsidR="00D304A2" w:rsidRPr="00064F91" w:rsidDel="00D304A2" w:rsidRDefault="00D304A2" w:rsidP="00D304A2">
      <w:pPr>
        <w:pStyle w:val="afe"/>
        <w:jc w:val="center"/>
        <w:rPr>
          <w:del w:id="193" w:author="admin" w:date="2025-06-29T21:24:00Z"/>
          <w:rFonts w:hint="eastAsia"/>
        </w:rPr>
        <w:pPrChange w:id="194" w:author="admin" w:date="2025-06-29T21:24:00Z">
          <w:pPr>
            <w:pStyle w:val="a0"/>
            <w:numPr>
              <w:numId w:val="0"/>
            </w:numPr>
            <w:spacing w:before="156" w:after="156"/>
            <w:ind w:firstLine="0"/>
          </w:pPr>
        </w:pPrChange>
      </w:pPr>
    </w:p>
    <w:p w14:paraId="12FFF28A" w14:textId="1D4C771F" w:rsidR="007F7E60" w:rsidDel="00D95759" w:rsidRDefault="007F7E60">
      <w:pPr>
        <w:spacing w:beforeLines="50" w:before="156" w:afterLines="50" w:after="156" w:line="360" w:lineRule="auto"/>
        <w:rPr>
          <w:del w:id="195" w:author="admin" w:date="2025-06-29T20:56:00Z"/>
          <w:rFonts w:ascii="黑体" w:eastAsia="黑体" w:hAnsi="黑体"/>
          <w:color w:val="000000"/>
          <w:szCs w:val="21"/>
        </w:rPr>
      </w:pPr>
    </w:p>
    <w:p w14:paraId="0008579A" w14:textId="16A3491E" w:rsidR="007F7E60" w:rsidRDefault="00F1352C">
      <w:pPr>
        <w:spacing w:beforeLines="50" w:before="156" w:afterLines="50" w:after="156" w:line="360" w:lineRule="auto"/>
        <w:jc w:val="center"/>
        <w:rPr>
          <w:ins w:id="196" w:author="admin" w:date="2025-06-29T20:56:00Z"/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color w:val="000000"/>
          <w:szCs w:val="21"/>
        </w:rPr>
        <w:t>附录B 天华肉羊外貌鉴定评分标准</w:t>
      </w:r>
    </w:p>
    <w:p w14:paraId="1995B178" w14:textId="77777777" w:rsidR="00D95759" w:rsidRDefault="00D95759" w:rsidP="00D95759">
      <w:pPr>
        <w:spacing w:beforeLines="50" w:before="156" w:afterLines="50" w:after="156" w:line="360" w:lineRule="auto"/>
        <w:rPr>
          <w:ins w:id="197" w:author="admin" w:date="2025-06-29T20:56:00Z"/>
          <w:rFonts w:ascii="黑体" w:eastAsia="黑体" w:hAnsi="黑体"/>
          <w:color w:val="000000"/>
          <w:szCs w:val="21"/>
        </w:rPr>
      </w:pPr>
      <w:ins w:id="198" w:author="admin" w:date="2025-06-29T20:56:00Z">
        <w:r>
          <w:rPr>
            <w:rFonts w:hint="eastAsia"/>
            <w:sz w:val="24"/>
          </w:rPr>
          <w:t>天华肉羊外貌鉴定评分标准见表</w:t>
        </w:r>
        <w:r>
          <w:rPr>
            <w:rFonts w:hint="eastAsia"/>
            <w:sz w:val="24"/>
          </w:rPr>
          <w:t>B.1</w:t>
        </w:r>
        <w:r>
          <w:rPr>
            <w:rFonts w:hint="eastAsia"/>
            <w:sz w:val="24"/>
          </w:rPr>
          <w:t>。</w:t>
        </w:r>
      </w:ins>
    </w:p>
    <w:p w14:paraId="1138B6B4" w14:textId="130D971D" w:rsidR="00D95759" w:rsidRPr="00D95759" w:rsidRDefault="00985D73">
      <w:pPr>
        <w:spacing w:beforeLines="50" w:before="156" w:afterLines="50" w:after="156" w:line="360" w:lineRule="auto"/>
        <w:jc w:val="center"/>
        <w:rPr>
          <w:rFonts w:ascii="黑体" w:eastAsia="黑体" w:hAnsi="黑体" w:hint="eastAsia"/>
          <w:color w:val="000000"/>
          <w:szCs w:val="21"/>
        </w:rPr>
      </w:pPr>
      <w:ins w:id="199" w:author="admin" w:date="2025-06-29T20:57:00Z">
        <w:r>
          <w:rPr>
            <w:rFonts w:ascii="黑体" w:eastAsia="黑体" w:hAnsi="黑体" w:hint="eastAsia"/>
            <w:color w:val="000000"/>
            <w:szCs w:val="21"/>
          </w:rPr>
          <w:t xml:space="preserve">表 B.1 </w:t>
        </w:r>
        <w:r>
          <w:rPr>
            <w:rFonts w:ascii="黑体" w:eastAsia="黑体" w:hAnsi="黑体" w:hint="eastAsia"/>
            <w:color w:val="000000"/>
            <w:szCs w:val="21"/>
          </w:rPr>
          <w:t>天华肉羊外貌鉴定评分标准</w:t>
        </w:r>
      </w:ins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5980"/>
        <w:gridCol w:w="615"/>
        <w:gridCol w:w="615"/>
      </w:tblGrid>
      <w:tr w:rsidR="007F7E60" w14:paraId="05979090" w14:textId="77777777">
        <w:trPr>
          <w:jc w:val="center"/>
        </w:trPr>
        <w:tc>
          <w:tcPr>
            <w:tcW w:w="1470" w:type="dxa"/>
            <w:vMerge w:val="restart"/>
            <w:vAlign w:val="center"/>
          </w:tcPr>
          <w:p w14:paraId="5B155CA6" w14:textId="77777777" w:rsidR="007F7E60" w:rsidRDefault="00F1352C">
            <w:pPr>
              <w:jc w:val="center"/>
            </w:pPr>
            <w:r>
              <w:t>项目</w:t>
            </w:r>
          </w:p>
        </w:tc>
        <w:tc>
          <w:tcPr>
            <w:tcW w:w="6930" w:type="dxa"/>
            <w:vMerge w:val="restart"/>
            <w:vAlign w:val="center"/>
          </w:tcPr>
          <w:p w14:paraId="5D9044DD" w14:textId="77777777" w:rsidR="007F7E60" w:rsidRDefault="00F1352C">
            <w:pPr>
              <w:jc w:val="center"/>
            </w:pPr>
            <w:r>
              <w:t>满分标准</w:t>
            </w:r>
          </w:p>
        </w:tc>
        <w:tc>
          <w:tcPr>
            <w:tcW w:w="1260" w:type="dxa"/>
            <w:gridSpan w:val="2"/>
          </w:tcPr>
          <w:p w14:paraId="02AEC3BB" w14:textId="77777777" w:rsidR="007F7E60" w:rsidRDefault="00F1352C">
            <w:pPr>
              <w:jc w:val="center"/>
            </w:pPr>
            <w:r>
              <w:t>评分</w:t>
            </w:r>
          </w:p>
        </w:tc>
      </w:tr>
      <w:tr w:rsidR="007F7E60" w14:paraId="6BC6498C" w14:textId="77777777">
        <w:trPr>
          <w:trHeight w:val="256"/>
          <w:jc w:val="center"/>
        </w:trPr>
        <w:tc>
          <w:tcPr>
            <w:tcW w:w="1470" w:type="dxa"/>
            <w:vMerge/>
          </w:tcPr>
          <w:p w14:paraId="22919D90" w14:textId="77777777" w:rsidR="007F7E60" w:rsidRDefault="007F7E60"/>
        </w:tc>
        <w:tc>
          <w:tcPr>
            <w:tcW w:w="6930" w:type="dxa"/>
            <w:vMerge/>
          </w:tcPr>
          <w:p w14:paraId="47565F17" w14:textId="77777777" w:rsidR="007F7E60" w:rsidRDefault="007F7E60"/>
        </w:tc>
        <w:tc>
          <w:tcPr>
            <w:tcW w:w="630" w:type="dxa"/>
          </w:tcPr>
          <w:p w14:paraId="578AD261" w14:textId="77777777" w:rsidR="007F7E60" w:rsidRDefault="00F1352C">
            <w:pPr>
              <w:jc w:val="center"/>
            </w:pPr>
            <w:r>
              <w:t>公</w:t>
            </w:r>
          </w:p>
        </w:tc>
        <w:tc>
          <w:tcPr>
            <w:tcW w:w="630" w:type="dxa"/>
          </w:tcPr>
          <w:p w14:paraId="03B5AD4E" w14:textId="77777777" w:rsidR="007F7E60" w:rsidRDefault="00F1352C">
            <w:pPr>
              <w:jc w:val="center"/>
            </w:pPr>
            <w:r>
              <w:t>母</w:t>
            </w:r>
          </w:p>
        </w:tc>
      </w:tr>
      <w:tr w:rsidR="007F7E60" w14:paraId="71D92F67" w14:textId="77777777">
        <w:trPr>
          <w:jc w:val="center"/>
        </w:trPr>
        <w:tc>
          <w:tcPr>
            <w:tcW w:w="1470" w:type="dxa"/>
            <w:vAlign w:val="center"/>
          </w:tcPr>
          <w:p w14:paraId="31007340" w14:textId="77777777" w:rsidR="007F7E60" w:rsidRDefault="00F1352C">
            <w:pPr>
              <w:jc w:val="center"/>
            </w:pPr>
            <w:r>
              <w:t>品种特征</w:t>
            </w:r>
          </w:p>
        </w:tc>
        <w:tc>
          <w:tcPr>
            <w:tcW w:w="6930" w:type="dxa"/>
          </w:tcPr>
          <w:p w14:paraId="79522D99" w14:textId="77777777" w:rsidR="007F7E60" w:rsidRDefault="00F1352C">
            <w:r>
              <w:t>羊头长，额宽而平、眼大有神，公母羊无角，颈长短适中；体格较大，体质结实，体躯结构匀称，胸阔深，背平直，前胸丰满，肋骨拱圆、开张良好，后躯丰满，腹部与胸底部呈平直状；蹄质致密，四肢结实、端正有力；全身白色，被毛纯白同质，闭合性良好，密度中等以上，体躯毛和腹毛均呈毛丛结构。</w:t>
            </w:r>
          </w:p>
        </w:tc>
        <w:tc>
          <w:tcPr>
            <w:tcW w:w="630" w:type="dxa"/>
            <w:vAlign w:val="center"/>
          </w:tcPr>
          <w:p w14:paraId="60AC2E22" w14:textId="77777777" w:rsidR="007F7E60" w:rsidRDefault="00F1352C">
            <w:pPr>
              <w:jc w:val="center"/>
            </w:pPr>
            <w:r>
              <w:t>30</w:t>
            </w:r>
          </w:p>
        </w:tc>
        <w:tc>
          <w:tcPr>
            <w:tcW w:w="630" w:type="dxa"/>
            <w:vAlign w:val="center"/>
          </w:tcPr>
          <w:p w14:paraId="4872A964" w14:textId="77777777" w:rsidR="007F7E60" w:rsidRDefault="00F1352C">
            <w:pPr>
              <w:jc w:val="center"/>
            </w:pPr>
            <w:r>
              <w:t>25</w:t>
            </w:r>
          </w:p>
        </w:tc>
      </w:tr>
      <w:tr w:rsidR="007F7E60" w14:paraId="09BA97B5" w14:textId="77777777">
        <w:trPr>
          <w:jc w:val="center"/>
        </w:trPr>
        <w:tc>
          <w:tcPr>
            <w:tcW w:w="1470" w:type="dxa"/>
            <w:vAlign w:val="center"/>
          </w:tcPr>
          <w:p w14:paraId="33FC6699" w14:textId="77777777" w:rsidR="007F7E60" w:rsidRDefault="00F1352C">
            <w:pPr>
              <w:jc w:val="center"/>
            </w:pPr>
            <w:r>
              <w:t>头部</w:t>
            </w:r>
          </w:p>
        </w:tc>
        <w:tc>
          <w:tcPr>
            <w:tcW w:w="6930" w:type="dxa"/>
          </w:tcPr>
          <w:p w14:paraId="74F8CFE0" w14:textId="77777777" w:rsidR="007F7E60" w:rsidRDefault="00F1352C">
            <w:r>
              <w:t>羊头长，额宽而平、眼大有神，公母羊无角。</w:t>
            </w:r>
          </w:p>
        </w:tc>
        <w:tc>
          <w:tcPr>
            <w:tcW w:w="630" w:type="dxa"/>
            <w:vAlign w:val="center"/>
          </w:tcPr>
          <w:p w14:paraId="084BAB7B" w14:textId="77777777" w:rsidR="007F7E60" w:rsidRDefault="00F1352C">
            <w:pPr>
              <w:jc w:val="center"/>
            </w:pPr>
            <w:r>
              <w:t>10</w:t>
            </w:r>
          </w:p>
        </w:tc>
        <w:tc>
          <w:tcPr>
            <w:tcW w:w="630" w:type="dxa"/>
            <w:vAlign w:val="center"/>
          </w:tcPr>
          <w:p w14:paraId="59FE3EC3" w14:textId="77777777" w:rsidR="007F7E60" w:rsidRDefault="00F1352C">
            <w:pPr>
              <w:jc w:val="center"/>
            </w:pPr>
            <w:r>
              <w:t>15</w:t>
            </w:r>
          </w:p>
        </w:tc>
      </w:tr>
      <w:tr w:rsidR="007F7E60" w14:paraId="2E50902E" w14:textId="77777777">
        <w:trPr>
          <w:jc w:val="center"/>
        </w:trPr>
        <w:tc>
          <w:tcPr>
            <w:tcW w:w="1470" w:type="dxa"/>
            <w:vAlign w:val="center"/>
          </w:tcPr>
          <w:p w14:paraId="565ABE90" w14:textId="77777777" w:rsidR="007F7E60" w:rsidRDefault="00F1352C">
            <w:pPr>
              <w:jc w:val="center"/>
            </w:pPr>
            <w:r>
              <w:t>体躯</w:t>
            </w:r>
          </w:p>
        </w:tc>
        <w:tc>
          <w:tcPr>
            <w:tcW w:w="6930" w:type="dxa"/>
          </w:tcPr>
          <w:p w14:paraId="724D82E9" w14:textId="77777777" w:rsidR="007F7E60" w:rsidRDefault="00F1352C">
            <w:r>
              <w:t>颈长短适中；体格较大，体质结实，体躯结构匀称，胸阔深，背平直，前胸丰满，肋骨拱圆、开张良好，后躯丰满，腹部与胸底部呈平直状。</w:t>
            </w:r>
          </w:p>
        </w:tc>
        <w:tc>
          <w:tcPr>
            <w:tcW w:w="630" w:type="dxa"/>
            <w:vAlign w:val="center"/>
          </w:tcPr>
          <w:p w14:paraId="22A4145D" w14:textId="77777777" w:rsidR="007F7E60" w:rsidRDefault="00F1352C">
            <w:pPr>
              <w:jc w:val="center"/>
            </w:pPr>
            <w:r>
              <w:t>25</w:t>
            </w:r>
          </w:p>
        </w:tc>
        <w:tc>
          <w:tcPr>
            <w:tcW w:w="630" w:type="dxa"/>
            <w:vAlign w:val="center"/>
          </w:tcPr>
          <w:p w14:paraId="0BAE0709" w14:textId="77777777" w:rsidR="007F7E60" w:rsidRDefault="00F1352C">
            <w:pPr>
              <w:jc w:val="center"/>
            </w:pPr>
            <w:r>
              <w:t>30</w:t>
            </w:r>
          </w:p>
        </w:tc>
      </w:tr>
      <w:tr w:rsidR="007F7E60" w14:paraId="7FE24F6D" w14:textId="77777777">
        <w:trPr>
          <w:jc w:val="center"/>
        </w:trPr>
        <w:tc>
          <w:tcPr>
            <w:tcW w:w="1470" w:type="dxa"/>
            <w:vAlign w:val="center"/>
          </w:tcPr>
          <w:p w14:paraId="63B7F91E" w14:textId="77777777" w:rsidR="007F7E60" w:rsidRDefault="00F1352C">
            <w:pPr>
              <w:jc w:val="center"/>
            </w:pPr>
            <w:r>
              <w:t>外阴及睾丸</w:t>
            </w:r>
          </w:p>
        </w:tc>
        <w:tc>
          <w:tcPr>
            <w:tcW w:w="6930" w:type="dxa"/>
          </w:tcPr>
          <w:p w14:paraId="23DCEDE2" w14:textId="77777777" w:rsidR="007F7E60" w:rsidRDefault="00F1352C">
            <w:r>
              <w:t>母羊外阴正常，乳头对称，乳房发育良好；公羊睾丸硕大，有弹性，发育良好，左右对称，两睾丸纵沟明显。</w:t>
            </w:r>
          </w:p>
        </w:tc>
        <w:tc>
          <w:tcPr>
            <w:tcW w:w="630" w:type="dxa"/>
            <w:vAlign w:val="center"/>
          </w:tcPr>
          <w:p w14:paraId="6D9EC5D9" w14:textId="77777777" w:rsidR="007F7E60" w:rsidRDefault="00F1352C">
            <w:pPr>
              <w:jc w:val="center"/>
            </w:pPr>
            <w:r>
              <w:t>25</w:t>
            </w:r>
          </w:p>
        </w:tc>
        <w:tc>
          <w:tcPr>
            <w:tcW w:w="630" w:type="dxa"/>
            <w:vAlign w:val="center"/>
          </w:tcPr>
          <w:p w14:paraId="7F19125C" w14:textId="77777777" w:rsidR="007F7E60" w:rsidRDefault="00F1352C">
            <w:pPr>
              <w:jc w:val="center"/>
            </w:pPr>
            <w:r>
              <w:t>20</w:t>
            </w:r>
          </w:p>
        </w:tc>
      </w:tr>
      <w:tr w:rsidR="007F7E60" w14:paraId="219B64F1" w14:textId="77777777">
        <w:trPr>
          <w:jc w:val="center"/>
        </w:trPr>
        <w:tc>
          <w:tcPr>
            <w:tcW w:w="1470" w:type="dxa"/>
            <w:vAlign w:val="center"/>
          </w:tcPr>
          <w:p w14:paraId="280DFA1E" w14:textId="77777777" w:rsidR="007F7E60" w:rsidRDefault="00F1352C">
            <w:pPr>
              <w:jc w:val="center"/>
            </w:pPr>
            <w:r>
              <w:t>四肢</w:t>
            </w:r>
          </w:p>
        </w:tc>
        <w:tc>
          <w:tcPr>
            <w:tcW w:w="6930" w:type="dxa"/>
          </w:tcPr>
          <w:p w14:paraId="3B410B91" w14:textId="77777777" w:rsidR="007F7E60" w:rsidRDefault="00F1352C">
            <w:r>
              <w:t>蹄质致密，四肢结实，端正有力，姿势端正，关节坚实，蹄壁为白色。</w:t>
            </w:r>
          </w:p>
        </w:tc>
        <w:tc>
          <w:tcPr>
            <w:tcW w:w="630" w:type="dxa"/>
            <w:vAlign w:val="center"/>
          </w:tcPr>
          <w:p w14:paraId="49659C22" w14:textId="77777777" w:rsidR="007F7E60" w:rsidRDefault="00F1352C">
            <w:pPr>
              <w:jc w:val="center"/>
            </w:pPr>
            <w:r>
              <w:t>10</w:t>
            </w:r>
          </w:p>
        </w:tc>
        <w:tc>
          <w:tcPr>
            <w:tcW w:w="630" w:type="dxa"/>
            <w:vAlign w:val="center"/>
          </w:tcPr>
          <w:p w14:paraId="5A2391C0" w14:textId="77777777" w:rsidR="007F7E60" w:rsidRDefault="00F1352C">
            <w:pPr>
              <w:jc w:val="center"/>
            </w:pPr>
            <w:r>
              <w:t>10</w:t>
            </w:r>
          </w:p>
        </w:tc>
      </w:tr>
      <w:tr w:rsidR="007F7E60" w14:paraId="55D89143" w14:textId="77777777">
        <w:trPr>
          <w:jc w:val="center"/>
        </w:trPr>
        <w:tc>
          <w:tcPr>
            <w:tcW w:w="1470" w:type="dxa"/>
          </w:tcPr>
          <w:p w14:paraId="617C447F" w14:textId="77777777" w:rsidR="007F7E60" w:rsidRDefault="00F1352C">
            <w:pPr>
              <w:jc w:val="center"/>
            </w:pPr>
            <w:r>
              <w:t>总计</w:t>
            </w:r>
          </w:p>
        </w:tc>
        <w:tc>
          <w:tcPr>
            <w:tcW w:w="6930" w:type="dxa"/>
          </w:tcPr>
          <w:p w14:paraId="775C98E5" w14:textId="77777777" w:rsidR="007F7E60" w:rsidRDefault="007F7E60"/>
        </w:tc>
        <w:tc>
          <w:tcPr>
            <w:tcW w:w="630" w:type="dxa"/>
            <w:vAlign w:val="center"/>
          </w:tcPr>
          <w:p w14:paraId="36628473" w14:textId="77777777" w:rsidR="007F7E60" w:rsidRDefault="00F1352C">
            <w:pPr>
              <w:jc w:val="center"/>
            </w:pPr>
            <w:r>
              <w:t>100</w:t>
            </w:r>
          </w:p>
        </w:tc>
        <w:tc>
          <w:tcPr>
            <w:tcW w:w="630" w:type="dxa"/>
            <w:vAlign w:val="center"/>
          </w:tcPr>
          <w:p w14:paraId="7C8001F8" w14:textId="77777777" w:rsidR="007F7E60" w:rsidRDefault="00F1352C">
            <w:pPr>
              <w:jc w:val="center"/>
            </w:pPr>
            <w:r>
              <w:t>100</w:t>
            </w:r>
          </w:p>
        </w:tc>
      </w:tr>
    </w:tbl>
    <w:p w14:paraId="70498F14" w14:textId="3BCE88C5" w:rsidR="007F7E60" w:rsidRDefault="007F7E60">
      <w:pPr>
        <w:rPr>
          <w:ins w:id="200" w:author="admin" w:date="2025-06-29T20:53:00Z"/>
        </w:rPr>
      </w:pPr>
    </w:p>
    <w:p w14:paraId="7D61C8D3" w14:textId="444A0056" w:rsidR="00ED60CA" w:rsidDel="00985D73" w:rsidRDefault="00ED60CA">
      <w:pPr>
        <w:rPr>
          <w:del w:id="201" w:author="admin" w:date="2025-06-29T20:57:00Z"/>
          <w:rFonts w:hint="eastAsia"/>
        </w:rPr>
      </w:pPr>
    </w:p>
    <w:p w14:paraId="5102E701" w14:textId="44CC7B3E" w:rsidR="007F7E60" w:rsidRDefault="00F1352C">
      <w:pPr>
        <w:spacing w:beforeLines="50" w:before="156" w:afterLines="50" w:after="156" w:line="360" w:lineRule="auto"/>
        <w:jc w:val="center"/>
        <w:rPr>
          <w:ins w:id="202" w:author="admin" w:date="2025-06-29T20:57:00Z"/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color w:val="000000"/>
          <w:szCs w:val="21"/>
        </w:rPr>
        <w:t>附录C 天华肉羊产毛性能评分标准</w:t>
      </w:r>
    </w:p>
    <w:p w14:paraId="2E69548D" w14:textId="3F59803B" w:rsidR="00985D73" w:rsidRDefault="00985D73" w:rsidP="00985D73">
      <w:pPr>
        <w:rPr>
          <w:ins w:id="203" w:author="admin" w:date="2025-06-29T20:57:00Z"/>
          <w:sz w:val="24"/>
        </w:rPr>
      </w:pPr>
      <w:ins w:id="204" w:author="admin" w:date="2025-06-29T20:57:00Z">
        <w:r>
          <w:rPr>
            <w:rFonts w:hint="eastAsia"/>
            <w:sz w:val="24"/>
          </w:rPr>
          <w:t>天华肉羊产毛性能评分标准</w:t>
        </w:r>
        <w:r>
          <w:rPr>
            <w:rFonts w:hint="eastAsia"/>
            <w:sz w:val="24"/>
          </w:rPr>
          <w:t>C.1</w:t>
        </w:r>
        <w:r>
          <w:rPr>
            <w:rFonts w:hint="eastAsia"/>
            <w:sz w:val="24"/>
          </w:rPr>
          <w:t>。</w:t>
        </w:r>
      </w:ins>
    </w:p>
    <w:p w14:paraId="67991DA4" w14:textId="1B0C2A13" w:rsidR="00985D73" w:rsidRDefault="00985D73" w:rsidP="00985D73">
      <w:pPr>
        <w:jc w:val="center"/>
        <w:rPr>
          <w:ins w:id="205" w:author="admin" w:date="2025-06-29T20:57:00Z"/>
          <w:rFonts w:hint="eastAsia"/>
        </w:rPr>
        <w:pPrChange w:id="206" w:author="admin" w:date="2025-06-29T20:58:00Z">
          <w:pPr/>
        </w:pPrChange>
      </w:pPr>
      <w:ins w:id="207" w:author="admin" w:date="2025-06-29T20:58:00Z">
        <w:r>
          <w:rPr>
            <w:rFonts w:ascii="黑体" w:eastAsia="黑体" w:hAnsi="黑体" w:hint="eastAsia"/>
            <w:color w:val="000000"/>
            <w:szCs w:val="21"/>
          </w:rPr>
          <w:t>表</w:t>
        </w:r>
      </w:ins>
      <w:ins w:id="208" w:author="admin" w:date="2025-06-29T20:57:00Z">
        <w:r>
          <w:rPr>
            <w:rFonts w:ascii="黑体" w:eastAsia="黑体" w:hAnsi="黑体" w:hint="eastAsia"/>
            <w:color w:val="000000"/>
            <w:szCs w:val="21"/>
          </w:rPr>
          <w:t>C</w:t>
        </w:r>
      </w:ins>
      <w:ins w:id="209" w:author="admin" w:date="2025-06-29T20:58:00Z">
        <w:r>
          <w:rPr>
            <w:rFonts w:ascii="黑体" w:eastAsia="黑体" w:hAnsi="黑体" w:hint="eastAsia"/>
            <w:color w:val="000000"/>
            <w:szCs w:val="21"/>
          </w:rPr>
          <w:t>.</w:t>
        </w:r>
        <w:r>
          <w:rPr>
            <w:rFonts w:ascii="黑体" w:eastAsia="黑体" w:hAnsi="黑体"/>
            <w:color w:val="000000"/>
            <w:szCs w:val="21"/>
          </w:rPr>
          <w:t>1</w:t>
        </w:r>
      </w:ins>
      <w:ins w:id="210" w:author="admin" w:date="2025-06-29T20:57:00Z">
        <w:r>
          <w:rPr>
            <w:rFonts w:ascii="黑体" w:eastAsia="黑体" w:hAnsi="黑体" w:hint="eastAsia"/>
            <w:color w:val="000000"/>
            <w:szCs w:val="21"/>
          </w:rPr>
          <w:t xml:space="preserve"> 天华肉羊产毛性能评分标准</w:t>
        </w:r>
      </w:ins>
    </w:p>
    <w:p w14:paraId="73A0D6A8" w14:textId="3C5A49A9" w:rsidR="00985D73" w:rsidRPr="00985D73" w:rsidDel="00985D73" w:rsidRDefault="00985D73">
      <w:pPr>
        <w:spacing w:beforeLines="50" w:before="156" w:afterLines="50" w:after="156" w:line="360" w:lineRule="auto"/>
        <w:jc w:val="center"/>
        <w:rPr>
          <w:del w:id="211" w:author="admin" w:date="2025-06-29T20:57:00Z"/>
          <w:rFonts w:ascii="黑体" w:eastAsia="黑体" w:hAnsi="黑体" w:hint="eastAsia"/>
          <w:color w:val="00000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5679"/>
        <w:gridCol w:w="615"/>
        <w:gridCol w:w="615"/>
      </w:tblGrid>
      <w:tr w:rsidR="007F7E60" w14:paraId="4EC8336E" w14:textId="77777777">
        <w:trPr>
          <w:trHeight w:val="343"/>
          <w:jc w:val="center"/>
        </w:trPr>
        <w:tc>
          <w:tcPr>
            <w:tcW w:w="1613" w:type="dxa"/>
            <w:vMerge w:val="restart"/>
            <w:vAlign w:val="center"/>
          </w:tcPr>
          <w:p w14:paraId="7764EB33" w14:textId="77777777" w:rsidR="007F7E60" w:rsidRDefault="00F1352C">
            <w:pPr>
              <w:spacing w:line="360" w:lineRule="auto"/>
              <w:jc w:val="center"/>
            </w:pPr>
            <w:r>
              <w:t>项目</w:t>
            </w:r>
          </w:p>
        </w:tc>
        <w:tc>
          <w:tcPr>
            <w:tcW w:w="5679" w:type="dxa"/>
            <w:vMerge w:val="restart"/>
            <w:vAlign w:val="center"/>
          </w:tcPr>
          <w:p w14:paraId="759FFB8F" w14:textId="77777777" w:rsidR="007F7E60" w:rsidRDefault="00F1352C">
            <w:pPr>
              <w:spacing w:line="360" w:lineRule="auto"/>
              <w:jc w:val="center"/>
            </w:pPr>
            <w:r>
              <w:t>满分标准</w:t>
            </w:r>
          </w:p>
        </w:tc>
        <w:tc>
          <w:tcPr>
            <w:tcW w:w="1230" w:type="dxa"/>
            <w:gridSpan w:val="2"/>
          </w:tcPr>
          <w:p w14:paraId="15829CDB" w14:textId="77777777" w:rsidR="007F7E60" w:rsidRDefault="00F1352C">
            <w:pPr>
              <w:spacing w:line="360" w:lineRule="auto"/>
              <w:jc w:val="center"/>
            </w:pPr>
            <w:r>
              <w:t>评分</w:t>
            </w:r>
          </w:p>
        </w:tc>
      </w:tr>
      <w:tr w:rsidR="007F7E60" w14:paraId="68E0BD3B" w14:textId="77777777">
        <w:trPr>
          <w:trHeight w:val="342"/>
          <w:jc w:val="center"/>
        </w:trPr>
        <w:tc>
          <w:tcPr>
            <w:tcW w:w="1613" w:type="dxa"/>
            <w:vMerge/>
          </w:tcPr>
          <w:p w14:paraId="7169F3CD" w14:textId="77777777" w:rsidR="007F7E60" w:rsidRDefault="007F7E60">
            <w:pPr>
              <w:spacing w:line="360" w:lineRule="auto"/>
            </w:pPr>
          </w:p>
        </w:tc>
        <w:tc>
          <w:tcPr>
            <w:tcW w:w="5679" w:type="dxa"/>
            <w:vMerge/>
          </w:tcPr>
          <w:p w14:paraId="08BAEE72" w14:textId="77777777" w:rsidR="007F7E60" w:rsidRDefault="007F7E60">
            <w:pPr>
              <w:spacing w:line="360" w:lineRule="auto"/>
            </w:pPr>
          </w:p>
        </w:tc>
        <w:tc>
          <w:tcPr>
            <w:tcW w:w="615" w:type="dxa"/>
          </w:tcPr>
          <w:p w14:paraId="065A3F58" w14:textId="77777777" w:rsidR="007F7E60" w:rsidRDefault="00F1352C">
            <w:pPr>
              <w:spacing w:line="360" w:lineRule="auto"/>
              <w:jc w:val="center"/>
            </w:pPr>
            <w:r>
              <w:t>公</w:t>
            </w:r>
          </w:p>
        </w:tc>
        <w:tc>
          <w:tcPr>
            <w:tcW w:w="615" w:type="dxa"/>
          </w:tcPr>
          <w:p w14:paraId="4F3CC1B9" w14:textId="77777777" w:rsidR="007F7E60" w:rsidRDefault="00F1352C">
            <w:pPr>
              <w:spacing w:line="360" w:lineRule="auto"/>
              <w:jc w:val="center"/>
            </w:pPr>
            <w:r>
              <w:t>母</w:t>
            </w:r>
          </w:p>
        </w:tc>
      </w:tr>
      <w:tr w:rsidR="007F7E60" w14:paraId="711DBFA5" w14:textId="77777777">
        <w:trPr>
          <w:jc w:val="center"/>
        </w:trPr>
        <w:tc>
          <w:tcPr>
            <w:tcW w:w="1613" w:type="dxa"/>
            <w:vAlign w:val="center"/>
          </w:tcPr>
          <w:p w14:paraId="10C87746" w14:textId="77777777" w:rsidR="007F7E60" w:rsidRDefault="00F1352C">
            <w:pPr>
              <w:spacing w:line="360" w:lineRule="auto"/>
              <w:jc w:val="center"/>
            </w:pPr>
            <w:r>
              <w:t>细度</w:t>
            </w:r>
          </w:p>
        </w:tc>
        <w:tc>
          <w:tcPr>
            <w:tcW w:w="5679" w:type="dxa"/>
          </w:tcPr>
          <w:p w14:paraId="75946F0D" w14:textId="77777777" w:rsidR="007F7E60" w:rsidRDefault="00F1352C">
            <w:pPr>
              <w:spacing w:line="360" w:lineRule="auto"/>
            </w:pPr>
            <w:r>
              <w:t>公</w:t>
            </w:r>
            <w:r>
              <w:rPr>
                <w:rFonts w:hint="eastAsia"/>
              </w:rPr>
              <w:t>、母</w:t>
            </w:r>
            <w:r>
              <w:t>羊</w:t>
            </w:r>
            <w:r>
              <w:rPr>
                <w:rFonts w:hint="eastAsia"/>
              </w:rPr>
              <w:t>羊</w:t>
            </w:r>
            <w:r>
              <w:t>毛细度在</w:t>
            </w:r>
            <w:r>
              <w:t>23 μm</w:t>
            </w:r>
            <w:r>
              <w:t>以下</w:t>
            </w:r>
          </w:p>
        </w:tc>
        <w:tc>
          <w:tcPr>
            <w:tcW w:w="615" w:type="dxa"/>
            <w:vAlign w:val="center"/>
          </w:tcPr>
          <w:p w14:paraId="5A752F85" w14:textId="77777777" w:rsidR="007F7E60" w:rsidRDefault="00F1352C">
            <w:pPr>
              <w:spacing w:line="360" w:lineRule="auto"/>
              <w:jc w:val="center"/>
            </w:pPr>
            <w:r>
              <w:t>30</w:t>
            </w:r>
          </w:p>
        </w:tc>
        <w:tc>
          <w:tcPr>
            <w:tcW w:w="615" w:type="dxa"/>
            <w:vAlign w:val="center"/>
          </w:tcPr>
          <w:p w14:paraId="5CACED70" w14:textId="77777777" w:rsidR="007F7E60" w:rsidRDefault="00F1352C">
            <w:pPr>
              <w:spacing w:line="360" w:lineRule="auto"/>
              <w:jc w:val="center"/>
            </w:pPr>
            <w:r>
              <w:t>25</w:t>
            </w:r>
          </w:p>
        </w:tc>
      </w:tr>
      <w:tr w:rsidR="007F7E60" w14:paraId="39A0650B" w14:textId="77777777">
        <w:trPr>
          <w:jc w:val="center"/>
        </w:trPr>
        <w:tc>
          <w:tcPr>
            <w:tcW w:w="1613" w:type="dxa"/>
            <w:vAlign w:val="center"/>
          </w:tcPr>
          <w:p w14:paraId="1D4E149B" w14:textId="77777777" w:rsidR="007F7E60" w:rsidRDefault="00F1352C">
            <w:pPr>
              <w:spacing w:line="360" w:lineRule="auto"/>
              <w:jc w:val="center"/>
            </w:pPr>
            <w:r>
              <w:t>剪毛量</w:t>
            </w:r>
          </w:p>
        </w:tc>
        <w:tc>
          <w:tcPr>
            <w:tcW w:w="5679" w:type="dxa"/>
          </w:tcPr>
          <w:p w14:paraId="577934EE" w14:textId="77777777" w:rsidR="007F7E60" w:rsidRDefault="00F1352C">
            <w:pPr>
              <w:spacing w:line="360" w:lineRule="auto"/>
            </w:pPr>
            <w:r>
              <w:t>公羊剪毛量在</w:t>
            </w:r>
            <w:r>
              <w:t>6</w:t>
            </w:r>
            <w:r>
              <w:t>公斤以上；母羊剪毛量在</w:t>
            </w:r>
            <w:r>
              <w:t>4</w:t>
            </w:r>
            <w:r>
              <w:t>公斤以上</w:t>
            </w:r>
          </w:p>
        </w:tc>
        <w:tc>
          <w:tcPr>
            <w:tcW w:w="615" w:type="dxa"/>
            <w:vAlign w:val="center"/>
          </w:tcPr>
          <w:p w14:paraId="5FF07842" w14:textId="77777777" w:rsidR="007F7E60" w:rsidRDefault="00F1352C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615" w:type="dxa"/>
            <w:vAlign w:val="center"/>
          </w:tcPr>
          <w:p w14:paraId="2742681A" w14:textId="77777777" w:rsidR="007F7E60" w:rsidRDefault="00F1352C">
            <w:pPr>
              <w:spacing w:line="360" w:lineRule="auto"/>
              <w:jc w:val="center"/>
            </w:pPr>
            <w:r>
              <w:t>15</w:t>
            </w:r>
          </w:p>
        </w:tc>
      </w:tr>
      <w:tr w:rsidR="007F7E60" w14:paraId="58635F58" w14:textId="77777777">
        <w:trPr>
          <w:jc w:val="center"/>
        </w:trPr>
        <w:tc>
          <w:tcPr>
            <w:tcW w:w="1613" w:type="dxa"/>
            <w:vAlign w:val="center"/>
          </w:tcPr>
          <w:p w14:paraId="5951284B" w14:textId="77777777" w:rsidR="007F7E60" w:rsidRDefault="00F1352C">
            <w:pPr>
              <w:spacing w:line="360" w:lineRule="auto"/>
              <w:jc w:val="center"/>
            </w:pPr>
            <w:r>
              <w:t>油汗</w:t>
            </w:r>
          </w:p>
        </w:tc>
        <w:tc>
          <w:tcPr>
            <w:tcW w:w="5679" w:type="dxa"/>
          </w:tcPr>
          <w:p w14:paraId="1983A229" w14:textId="77777777" w:rsidR="007F7E60" w:rsidRDefault="00F1352C">
            <w:pPr>
              <w:spacing w:line="360" w:lineRule="auto"/>
            </w:pPr>
            <w:r>
              <w:t>油汗含量适中，颜色为乳白色</w:t>
            </w:r>
          </w:p>
        </w:tc>
        <w:tc>
          <w:tcPr>
            <w:tcW w:w="615" w:type="dxa"/>
            <w:vAlign w:val="center"/>
          </w:tcPr>
          <w:p w14:paraId="69F0BB5C" w14:textId="77777777" w:rsidR="007F7E60" w:rsidRDefault="00F1352C">
            <w:pPr>
              <w:spacing w:line="360" w:lineRule="auto"/>
              <w:jc w:val="center"/>
            </w:pPr>
            <w:r>
              <w:t>25</w:t>
            </w:r>
          </w:p>
        </w:tc>
        <w:tc>
          <w:tcPr>
            <w:tcW w:w="615" w:type="dxa"/>
            <w:vAlign w:val="center"/>
          </w:tcPr>
          <w:p w14:paraId="5350A8AA" w14:textId="77777777" w:rsidR="007F7E60" w:rsidRDefault="00F1352C">
            <w:pPr>
              <w:spacing w:line="360" w:lineRule="auto"/>
              <w:jc w:val="center"/>
            </w:pPr>
            <w:r>
              <w:t>30</w:t>
            </w:r>
          </w:p>
        </w:tc>
      </w:tr>
      <w:tr w:rsidR="007F7E60" w14:paraId="55DC78CE" w14:textId="77777777">
        <w:trPr>
          <w:jc w:val="center"/>
        </w:trPr>
        <w:tc>
          <w:tcPr>
            <w:tcW w:w="1613" w:type="dxa"/>
            <w:vAlign w:val="center"/>
          </w:tcPr>
          <w:p w14:paraId="774D87C9" w14:textId="77777777" w:rsidR="007F7E60" w:rsidRDefault="00F1352C">
            <w:pPr>
              <w:spacing w:line="360" w:lineRule="auto"/>
              <w:jc w:val="center"/>
            </w:pPr>
            <w:r>
              <w:t>毛丛自然长度</w:t>
            </w:r>
          </w:p>
        </w:tc>
        <w:tc>
          <w:tcPr>
            <w:tcW w:w="5679" w:type="dxa"/>
          </w:tcPr>
          <w:p w14:paraId="745F1B88" w14:textId="77777777" w:rsidR="007F7E60" w:rsidRDefault="00F1352C">
            <w:pPr>
              <w:spacing w:line="360" w:lineRule="auto"/>
            </w:pPr>
            <w:r>
              <w:t>公羊毛长</w:t>
            </w:r>
            <w:r>
              <w:t xml:space="preserve">9 cm </w:t>
            </w:r>
            <w:r>
              <w:t>以上，母羊毛长</w:t>
            </w:r>
            <w:r>
              <w:t>7 cm</w:t>
            </w:r>
            <w:r>
              <w:t>以上</w:t>
            </w:r>
          </w:p>
        </w:tc>
        <w:tc>
          <w:tcPr>
            <w:tcW w:w="615" w:type="dxa"/>
            <w:vAlign w:val="center"/>
          </w:tcPr>
          <w:p w14:paraId="7FB037CC" w14:textId="77777777" w:rsidR="007F7E60" w:rsidRDefault="00F1352C">
            <w:pPr>
              <w:spacing w:line="360" w:lineRule="auto"/>
              <w:jc w:val="center"/>
            </w:pPr>
            <w:r>
              <w:t>25</w:t>
            </w:r>
          </w:p>
        </w:tc>
        <w:tc>
          <w:tcPr>
            <w:tcW w:w="615" w:type="dxa"/>
            <w:vAlign w:val="center"/>
          </w:tcPr>
          <w:p w14:paraId="26599601" w14:textId="77777777" w:rsidR="007F7E60" w:rsidRDefault="00F1352C">
            <w:pPr>
              <w:spacing w:line="360" w:lineRule="auto"/>
              <w:jc w:val="center"/>
            </w:pPr>
            <w:r>
              <w:t>20</w:t>
            </w:r>
          </w:p>
        </w:tc>
      </w:tr>
      <w:tr w:rsidR="007F7E60" w14:paraId="65C029E1" w14:textId="77777777">
        <w:trPr>
          <w:jc w:val="center"/>
        </w:trPr>
        <w:tc>
          <w:tcPr>
            <w:tcW w:w="1613" w:type="dxa"/>
            <w:vAlign w:val="center"/>
          </w:tcPr>
          <w:p w14:paraId="06136BE1" w14:textId="77777777" w:rsidR="007F7E60" w:rsidRDefault="00F1352C">
            <w:pPr>
              <w:spacing w:line="360" w:lineRule="auto"/>
              <w:jc w:val="center"/>
            </w:pPr>
            <w:r>
              <w:t>被毛整体匀度</w:t>
            </w:r>
          </w:p>
        </w:tc>
        <w:tc>
          <w:tcPr>
            <w:tcW w:w="5679" w:type="dxa"/>
          </w:tcPr>
          <w:p w14:paraId="321E3F93" w14:textId="77777777" w:rsidR="007F7E60" w:rsidRDefault="00F1352C">
            <w:pPr>
              <w:spacing w:line="360" w:lineRule="auto"/>
            </w:pPr>
            <w:r>
              <w:t>各部位羊毛细度和长度基本一致</w:t>
            </w:r>
          </w:p>
        </w:tc>
        <w:tc>
          <w:tcPr>
            <w:tcW w:w="615" w:type="dxa"/>
            <w:vAlign w:val="center"/>
          </w:tcPr>
          <w:p w14:paraId="4D79C404" w14:textId="77777777" w:rsidR="007F7E60" w:rsidRDefault="00F1352C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615" w:type="dxa"/>
            <w:vAlign w:val="center"/>
          </w:tcPr>
          <w:p w14:paraId="5361B095" w14:textId="77777777" w:rsidR="007F7E60" w:rsidRDefault="00F1352C">
            <w:pPr>
              <w:spacing w:line="360" w:lineRule="auto"/>
              <w:jc w:val="center"/>
            </w:pPr>
            <w:r>
              <w:t>10</w:t>
            </w:r>
          </w:p>
        </w:tc>
      </w:tr>
      <w:tr w:rsidR="007F7E60" w14:paraId="744D61B8" w14:textId="77777777">
        <w:trPr>
          <w:jc w:val="center"/>
        </w:trPr>
        <w:tc>
          <w:tcPr>
            <w:tcW w:w="1613" w:type="dxa"/>
          </w:tcPr>
          <w:p w14:paraId="18139035" w14:textId="77777777" w:rsidR="007F7E60" w:rsidRDefault="00F1352C">
            <w:pPr>
              <w:spacing w:line="360" w:lineRule="auto"/>
              <w:jc w:val="center"/>
            </w:pPr>
            <w:r>
              <w:t>总计</w:t>
            </w:r>
          </w:p>
        </w:tc>
        <w:tc>
          <w:tcPr>
            <w:tcW w:w="5679" w:type="dxa"/>
          </w:tcPr>
          <w:p w14:paraId="418FF135" w14:textId="77777777" w:rsidR="007F7E60" w:rsidRDefault="007F7E60">
            <w:pPr>
              <w:spacing w:line="360" w:lineRule="auto"/>
            </w:pPr>
          </w:p>
        </w:tc>
        <w:tc>
          <w:tcPr>
            <w:tcW w:w="615" w:type="dxa"/>
            <w:vAlign w:val="center"/>
          </w:tcPr>
          <w:p w14:paraId="4A2561AF" w14:textId="77777777" w:rsidR="007F7E60" w:rsidRDefault="00F1352C">
            <w:pPr>
              <w:spacing w:line="360" w:lineRule="auto"/>
              <w:jc w:val="center"/>
            </w:pPr>
            <w:r>
              <w:t>100</w:t>
            </w:r>
          </w:p>
        </w:tc>
        <w:tc>
          <w:tcPr>
            <w:tcW w:w="615" w:type="dxa"/>
            <w:vAlign w:val="center"/>
          </w:tcPr>
          <w:p w14:paraId="172151D7" w14:textId="77777777" w:rsidR="007F7E60" w:rsidRDefault="00F1352C">
            <w:pPr>
              <w:spacing w:line="360" w:lineRule="auto"/>
              <w:jc w:val="center"/>
            </w:pPr>
            <w:r>
              <w:t>100</w:t>
            </w:r>
          </w:p>
        </w:tc>
      </w:tr>
    </w:tbl>
    <w:p w14:paraId="57AACE06" w14:textId="77777777" w:rsidR="007F7E60" w:rsidDel="00D304A2" w:rsidRDefault="007F7E60">
      <w:pPr>
        <w:pStyle w:val="3"/>
        <w:spacing w:before="62" w:after="62"/>
        <w:ind w:firstLine="482"/>
        <w:rPr>
          <w:del w:id="212" w:author="admin" w:date="2025-06-29T21:24:00Z"/>
        </w:rPr>
      </w:pPr>
      <w:bookmarkStart w:id="213" w:name="_GoBack"/>
      <w:bookmarkEnd w:id="213"/>
    </w:p>
    <w:p w14:paraId="4EAE9186" w14:textId="77777777" w:rsidR="007F7E60" w:rsidDel="00D304A2" w:rsidRDefault="007F7E60">
      <w:pPr>
        <w:rPr>
          <w:del w:id="214" w:author="admin" w:date="2025-06-29T21:24:00Z"/>
          <w:rFonts w:hint="eastAsia"/>
        </w:rPr>
      </w:pPr>
    </w:p>
    <w:p w14:paraId="1A119740" w14:textId="77777777" w:rsidR="007F7E60" w:rsidRDefault="007F7E60">
      <w:pPr>
        <w:widowControl/>
        <w:jc w:val="left"/>
        <w:rPr>
          <w:rFonts w:hint="eastAsia"/>
          <w:sz w:val="28"/>
          <w:szCs w:val="28"/>
        </w:rPr>
      </w:pPr>
    </w:p>
    <w:sectPr w:rsidR="007F7E60"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4" w:author="admin" w:date="2025-06-26T15:12:00Z" w:initials="a">
    <w:p w14:paraId="7FBDAB1F" w14:textId="77777777" w:rsidR="00D95759" w:rsidRDefault="00D95759">
      <w:pPr>
        <w:pStyle w:val="a8"/>
      </w:pPr>
      <w:r>
        <w:rPr>
          <w:rStyle w:val="af7"/>
        </w:rPr>
        <w:annotationRef/>
      </w:r>
      <w:r>
        <w:rPr>
          <w:rFonts w:hint="eastAsia"/>
        </w:rPr>
        <w:t xml:space="preserve">NY1-2004 </w:t>
      </w:r>
      <w:r>
        <w:rPr>
          <w:rFonts w:hint="eastAsia"/>
        </w:rPr>
        <w:t>已经</w:t>
      </w:r>
      <w:r>
        <w:t>废止，</w:t>
      </w:r>
      <w:r>
        <w:rPr>
          <w:rFonts w:hint="eastAsia"/>
        </w:rPr>
        <w:t>没有</w:t>
      </w:r>
      <w:r>
        <w:t>找见新的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FBDAB1F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680D4" w14:textId="77777777" w:rsidR="00D95759" w:rsidRDefault="00D95759">
      <w:r>
        <w:separator/>
      </w:r>
    </w:p>
    <w:p w14:paraId="32DAA9C1" w14:textId="77777777" w:rsidR="00D95759" w:rsidRDefault="00D95759"/>
    <w:p w14:paraId="3D29CAD8" w14:textId="77777777" w:rsidR="00D95759" w:rsidRDefault="00D95759" w:rsidP="00AD3496"/>
  </w:endnote>
  <w:endnote w:type="continuationSeparator" w:id="0">
    <w:p w14:paraId="0F084C23" w14:textId="77777777" w:rsidR="00D95759" w:rsidRDefault="00D95759">
      <w:r>
        <w:continuationSeparator/>
      </w:r>
    </w:p>
    <w:p w14:paraId="28A73DC6" w14:textId="77777777" w:rsidR="00D95759" w:rsidRDefault="00D95759"/>
    <w:p w14:paraId="20EDC13A" w14:textId="77777777" w:rsidR="00D95759" w:rsidRDefault="00D95759" w:rsidP="00AD34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3372712"/>
    </w:sdtPr>
    <w:sdtContent>
      <w:p w14:paraId="3B196B80" w14:textId="098828A2" w:rsidR="00D95759" w:rsidRDefault="00D9575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4A2" w:rsidRPr="00D304A2">
          <w:rPr>
            <w:noProof/>
            <w:lang w:val="zh-CN"/>
          </w:rPr>
          <w:t>1</w:t>
        </w:r>
        <w:r>
          <w:fldChar w:fldCharType="end"/>
        </w:r>
      </w:p>
    </w:sdtContent>
  </w:sdt>
  <w:p w14:paraId="593DE683" w14:textId="77777777" w:rsidR="00D95759" w:rsidRDefault="00D95759">
    <w:pPr>
      <w:pStyle w:val="ac"/>
      <w:tabs>
        <w:tab w:val="clear" w:pos="4153"/>
        <w:tab w:val="left" w:pos="4825"/>
      </w:tabs>
    </w:pPr>
  </w:p>
  <w:p w14:paraId="642E29C4" w14:textId="77777777" w:rsidR="00D95759" w:rsidRDefault="00D95759"/>
  <w:p w14:paraId="16D55A78" w14:textId="77777777" w:rsidR="00D95759" w:rsidRDefault="00D95759" w:rsidP="00AD349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6CF76" w14:textId="77777777" w:rsidR="00D95759" w:rsidRDefault="00D95759">
      <w:r>
        <w:separator/>
      </w:r>
    </w:p>
    <w:p w14:paraId="3A07068C" w14:textId="77777777" w:rsidR="00D95759" w:rsidRDefault="00D95759"/>
    <w:p w14:paraId="401E20DC" w14:textId="77777777" w:rsidR="00D95759" w:rsidRDefault="00D95759" w:rsidP="00AD3496"/>
  </w:footnote>
  <w:footnote w:type="continuationSeparator" w:id="0">
    <w:p w14:paraId="091F39D7" w14:textId="77777777" w:rsidR="00D95759" w:rsidRDefault="00D95759">
      <w:r>
        <w:continuationSeparator/>
      </w:r>
    </w:p>
    <w:p w14:paraId="1D5C8D6A" w14:textId="77777777" w:rsidR="00D95759" w:rsidRDefault="00D95759"/>
    <w:p w14:paraId="5721A942" w14:textId="77777777" w:rsidR="00D95759" w:rsidRDefault="00D95759" w:rsidP="00AD349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82147"/>
    <w:multiLevelType w:val="multilevel"/>
    <w:tmpl w:val="1EB82147"/>
    <w:lvl w:ilvl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default"/>
      </w:rPr>
    </w:lvl>
    <w:lvl w:ilvl="1">
      <w:start w:val="1"/>
      <w:numFmt w:val="lowerLetter"/>
      <w:pStyle w:val="a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1" w15:restartNumberingAfterBreak="0">
    <w:nsid w:val="48802D1C"/>
    <w:multiLevelType w:val="multilevel"/>
    <w:tmpl w:val="48802D1C"/>
    <w:lvl w:ilvl="0">
      <w:start w:val="1"/>
      <w:numFmt w:val="upperLetter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a0"/>
      <w:suff w:val="space"/>
      <w:lvlText w:val="图%1.%2"/>
      <w:lvlJc w:val="center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6CEA2025"/>
    <w:multiLevelType w:val="multilevel"/>
    <w:tmpl w:val="6CEA2025"/>
    <w:lvl w:ilvl="0">
      <w:start w:val="1"/>
      <w:numFmt w:val="none"/>
      <w:pStyle w:val="a1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315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2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trackRevisions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yYjY4MjQxNWY3NWY4MGY1OTE4MWUzNjhhYjQ2MmIifQ=="/>
  </w:docVars>
  <w:rsids>
    <w:rsidRoot w:val="008F1584"/>
    <w:rsid w:val="00011631"/>
    <w:rsid w:val="00022FB1"/>
    <w:rsid w:val="00031775"/>
    <w:rsid w:val="00031933"/>
    <w:rsid w:val="00064F91"/>
    <w:rsid w:val="000716B6"/>
    <w:rsid w:val="00073DA2"/>
    <w:rsid w:val="00081A5E"/>
    <w:rsid w:val="00084242"/>
    <w:rsid w:val="0009199F"/>
    <w:rsid w:val="000948C3"/>
    <w:rsid w:val="000A0661"/>
    <w:rsid w:val="000A6577"/>
    <w:rsid w:val="000B39C2"/>
    <w:rsid w:val="000B4C3E"/>
    <w:rsid w:val="000B7811"/>
    <w:rsid w:val="000C1E92"/>
    <w:rsid w:val="000C1F7D"/>
    <w:rsid w:val="000D72C0"/>
    <w:rsid w:val="000E127B"/>
    <w:rsid w:val="000F2549"/>
    <w:rsid w:val="00100807"/>
    <w:rsid w:val="0010301F"/>
    <w:rsid w:val="00104D3C"/>
    <w:rsid w:val="00107607"/>
    <w:rsid w:val="00107EFD"/>
    <w:rsid w:val="00115630"/>
    <w:rsid w:val="00126DB7"/>
    <w:rsid w:val="00127250"/>
    <w:rsid w:val="00133C15"/>
    <w:rsid w:val="00135D2D"/>
    <w:rsid w:val="00136962"/>
    <w:rsid w:val="0014137E"/>
    <w:rsid w:val="00145911"/>
    <w:rsid w:val="00163DB9"/>
    <w:rsid w:val="00166B52"/>
    <w:rsid w:val="00175E2E"/>
    <w:rsid w:val="00184145"/>
    <w:rsid w:val="001855F6"/>
    <w:rsid w:val="001876E6"/>
    <w:rsid w:val="00187D05"/>
    <w:rsid w:val="00194C3E"/>
    <w:rsid w:val="00196DC9"/>
    <w:rsid w:val="001A3035"/>
    <w:rsid w:val="001B4BB3"/>
    <w:rsid w:val="001C0FDC"/>
    <w:rsid w:val="001C329C"/>
    <w:rsid w:val="001D366D"/>
    <w:rsid w:val="001E4D24"/>
    <w:rsid w:val="001E6108"/>
    <w:rsid w:val="001E77D6"/>
    <w:rsid w:val="001F3F2B"/>
    <w:rsid w:val="00211DFF"/>
    <w:rsid w:val="00222A2A"/>
    <w:rsid w:val="00226B89"/>
    <w:rsid w:val="00241B22"/>
    <w:rsid w:val="00254515"/>
    <w:rsid w:val="00256436"/>
    <w:rsid w:val="002660A7"/>
    <w:rsid w:val="00267583"/>
    <w:rsid w:val="00270F10"/>
    <w:rsid w:val="0027624A"/>
    <w:rsid w:val="00284444"/>
    <w:rsid w:val="00284CC4"/>
    <w:rsid w:val="00296708"/>
    <w:rsid w:val="002A0698"/>
    <w:rsid w:val="002A2755"/>
    <w:rsid w:val="002A49B2"/>
    <w:rsid w:val="002B0FE2"/>
    <w:rsid w:val="002B1302"/>
    <w:rsid w:val="002C111E"/>
    <w:rsid w:val="002C3450"/>
    <w:rsid w:val="002C5F2D"/>
    <w:rsid w:val="002F1A9E"/>
    <w:rsid w:val="00330FD0"/>
    <w:rsid w:val="0033408A"/>
    <w:rsid w:val="00335A9B"/>
    <w:rsid w:val="003557EE"/>
    <w:rsid w:val="003625F2"/>
    <w:rsid w:val="00374FAD"/>
    <w:rsid w:val="00381FF2"/>
    <w:rsid w:val="003820AA"/>
    <w:rsid w:val="0038309F"/>
    <w:rsid w:val="003A7E44"/>
    <w:rsid w:val="003C103D"/>
    <w:rsid w:val="003C2796"/>
    <w:rsid w:val="003C4BDC"/>
    <w:rsid w:val="003D738F"/>
    <w:rsid w:val="003E5271"/>
    <w:rsid w:val="003E7FD4"/>
    <w:rsid w:val="004128B2"/>
    <w:rsid w:val="00414BCF"/>
    <w:rsid w:val="0042688B"/>
    <w:rsid w:val="00433CED"/>
    <w:rsid w:val="00443292"/>
    <w:rsid w:val="00462AEA"/>
    <w:rsid w:val="0046310C"/>
    <w:rsid w:val="00482F0B"/>
    <w:rsid w:val="00486074"/>
    <w:rsid w:val="00486D76"/>
    <w:rsid w:val="00494FE6"/>
    <w:rsid w:val="00495231"/>
    <w:rsid w:val="00497C6E"/>
    <w:rsid w:val="004D32AF"/>
    <w:rsid w:val="004D7BD6"/>
    <w:rsid w:val="004F0AB4"/>
    <w:rsid w:val="004F15BB"/>
    <w:rsid w:val="005333E1"/>
    <w:rsid w:val="005411E5"/>
    <w:rsid w:val="00542F59"/>
    <w:rsid w:val="00543F50"/>
    <w:rsid w:val="00547577"/>
    <w:rsid w:val="0056734E"/>
    <w:rsid w:val="005739B1"/>
    <w:rsid w:val="005757C7"/>
    <w:rsid w:val="0059771C"/>
    <w:rsid w:val="005A03AD"/>
    <w:rsid w:val="005B4072"/>
    <w:rsid w:val="005B47CB"/>
    <w:rsid w:val="005E703E"/>
    <w:rsid w:val="00642068"/>
    <w:rsid w:val="006422E7"/>
    <w:rsid w:val="00646E80"/>
    <w:rsid w:val="006568F8"/>
    <w:rsid w:val="0066026D"/>
    <w:rsid w:val="0066794A"/>
    <w:rsid w:val="00670D8D"/>
    <w:rsid w:val="006860EB"/>
    <w:rsid w:val="006939D3"/>
    <w:rsid w:val="006A3644"/>
    <w:rsid w:val="006A3E97"/>
    <w:rsid w:val="006A4B9B"/>
    <w:rsid w:val="006A5FF6"/>
    <w:rsid w:val="006A7F1C"/>
    <w:rsid w:val="006B6640"/>
    <w:rsid w:val="006E5341"/>
    <w:rsid w:val="00707505"/>
    <w:rsid w:val="0071267E"/>
    <w:rsid w:val="00714B9E"/>
    <w:rsid w:val="00721813"/>
    <w:rsid w:val="00727AB0"/>
    <w:rsid w:val="00744704"/>
    <w:rsid w:val="00757900"/>
    <w:rsid w:val="00766472"/>
    <w:rsid w:val="0077566D"/>
    <w:rsid w:val="007829F4"/>
    <w:rsid w:val="0078513A"/>
    <w:rsid w:val="007A11A5"/>
    <w:rsid w:val="007A532F"/>
    <w:rsid w:val="007A6327"/>
    <w:rsid w:val="007C15DB"/>
    <w:rsid w:val="007C1F4B"/>
    <w:rsid w:val="007D6F0D"/>
    <w:rsid w:val="007E159B"/>
    <w:rsid w:val="007F3E6D"/>
    <w:rsid w:val="007F558C"/>
    <w:rsid w:val="007F7E60"/>
    <w:rsid w:val="00822644"/>
    <w:rsid w:val="00830210"/>
    <w:rsid w:val="00834431"/>
    <w:rsid w:val="00865CE5"/>
    <w:rsid w:val="00865ECD"/>
    <w:rsid w:val="0087221F"/>
    <w:rsid w:val="0087570B"/>
    <w:rsid w:val="00892FBD"/>
    <w:rsid w:val="008963BF"/>
    <w:rsid w:val="008A67E2"/>
    <w:rsid w:val="008B31CD"/>
    <w:rsid w:val="008B4DC8"/>
    <w:rsid w:val="008B694E"/>
    <w:rsid w:val="008C0476"/>
    <w:rsid w:val="008D01F1"/>
    <w:rsid w:val="008F1584"/>
    <w:rsid w:val="00916886"/>
    <w:rsid w:val="00920772"/>
    <w:rsid w:val="009212AB"/>
    <w:rsid w:val="00931106"/>
    <w:rsid w:val="0093316D"/>
    <w:rsid w:val="0094115B"/>
    <w:rsid w:val="00942EB4"/>
    <w:rsid w:val="0096083C"/>
    <w:rsid w:val="00972A94"/>
    <w:rsid w:val="009767F4"/>
    <w:rsid w:val="00980FB7"/>
    <w:rsid w:val="00985D73"/>
    <w:rsid w:val="009A32DD"/>
    <w:rsid w:val="009C03B6"/>
    <w:rsid w:val="009D0701"/>
    <w:rsid w:val="009D2353"/>
    <w:rsid w:val="009E4A8E"/>
    <w:rsid w:val="00A01ED4"/>
    <w:rsid w:val="00A2412B"/>
    <w:rsid w:val="00A25B11"/>
    <w:rsid w:val="00A313A7"/>
    <w:rsid w:val="00A50699"/>
    <w:rsid w:val="00A50C4B"/>
    <w:rsid w:val="00A72318"/>
    <w:rsid w:val="00A84B66"/>
    <w:rsid w:val="00AA24E7"/>
    <w:rsid w:val="00AA4AAD"/>
    <w:rsid w:val="00AA6504"/>
    <w:rsid w:val="00AB4176"/>
    <w:rsid w:val="00AC2064"/>
    <w:rsid w:val="00AC6B8C"/>
    <w:rsid w:val="00AC7174"/>
    <w:rsid w:val="00AD3496"/>
    <w:rsid w:val="00AD4159"/>
    <w:rsid w:val="00AD6F9B"/>
    <w:rsid w:val="00B13CEC"/>
    <w:rsid w:val="00B14CC9"/>
    <w:rsid w:val="00B322B7"/>
    <w:rsid w:val="00B34C95"/>
    <w:rsid w:val="00B37EC4"/>
    <w:rsid w:val="00B44507"/>
    <w:rsid w:val="00B45638"/>
    <w:rsid w:val="00B54727"/>
    <w:rsid w:val="00B5799F"/>
    <w:rsid w:val="00B6168A"/>
    <w:rsid w:val="00B62202"/>
    <w:rsid w:val="00B66F6A"/>
    <w:rsid w:val="00B7114B"/>
    <w:rsid w:val="00B90343"/>
    <w:rsid w:val="00B90DCA"/>
    <w:rsid w:val="00B91453"/>
    <w:rsid w:val="00B96D1C"/>
    <w:rsid w:val="00BB2987"/>
    <w:rsid w:val="00BC06F0"/>
    <w:rsid w:val="00BC1E19"/>
    <w:rsid w:val="00BC3490"/>
    <w:rsid w:val="00BC5133"/>
    <w:rsid w:val="00BC5452"/>
    <w:rsid w:val="00BC5EF5"/>
    <w:rsid w:val="00BD5D06"/>
    <w:rsid w:val="00BE39D9"/>
    <w:rsid w:val="00BF452C"/>
    <w:rsid w:val="00BF6349"/>
    <w:rsid w:val="00C14EB8"/>
    <w:rsid w:val="00C24DCE"/>
    <w:rsid w:val="00C27F37"/>
    <w:rsid w:val="00C37B2A"/>
    <w:rsid w:val="00C406D1"/>
    <w:rsid w:val="00C44402"/>
    <w:rsid w:val="00C47F52"/>
    <w:rsid w:val="00C54BEA"/>
    <w:rsid w:val="00C54FDC"/>
    <w:rsid w:val="00C57DCA"/>
    <w:rsid w:val="00C62EE6"/>
    <w:rsid w:val="00C83F62"/>
    <w:rsid w:val="00C92115"/>
    <w:rsid w:val="00C958FA"/>
    <w:rsid w:val="00CA4B2A"/>
    <w:rsid w:val="00CB14CF"/>
    <w:rsid w:val="00CC2744"/>
    <w:rsid w:val="00CC4463"/>
    <w:rsid w:val="00CD4806"/>
    <w:rsid w:val="00CD51CF"/>
    <w:rsid w:val="00CD52D4"/>
    <w:rsid w:val="00CF64B8"/>
    <w:rsid w:val="00D012B9"/>
    <w:rsid w:val="00D0672C"/>
    <w:rsid w:val="00D120F7"/>
    <w:rsid w:val="00D304A2"/>
    <w:rsid w:val="00D41BF3"/>
    <w:rsid w:val="00D47C0C"/>
    <w:rsid w:val="00D510F6"/>
    <w:rsid w:val="00D52867"/>
    <w:rsid w:val="00D5638D"/>
    <w:rsid w:val="00D572DA"/>
    <w:rsid w:val="00D72E95"/>
    <w:rsid w:val="00D77C8C"/>
    <w:rsid w:val="00D81817"/>
    <w:rsid w:val="00D8376F"/>
    <w:rsid w:val="00D83C74"/>
    <w:rsid w:val="00D85D81"/>
    <w:rsid w:val="00D95759"/>
    <w:rsid w:val="00D96F77"/>
    <w:rsid w:val="00DD0D97"/>
    <w:rsid w:val="00DD2DD3"/>
    <w:rsid w:val="00DE201C"/>
    <w:rsid w:val="00DE23C9"/>
    <w:rsid w:val="00DE4716"/>
    <w:rsid w:val="00DF4869"/>
    <w:rsid w:val="00E20160"/>
    <w:rsid w:val="00E32B7C"/>
    <w:rsid w:val="00E37702"/>
    <w:rsid w:val="00E665CB"/>
    <w:rsid w:val="00E66E0F"/>
    <w:rsid w:val="00E7653D"/>
    <w:rsid w:val="00E94896"/>
    <w:rsid w:val="00EA13AC"/>
    <w:rsid w:val="00EA275D"/>
    <w:rsid w:val="00EB7502"/>
    <w:rsid w:val="00EC2DE6"/>
    <w:rsid w:val="00ED60CA"/>
    <w:rsid w:val="00EE3D32"/>
    <w:rsid w:val="00EF0CA9"/>
    <w:rsid w:val="00EF2126"/>
    <w:rsid w:val="00EF338B"/>
    <w:rsid w:val="00EF50EB"/>
    <w:rsid w:val="00F02628"/>
    <w:rsid w:val="00F05773"/>
    <w:rsid w:val="00F10022"/>
    <w:rsid w:val="00F12C50"/>
    <w:rsid w:val="00F1352C"/>
    <w:rsid w:val="00F165C3"/>
    <w:rsid w:val="00F250CF"/>
    <w:rsid w:val="00F26E34"/>
    <w:rsid w:val="00F37BEC"/>
    <w:rsid w:val="00F40030"/>
    <w:rsid w:val="00F51847"/>
    <w:rsid w:val="00F57682"/>
    <w:rsid w:val="00F65688"/>
    <w:rsid w:val="00F744BD"/>
    <w:rsid w:val="00F779AD"/>
    <w:rsid w:val="00F81E63"/>
    <w:rsid w:val="00F84486"/>
    <w:rsid w:val="00F90D62"/>
    <w:rsid w:val="00F91348"/>
    <w:rsid w:val="00FA3527"/>
    <w:rsid w:val="00FB1FDB"/>
    <w:rsid w:val="00FB2887"/>
    <w:rsid w:val="00FD5F7F"/>
    <w:rsid w:val="00FE28CA"/>
    <w:rsid w:val="00FE30FA"/>
    <w:rsid w:val="00FF3AAA"/>
    <w:rsid w:val="01220113"/>
    <w:rsid w:val="014931E0"/>
    <w:rsid w:val="014E1AE3"/>
    <w:rsid w:val="01770824"/>
    <w:rsid w:val="017A1BF4"/>
    <w:rsid w:val="023C7F55"/>
    <w:rsid w:val="0247556A"/>
    <w:rsid w:val="02683A5B"/>
    <w:rsid w:val="02856FA3"/>
    <w:rsid w:val="035C7F39"/>
    <w:rsid w:val="035E4919"/>
    <w:rsid w:val="03737F75"/>
    <w:rsid w:val="03AC7214"/>
    <w:rsid w:val="03BD3D36"/>
    <w:rsid w:val="040A07F3"/>
    <w:rsid w:val="062F40AA"/>
    <w:rsid w:val="08A4639C"/>
    <w:rsid w:val="08AC6D67"/>
    <w:rsid w:val="08F93635"/>
    <w:rsid w:val="0AC43BFC"/>
    <w:rsid w:val="0CFC0C83"/>
    <w:rsid w:val="0D8937CD"/>
    <w:rsid w:val="0DE4108B"/>
    <w:rsid w:val="0E2A3C19"/>
    <w:rsid w:val="0F9F5F65"/>
    <w:rsid w:val="12224700"/>
    <w:rsid w:val="141B23B3"/>
    <w:rsid w:val="146C2A73"/>
    <w:rsid w:val="14D33795"/>
    <w:rsid w:val="15062E33"/>
    <w:rsid w:val="15C77254"/>
    <w:rsid w:val="15D95278"/>
    <w:rsid w:val="160E2B6F"/>
    <w:rsid w:val="16E60ACE"/>
    <w:rsid w:val="17791278"/>
    <w:rsid w:val="181339FA"/>
    <w:rsid w:val="18267CA4"/>
    <w:rsid w:val="1A115CBA"/>
    <w:rsid w:val="1AB27604"/>
    <w:rsid w:val="1AE86714"/>
    <w:rsid w:val="1C281B11"/>
    <w:rsid w:val="1D893CF7"/>
    <w:rsid w:val="1DB001FD"/>
    <w:rsid w:val="1E763007"/>
    <w:rsid w:val="20A7394C"/>
    <w:rsid w:val="20DB4BFB"/>
    <w:rsid w:val="210C05D2"/>
    <w:rsid w:val="211C7E96"/>
    <w:rsid w:val="21436BA5"/>
    <w:rsid w:val="224A27E1"/>
    <w:rsid w:val="23046E34"/>
    <w:rsid w:val="236A31BA"/>
    <w:rsid w:val="23996F8B"/>
    <w:rsid w:val="23CB2775"/>
    <w:rsid w:val="23DF5DF9"/>
    <w:rsid w:val="23F65613"/>
    <w:rsid w:val="24F564D2"/>
    <w:rsid w:val="251B44A3"/>
    <w:rsid w:val="257858B7"/>
    <w:rsid w:val="25D70C02"/>
    <w:rsid w:val="26446418"/>
    <w:rsid w:val="26693E5C"/>
    <w:rsid w:val="26936E19"/>
    <w:rsid w:val="26D41E61"/>
    <w:rsid w:val="27027FE1"/>
    <w:rsid w:val="278C7649"/>
    <w:rsid w:val="27B63EA5"/>
    <w:rsid w:val="29FF3F9F"/>
    <w:rsid w:val="2A9A7786"/>
    <w:rsid w:val="2BB51143"/>
    <w:rsid w:val="2BBC45D0"/>
    <w:rsid w:val="2C0159AA"/>
    <w:rsid w:val="2C075F85"/>
    <w:rsid w:val="2C8C76F7"/>
    <w:rsid w:val="2CE62BB3"/>
    <w:rsid w:val="2D8C75BD"/>
    <w:rsid w:val="2EA2439E"/>
    <w:rsid w:val="2F456446"/>
    <w:rsid w:val="2FCD5A29"/>
    <w:rsid w:val="30937A49"/>
    <w:rsid w:val="30D870D6"/>
    <w:rsid w:val="3111550A"/>
    <w:rsid w:val="31271F3F"/>
    <w:rsid w:val="31603DCF"/>
    <w:rsid w:val="316B1DD3"/>
    <w:rsid w:val="3221526F"/>
    <w:rsid w:val="32562D5A"/>
    <w:rsid w:val="32E77B5B"/>
    <w:rsid w:val="336659EE"/>
    <w:rsid w:val="34D92233"/>
    <w:rsid w:val="35204D95"/>
    <w:rsid w:val="363C622C"/>
    <w:rsid w:val="36605B71"/>
    <w:rsid w:val="37225683"/>
    <w:rsid w:val="376D0693"/>
    <w:rsid w:val="37B63DB0"/>
    <w:rsid w:val="38161052"/>
    <w:rsid w:val="386536A3"/>
    <w:rsid w:val="386776B7"/>
    <w:rsid w:val="3A914BD4"/>
    <w:rsid w:val="3BB61BA4"/>
    <w:rsid w:val="3C4C0ABE"/>
    <w:rsid w:val="3C8666B4"/>
    <w:rsid w:val="3CCA0F2C"/>
    <w:rsid w:val="3DC93386"/>
    <w:rsid w:val="3E88226F"/>
    <w:rsid w:val="4044311D"/>
    <w:rsid w:val="40A254EB"/>
    <w:rsid w:val="41793115"/>
    <w:rsid w:val="43146AC0"/>
    <w:rsid w:val="43421586"/>
    <w:rsid w:val="43972AF8"/>
    <w:rsid w:val="43ED0DC6"/>
    <w:rsid w:val="441460C2"/>
    <w:rsid w:val="45092DA7"/>
    <w:rsid w:val="45626F87"/>
    <w:rsid w:val="45931AF9"/>
    <w:rsid w:val="459B6D2C"/>
    <w:rsid w:val="45FE601B"/>
    <w:rsid w:val="46C95B1B"/>
    <w:rsid w:val="479B1639"/>
    <w:rsid w:val="47B95298"/>
    <w:rsid w:val="47C06F1E"/>
    <w:rsid w:val="485D1793"/>
    <w:rsid w:val="48CC2FBE"/>
    <w:rsid w:val="49066086"/>
    <w:rsid w:val="495553A9"/>
    <w:rsid w:val="49626EFA"/>
    <w:rsid w:val="4A1B35F2"/>
    <w:rsid w:val="4A40610D"/>
    <w:rsid w:val="4A6A4050"/>
    <w:rsid w:val="4A6F7B7D"/>
    <w:rsid w:val="4A8F5A0D"/>
    <w:rsid w:val="4B7542B7"/>
    <w:rsid w:val="4C4B7C01"/>
    <w:rsid w:val="4C5C4D3B"/>
    <w:rsid w:val="4C8E5B5D"/>
    <w:rsid w:val="4C9F4723"/>
    <w:rsid w:val="4CF84A64"/>
    <w:rsid w:val="4DE91CF7"/>
    <w:rsid w:val="4E1D0AB8"/>
    <w:rsid w:val="4EC32609"/>
    <w:rsid w:val="4F4A3571"/>
    <w:rsid w:val="4FDE2637"/>
    <w:rsid w:val="50A43771"/>
    <w:rsid w:val="51954F77"/>
    <w:rsid w:val="535A3138"/>
    <w:rsid w:val="53931913"/>
    <w:rsid w:val="541D7B94"/>
    <w:rsid w:val="54D636C0"/>
    <w:rsid w:val="54F00716"/>
    <w:rsid w:val="55117E64"/>
    <w:rsid w:val="55540CA5"/>
    <w:rsid w:val="55C17CDA"/>
    <w:rsid w:val="56E63654"/>
    <w:rsid w:val="57276214"/>
    <w:rsid w:val="577B2FDA"/>
    <w:rsid w:val="57925F32"/>
    <w:rsid w:val="5A0E4955"/>
    <w:rsid w:val="5A4D1F17"/>
    <w:rsid w:val="5BED3C8E"/>
    <w:rsid w:val="5C3C2099"/>
    <w:rsid w:val="5C6C3B1E"/>
    <w:rsid w:val="5CB611EB"/>
    <w:rsid w:val="5DB70057"/>
    <w:rsid w:val="5F5B72A4"/>
    <w:rsid w:val="6043178B"/>
    <w:rsid w:val="60821545"/>
    <w:rsid w:val="61035E2F"/>
    <w:rsid w:val="61E951AC"/>
    <w:rsid w:val="62133BB2"/>
    <w:rsid w:val="622F7D46"/>
    <w:rsid w:val="6250372B"/>
    <w:rsid w:val="62ED1758"/>
    <w:rsid w:val="62EF666E"/>
    <w:rsid w:val="63437DF6"/>
    <w:rsid w:val="657F242A"/>
    <w:rsid w:val="669F38B7"/>
    <w:rsid w:val="66F21568"/>
    <w:rsid w:val="682D5DE4"/>
    <w:rsid w:val="6A4F2F6D"/>
    <w:rsid w:val="6A9D4616"/>
    <w:rsid w:val="6B884DF4"/>
    <w:rsid w:val="6BF4684F"/>
    <w:rsid w:val="6C630BBA"/>
    <w:rsid w:val="6CED1CB3"/>
    <w:rsid w:val="6D92687C"/>
    <w:rsid w:val="6EB47E32"/>
    <w:rsid w:val="700D1CD0"/>
    <w:rsid w:val="702F5B83"/>
    <w:rsid w:val="705E1E15"/>
    <w:rsid w:val="70AE5437"/>
    <w:rsid w:val="71F17B50"/>
    <w:rsid w:val="721056E5"/>
    <w:rsid w:val="727918F3"/>
    <w:rsid w:val="727D13E4"/>
    <w:rsid w:val="739A7D73"/>
    <w:rsid w:val="73A62AF0"/>
    <w:rsid w:val="742C4E6F"/>
    <w:rsid w:val="74494C3B"/>
    <w:rsid w:val="74845992"/>
    <w:rsid w:val="74980757"/>
    <w:rsid w:val="74DE3FE1"/>
    <w:rsid w:val="766E4632"/>
    <w:rsid w:val="766E5C13"/>
    <w:rsid w:val="767D5E56"/>
    <w:rsid w:val="76A02CB7"/>
    <w:rsid w:val="77BB1AFD"/>
    <w:rsid w:val="78E9379D"/>
    <w:rsid w:val="79955265"/>
    <w:rsid w:val="7A96754B"/>
    <w:rsid w:val="7B494559"/>
    <w:rsid w:val="7BAF5776"/>
    <w:rsid w:val="7BBE5891"/>
    <w:rsid w:val="7C02168A"/>
    <w:rsid w:val="7D3A66F7"/>
    <w:rsid w:val="7E3410CB"/>
    <w:rsid w:val="7FC0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9240E0A"/>
  <w15:docId w15:val="{1614C976-EAF9-4735-BB1D-28A586A31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annotation reference" w:qFormat="1"/>
    <w:lsdException w:name="page number" w:semiHidden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4"/>
    <w:next w:val="a4"/>
    <w:qFormat/>
    <w:pPr>
      <w:keepNext/>
      <w:keepLines/>
      <w:spacing w:before="340" w:after="330"/>
      <w:jc w:val="center"/>
      <w:outlineLvl w:val="0"/>
    </w:pPr>
    <w:rPr>
      <w:rFonts w:eastAsia="黑体"/>
      <w:bCs/>
      <w:kern w:val="44"/>
      <w:sz w:val="48"/>
      <w:szCs w:val="44"/>
    </w:rPr>
  </w:style>
  <w:style w:type="paragraph" w:styleId="2">
    <w:name w:val="heading 2"/>
    <w:basedOn w:val="a4"/>
    <w:next w:val="a4"/>
    <w:link w:val="20"/>
    <w:autoRedefine/>
    <w:unhideWhenUsed/>
    <w:qFormat/>
    <w:pPr>
      <w:keepNext/>
      <w:keepLines/>
      <w:spacing w:beforeLines="20" w:before="20" w:afterLines="20" w:after="20" w:line="360" w:lineRule="auto"/>
      <w:outlineLvl w:val="1"/>
    </w:pPr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3">
    <w:name w:val="heading 3"/>
    <w:basedOn w:val="a4"/>
    <w:next w:val="a4"/>
    <w:qFormat/>
    <w:pPr>
      <w:widowControl/>
      <w:spacing w:beforeLines="20" w:before="20" w:afterLines="20" w:after="20" w:line="360" w:lineRule="auto"/>
      <w:ind w:firstLineChars="200" w:firstLine="200"/>
      <w:jc w:val="left"/>
      <w:outlineLvl w:val="2"/>
    </w:pPr>
    <w:rPr>
      <w:rFonts w:ascii="宋体" w:hAnsi="宋体"/>
      <w:b/>
      <w:bCs/>
      <w:kern w:val="0"/>
      <w:sz w:val="24"/>
      <w:szCs w:val="27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7">
    <w:name w:val="toc 7"/>
    <w:basedOn w:val="a4"/>
    <w:next w:val="a4"/>
    <w:qFormat/>
    <w:pPr>
      <w:ind w:left="1260"/>
      <w:jc w:val="left"/>
    </w:pPr>
    <w:rPr>
      <w:rFonts w:asciiTheme="minorHAnsi" w:hAnsiTheme="minorHAnsi" w:cstheme="minorHAnsi"/>
      <w:sz w:val="18"/>
      <w:szCs w:val="18"/>
    </w:rPr>
  </w:style>
  <w:style w:type="paragraph" w:styleId="a8">
    <w:name w:val="annotation text"/>
    <w:basedOn w:val="a4"/>
    <w:link w:val="a9"/>
    <w:autoRedefine/>
    <w:qFormat/>
    <w:pPr>
      <w:jc w:val="left"/>
    </w:pPr>
  </w:style>
  <w:style w:type="paragraph" w:styleId="5">
    <w:name w:val="toc 5"/>
    <w:basedOn w:val="a4"/>
    <w:next w:val="a4"/>
    <w:autoRedefine/>
    <w:qFormat/>
    <w:pPr>
      <w:ind w:left="840"/>
      <w:jc w:val="left"/>
    </w:pPr>
    <w:rPr>
      <w:rFonts w:asciiTheme="minorHAnsi" w:hAnsiTheme="minorHAnsi" w:cstheme="minorHAnsi"/>
      <w:sz w:val="18"/>
      <w:szCs w:val="18"/>
    </w:rPr>
  </w:style>
  <w:style w:type="paragraph" w:styleId="30">
    <w:name w:val="toc 3"/>
    <w:basedOn w:val="a4"/>
    <w:next w:val="a4"/>
    <w:autoRedefine/>
    <w:uiPriority w:val="39"/>
    <w:qFormat/>
    <w:pPr>
      <w:ind w:left="42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8">
    <w:name w:val="toc 8"/>
    <w:basedOn w:val="a4"/>
    <w:next w:val="a4"/>
    <w:qFormat/>
    <w:pPr>
      <w:ind w:left="1470"/>
      <w:jc w:val="left"/>
    </w:pPr>
    <w:rPr>
      <w:rFonts w:asciiTheme="minorHAnsi" w:hAnsiTheme="minorHAnsi" w:cstheme="minorHAnsi"/>
      <w:sz w:val="18"/>
      <w:szCs w:val="18"/>
    </w:rPr>
  </w:style>
  <w:style w:type="paragraph" w:styleId="aa">
    <w:name w:val="Balloon Text"/>
    <w:basedOn w:val="a4"/>
    <w:link w:val="ab"/>
    <w:qFormat/>
    <w:rPr>
      <w:sz w:val="18"/>
      <w:szCs w:val="18"/>
    </w:rPr>
  </w:style>
  <w:style w:type="paragraph" w:styleId="ac">
    <w:name w:val="footer"/>
    <w:basedOn w:val="a4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4"/>
    <w:link w:val="af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4"/>
    <w:next w:val="a4"/>
    <w:autoRedefine/>
    <w:uiPriority w:val="39"/>
    <w:qFormat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4">
    <w:name w:val="toc 4"/>
    <w:basedOn w:val="a4"/>
    <w:next w:val="a4"/>
    <w:autoRedefine/>
    <w:qFormat/>
    <w:pPr>
      <w:ind w:left="630"/>
      <w:jc w:val="left"/>
    </w:pPr>
    <w:rPr>
      <w:rFonts w:asciiTheme="minorHAnsi" w:hAnsiTheme="minorHAnsi" w:cstheme="minorHAnsi"/>
      <w:sz w:val="18"/>
      <w:szCs w:val="18"/>
    </w:rPr>
  </w:style>
  <w:style w:type="paragraph" w:styleId="6">
    <w:name w:val="toc 6"/>
    <w:basedOn w:val="a4"/>
    <w:next w:val="a4"/>
    <w:autoRedefine/>
    <w:qFormat/>
    <w:pPr>
      <w:ind w:left="1050"/>
      <w:jc w:val="left"/>
    </w:pPr>
    <w:rPr>
      <w:rFonts w:asciiTheme="minorHAnsi" w:hAnsiTheme="minorHAnsi" w:cstheme="minorHAnsi"/>
      <w:sz w:val="18"/>
      <w:szCs w:val="18"/>
    </w:rPr>
  </w:style>
  <w:style w:type="paragraph" w:styleId="21">
    <w:name w:val="toc 2"/>
    <w:basedOn w:val="a4"/>
    <w:next w:val="a4"/>
    <w:uiPriority w:val="39"/>
    <w:qFormat/>
    <w:pPr>
      <w:ind w:left="21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9">
    <w:name w:val="toc 9"/>
    <w:basedOn w:val="a4"/>
    <w:next w:val="a4"/>
    <w:qFormat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af0">
    <w:name w:val="Normal (Web)"/>
    <w:basedOn w:val="a4"/>
    <w:autoRedefine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8"/>
    <w:next w:val="a8"/>
    <w:link w:val="af2"/>
    <w:autoRedefine/>
    <w:qFormat/>
    <w:rPr>
      <w:b/>
      <w:bCs/>
    </w:rPr>
  </w:style>
  <w:style w:type="table" w:styleId="af3">
    <w:name w:val="Table Grid"/>
    <w:basedOn w:val="a6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autoRedefine/>
    <w:semiHidden/>
    <w:qFormat/>
    <w:rPr>
      <w:rFonts w:ascii="Times New Roman" w:eastAsia="宋体" w:hAnsi="Times New Roman"/>
      <w:sz w:val="18"/>
    </w:rPr>
  </w:style>
  <w:style w:type="character" w:styleId="af5">
    <w:name w:val="Emphasis"/>
    <w:basedOn w:val="a5"/>
    <w:qFormat/>
    <w:rPr>
      <w:i/>
    </w:rPr>
  </w:style>
  <w:style w:type="character" w:styleId="af6">
    <w:name w:val="Hyperlink"/>
    <w:basedOn w:val="a5"/>
    <w:uiPriority w:val="99"/>
    <w:unhideWhenUsed/>
    <w:qFormat/>
    <w:rPr>
      <w:color w:val="0563C1" w:themeColor="hyperlink"/>
      <w:u w:val="single"/>
    </w:rPr>
  </w:style>
  <w:style w:type="character" w:styleId="af7">
    <w:name w:val="annotation reference"/>
    <w:basedOn w:val="a5"/>
    <w:qFormat/>
    <w:rPr>
      <w:sz w:val="21"/>
      <w:szCs w:val="21"/>
    </w:rPr>
  </w:style>
  <w:style w:type="character" w:customStyle="1" w:styleId="Char">
    <w:name w:val="图表 Char"/>
    <w:link w:val="af8"/>
    <w:autoRedefine/>
    <w:qFormat/>
    <w:rPr>
      <w:rFonts w:ascii="黑体" w:eastAsia="黑体" w:hAnsi="黑体"/>
    </w:rPr>
  </w:style>
  <w:style w:type="paragraph" w:customStyle="1" w:styleId="af8">
    <w:name w:val="图表"/>
    <w:basedOn w:val="a4"/>
    <w:link w:val="Char"/>
    <w:qFormat/>
    <w:pPr>
      <w:spacing w:line="360" w:lineRule="auto"/>
      <w:jc w:val="center"/>
    </w:pPr>
    <w:rPr>
      <w:rFonts w:ascii="黑体" w:eastAsia="黑体" w:hAnsi="黑体"/>
    </w:rPr>
  </w:style>
  <w:style w:type="paragraph" w:customStyle="1" w:styleId="Style2">
    <w:name w:val="_Style 2"/>
    <w:basedOn w:val="a4"/>
    <w:autoRedefine/>
    <w:uiPriority w:val="34"/>
    <w:qFormat/>
    <w:pPr>
      <w:ind w:firstLineChars="200" w:firstLine="420"/>
    </w:pPr>
  </w:style>
  <w:style w:type="paragraph" w:customStyle="1" w:styleId="a">
    <w:name w:val="章标题"/>
    <w:next w:val="af9"/>
    <w:autoRedefine/>
    <w:qFormat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 w:hAnsi="Calibri"/>
      <w:sz w:val="21"/>
      <w:szCs w:val="22"/>
    </w:rPr>
  </w:style>
  <w:style w:type="paragraph" w:customStyle="1" w:styleId="af9">
    <w:name w:val="段"/>
    <w:autoRedefine/>
    <w:qFormat/>
    <w:pPr>
      <w:autoSpaceDE w:val="0"/>
      <w:autoSpaceDN w:val="0"/>
      <w:ind w:firstLineChars="200" w:firstLine="200"/>
      <w:jc w:val="both"/>
    </w:pPr>
    <w:rPr>
      <w:rFonts w:ascii="宋体" w:hAnsi="Calibri"/>
      <w:sz w:val="21"/>
      <w:szCs w:val="22"/>
    </w:rPr>
  </w:style>
  <w:style w:type="paragraph" w:customStyle="1" w:styleId="afa">
    <w:name w:val="附录图标题"/>
    <w:next w:val="a4"/>
    <w:autoRedefine/>
    <w:qFormat/>
    <w:pPr>
      <w:tabs>
        <w:tab w:val="left" w:pos="540"/>
        <w:tab w:val="left" w:pos="840"/>
      </w:tabs>
      <w:ind w:left="840" w:hanging="360"/>
      <w:jc w:val="center"/>
    </w:pPr>
    <w:rPr>
      <w:rFonts w:ascii="黑体" w:eastAsia="黑体" w:hAnsi="Calibri"/>
      <w:sz w:val="21"/>
      <w:szCs w:val="22"/>
    </w:rPr>
  </w:style>
  <w:style w:type="paragraph" w:customStyle="1" w:styleId="a1">
    <w:name w:val="前言、引言标题"/>
    <w:next w:val="a4"/>
    <w:autoRedefine/>
    <w:qFormat/>
    <w:pPr>
      <w:numPr>
        <w:numId w:val="2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2">
    <w:name w:val="一级条标题"/>
    <w:next w:val="af9"/>
    <w:autoRedefine/>
    <w:qFormat/>
    <w:pPr>
      <w:numPr>
        <w:ilvl w:val="2"/>
        <w:numId w:val="2"/>
      </w:numPr>
      <w:outlineLvl w:val="2"/>
    </w:pPr>
    <w:rPr>
      <w:rFonts w:eastAsia="黑体"/>
      <w:sz w:val="21"/>
    </w:rPr>
  </w:style>
  <w:style w:type="paragraph" w:customStyle="1" w:styleId="afb">
    <w:name w:val="标准书脚_奇数页"/>
    <w:autoRedefine/>
    <w:qFormat/>
    <w:pPr>
      <w:spacing w:before="120"/>
      <w:jc w:val="right"/>
    </w:pPr>
    <w:rPr>
      <w:sz w:val="18"/>
    </w:rPr>
  </w:style>
  <w:style w:type="paragraph" w:customStyle="1" w:styleId="afc">
    <w:name w:val="表名"/>
    <w:basedOn w:val="a4"/>
    <w:autoRedefine/>
    <w:qFormat/>
    <w:pPr>
      <w:spacing w:before="120" w:after="120"/>
      <w:jc w:val="center"/>
    </w:pPr>
    <w:rPr>
      <w:szCs w:val="21"/>
    </w:rPr>
  </w:style>
  <w:style w:type="paragraph" w:customStyle="1" w:styleId="11">
    <w:name w:val="表注1"/>
    <w:autoRedefine/>
    <w:qFormat/>
    <w:rPr>
      <w:rFonts w:eastAsiaTheme="minorEastAsia" w:cstheme="minorBidi"/>
      <w:kern w:val="2"/>
      <w:sz w:val="21"/>
      <w:szCs w:val="24"/>
    </w:rPr>
  </w:style>
  <w:style w:type="paragraph" w:customStyle="1" w:styleId="src">
    <w:name w:val="src"/>
    <w:basedOn w:val="a4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customStyle="1" w:styleId="font31">
    <w:name w:val="font31"/>
    <w:basedOn w:val="a5"/>
    <w:autoRedefine/>
    <w:qFormat/>
    <w:rPr>
      <w:rFonts w:ascii="宋体" w:eastAsia="宋体" w:hAnsi="宋体" w:cs="宋体" w:hint="eastAsia"/>
      <w:color w:val="FF0000"/>
      <w:sz w:val="15"/>
      <w:szCs w:val="15"/>
      <w:u w:val="none"/>
    </w:rPr>
  </w:style>
  <w:style w:type="character" w:customStyle="1" w:styleId="font21">
    <w:name w:val="font21"/>
    <w:basedOn w:val="a5"/>
    <w:autoRedefine/>
    <w:qFormat/>
    <w:rPr>
      <w:rFonts w:ascii="Times New Roman" w:hAnsi="Times New Roman" w:cs="Times New Roman" w:hint="default"/>
      <w:color w:val="FF0000"/>
      <w:sz w:val="15"/>
      <w:szCs w:val="15"/>
      <w:u w:val="none"/>
    </w:rPr>
  </w:style>
  <w:style w:type="character" w:customStyle="1" w:styleId="font41">
    <w:name w:val="font41"/>
    <w:basedOn w:val="a5"/>
    <w:autoRedefine/>
    <w:qFormat/>
    <w:rPr>
      <w:rFonts w:ascii="宋体" w:eastAsia="宋体" w:hAnsi="宋体" w:cs="宋体" w:hint="eastAsia"/>
      <w:color w:val="000000"/>
      <w:sz w:val="15"/>
      <w:szCs w:val="15"/>
      <w:u w:val="none"/>
    </w:rPr>
  </w:style>
  <w:style w:type="character" w:customStyle="1" w:styleId="font01">
    <w:name w:val="font01"/>
    <w:basedOn w:val="a5"/>
    <w:autoRedefine/>
    <w:qFormat/>
    <w:rPr>
      <w:rFonts w:ascii="Times New Roman" w:hAnsi="Times New Roman" w:cs="Times New Roman" w:hint="default"/>
      <w:color w:val="000000"/>
      <w:sz w:val="15"/>
      <w:szCs w:val="15"/>
      <w:u w:val="none"/>
    </w:rPr>
  </w:style>
  <w:style w:type="paragraph" w:styleId="afd">
    <w:name w:val="List Paragraph"/>
    <w:basedOn w:val="a4"/>
    <w:autoRedefine/>
    <w:uiPriority w:val="34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theme="minorBidi"/>
      <w:kern w:val="0"/>
      <w:sz w:val="22"/>
      <w:szCs w:val="22"/>
    </w:rPr>
  </w:style>
  <w:style w:type="table" w:customStyle="1" w:styleId="61">
    <w:name w:val="清单表 6 彩色1"/>
    <w:basedOn w:val="a6"/>
    <w:autoRedefine/>
    <w:uiPriority w:val="51"/>
    <w:qFormat/>
    <w:rPr>
      <w:color w:val="000000" w:themeColor="text1"/>
    </w:rPr>
    <w:tblPr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2">
    <w:name w:val="网格型1"/>
    <w:basedOn w:val="a6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页脚 字符"/>
    <w:basedOn w:val="a5"/>
    <w:link w:val="ac"/>
    <w:autoRedefine/>
    <w:uiPriority w:val="99"/>
    <w:qFormat/>
    <w:rPr>
      <w:sz w:val="18"/>
      <w:szCs w:val="18"/>
    </w:rPr>
  </w:style>
  <w:style w:type="paragraph" w:customStyle="1" w:styleId="afe">
    <w:name w:val="标准文件_段"/>
    <w:autoRedefine/>
    <w:qFormat/>
    <w:rsid w:val="00D304A2"/>
    <w:pPr>
      <w:autoSpaceDE w:val="0"/>
      <w:autoSpaceDN w:val="0"/>
      <w:ind w:firstLineChars="200" w:firstLine="420"/>
      <w:jc w:val="both"/>
      <w:pPrChange w:id="0" w:author="admin" w:date="2025-06-29T21:23:00Z">
        <w:pPr>
          <w:autoSpaceDE w:val="0"/>
          <w:autoSpaceDN w:val="0"/>
          <w:ind w:firstLineChars="200" w:firstLine="200"/>
          <w:jc w:val="both"/>
        </w:pPr>
      </w:pPrChange>
    </w:pPr>
    <w:rPr>
      <w:rFonts w:eastAsiaTheme="minorEastAsia"/>
      <w:snapToGrid w:val="0"/>
      <w:color w:val="000000"/>
      <w:w w:val="0"/>
      <w:sz w:val="21"/>
      <w:szCs w:val="21"/>
      <w:u w:color="000000"/>
      <w:bdr w:val="none" w:sz="0" w:space="0" w:color="000000"/>
      <w:shd w:val="clear" w:color="000000" w:fill="000000"/>
      <w:lang w:val="x-none"/>
      <w:rPrChange w:id="0" w:author="admin" w:date="2025-06-29T21:23:00Z">
        <w:rPr>
          <w:rFonts w:ascii="宋体" w:eastAsia="宋体"/>
          <w:sz w:val="21"/>
          <w:lang w:val="en-US" w:eastAsia="zh-CN" w:bidi="ar-SA"/>
        </w:rPr>
      </w:rPrChange>
    </w:rPr>
  </w:style>
  <w:style w:type="paragraph" w:customStyle="1" w:styleId="a0">
    <w:name w:val="标准文件_附录图标题"/>
    <w:next w:val="afe"/>
    <w:autoRedefine/>
    <w:qFormat/>
    <w:pPr>
      <w:numPr>
        <w:ilvl w:val="1"/>
        <w:numId w:val="3"/>
      </w:numPr>
      <w:adjustRightInd w:val="0"/>
      <w:snapToGrid w:val="0"/>
      <w:spacing w:beforeLines="50" w:afterLines="50"/>
      <w:ind w:firstLine="420"/>
      <w:jc w:val="center"/>
    </w:pPr>
    <w:rPr>
      <w:rFonts w:ascii="黑体" w:eastAsia="黑体"/>
      <w:sz w:val="21"/>
    </w:rPr>
  </w:style>
  <w:style w:type="character" w:customStyle="1" w:styleId="ab">
    <w:name w:val="批注框文本 字符"/>
    <w:basedOn w:val="a5"/>
    <w:link w:val="aa"/>
    <w:autoRedefine/>
    <w:qFormat/>
    <w:rPr>
      <w:kern w:val="2"/>
      <w:sz w:val="18"/>
      <w:szCs w:val="18"/>
    </w:rPr>
  </w:style>
  <w:style w:type="character" w:customStyle="1" w:styleId="a9">
    <w:name w:val="批注文字 字符"/>
    <w:basedOn w:val="a5"/>
    <w:link w:val="a8"/>
    <w:autoRedefine/>
    <w:qFormat/>
    <w:rPr>
      <w:kern w:val="2"/>
      <w:sz w:val="21"/>
      <w:szCs w:val="24"/>
    </w:rPr>
  </w:style>
  <w:style w:type="character" w:customStyle="1" w:styleId="af2">
    <w:name w:val="批注主题 字符"/>
    <w:basedOn w:val="a9"/>
    <w:link w:val="af1"/>
    <w:autoRedefine/>
    <w:qFormat/>
    <w:rPr>
      <w:b/>
      <w:bCs/>
      <w:kern w:val="2"/>
      <w:sz w:val="21"/>
      <w:szCs w:val="24"/>
    </w:rPr>
  </w:style>
  <w:style w:type="character" w:customStyle="1" w:styleId="af">
    <w:name w:val="页眉 字符"/>
    <w:basedOn w:val="a5"/>
    <w:link w:val="ae"/>
    <w:autoRedefine/>
    <w:qFormat/>
    <w:rPr>
      <w:kern w:val="2"/>
      <w:sz w:val="18"/>
      <w:szCs w:val="18"/>
    </w:rPr>
  </w:style>
  <w:style w:type="character" w:customStyle="1" w:styleId="20">
    <w:name w:val="标题 2 字符"/>
    <w:basedOn w:val="a5"/>
    <w:link w:val="2"/>
    <w:autoRedefine/>
    <w:qFormat/>
    <w:rPr>
      <w:rFonts w:asciiTheme="majorHAnsi" w:eastAsiaTheme="majorEastAsia" w:hAnsiTheme="majorHAnsi" w:cstheme="majorBidi"/>
      <w:b/>
      <w:bCs/>
      <w:kern w:val="2"/>
      <w:sz w:val="28"/>
      <w:szCs w:val="32"/>
    </w:rPr>
  </w:style>
  <w:style w:type="paragraph" w:customStyle="1" w:styleId="TOC1">
    <w:name w:val="TOC 标题1"/>
    <w:basedOn w:val="1"/>
    <w:next w:val="a4"/>
    <w:autoRedefine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kern w:val="0"/>
      <w:sz w:val="32"/>
      <w:szCs w:val="32"/>
    </w:rPr>
  </w:style>
  <w:style w:type="character" w:customStyle="1" w:styleId="font11">
    <w:name w:val="font11"/>
    <w:basedOn w:val="a5"/>
    <w:qFormat/>
    <w:rPr>
      <w:rFonts w:ascii="宋体" w:eastAsia="宋体" w:hAnsi="宋体" w:cs="宋体" w:hint="eastAsia"/>
      <w:color w:val="000000"/>
      <w:sz w:val="15"/>
      <w:szCs w:val="15"/>
      <w:u w:val="none"/>
    </w:rPr>
  </w:style>
  <w:style w:type="paragraph" w:customStyle="1" w:styleId="a3">
    <w:name w:val="二级条标题"/>
    <w:basedOn w:val="a4"/>
    <w:next w:val="a4"/>
    <w:autoRedefine/>
    <w:uiPriority w:val="99"/>
    <w:qFormat/>
    <w:pPr>
      <w:widowControl/>
      <w:numPr>
        <w:ilvl w:val="3"/>
        <w:numId w:val="2"/>
      </w:numPr>
      <w:outlineLvl w:val="3"/>
    </w:pPr>
    <w:rPr>
      <w:rFonts w:ascii="黑体" w:eastAsia="黑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509F7F-5AFB-4BE3-8500-7816A86AC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679</Words>
  <Characters>3875</Characters>
  <Application>Microsoft Office Word</Application>
  <DocSecurity>0</DocSecurity>
  <Lines>32</Lines>
  <Paragraphs>9</Paragraphs>
  <ScaleCrop>false</ScaleCrop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yuexi</dc:creator>
  <cp:lastModifiedBy>admin</cp:lastModifiedBy>
  <cp:revision>20</cp:revision>
  <dcterms:created xsi:type="dcterms:W3CDTF">2023-05-22T15:24:00Z</dcterms:created>
  <dcterms:modified xsi:type="dcterms:W3CDTF">2025-06-29T13:24:00Z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3D16F20E0BD445CAA2187E5313914ACF_12</vt:lpwstr>
  </property>
  <property fmtid="{D5CDD505-2E9C-101B-9397-08002B2CF9AE}" pid="4" name="KSOTemplateDocerSaveRecord">
    <vt:lpwstr>eyJoZGlkIjoiZWZmNThjYjQ0ZDk1NzZlODU5ZWQ3MDI0MzJiN2I2NzEiLCJ1c2VySWQiOiI0NDk1ODI2MDIifQ==</vt:lpwstr>
  </property>
</Properties>
</file>