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9CD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AB5552">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14:paraId="744908A9">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531E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304352">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p w14:paraId="62571AC4">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C98151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C27521B">
            <w:pPr>
              <w:pStyle w:val="50"/>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796290" cy="397510"/>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     </w:t>
            </w:r>
            <w:r>
              <w:fldChar w:fldCharType="end"/>
            </w:r>
            <w:bookmarkEnd w:id="2"/>
          </w:p>
        </w:tc>
      </w:tr>
    </w:tbl>
    <w:p w14:paraId="5569D55B">
      <w:pPr>
        <w:pStyle w:val="51"/>
        <w:framePr w:w="9639" w:h="624" w:hRule="exact" w:hSpace="181" w:vSpace="181" w:wrap="around" w:hAnchor="page" w:x="1305" w:y="2269"/>
        <w:rPr>
          <w:rFonts w:hint="eastAsia" w:ascii="黑体" w:hAnsi="黑体" w:eastAsia="黑体"/>
          <w:b w:val="0"/>
          <w:bCs w:val="0"/>
          <w:w w:val="100"/>
          <w:sz w:val="48"/>
          <w:szCs w:val="48"/>
        </w:rPr>
      </w:pPr>
      <w:r>
        <w:rPr>
          <w:rFonts w:hint="eastAsia" w:ascii="黑体" w:eastAsia="黑体"/>
          <w:b w:val="0"/>
          <w:w w:val="100"/>
          <w:sz w:val="48"/>
        </w:rPr>
        <w:t>河北省</w:t>
      </w:r>
      <w:r>
        <w:rPr>
          <w:rFonts w:hint="eastAsia" w:ascii="黑体" w:hAnsi="黑体" w:eastAsia="黑体"/>
          <w:b w:val="0"/>
          <w:bCs w:val="0"/>
          <w:w w:val="100"/>
          <w:sz w:val="48"/>
          <w:szCs w:val="48"/>
        </w:rPr>
        <w:t>地方标准</w:t>
      </w:r>
    </w:p>
    <w:bookmarkEnd w:id="1"/>
    <w:p w14:paraId="05816D3F">
      <w:pPr>
        <w:pStyle w:val="196"/>
        <w:rPr>
          <w:rFonts w:hint="default" w:eastAsia="黑体"/>
          <w:lang w:val="en-US" w:eastAsia="zh-CN"/>
        </w:rPr>
      </w:pPr>
      <w:r>
        <w:rPr>
          <w:lang w:val="fr-FR"/>
        </w:rPr>
        <w:t>DB</w:t>
      </w:r>
      <w:r>
        <w:rPr>
          <w:rFonts w:hAnsi="黑体"/>
          <w:lang w:val="fr-FR"/>
        </w:rPr>
        <w:t>—</w:t>
      </w:r>
      <w:r>
        <w:rPr>
          <w:rFonts w:hint="eastAsia"/>
          <w:lang w:val="en-US" w:eastAsia="zh-CN"/>
        </w:rPr>
        <w:t>2025</w:t>
      </w:r>
    </w:p>
    <w:p w14:paraId="4992C933">
      <w:pPr>
        <w:pStyle w:val="197"/>
        <w:rPr>
          <w:rFonts w:hint="eastAsia"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14:paraId="6088415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8B59E2B">
      <w:pPr>
        <w:pStyle w:val="51"/>
        <w:framePr w:w="9639" w:h="6976" w:hRule="exact" w:hSpace="0" w:vSpace="0" w:wrap="around" w:hAnchor="page" w:y="6408"/>
        <w:jc w:val="center"/>
        <w:rPr>
          <w:rFonts w:hint="eastAsia" w:ascii="黑体" w:hAnsi="黑体" w:eastAsia="黑体"/>
          <w:b w:val="0"/>
          <w:bCs w:val="0"/>
          <w:w w:val="100"/>
        </w:rPr>
      </w:pPr>
    </w:p>
    <w:p w14:paraId="457A21B5">
      <w:pPr>
        <w:pStyle w:val="198"/>
        <w:framePr w:h="6974" w:hRule="exact" w:wrap="around" w:x="1419" w:anchorLock="1"/>
        <w:rPr>
          <w:rFonts w:hint="eastAsia"/>
        </w:rPr>
      </w:pPr>
      <w:r>
        <w:rPr>
          <w:rFonts w:hint="eastAsia"/>
        </w:rPr>
        <w:t>袋栽银耳工厂化生产技术规程</w:t>
      </w:r>
    </w:p>
    <w:p w14:paraId="1BD746F1">
      <w:pPr>
        <w:framePr w:w="9639" w:h="6974" w:hRule="exact" w:wrap="around" w:vAnchor="page" w:hAnchor="page" w:x="1419" w:y="6408" w:anchorLock="1"/>
        <w:ind w:left="-1418"/>
      </w:pPr>
    </w:p>
    <w:p w14:paraId="22052B65">
      <w:pPr>
        <w:pStyle w:val="126"/>
        <w:framePr w:w="9639" w:h="6974" w:hRule="exact" w:wrap="around" w:vAnchor="page" w:hAnchor="page" w:x="1419" w:y="6408" w:anchorLock="1"/>
        <w:textAlignment w:val="bottom"/>
        <w:rPr>
          <w:rFonts w:hint="eastAsia" w:ascii="黑体" w:hAnsi="黑体" w:eastAsia="黑体"/>
          <w:szCs w:val="28"/>
        </w:rPr>
      </w:pPr>
    </w:p>
    <w:p w14:paraId="53E31E25">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t>Technical Regulations for Factoryized Production of Tremella fuciformis in Bags</w:t>
      </w:r>
    </w:p>
    <w:p w14:paraId="1B3706C9">
      <w:pPr>
        <w:framePr w:w="9639" w:h="6974" w:hRule="exact" w:wrap="around" w:vAnchor="page" w:hAnchor="page" w:x="1419" w:y="6408" w:anchorLock="1"/>
        <w:spacing w:line="760" w:lineRule="exact"/>
        <w:ind w:left="-1418"/>
      </w:pPr>
    </w:p>
    <w:p w14:paraId="744778C8">
      <w:pPr>
        <w:pStyle w:val="126"/>
        <w:framePr w:w="9639" w:h="6974" w:hRule="exact" w:wrap="around" w:vAnchor="page" w:hAnchor="page" w:x="1419" w:y="6408" w:anchorLock="1"/>
        <w:textAlignment w:val="bottom"/>
        <w:rPr>
          <w:rFonts w:eastAsia="黑体"/>
          <w:szCs w:val="28"/>
        </w:rPr>
      </w:pPr>
    </w:p>
    <w:p w14:paraId="38EF3F62">
      <w:pPr>
        <w:pStyle w:val="126"/>
        <w:framePr w:w="9639" w:h="6974" w:hRule="exact" w:wrap="around" w:vAnchor="page" w:hAnchor="page" w:x="1419" w:y="6408" w:anchorLock="1"/>
        <w:spacing w:before="440" w:after="160"/>
        <w:textAlignment w:val="bottom"/>
        <w:rPr>
          <w:sz w:val="24"/>
          <w:szCs w:val="28"/>
        </w:rPr>
      </w:pPr>
    </w:p>
    <w:p w14:paraId="5D8E7BE8">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E3FB1CE">
      <w:pPr>
        <w:pStyle w:val="194"/>
        <w:framePr w:wrap="around" w:y="14176"/>
      </w:pPr>
      <w:r>
        <w:rPr>
          <w:rFonts w:hint="eastAsia" w:ascii="黑体"/>
          <w:lang w:val="en-US" w:eastAsia="zh-CN"/>
        </w:rPr>
        <w:t>2025</w:t>
      </w:r>
      <w:r>
        <w:rPr>
          <w:rFonts w:ascii="黑体"/>
        </w:rPr>
        <w:t>-</w:t>
      </w:r>
      <w:r>
        <w:rPr>
          <w:rFonts w:hint="eastAsia" w:ascii="黑体"/>
          <w:lang w:val="en-US" w:eastAsia="zh-CN"/>
        </w:rPr>
        <w:t>05</w:t>
      </w:r>
      <w:r>
        <w:rPr>
          <w:rFonts w:ascii="黑体"/>
        </w:rPr>
        <w:t>-</w:t>
      </w:r>
      <w:r>
        <w:rPr>
          <w:rFonts w:hint="eastAsia" w:ascii="黑体"/>
          <w:lang w:val="en-US" w:eastAsia="zh-CN"/>
        </w:rPr>
        <w:t>15</w:t>
      </w:r>
      <w:r>
        <w:rPr>
          <w:rFonts w:hint="eastAsia"/>
        </w:rPr>
        <w:t>发布</w:t>
      </w:r>
    </w:p>
    <w:p w14:paraId="00A97B9F">
      <w:pPr>
        <w:pStyle w:val="195"/>
        <w:framePr w:wrap="around" w:y="14176"/>
      </w:pPr>
      <w:r>
        <w:rPr>
          <w:rFonts w:hint="eastAsia" w:ascii="黑体"/>
          <w:lang w:val="en-US" w:eastAsia="zh-CN"/>
        </w:rPr>
        <w:t>2025</w:t>
      </w:r>
      <w:r>
        <w:rPr>
          <w:rFonts w:ascii="黑体"/>
        </w:rPr>
        <w:t>-</w:t>
      </w:r>
      <w:r>
        <w:rPr>
          <w:rFonts w:hint="eastAsia" w:ascii="黑体"/>
          <w:lang w:val="en-US" w:eastAsia="zh-CN"/>
        </w:rPr>
        <w:t>06</w:t>
      </w:r>
      <w:r>
        <w:rPr>
          <w:rFonts w:ascii="黑体"/>
        </w:rPr>
        <w:t>-</w:t>
      </w:r>
      <w:r>
        <w:rPr>
          <w:rFonts w:hint="eastAsia" w:ascii="黑体"/>
          <w:lang w:val="en-US" w:eastAsia="zh-CN"/>
        </w:rPr>
        <w:t>15</w:t>
      </w:r>
      <w:r>
        <w:rPr>
          <w:rFonts w:hint="eastAsia"/>
        </w:rPr>
        <w:t>实施</w:t>
      </w:r>
    </w:p>
    <w:p w14:paraId="0C47B140">
      <w:pPr>
        <w:pStyle w:val="152"/>
        <w:framePr w:h="584" w:hRule="exact" w:hSpace="0" w:vSpace="181" w:wrap="around" w:y="15027"/>
        <w:rPr>
          <w:rFonts w:hint="eastAsia" w:hAnsi="黑体"/>
          <w:w w:val="100"/>
          <w:sz w:val="28"/>
        </w:rPr>
      </w:pPr>
      <w:r>
        <w:rPr>
          <w:rFonts w:hint="eastAsia" w:ascii="Times New Roman"/>
          <w:w w:val="100"/>
          <w:sz w:val="28"/>
        </w:rPr>
        <w:t>河北省市场监督管理局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60077D4">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92A9CC">
      <w:pPr>
        <w:pStyle w:val="92"/>
        <w:spacing w:after="468"/>
      </w:pPr>
      <w:bookmarkStart w:id="4" w:name="BookMark1"/>
      <w:bookmarkStart w:id="5" w:name="_Toc150018789"/>
      <w:r>
        <w:rPr>
          <w:rFonts w:hint="eastAsia"/>
          <w:spacing w:val="320"/>
        </w:rPr>
        <w:t>目</w:t>
      </w:r>
      <w:r>
        <w:rPr>
          <w:rFonts w:hint="eastAsia"/>
        </w:rPr>
        <w:t>次</w:t>
      </w:r>
    </w:p>
    <w:p w14:paraId="24E67849">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"_Toc12018" </w:instrText>
      </w:r>
      <w:r>
        <w:fldChar w:fldCharType="separate"/>
      </w:r>
      <w:r>
        <w:rPr>
          <w:spacing w:val="320"/>
        </w:rPr>
        <w:t>前</w:t>
      </w:r>
      <w:r>
        <w:t>言</w:t>
      </w:r>
      <w:r>
        <w:tab/>
      </w:r>
      <w:r>
        <w:fldChar w:fldCharType="begin"/>
      </w:r>
      <w:r>
        <w:instrText xml:space="preserve"> PAGEREF _Toc12018 \h </w:instrText>
      </w:r>
      <w:r>
        <w:fldChar w:fldCharType="separate"/>
      </w:r>
      <w:r>
        <w:t>II</w:t>
      </w:r>
      <w:r>
        <w:fldChar w:fldCharType="end"/>
      </w:r>
      <w:r>
        <w:fldChar w:fldCharType="end"/>
      </w:r>
    </w:p>
    <w:p w14:paraId="62D6779E">
      <w:pPr>
        <w:pStyle w:val="20"/>
        <w:tabs>
          <w:tab w:val="right" w:leader="dot" w:pos="9354"/>
        </w:tabs>
      </w:pPr>
      <w:r>
        <w:fldChar w:fldCharType="begin"/>
      </w:r>
      <w:r>
        <w:instrText xml:space="preserve"> HYPERLINK \l "_Toc20658" </w:instrText>
      </w:r>
      <w:r>
        <w:fldChar w:fldCharType="separate"/>
      </w:r>
      <w:r>
        <w:rPr>
          <w:rFonts w:hint="eastAsia" w:ascii="黑体" w:eastAsia="黑体"/>
        </w:rPr>
        <w:t xml:space="preserve">1 </w:t>
      </w:r>
      <w:r>
        <w:rPr>
          <w:rFonts w:hint="eastAsia"/>
        </w:rPr>
        <w:t>范围</w:t>
      </w:r>
      <w:r>
        <w:tab/>
      </w:r>
      <w:r>
        <w:fldChar w:fldCharType="begin"/>
      </w:r>
      <w:r>
        <w:instrText xml:space="preserve"> PAGEREF _Toc20658 \h </w:instrText>
      </w:r>
      <w:r>
        <w:fldChar w:fldCharType="separate"/>
      </w:r>
      <w:r>
        <w:t>1</w:t>
      </w:r>
      <w:r>
        <w:fldChar w:fldCharType="end"/>
      </w:r>
      <w:r>
        <w:fldChar w:fldCharType="end"/>
      </w:r>
    </w:p>
    <w:p w14:paraId="3BBA1CEB">
      <w:pPr>
        <w:pStyle w:val="20"/>
        <w:tabs>
          <w:tab w:val="right" w:leader="dot" w:pos="9354"/>
        </w:tabs>
      </w:pPr>
      <w:r>
        <w:fldChar w:fldCharType="begin"/>
      </w:r>
      <w:r>
        <w:instrText xml:space="preserve"> HYPERLINK \l "_Toc28010"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_Toc28010 \h </w:instrText>
      </w:r>
      <w:r>
        <w:fldChar w:fldCharType="separate"/>
      </w:r>
      <w:r>
        <w:t>1</w:t>
      </w:r>
      <w:r>
        <w:fldChar w:fldCharType="end"/>
      </w:r>
      <w:r>
        <w:fldChar w:fldCharType="end"/>
      </w:r>
    </w:p>
    <w:p w14:paraId="1386FE91">
      <w:pPr>
        <w:pStyle w:val="20"/>
        <w:tabs>
          <w:tab w:val="right" w:leader="dot" w:pos="9354"/>
        </w:tabs>
      </w:pPr>
      <w:r>
        <w:fldChar w:fldCharType="begin"/>
      </w:r>
      <w:r>
        <w:instrText xml:space="preserve"> HYPERLINK \l "_Toc22344"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_Toc22344 \h </w:instrText>
      </w:r>
      <w:r>
        <w:fldChar w:fldCharType="separate"/>
      </w:r>
      <w:r>
        <w:t>1</w:t>
      </w:r>
      <w:r>
        <w:fldChar w:fldCharType="end"/>
      </w:r>
      <w:r>
        <w:fldChar w:fldCharType="end"/>
      </w:r>
    </w:p>
    <w:p w14:paraId="4F039FC4">
      <w:pPr>
        <w:pStyle w:val="20"/>
        <w:tabs>
          <w:tab w:val="right" w:leader="dot" w:pos="9354"/>
        </w:tabs>
      </w:pPr>
      <w:r>
        <w:fldChar w:fldCharType="begin"/>
      </w:r>
      <w:r>
        <w:instrText xml:space="preserve"> HYPERLINK \l "_Toc18380" </w:instrText>
      </w:r>
      <w:r>
        <w:fldChar w:fldCharType="separate"/>
      </w:r>
      <w:r>
        <w:rPr>
          <w:rFonts w:hint="eastAsia" w:ascii="黑体" w:eastAsia="黑体"/>
        </w:rPr>
        <w:t xml:space="preserve">4 </w:t>
      </w:r>
      <w:r>
        <w:rPr>
          <w:rFonts w:hint="eastAsia"/>
        </w:rPr>
        <w:t>一般要求</w:t>
      </w:r>
      <w:r>
        <w:tab/>
      </w:r>
      <w:r>
        <w:fldChar w:fldCharType="begin"/>
      </w:r>
      <w:r>
        <w:instrText xml:space="preserve"> PAGEREF _Toc18380 \h </w:instrText>
      </w:r>
      <w:r>
        <w:fldChar w:fldCharType="separate"/>
      </w:r>
      <w:r>
        <w:t>1</w:t>
      </w:r>
      <w:r>
        <w:fldChar w:fldCharType="end"/>
      </w:r>
      <w:r>
        <w:fldChar w:fldCharType="end"/>
      </w:r>
    </w:p>
    <w:p w14:paraId="30DDC806">
      <w:pPr>
        <w:pStyle w:val="25"/>
        <w:tabs>
          <w:tab w:val="right" w:leader="dot" w:pos="9354"/>
          <w:tab w:val="clear" w:pos="9344"/>
        </w:tabs>
      </w:pPr>
      <w:r>
        <w:fldChar w:fldCharType="begin"/>
      </w:r>
      <w:r>
        <w:instrText xml:space="preserve"> HYPERLINK \l "_Toc24917" </w:instrText>
      </w:r>
      <w:r>
        <w:fldChar w:fldCharType="separate"/>
      </w:r>
      <w:r>
        <w:rPr>
          <w:rFonts w:hint="eastAsia" w:ascii="黑体" w:hAnsi="Times New Roman" w:eastAsia="黑体"/>
          <w:kern w:val="0"/>
          <w14:scene3d>
            <w14:lightRig w14:rig="threePt" w14:dir="t">
              <w14:rot w14:lat="0" w14:lon="0" w14:rev="0"/>
            </w14:lightRig>
          </w14:scene3d>
        </w:rPr>
        <w:t xml:space="preserve">4.1 </w:t>
      </w:r>
      <w:r>
        <w:rPr>
          <w:rFonts w:hint="eastAsia"/>
        </w:rPr>
        <w:t>产地环境</w:t>
      </w:r>
      <w:r>
        <w:tab/>
      </w:r>
      <w:r>
        <w:fldChar w:fldCharType="begin"/>
      </w:r>
      <w:r>
        <w:instrText xml:space="preserve"> PAGEREF _Toc24917 \h </w:instrText>
      </w:r>
      <w:r>
        <w:fldChar w:fldCharType="separate"/>
      </w:r>
      <w:r>
        <w:t>1</w:t>
      </w:r>
      <w:r>
        <w:fldChar w:fldCharType="end"/>
      </w:r>
      <w:r>
        <w:fldChar w:fldCharType="end"/>
      </w:r>
    </w:p>
    <w:p w14:paraId="7C4A5C2B">
      <w:pPr>
        <w:pStyle w:val="25"/>
        <w:tabs>
          <w:tab w:val="right" w:leader="dot" w:pos="9354"/>
          <w:tab w:val="clear" w:pos="9344"/>
        </w:tabs>
      </w:pPr>
      <w:r>
        <w:fldChar w:fldCharType="begin"/>
      </w:r>
      <w:r>
        <w:instrText xml:space="preserve"> HYPERLINK \l "_Toc13100" </w:instrText>
      </w:r>
      <w:r>
        <w:fldChar w:fldCharType="separate"/>
      </w:r>
      <w:r>
        <w:rPr>
          <w:rFonts w:hint="eastAsia" w:ascii="黑体" w:hAnsi="Times New Roman" w:eastAsia="黑体"/>
          <w:kern w:val="0"/>
          <w14:scene3d>
            <w14:lightRig w14:rig="threePt" w14:dir="t">
              <w14:rot w14:lat="0" w14:lon="0" w14:rev="0"/>
            </w14:lightRig>
          </w14:scene3d>
        </w:rPr>
        <w:t xml:space="preserve">4.2 </w:t>
      </w:r>
      <w:r>
        <w:rPr>
          <w:rFonts w:hint="eastAsia"/>
        </w:rPr>
        <w:t>厂房建造</w:t>
      </w:r>
      <w:r>
        <w:tab/>
      </w:r>
      <w:r>
        <w:fldChar w:fldCharType="begin"/>
      </w:r>
      <w:r>
        <w:instrText xml:space="preserve"> PAGEREF _Toc13100 \h </w:instrText>
      </w:r>
      <w:r>
        <w:fldChar w:fldCharType="separate"/>
      </w:r>
      <w:r>
        <w:t>1</w:t>
      </w:r>
      <w:r>
        <w:fldChar w:fldCharType="end"/>
      </w:r>
      <w:r>
        <w:fldChar w:fldCharType="end"/>
      </w:r>
    </w:p>
    <w:p w14:paraId="21EDFFCA">
      <w:pPr>
        <w:pStyle w:val="25"/>
        <w:tabs>
          <w:tab w:val="right" w:leader="dot" w:pos="9354"/>
          <w:tab w:val="clear" w:pos="9344"/>
        </w:tabs>
      </w:pPr>
      <w:r>
        <w:fldChar w:fldCharType="begin"/>
      </w:r>
      <w:r>
        <w:instrText xml:space="preserve"> HYPERLINK \l "_Toc830" </w:instrText>
      </w:r>
      <w:r>
        <w:fldChar w:fldCharType="separate"/>
      </w:r>
      <w:r>
        <w:rPr>
          <w:rFonts w:hint="eastAsia" w:ascii="黑体" w:hAnsi="Times New Roman" w:eastAsia="黑体"/>
          <w:kern w:val="0"/>
          <w14:scene3d>
            <w14:lightRig w14:rig="threePt" w14:dir="t">
              <w14:rot w14:lat="0" w14:lon="0" w14:rev="0"/>
            </w14:lightRig>
          </w14:scene3d>
        </w:rPr>
        <w:t xml:space="preserve">4.3 </w:t>
      </w:r>
      <w:r>
        <w:rPr>
          <w:rFonts w:hint="eastAsia"/>
        </w:rPr>
        <w:t>通风设施</w:t>
      </w:r>
      <w:r>
        <w:tab/>
      </w:r>
      <w:r>
        <w:fldChar w:fldCharType="begin"/>
      </w:r>
      <w:r>
        <w:instrText xml:space="preserve"> PAGEREF _Toc830 \h </w:instrText>
      </w:r>
      <w:r>
        <w:fldChar w:fldCharType="separate"/>
      </w:r>
      <w:r>
        <w:t>2</w:t>
      </w:r>
      <w:r>
        <w:fldChar w:fldCharType="end"/>
      </w:r>
      <w:r>
        <w:fldChar w:fldCharType="end"/>
      </w:r>
    </w:p>
    <w:p w14:paraId="455C1B12">
      <w:pPr>
        <w:pStyle w:val="25"/>
        <w:tabs>
          <w:tab w:val="right" w:leader="dot" w:pos="9354"/>
          <w:tab w:val="clear" w:pos="9344"/>
        </w:tabs>
      </w:pPr>
      <w:r>
        <w:fldChar w:fldCharType="begin"/>
      </w:r>
      <w:r>
        <w:instrText xml:space="preserve"> HYPERLINK \l "_Toc8055" </w:instrText>
      </w:r>
      <w:r>
        <w:fldChar w:fldCharType="separate"/>
      </w:r>
      <w:r>
        <w:rPr>
          <w:rFonts w:hint="eastAsia" w:ascii="黑体" w:hAnsi="Times New Roman" w:eastAsia="黑体"/>
          <w:kern w:val="0"/>
          <w14:scene3d>
            <w14:lightRig w14:rig="threePt" w14:dir="t">
              <w14:rot w14:lat="0" w14:lon="0" w14:rev="0"/>
            </w14:lightRig>
          </w14:scene3d>
        </w:rPr>
        <w:t xml:space="preserve">4.4 </w:t>
      </w:r>
      <w:r>
        <w:rPr>
          <w:rFonts w:hint="eastAsia"/>
        </w:rPr>
        <w:t>栽培床架</w:t>
      </w:r>
      <w:r>
        <w:tab/>
      </w:r>
      <w:r>
        <w:fldChar w:fldCharType="begin"/>
      </w:r>
      <w:r>
        <w:instrText xml:space="preserve"> PAGEREF _Toc8055 \h </w:instrText>
      </w:r>
      <w:r>
        <w:fldChar w:fldCharType="separate"/>
      </w:r>
      <w:r>
        <w:t>2</w:t>
      </w:r>
      <w:r>
        <w:fldChar w:fldCharType="end"/>
      </w:r>
      <w:r>
        <w:fldChar w:fldCharType="end"/>
      </w:r>
    </w:p>
    <w:p w14:paraId="68390F2A">
      <w:pPr>
        <w:pStyle w:val="25"/>
        <w:tabs>
          <w:tab w:val="right" w:leader="dot" w:pos="9354"/>
          <w:tab w:val="clear" w:pos="9344"/>
        </w:tabs>
      </w:pPr>
      <w:r>
        <w:fldChar w:fldCharType="begin"/>
      </w:r>
      <w:r>
        <w:instrText xml:space="preserve"> HYPERLINK \l "_Toc19951" </w:instrText>
      </w:r>
      <w:r>
        <w:fldChar w:fldCharType="separate"/>
      </w:r>
      <w:r>
        <w:rPr>
          <w:rFonts w:hint="eastAsia" w:ascii="黑体" w:hAnsi="Times New Roman" w:eastAsia="黑体"/>
          <w:kern w:val="0"/>
          <w14:scene3d>
            <w14:lightRig w14:rig="threePt" w14:dir="t">
              <w14:rot w14:lat="0" w14:lon="0" w14:rev="0"/>
            </w14:lightRig>
          </w14:scene3d>
        </w:rPr>
        <w:t xml:space="preserve">4.5 </w:t>
      </w:r>
      <w:r>
        <w:rPr>
          <w:rFonts w:hint="eastAsia"/>
        </w:rPr>
        <w:t>传感器</w:t>
      </w:r>
      <w:r>
        <w:tab/>
      </w:r>
      <w:r>
        <w:fldChar w:fldCharType="begin"/>
      </w:r>
      <w:r>
        <w:instrText xml:space="preserve"> PAGEREF _Toc19951 \h </w:instrText>
      </w:r>
      <w:r>
        <w:fldChar w:fldCharType="separate"/>
      </w:r>
      <w:r>
        <w:t>2</w:t>
      </w:r>
      <w:r>
        <w:fldChar w:fldCharType="end"/>
      </w:r>
      <w:r>
        <w:fldChar w:fldCharType="end"/>
      </w:r>
    </w:p>
    <w:p w14:paraId="0499F67C">
      <w:pPr>
        <w:pStyle w:val="20"/>
        <w:tabs>
          <w:tab w:val="right" w:leader="dot" w:pos="9354"/>
        </w:tabs>
      </w:pPr>
      <w:r>
        <w:fldChar w:fldCharType="begin"/>
      </w:r>
      <w:r>
        <w:instrText xml:space="preserve"> HYPERLINK \l "_Toc32721" </w:instrText>
      </w:r>
      <w:r>
        <w:fldChar w:fldCharType="separate"/>
      </w:r>
      <w:r>
        <w:rPr>
          <w:rFonts w:hint="eastAsia" w:ascii="黑体" w:eastAsia="黑体"/>
        </w:rPr>
        <w:t xml:space="preserve">5 </w:t>
      </w:r>
      <w:r>
        <w:rPr>
          <w:rFonts w:hint="eastAsia"/>
        </w:rPr>
        <w:t>菌种生产技术</w:t>
      </w:r>
      <w:r>
        <w:tab/>
      </w:r>
      <w:r>
        <w:fldChar w:fldCharType="begin"/>
      </w:r>
      <w:r>
        <w:instrText xml:space="preserve"> PAGEREF _Toc32721 \h </w:instrText>
      </w:r>
      <w:r>
        <w:fldChar w:fldCharType="separate"/>
      </w:r>
      <w:r>
        <w:t>2</w:t>
      </w:r>
      <w:r>
        <w:fldChar w:fldCharType="end"/>
      </w:r>
      <w:r>
        <w:fldChar w:fldCharType="end"/>
      </w:r>
    </w:p>
    <w:p w14:paraId="3123A183">
      <w:pPr>
        <w:pStyle w:val="25"/>
        <w:tabs>
          <w:tab w:val="right" w:leader="dot" w:pos="9354"/>
          <w:tab w:val="clear" w:pos="9344"/>
        </w:tabs>
      </w:pPr>
      <w:r>
        <w:fldChar w:fldCharType="begin"/>
      </w:r>
      <w:r>
        <w:instrText xml:space="preserve"> HYPERLINK \l "_Toc7739" </w:instrText>
      </w:r>
      <w:r>
        <w:fldChar w:fldCharType="separate"/>
      </w:r>
      <w:r>
        <w:rPr>
          <w:rFonts w:hint="eastAsia" w:ascii="黑体" w:hAnsi="Times New Roman" w:eastAsia="黑体"/>
          <w:kern w:val="0"/>
          <w14:scene3d>
            <w14:lightRig w14:rig="threePt" w14:dir="t">
              <w14:rot w14:lat="0" w14:lon="0" w14:rev="0"/>
            </w14:lightRig>
          </w14:scene3d>
        </w:rPr>
        <w:t xml:space="preserve">5.1 </w:t>
      </w:r>
      <w:r>
        <w:rPr>
          <w:rFonts w:hint="eastAsia"/>
        </w:rPr>
        <w:t>母种生产</w:t>
      </w:r>
      <w:r>
        <w:tab/>
      </w:r>
      <w:r>
        <w:fldChar w:fldCharType="begin"/>
      </w:r>
      <w:r>
        <w:instrText xml:space="preserve"> PAGEREF _Toc7739 \h </w:instrText>
      </w:r>
      <w:r>
        <w:fldChar w:fldCharType="separate"/>
      </w:r>
      <w:r>
        <w:t>2</w:t>
      </w:r>
      <w:r>
        <w:fldChar w:fldCharType="end"/>
      </w:r>
      <w:r>
        <w:fldChar w:fldCharType="end"/>
      </w:r>
    </w:p>
    <w:p w14:paraId="72AFC2FD">
      <w:pPr>
        <w:pStyle w:val="25"/>
        <w:tabs>
          <w:tab w:val="right" w:leader="dot" w:pos="9354"/>
          <w:tab w:val="clear" w:pos="9344"/>
        </w:tabs>
      </w:pPr>
      <w:r>
        <w:fldChar w:fldCharType="begin"/>
      </w:r>
      <w:r>
        <w:instrText xml:space="preserve"> HYPERLINK \l "_Toc8953" </w:instrText>
      </w:r>
      <w:r>
        <w:fldChar w:fldCharType="separate"/>
      </w:r>
      <w:r>
        <w:rPr>
          <w:rFonts w:hint="eastAsia" w:ascii="黑体" w:hAnsi="Times New Roman" w:eastAsia="黑体"/>
          <w:kern w:val="0"/>
          <w14:scene3d>
            <w14:lightRig w14:rig="threePt" w14:dir="t">
              <w14:rot w14:lat="0" w14:lon="0" w14:rev="0"/>
            </w14:lightRig>
          </w14:scene3d>
        </w:rPr>
        <w:t xml:space="preserve">5.2 </w:t>
      </w:r>
      <w:r>
        <w:rPr>
          <w:rFonts w:hint="eastAsia"/>
        </w:rPr>
        <w:t>原种生产</w:t>
      </w:r>
      <w:r>
        <w:tab/>
      </w:r>
      <w:r>
        <w:fldChar w:fldCharType="begin"/>
      </w:r>
      <w:r>
        <w:instrText xml:space="preserve"> PAGEREF _Toc8953 \h </w:instrText>
      </w:r>
      <w:r>
        <w:fldChar w:fldCharType="separate"/>
      </w:r>
      <w:r>
        <w:t>2</w:t>
      </w:r>
      <w:r>
        <w:fldChar w:fldCharType="end"/>
      </w:r>
      <w:r>
        <w:fldChar w:fldCharType="end"/>
      </w:r>
    </w:p>
    <w:p w14:paraId="68BC9E94">
      <w:pPr>
        <w:pStyle w:val="25"/>
        <w:tabs>
          <w:tab w:val="right" w:leader="dot" w:pos="9354"/>
          <w:tab w:val="clear" w:pos="9344"/>
        </w:tabs>
      </w:pPr>
      <w:r>
        <w:fldChar w:fldCharType="begin"/>
      </w:r>
      <w:r>
        <w:instrText xml:space="preserve"> HYPERLINK \l "_Toc16444" </w:instrText>
      </w:r>
      <w:r>
        <w:fldChar w:fldCharType="separate"/>
      </w:r>
      <w:r>
        <w:rPr>
          <w:rFonts w:hint="eastAsia" w:ascii="黑体" w:hAnsi="Times New Roman" w:eastAsia="黑体"/>
          <w:kern w:val="0"/>
          <w14:scene3d>
            <w14:lightRig w14:rig="threePt" w14:dir="t">
              <w14:rot w14:lat="0" w14:lon="0" w14:rev="0"/>
            </w14:lightRig>
          </w14:scene3d>
        </w:rPr>
        <w:t xml:space="preserve">5.3 </w:t>
      </w:r>
      <w:r>
        <w:rPr>
          <w:rFonts w:hint="eastAsia"/>
        </w:rPr>
        <w:t>栽培种生产</w:t>
      </w:r>
      <w:r>
        <w:tab/>
      </w:r>
      <w:r>
        <w:fldChar w:fldCharType="begin"/>
      </w:r>
      <w:r>
        <w:instrText xml:space="preserve"> PAGEREF _Toc16444 \h </w:instrText>
      </w:r>
      <w:r>
        <w:fldChar w:fldCharType="separate"/>
      </w:r>
      <w:r>
        <w:t>2</w:t>
      </w:r>
      <w:r>
        <w:fldChar w:fldCharType="end"/>
      </w:r>
      <w:r>
        <w:fldChar w:fldCharType="end"/>
      </w:r>
    </w:p>
    <w:p w14:paraId="1D3657E0">
      <w:pPr>
        <w:pStyle w:val="25"/>
        <w:tabs>
          <w:tab w:val="right" w:leader="dot" w:pos="9354"/>
          <w:tab w:val="clear" w:pos="9344"/>
        </w:tabs>
      </w:pPr>
      <w:r>
        <w:fldChar w:fldCharType="begin"/>
      </w:r>
      <w:r>
        <w:instrText xml:space="preserve"> HYPERLINK \l "_Toc17327" </w:instrText>
      </w:r>
      <w:r>
        <w:fldChar w:fldCharType="separate"/>
      </w:r>
      <w:r>
        <w:rPr>
          <w:rFonts w:hint="eastAsia" w:ascii="黑体" w:hAnsi="Times New Roman" w:eastAsia="黑体"/>
          <w:kern w:val="0"/>
          <w14:scene3d>
            <w14:lightRig w14:rig="threePt" w14:dir="t">
              <w14:rot w14:lat="0" w14:lon="0" w14:rev="0"/>
            </w14:lightRig>
          </w14:scene3d>
        </w:rPr>
        <w:t xml:space="preserve">5.4 </w:t>
      </w:r>
      <w:r>
        <w:rPr>
          <w:rFonts w:hint="eastAsia"/>
        </w:rPr>
        <w:t>培养料制备</w:t>
      </w:r>
      <w:r>
        <w:tab/>
      </w:r>
      <w:r>
        <w:fldChar w:fldCharType="begin"/>
      </w:r>
      <w:r>
        <w:instrText xml:space="preserve"> PAGEREF _Toc17327 \h </w:instrText>
      </w:r>
      <w:r>
        <w:fldChar w:fldCharType="separate"/>
      </w:r>
      <w:r>
        <w:t>3</w:t>
      </w:r>
      <w:r>
        <w:fldChar w:fldCharType="end"/>
      </w:r>
      <w:r>
        <w:fldChar w:fldCharType="end"/>
      </w:r>
    </w:p>
    <w:p w14:paraId="1FC6FE60">
      <w:pPr>
        <w:pStyle w:val="25"/>
        <w:tabs>
          <w:tab w:val="right" w:leader="dot" w:pos="9354"/>
          <w:tab w:val="clear" w:pos="9344"/>
        </w:tabs>
      </w:pPr>
      <w:r>
        <w:fldChar w:fldCharType="begin"/>
      </w:r>
      <w:r>
        <w:instrText xml:space="preserve"> HYPERLINK \l "_Toc20111" </w:instrText>
      </w:r>
      <w:r>
        <w:fldChar w:fldCharType="separate"/>
      </w:r>
      <w:r>
        <w:rPr>
          <w:rFonts w:hint="eastAsia" w:ascii="黑体" w:hAnsi="Times New Roman" w:eastAsia="黑体"/>
          <w:kern w:val="0"/>
          <w14:scene3d>
            <w14:lightRig w14:rig="threePt" w14:dir="t">
              <w14:rot w14:lat="0" w14:lon="0" w14:rev="0"/>
            </w14:lightRig>
          </w14:scene3d>
        </w:rPr>
        <w:t xml:space="preserve">5.5 </w:t>
      </w:r>
      <w:r>
        <w:rPr>
          <w:rFonts w:hint="eastAsia"/>
        </w:rPr>
        <w:t>装袋及打孔</w:t>
      </w:r>
      <w:r>
        <w:tab/>
      </w:r>
      <w:r>
        <w:fldChar w:fldCharType="begin"/>
      </w:r>
      <w:r>
        <w:instrText xml:space="preserve"> PAGEREF _Toc20111 \h </w:instrText>
      </w:r>
      <w:r>
        <w:fldChar w:fldCharType="separate"/>
      </w:r>
      <w:r>
        <w:t>3</w:t>
      </w:r>
      <w:r>
        <w:fldChar w:fldCharType="end"/>
      </w:r>
      <w:r>
        <w:fldChar w:fldCharType="end"/>
      </w:r>
    </w:p>
    <w:p w14:paraId="0A59D272">
      <w:pPr>
        <w:pStyle w:val="25"/>
        <w:tabs>
          <w:tab w:val="right" w:leader="dot" w:pos="9354"/>
          <w:tab w:val="clear" w:pos="9344"/>
        </w:tabs>
      </w:pPr>
      <w:r>
        <w:fldChar w:fldCharType="begin"/>
      </w:r>
      <w:r>
        <w:instrText xml:space="preserve"> HYPERLINK \l "_Toc14708" </w:instrText>
      </w:r>
      <w:r>
        <w:fldChar w:fldCharType="separate"/>
      </w:r>
      <w:r>
        <w:rPr>
          <w:rFonts w:hint="eastAsia" w:ascii="黑体" w:hAnsi="Times New Roman" w:eastAsia="黑体"/>
          <w:kern w:val="0"/>
          <w14:scene3d>
            <w14:lightRig w14:rig="threePt" w14:dir="t">
              <w14:rot w14:lat="0" w14:lon="0" w14:rev="0"/>
            </w14:lightRig>
          </w14:scene3d>
        </w:rPr>
        <w:t xml:space="preserve">5.6 </w:t>
      </w:r>
      <w:r>
        <w:rPr>
          <w:rFonts w:hint="eastAsia"/>
        </w:rPr>
        <w:t>灭菌</w:t>
      </w:r>
      <w:r>
        <w:tab/>
      </w:r>
      <w:r>
        <w:fldChar w:fldCharType="begin"/>
      </w:r>
      <w:r>
        <w:instrText xml:space="preserve"> PAGEREF _Toc14708 \h </w:instrText>
      </w:r>
      <w:r>
        <w:fldChar w:fldCharType="separate"/>
      </w:r>
      <w:r>
        <w:t>3</w:t>
      </w:r>
      <w:r>
        <w:fldChar w:fldCharType="end"/>
      </w:r>
      <w:r>
        <w:fldChar w:fldCharType="end"/>
      </w:r>
    </w:p>
    <w:p w14:paraId="73F5B065">
      <w:pPr>
        <w:pStyle w:val="25"/>
        <w:tabs>
          <w:tab w:val="right" w:leader="dot" w:pos="9354"/>
          <w:tab w:val="clear" w:pos="9344"/>
        </w:tabs>
      </w:pPr>
      <w:r>
        <w:fldChar w:fldCharType="begin"/>
      </w:r>
      <w:r>
        <w:instrText xml:space="preserve"> HYPERLINK \l "_Toc13479" </w:instrText>
      </w:r>
      <w:r>
        <w:fldChar w:fldCharType="separate"/>
      </w:r>
      <w:r>
        <w:rPr>
          <w:rFonts w:hint="eastAsia" w:ascii="黑体" w:hAnsi="Times New Roman" w:eastAsia="黑体"/>
          <w:kern w:val="0"/>
          <w14:scene3d>
            <w14:lightRig w14:rig="threePt" w14:dir="t">
              <w14:rot w14:lat="0" w14:lon="0" w14:rev="0"/>
            </w14:lightRig>
          </w14:scene3d>
        </w:rPr>
        <w:t xml:space="preserve">5.7 </w:t>
      </w:r>
      <w:r>
        <w:rPr>
          <w:rFonts w:hint="eastAsia"/>
        </w:rPr>
        <w:t>接种</w:t>
      </w:r>
      <w:r>
        <w:tab/>
      </w:r>
      <w:r>
        <w:fldChar w:fldCharType="begin"/>
      </w:r>
      <w:r>
        <w:instrText xml:space="preserve"> PAGEREF _Toc13479 \h </w:instrText>
      </w:r>
      <w:r>
        <w:fldChar w:fldCharType="separate"/>
      </w:r>
      <w:r>
        <w:t>3</w:t>
      </w:r>
      <w:r>
        <w:fldChar w:fldCharType="end"/>
      </w:r>
      <w:r>
        <w:fldChar w:fldCharType="end"/>
      </w:r>
    </w:p>
    <w:p w14:paraId="109A41D3">
      <w:pPr>
        <w:pStyle w:val="20"/>
        <w:tabs>
          <w:tab w:val="right" w:leader="dot" w:pos="9354"/>
        </w:tabs>
      </w:pPr>
      <w:r>
        <w:fldChar w:fldCharType="begin"/>
      </w:r>
      <w:r>
        <w:instrText xml:space="preserve"> HYPERLINK \l "_Toc13338" </w:instrText>
      </w:r>
      <w:r>
        <w:fldChar w:fldCharType="separate"/>
      </w:r>
      <w:r>
        <w:rPr>
          <w:rFonts w:hint="eastAsia" w:ascii="黑体" w:eastAsia="黑体"/>
        </w:rPr>
        <w:t xml:space="preserve">6 </w:t>
      </w:r>
      <w:r>
        <w:rPr>
          <w:rFonts w:hint="eastAsia"/>
        </w:rPr>
        <w:t>上架</w:t>
      </w:r>
      <w:r>
        <w:tab/>
      </w:r>
      <w:r>
        <w:fldChar w:fldCharType="begin"/>
      </w:r>
      <w:r>
        <w:instrText xml:space="preserve"> PAGEREF _Toc13338 \h </w:instrText>
      </w:r>
      <w:r>
        <w:fldChar w:fldCharType="separate"/>
      </w:r>
      <w:r>
        <w:t>3</w:t>
      </w:r>
      <w:r>
        <w:fldChar w:fldCharType="end"/>
      </w:r>
      <w:r>
        <w:fldChar w:fldCharType="end"/>
      </w:r>
    </w:p>
    <w:p w14:paraId="051A8CAC">
      <w:pPr>
        <w:pStyle w:val="20"/>
        <w:tabs>
          <w:tab w:val="right" w:leader="dot" w:pos="9354"/>
        </w:tabs>
      </w:pPr>
      <w:r>
        <w:fldChar w:fldCharType="begin"/>
      </w:r>
      <w:r>
        <w:instrText xml:space="preserve"> HYPERLINK \l "_Toc13454" </w:instrText>
      </w:r>
      <w:r>
        <w:fldChar w:fldCharType="separate"/>
      </w:r>
      <w:r>
        <w:rPr>
          <w:rFonts w:hint="eastAsia" w:ascii="黑体" w:eastAsia="黑体"/>
        </w:rPr>
        <w:t xml:space="preserve">7 </w:t>
      </w:r>
      <w:r>
        <w:rPr>
          <w:rFonts w:hint="eastAsia"/>
        </w:rPr>
        <w:t>开口</w:t>
      </w:r>
      <w:r>
        <w:tab/>
      </w:r>
      <w:r>
        <w:fldChar w:fldCharType="begin"/>
      </w:r>
      <w:r>
        <w:instrText xml:space="preserve"> PAGEREF _Toc13454 \h </w:instrText>
      </w:r>
      <w:r>
        <w:fldChar w:fldCharType="separate"/>
      </w:r>
      <w:r>
        <w:t>3</w:t>
      </w:r>
      <w:r>
        <w:fldChar w:fldCharType="end"/>
      </w:r>
      <w:r>
        <w:fldChar w:fldCharType="end"/>
      </w:r>
    </w:p>
    <w:p w14:paraId="75ED9E3C">
      <w:pPr>
        <w:pStyle w:val="20"/>
        <w:tabs>
          <w:tab w:val="right" w:leader="dot" w:pos="9354"/>
        </w:tabs>
      </w:pPr>
      <w:r>
        <w:fldChar w:fldCharType="begin"/>
      </w:r>
      <w:r>
        <w:instrText xml:space="preserve"> HYPERLINK \l "_Toc251" </w:instrText>
      </w:r>
      <w:r>
        <w:fldChar w:fldCharType="separate"/>
      </w:r>
      <w:r>
        <w:rPr>
          <w:rFonts w:hint="eastAsia" w:ascii="黑体" w:eastAsia="黑体"/>
        </w:rPr>
        <w:t xml:space="preserve">8 </w:t>
      </w:r>
      <w:r>
        <w:rPr>
          <w:rFonts w:hint="eastAsia"/>
        </w:rPr>
        <w:t>出菇</w:t>
      </w:r>
      <w:r>
        <w:tab/>
      </w:r>
      <w:r>
        <w:fldChar w:fldCharType="begin"/>
      </w:r>
      <w:r>
        <w:instrText xml:space="preserve"> PAGEREF _Toc251 \h </w:instrText>
      </w:r>
      <w:r>
        <w:fldChar w:fldCharType="separate"/>
      </w:r>
      <w:r>
        <w:t>4</w:t>
      </w:r>
      <w:r>
        <w:fldChar w:fldCharType="end"/>
      </w:r>
      <w:r>
        <w:fldChar w:fldCharType="end"/>
      </w:r>
    </w:p>
    <w:p w14:paraId="14F512FA">
      <w:pPr>
        <w:pStyle w:val="20"/>
        <w:tabs>
          <w:tab w:val="right" w:leader="dot" w:pos="9354"/>
        </w:tabs>
      </w:pPr>
      <w:r>
        <w:fldChar w:fldCharType="begin"/>
      </w:r>
      <w:r>
        <w:instrText xml:space="preserve"> HYPERLINK \l "_Toc5064" </w:instrText>
      </w:r>
      <w:r>
        <w:fldChar w:fldCharType="separate"/>
      </w:r>
      <w:r>
        <w:rPr>
          <w:rFonts w:hint="eastAsia" w:ascii="黑体" w:eastAsia="黑体"/>
        </w:rPr>
        <w:t xml:space="preserve">9 </w:t>
      </w:r>
      <w:r>
        <w:rPr>
          <w:rFonts w:hint="eastAsia"/>
        </w:rPr>
        <w:t>翻面</w:t>
      </w:r>
      <w:r>
        <w:tab/>
      </w:r>
      <w:r>
        <w:fldChar w:fldCharType="begin"/>
      </w:r>
      <w:r>
        <w:instrText xml:space="preserve"> PAGEREF _Toc5064 \h </w:instrText>
      </w:r>
      <w:r>
        <w:fldChar w:fldCharType="separate"/>
      </w:r>
      <w:r>
        <w:t>4</w:t>
      </w:r>
      <w:r>
        <w:fldChar w:fldCharType="end"/>
      </w:r>
      <w:r>
        <w:fldChar w:fldCharType="end"/>
      </w:r>
    </w:p>
    <w:p w14:paraId="11BD60C2">
      <w:pPr>
        <w:pStyle w:val="20"/>
        <w:tabs>
          <w:tab w:val="right" w:leader="dot" w:pos="9354"/>
        </w:tabs>
      </w:pPr>
      <w:r>
        <w:fldChar w:fldCharType="begin"/>
      </w:r>
      <w:r>
        <w:instrText xml:space="preserve"> HYPERLINK \l "_Toc3799" </w:instrText>
      </w:r>
      <w:r>
        <w:fldChar w:fldCharType="separate"/>
      </w:r>
      <w:r>
        <w:rPr>
          <w:rFonts w:hint="eastAsia" w:ascii="黑体" w:eastAsia="黑体"/>
        </w:rPr>
        <w:t xml:space="preserve">10 </w:t>
      </w:r>
      <w:r>
        <w:rPr>
          <w:rFonts w:hint="eastAsia"/>
        </w:rPr>
        <w:t>停水</w:t>
      </w:r>
      <w:r>
        <w:tab/>
      </w:r>
      <w:r>
        <w:fldChar w:fldCharType="begin"/>
      </w:r>
      <w:r>
        <w:instrText xml:space="preserve"> PAGEREF _Toc3799 \h </w:instrText>
      </w:r>
      <w:r>
        <w:fldChar w:fldCharType="separate"/>
      </w:r>
      <w:r>
        <w:t>4</w:t>
      </w:r>
      <w:r>
        <w:fldChar w:fldCharType="end"/>
      </w:r>
      <w:r>
        <w:fldChar w:fldCharType="end"/>
      </w:r>
    </w:p>
    <w:p w14:paraId="7C01F07A">
      <w:pPr>
        <w:pStyle w:val="20"/>
        <w:tabs>
          <w:tab w:val="right" w:leader="dot" w:pos="9354"/>
        </w:tabs>
      </w:pPr>
      <w:r>
        <w:fldChar w:fldCharType="begin"/>
      </w:r>
      <w:r>
        <w:instrText xml:space="preserve"> HYPERLINK \l "_Toc28726" </w:instrText>
      </w:r>
      <w:r>
        <w:fldChar w:fldCharType="separate"/>
      </w:r>
      <w:r>
        <w:rPr>
          <w:rFonts w:hint="eastAsia" w:ascii="黑体" w:eastAsia="黑体"/>
        </w:rPr>
        <w:t xml:space="preserve">11 </w:t>
      </w:r>
      <w:r>
        <w:rPr>
          <w:rFonts w:hint="eastAsia"/>
        </w:rPr>
        <w:t>采收</w:t>
      </w:r>
      <w:r>
        <w:tab/>
      </w:r>
      <w:r>
        <w:fldChar w:fldCharType="begin"/>
      </w:r>
      <w:r>
        <w:instrText xml:space="preserve"> PAGEREF _Toc28726 \h </w:instrText>
      </w:r>
      <w:r>
        <w:fldChar w:fldCharType="separate"/>
      </w:r>
      <w:r>
        <w:t>4</w:t>
      </w:r>
      <w:r>
        <w:fldChar w:fldCharType="end"/>
      </w:r>
      <w:r>
        <w:fldChar w:fldCharType="end"/>
      </w:r>
    </w:p>
    <w:p w14:paraId="5853D1CA">
      <w:pPr>
        <w:pStyle w:val="20"/>
        <w:tabs>
          <w:tab w:val="right" w:leader="dot" w:pos="9354"/>
        </w:tabs>
      </w:pPr>
      <w:r>
        <w:fldChar w:fldCharType="begin"/>
      </w:r>
      <w:r>
        <w:instrText xml:space="preserve"> HYPERLINK \l "_Toc19876" </w:instrText>
      </w:r>
      <w:r>
        <w:fldChar w:fldCharType="separate"/>
      </w:r>
      <w:r>
        <w:rPr>
          <w:rFonts w:hint="eastAsia" w:ascii="黑体" w:eastAsia="黑体"/>
        </w:rPr>
        <w:t xml:space="preserve">12 </w:t>
      </w:r>
      <w:r>
        <w:rPr>
          <w:rFonts w:hint="eastAsia"/>
        </w:rPr>
        <w:t>清棚</w:t>
      </w:r>
      <w:r>
        <w:tab/>
      </w:r>
      <w:r>
        <w:fldChar w:fldCharType="begin"/>
      </w:r>
      <w:r>
        <w:instrText xml:space="preserve"> PAGEREF _Toc19876 \h </w:instrText>
      </w:r>
      <w:r>
        <w:fldChar w:fldCharType="separate"/>
      </w:r>
      <w:r>
        <w:t>4</w:t>
      </w:r>
      <w:r>
        <w:fldChar w:fldCharType="end"/>
      </w:r>
      <w:r>
        <w:fldChar w:fldCharType="end"/>
      </w:r>
    </w:p>
    <w:p w14:paraId="30F69B9F">
      <w:pPr>
        <w:pStyle w:val="92"/>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4"/>
    <w:p w14:paraId="20BB0E1F">
      <w:pPr>
        <w:pStyle w:val="90"/>
        <w:spacing w:before="900" w:after="468"/>
      </w:pPr>
      <w:bookmarkStart w:id="6" w:name="_Toc12018"/>
      <w:bookmarkStart w:id="7" w:name="BookMark2"/>
      <w:r>
        <w:rPr>
          <w:spacing w:val="320"/>
        </w:rPr>
        <w:t>前</w:t>
      </w:r>
      <w:r>
        <w:t>言</w:t>
      </w:r>
      <w:bookmarkEnd w:id="5"/>
      <w:bookmarkEnd w:id="6"/>
    </w:p>
    <w:p w14:paraId="7FBEF7E4">
      <w:pPr>
        <w:pStyle w:val="57"/>
        <w:ind w:firstLine="420"/>
      </w:pPr>
      <w:r>
        <w:rPr>
          <w:rFonts w:hint="eastAsia"/>
        </w:rPr>
        <w:t>本文件按照GB/T1.1—2020《标准化工作导则第1部分：标准化文件的结构和起草规则》的规定起草。</w:t>
      </w:r>
    </w:p>
    <w:p w14:paraId="30CD045A">
      <w:pPr>
        <w:pStyle w:val="57"/>
        <w:ind w:firstLine="420"/>
      </w:pPr>
      <w:r>
        <w:rPr>
          <w:rFonts w:hint="eastAsia"/>
        </w:rPr>
        <w:t>请注意本文件的某些内容可能涉及专利。本文件的发布机构不承担识别这些专利的责任。</w:t>
      </w:r>
    </w:p>
    <w:p w14:paraId="42A4B651">
      <w:pPr>
        <w:pStyle w:val="57"/>
        <w:ind w:firstLine="420"/>
      </w:pPr>
      <w:r>
        <w:rPr>
          <w:rFonts w:hint="eastAsia"/>
        </w:rPr>
        <w:t>本文件由河北省农业农村厅提出并归口。</w:t>
      </w:r>
    </w:p>
    <w:p w14:paraId="7AFB072D">
      <w:pPr>
        <w:pStyle w:val="57"/>
        <w:ind w:firstLine="420"/>
      </w:pPr>
      <w:r>
        <w:rPr>
          <w:rFonts w:hint="eastAsia"/>
        </w:rPr>
        <w:t>本文件起草单位：盐山县农业农村局、沧州福农生物科技有限公司。</w:t>
      </w:r>
    </w:p>
    <w:p w14:paraId="5450E819">
      <w:pPr>
        <w:pStyle w:val="57"/>
        <w:ind w:firstLine="420"/>
        <w:rPr>
          <w:rFonts w:hint="default" w:eastAsia="宋体"/>
          <w:lang w:val="en-US" w:eastAsia="zh-CN"/>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本文件主要起草人：陈合、</w:t>
      </w:r>
      <w:ins w:id="0" w:author="陈合" w:date="2025-04-18T08:55:49Z">
        <w:r>
          <w:rPr>
            <w:rFonts w:hint="eastAsia"/>
            <w:lang w:val="en-US" w:eastAsia="zh-CN"/>
          </w:rPr>
          <w:t>齐</w:t>
        </w:r>
      </w:ins>
      <w:ins w:id="1" w:author="陈合" w:date="2025-04-18T08:55:54Z">
        <w:r>
          <w:rPr>
            <w:rFonts w:hint="eastAsia"/>
            <w:lang w:val="en-US" w:eastAsia="zh-CN"/>
          </w:rPr>
          <w:t>立</w:t>
        </w:r>
      </w:ins>
      <w:ins w:id="2" w:author="陈合" w:date="2025-04-18T08:55:57Z">
        <w:r>
          <w:rPr>
            <w:rFonts w:hint="eastAsia"/>
            <w:lang w:val="en-US" w:eastAsia="zh-CN"/>
          </w:rPr>
          <w:t>学</w:t>
        </w:r>
      </w:ins>
      <w:ins w:id="3" w:author="陈合" w:date="2025-04-18T08:55:59Z">
        <w:r>
          <w:rPr>
            <w:rFonts w:hint="eastAsia"/>
            <w:lang w:val="en-US" w:eastAsia="zh-CN"/>
          </w:rPr>
          <w:t>、</w:t>
        </w:r>
      </w:ins>
      <w:ins w:id="4" w:author="陈合" w:date="2025-04-24T09:10:32Z">
        <w:r>
          <w:rPr>
            <w:rFonts w:hint="eastAsia"/>
            <w:u w:val="none"/>
            <w:lang w:val="en-US" w:eastAsia="zh-CN"/>
          </w:rPr>
          <w:t>张文斌</w:t>
        </w:r>
      </w:ins>
      <w:ins w:id="5" w:author="陈合" w:date="2025-04-24T09:10:40Z">
        <w:r>
          <w:rPr>
            <w:rFonts w:hint="eastAsia"/>
            <w:u w:val="none"/>
            <w:lang w:val="en-US" w:eastAsia="zh-CN"/>
          </w:rPr>
          <w:t>、</w:t>
        </w:r>
      </w:ins>
      <w:ins w:id="6" w:author="陈合" w:date="2025-04-18T08:57:34Z">
        <w:r>
          <w:rPr>
            <w:rFonts w:hint="eastAsia"/>
            <w:lang w:val="en-US" w:eastAsia="zh-CN"/>
          </w:rPr>
          <w:t>赵</w:t>
        </w:r>
      </w:ins>
      <w:ins w:id="7" w:author="陈合" w:date="2025-04-18T08:57:37Z">
        <w:r>
          <w:rPr>
            <w:rFonts w:hint="eastAsia"/>
            <w:lang w:val="en-US" w:eastAsia="zh-CN"/>
          </w:rPr>
          <w:t>月</w:t>
        </w:r>
      </w:ins>
      <w:ins w:id="8" w:author="陈合" w:date="2025-04-18T08:57:41Z">
        <w:r>
          <w:rPr>
            <w:rFonts w:hint="eastAsia"/>
            <w:lang w:val="en-US" w:eastAsia="zh-CN"/>
          </w:rPr>
          <w:t>、</w:t>
        </w:r>
      </w:ins>
      <w:ins w:id="9" w:author="陈合" w:date="2025-04-18T09:03:00Z">
        <w:r>
          <w:rPr>
            <w:rFonts w:hint="eastAsia"/>
            <w:lang w:val="en-US" w:eastAsia="zh-CN"/>
          </w:rPr>
          <w:t>卞</w:t>
        </w:r>
      </w:ins>
      <w:ins w:id="10" w:author="陈合" w:date="2025-04-18T09:03:23Z">
        <w:r>
          <w:rPr>
            <w:rFonts w:hint="eastAsia"/>
            <w:lang w:val="en-US" w:eastAsia="zh-CN"/>
          </w:rPr>
          <w:t>梅</w:t>
        </w:r>
      </w:ins>
      <w:ins w:id="11" w:author="陈合" w:date="2025-04-18T09:03:27Z">
        <w:r>
          <w:rPr>
            <w:rFonts w:hint="eastAsia"/>
            <w:lang w:val="en-US" w:eastAsia="zh-CN"/>
          </w:rPr>
          <w:t>萍</w:t>
        </w:r>
      </w:ins>
      <w:ins w:id="12" w:author="陈合" w:date="2025-04-18T09:03:29Z">
        <w:r>
          <w:rPr>
            <w:rFonts w:hint="eastAsia"/>
            <w:lang w:val="en-US" w:eastAsia="zh-CN"/>
          </w:rPr>
          <w:t>、</w:t>
        </w:r>
      </w:ins>
      <w:ins w:id="13" w:author="陈合" w:date="2025-04-24T09:10:10Z">
        <w:r>
          <w:rPr>
            <w:rFonts w:hint="eastAsia"/>
          </w:rPr>
          <w:t>崔连贞</w:t>
        </w:r>
      </w:ins>
      <w:ins w:id="14" w:author="陈合" w:date="2025-04-24T09:10:22Z">
        <w:r>
          <w:rPr>
            <w:rFonts w:hint="eastAsia"/>
            <w:lang w:eastAsia="zh-CN"/>
          </w:rPr>
          <w:t>、</w:t>
        </w:r>
      </w:ins>
      <w:ins w:id="15" w:author="陈合" w:date="2025-04-24T08:35:48Z">
        <w:r>
          <w:rPr>
            <w:rFonts w:hint="eastAsia"/>
          </w:rPr>
          <w:t>陈红梅、栾红丽、</w:t>
        </w:r>
      </w:ins>
      <w:r>
        <w:rPr>
          <w:rFonts w:hint="eastAsia"/>
        </w:rPr>
        <w:t>刘涛、李汉杰、</w:t>
      </w:r>
      <w:ins w:id="16" w:author="陈合" w:date="2025-04-24T08:37:59Z">
        <w:r>
          <w:rPr>
            <w:rFonts w:hint="eastAsia"/>
            <w:lang w:val="en-US" w:eastAsia="zh-CN"/>
          </w:rPr>
          <w:t>闫</w:t>
        </w:r>
      </w:ins>
      <w:ins w:id="17" w:author="陈合" w:date="2025-04-24T08:38:10Z">
        <w:r>
          <w:rPr>
            <w:rFonts w:hint="eastAsia"/>
            <w:lang w:val="en-US" w:eastAsia="zh-CN"/>
          </w:rPr>
          <w:t>攀</w:t>
        </w:r>
      </w:ins>
      <w:ins w:id="18" w:author="陈合" w:date="2025-04-24T08:38:15Z">
        <w:r>
          <w:rPr>
            <w:rFonts w:hint="eastAsia"/>
            <w:lang w:val="en-US" w:eastAsia="zh-CN"/>
          </w:rPr>
          <w:t>龙</w:t>
        </w:r>
      </w:ins>
      <w:ins w:id="19" w:author="陈合" w:date="2025-04-24T08:38:16Z">
        <w:r>
          <w:rPr>
            <w:rFonts w:hint="eastAsia"/>
            <w:lang w:val="en-US" w:eastAsia="zh-CN"/>
          </w:rPr>
          <w:t>、</w:t>
        </w:r>
      </w:ins>
      <w:ins w:id="20" w:author="陈合" w:date="2025-04-18T08:59:45Z">
        <w:r>
          <w:rPr>
            <w:rFonts w:hint="eastAsia"/>
            <w:lang w:val="en-US" w:eastAsia="zh-CN"/>
          </w:rPr>
          <w:t>窦</w:t>
        </w:r>
      </w:ins>
      <w:ins w:id="21" w:author="陈合" w:date="2025-04-18T08:59:51Z">
        <w:r>
          <w:rPr>
            <w:rFonts w:hint="eastAsia"/>
            <w:u w:val="none"/>
            <w:lang w:val="en-US" w:eastAsia="zh-CN"/>
          </w:rPr>
          <w:t>炳</w:t>
        </w:r>
      </w:ins>
      <w:ins w:id="22" w:author="陈合" w:date="2025-04-18T08:59:54Z">
        <w:r>
          <w:rPr>
            <w:rFonts w:hint="eastAsia"/>
            <w:u w:val="none"/>
            <w:lang w:val="en-US" w:eastAsia="zh-CN"/>
          </w:rPr>
          <w:t>新</w:t>
        </w:r>
      </w:ins>
      <w:ins w:id="23" w:author="陈合" w:date="2025-04-18T08:59:55Z">
        <w:r>
          <w:rPr>
            <w:rFonts w:hint="eastAsia"/>
            <w:u w:val="none"/>
            <w:lang w:val="en-US" w:eastAsia="zh-CN"/>
          </w:rPr>
          <w:t>、</w:t>
        </w:r>
      </w:ins>
      <w:ins w:id="24" w:author="陈合" w:date="2025-04-24T08:37:36Z">
        <w:r>
          <w:rPr>
            <w:rFonts w:hint="eastAsia"/>
          </w:rPr>
          <w:t>边泽江、</w:t>
        </w:r>
      </w:ins>
      <w:ins w:id="25" w:author="陈合" w:date="2025-04-24T08:38:50Z">
        <w:r>
          <w:rPr>
            <w:rFonts w:hint="eastAsia"/>
            <w:lang w:val="en-US" w:eastAsia="zh-CN"/>
          </w:rPr>
          <w:t>陈淑红、</w:t>
        </w:r>
      </w:ins>
      <w:r>
        <w:rPr>
          <w:rFonts w:hint="eastAsia"/>
        </w:rPr>
        <w:t>崔学亭、</w:t>
      </w:r>
      <w:ins w:id="26" w:author="陈合" w:date="2025-04-18T09:01:44Z">
        <w:r>
          <w:rPr>
            <w:rFonts w:hint="eastAsia"/>
            <w:lang w:val="en-US" w:eastAsia="zh-CN"/>
          </w:rPr>
          <w:t>孙</w:t>
        </w:r>
      </w:ins>
      <w:ins w:id="27" w:author="陈合" w:date="2025-04-18T09:01:46Z">
        <w:r>
          <w:rPr>
            <w:rFonts w:hint="eastAsia"/>
            <w:lang w:val="en-US" w:eastAsia="zh-CN"/>
          </w:rPr>
          <w:t>立</w:t>
        </w:r>
      </w:ins>
      <w:ins w:id="28" w:author="陈合" w:date="2025-04-18T09:01:49Z">
        <w:r>
          <w:rPr>
            <w:rFonts w:hint="eastAsia"/>
            <w:lang w:val="en-US" w:eastAsia="zh-CN"/>
          </w:rPr>
          <w:t>通</w:t>
        </w:r>
      </w:ins>
      <w:ins w:id="29" w:author="陈合" w:date="2025-04-18T09:01:50Z">
        <w:r>
          <w:rPr>
            <w:rFonts w:hint="eastAsia"/>
            <w:lang w:val="en-US" w:eastAsia="zh-CN"/>
          </w:rPr>
          <w:t>、</w:t>
        </w:r>
      </w:ins>
      <w:r>
        <w:rPr>
          <w:rFonts w:hint="eastAsia"/>
        </w:rPr>
        <w:t>王敏松</w:t>
      </w:r>
      <w:ins w:id="30" w:author="陈合" w:date="2025-04-18T08:58:05Z">
        <w:r>
          <w:rPr>
            <w:rFonts w:hint="eastAsia"/>
            <w:lang w:eastAsia="zh-CN"/>
          </w:rPr>
          <w:t>、</w:t>
        </w:r>
      </w:ins>
      <w:ins w:id="31" w:author="陈合" w:date="2025-04-18T08:58:29Z">
        <w:r>
          <w:rPr>
            <w:rFonts w:hint="eastAsia"/>
            <w:lang w:val="en-US" w:eastAsia="zh-CN"/>
          </w:rPr>
          <w:t>王磊</w:t>
        </w:r>
      </w:ins>
      <w:ins w:id="32" w:author="陈合" w:date="2025-04-18T08:59:20Z">
        <w:r>
          <w:rPr>
            <w:rFonts w:hint="eastAsia"/>
            <w:lang w:val="en-US" w:eastAsia="zh-CN"/>
          </w:rPr>
          <w:t>、</w:t>
        </w:r>
      </w:ins>
      <w:ins w:id="33" w:author="陈合" w:date="2025-04-18T09:00:25Z">
        <w:r>
          <w:rPr>
            <w:rFonts w:hint="eastAsia"/>
            <w:lang w:val="en-US" w:eastAsia="zh-CN"/>
          </w:rPr>
          <w:t>王云飞</w:t>
        </w:r>
      </w:ins>
      <w:ins w:id="34" w:author="陈合" w:date="2025-04-18T09:00:26Z">
        <w:r>
          <w:rPr>
            <w:rFonts w:hint="eastAsia"/>
            <w:lang w:val="en-US" w:eastAsia="zh-CN"/>
          </w:rPr>
          <w:t>、</w:t>
        </w:r>
      </w:ins>
      <w:ins w:id="35" w:author="陈合" w:date="2025-04-18T09:00:55Z">
        <w:r>
          <w:rPr>
            <w:rFonts w:hint="eastAsia"/>
            <w:lang w:val="en-US" w:eastAsia="zh-CN"/>
          </w:rPr>
          <w:t>刘</w:t>
        </w:r>
      </w:ins>
      <w:ins w:id="36" w:author="陈合" w:date="2025-04-18T09:01:03Z">
        <w:r>
          <w:rPr>
            <w:rFonts w:hint="eastAsia"/>
            <w:lang w:val="en-US" w:eastAsia="zh-CN"/>
          </w:rPr>
          <w:t>莲蓬</w:t>
        </w:r>
      </w:ins>
    </w:p>
    <w:bookmarkEnd w:id="7"/>
    <w:p w14:paraId="00D42379">
      <w:pPr>
        <w:spacing w:line="20" w:lineRule="exact"/>
        <w:jc w:val="center"/>
        <w:rPr>
          <w:rFonts w:hint="eastAsia" w:ascii="黑体" w:hAnsi="黑体" w:eastAsia="黑体"/>
          <w:sz w:val="32"/>
          <w:szCs w:val="32"/>
        </w:rPr>
      </w:pPr>
      <w:bookmarkStart w:id="8" w:name="BookMark4"/>
    </w:p>
    <w:sdt>
      <w:sdtPr>
        <w:tag w:val="NEW_STAND_NAME"/>
        <w:id w:val="595910757"/>
        <w:lock w:val="sdtLocked"/>
        <w:placeholder>
          <w:docPart w:val="CED78AD2B7EC41678E362D84170A5E5B"/>
        </w:placeholder>
      </w:sdtPr>
      <w:sdtContent>
        <w:p w14:paraId="7DB302CF">
          <w:pPr>
            <w:pStyle w:val="178"/>
            <w:rPr>
              <w:rFonts w:hint="eastAsia"/>
            </w:rPr>
          </w:pPr>
          <w:bookmarkStart w:id="9" w:name="NEW_STAND_NAME"/>
          <w:r>
            <w:rPr>
              <w:rFonts w:hint="eastAsia"/>
            </w:rPr>
            <w:t>袋栽银耳工厂化生产技术规程</w:t>
          </w:r>
        </w:p>
      </w:sdtContent>
    </w:sdt>
    <w:bookmarkEnd w:id="9"/>
    <w:p w14:paraId="729CE440">
      <w:pPr>
        <w:pStyle w:val="105"/>
        <w:spacing w:before="312" w:after="312"/>
      </w:pPr>
      <w:bookmarkStart w:id="10" w:name="_Toc24884218"/>
      <w:bookmarkStart w:id="11" w:name="_Toc24884211"/>
      <w:bookmarkStart w:id="12" w:name="_Toc26986771"/>
      <w:bookmarkStart w:id="13" w:name="_Toc150018791"/>
      <w:bookmarkStart w:id="14" w:name="_Toc26986530"/>
      <w:bookmarkStart w:id="15" w:name="_Toc97191423"/>
      <w:bookmarkStart w:id="16" w:name="_Toc17233325"/>
      <w:bookmarkStart w:id="17" w:name="_Toc17233333"/>
      <w:bookmarkStart w:id="18" w:name="_Toc26648465"/>
      <w:bookmarkStart w:id="19" w:name="_Toc26718930"/>
      <w:bookmarkStart w:id="20" w:name="_Toc20658"/>
      <w:r>
        <w:rPr>
          <w:rFonts w:hint="eastAsia"/>
        </w:rPr>
        <w:t>范围</w:t>
      </w:r>
      <w:bookmarkEnd w:id="10"/>
      <w:bookmarkEnd w:id="11"/>
      <w:bookmarkEnd w:id="12"/>
      <w:bookmarkEnd w:id="13"/>
      <w:bookmarkEnd w:id="14"/>
      <w:bookmarkEnd w:id="15"/>
      <w:bookmarkEnd w:id="16"/>
      <w:bookmarkEnd w:id="17"/>
      <w:bookmarkEnd w:id="18"/>
      <w:bookmarkEnd w:id="19"/>
      <w:bookmarkEnd w:id="20"/>
    </w:p>
    <w:p w14:paraId="4AAC6A5E">
      <w:pPr>
        <w:pStyle w:val="57"/>
        <w:ind w:firstLine="420"/>
      </w:pPr>
      <w:bookmarkStart w:id="21" w:name="_Toc17233326"/>
      <w:bookmarkStart w:id="22" w:name="_Toc26648466"/>
      <w:bookmarkStart w:id="23" w:name="_Toc24884219"/>
      <w:bookmarkStart w:id="24" w:name="_Toc24884212"/>
      <w:bookmarkStart w:id="25" w:name="_Toc17233334"/>
      <w:r>
        <w:rPr>
          <w:rFonts w:hint="eastAsia"/>
        </w:rPr>
        <w:t>本</w:t>
      </w:r>
      <w:ins w:id="37" w:author="珺珩 冯" w:date="2025-04-15T11:21:00Z">
        <w:r>
          <w:rPr>
            <w:rFonts w:hint="eastAsia"/>
          </w:rPr>
          <w:t>文件</w:t>
        </w:r>
      </w:ins>
      <w:r>
        <w:rPr>
          <w:rFonts w:hint="eastAsia"/>
        </w:rPr>
        <w:t>规定了银耳工厂化生产技术规程的术语和定义、一般要求、</w:t>
      </w:r>
      <w:ins w:id="38" w:author="珺珩 冯" w:date="2025-04-15T14:32:00Z">
        <w:r>
          <w:rPr>
            <w:rFonts w:hint="eastAsia" w:ascii="宋体" w:hAnsi="Times New Roman" w:eastAsia="宋体" w:cs="Times New Roman"/>
            <w:color w:val="auto"/>
            <w:highlight w:val="none"/>
          </w:rPr>
          <w:t>菌种生产技术、上架、开口、出菇、翻面、停水、采收以及清棚等技术要求</w:t>
        </w:r>
      </w:ins>
      <w:r>
        <w:rPr>
          <w:rFonts w:hint="eastAsia"/>
        </w:rPr>
        <w:t>。</w:t>
      </w:r>
    </w:p>
    <w:p w14:paraId="6B93F766">
      <w:pPr>
        <w:pStyle w:val="57"/>
        <w:ind w:firstLine="420"/>
      </w:pPr>
      <w:r>
        <w:rPr>
          <w:rFonts w:hint="eastAsia"/>
        </w:rPr>
        <w:t>本</w:t>
      </w:r>
      <w:ins w:id="39" w:author="珺珩 冯" w:date="2025-04-15T11:21:00Z">
        <w:r>
          <w:rPr>
            <w:rFonts w:hint="eastAsia"/>
          </w:rPr>
          <w:t>文件</w:t>
        </w:r>
      </w:ins>
      <w:r>
        <w:rPr>
          <w:rFonts w:hint="eastAsia"/>
        </w:rPr>
        <w:t>适用河北省银耳工厂化栽培。</w:t>
      </w:r>
    </w:p>
    <w:p w14:paraId="384CE529">
      <w:pPr>
        <w:pStyle w:val="105"/>
        <w:spacing w:before="312" w:after="312"/>
      </w:pPr>
      <w:bookmarkStart w:id="26" w:name="_Toc28010"/>
      <w:bookmarkStart w:id="27" w:name="_Toc26986531"/>
      <w:bookmarkStart w:id="28" w:name="_Toc26986772"/>
      <w:bookmarkStart w:id="29" w:name="_Toc26718931"/>
      <w:bookmarkStart w:id="30" w:name="_Toc97191424"/>
      <w:bookmarkStart w:id="31" w:name="_Toc150018792"/>
      <w:r>
        <w:rPr>
          <w:rFonts w:hint="eastAsia"/>
        </w:rPr>
        <w:t>规范性引用文件</w:t>
      </w:r>
      <w:bookmarkEnd w:id="21"/>
      <w:bookmarkEnd w:id="22"/>
      <w:bookmarkEnd w:id="23"/>
      <w:bookmarkEnd w:id="24"/>
      <w:bookmarkEnd w:id="25"/>
      <w:bookmarkEnd w:id="26"/>
      <w:bookmarkEnd w:id="27"/>
      <w:bookmarkEnd w:id="28"/>
      <w:bookmarkEnd w:id="29"/>
      <w:bookmarkEnd w:id="30"/>
      <w:bookmarkEnd w:id="31"/>
    </w:p>
    <w:sdt>
      <w:sdtPr>
        <w:rPr>
          <w:rFonts w:hint="eastAsia"/>
        </w:rPr>
        <w:id w:val="715848253"/>
        <w:placeholder>
          <w:docPart w:val="09C3FA193D8841DA880E10EE827F2A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3C7D418">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B0397F">
      <w:pPr>
        <w:pStyle w:val="57"/>
        <w:ind w:firstLine="420"/>
        <w:rPr>
          <w:ins w:id="40" w:author="珺珩 冯" w:date="2025-04-15T10:51:00Z"/>
        </w:rPr>
      </w:pPr>
      <w:ins w:id="41" w:author="珺珩 冯" w:date="2025-04-15T10:51:00Z">
        <w:r>
          <w:rPr>
            <w:rFonts w:hint="eastAsia"/>
          </w:rPr>
          <w:t>GB</w:t>
        </w:r>
      </w:ins>
      <w:ins w:id="42" w:author="珺珩 冯" w:date="2025-04-15T11:21:00Z">
        <w:r>
          <w:rPr>
            <w:rFonts w:hint="eastAsia"/>
          </w:rPr>
          <w:t xml:space="preserve"> </w:t>
        </w:r>
      </w:ins>
      <w:ins w:id="43" w:author="珺珩 冯" w:date="2025-04-15T10:51:00Z">
        <w:r>
          <w:rPr>
            <w:rFonts w:hint="eastAsia"/>
          </w:rPr>
          <w:t>11675-2003银耳卫生标准</w:t>
        </w:r>
      </w:ins>
    </w:p>
    <w:p w14:paraId="42647B2E">
      <w:pPr>
        <w:pStyle w:val="57"/>
        <w:ind w:firstLine="420"/>
        <w:rPr>
          <w:ins w:id="44" w:author="珺珩 冯" w:date="2025-04-15T10:51:00Z"/>
          <w:rFonts w:hint="eastAsia"/>
        </w:rPr>
      </w:pPr>
      <w:ins w:id="45" w:author="珺珩 冯" w:date="2025-04-15T10:51:00Z">
        <w:r>
          <w:rPr>
            <w:rFonts w:hint="eastAsia"/>
          </w:rPr>
          <w:t>GB/T</w:t>
        </w:r>
      </w:ins>
      <w:ins w:id="46" w:author="珺珩 冯" w:date="2025-04-15T11:21:00Z">
        <w:r>
          <w:rPr>
            <w:rFonts w:hint="eastAsia"/>
          </w:rPr>
          <w:t xml:space="preserve"> </w:t>
        </w:r>
      </w:ins>
      <w:ins w:id="47" w:author="珺珩 冯" w:date="2025-04-15T10:51:00Z">
        <w:r>
          <w:rPr>
            <w:rFonts w:hint="eastAsia"/>
          </w:rPr>
          <w:t>39072-2020袋栽银耳菌棒生产规范</w:t>
        </w:r>
      </w:ins>
    </w:p>
    <w:p w14:paraId="70A08A76">
      <w:pPr>
        <w:pStyle w:val="57"/>
        <w:ind w:firstLine="420"/>
      </w:pPr>
      <w:r>
        <w:rPr>
          <w:rFonts w:hint="eastAsia"/>
        </w:rPr>
        <w:t>GB/T</w:t>
      </w:r>
      <w:ins w:id="48" w:author="珺珩 冯" w:date="2025-04-15T11:21:00Z">
        <w:r>
          <w:rPr>
            <w:rFonts w:hint="eastAsia"/>
          </w:rPr>
          <w:t xml:space="preserve"> </w:t>
        </w:r>
      </w:ins>
      <w:r>
        <w:rPr>
          <w:rFonts w:hint="eastAsia"/>
        </w:rPr>
        <w:t>39357-2020银耳栽培基地建设规范</w:t>
      </w:r>
    </w:p>
    <w:p w14:paraId="12BE5548">
      <w:pPr>
        <w:pStyle w:val="57"/>
        <w:ind w:firstLine="420"/>
        <w:rPr>
          <w:ins w:id="49" w:author="珺珩 冯" w:date="2025-04-15T10:52:00Z"/>
        </w:rPr>
      </w:pPr>
      <w:r>
        <w:rPr>
          <w:rFonts w:hint="eastAsia"/>
        </w:rPr>
        <w:t>GB/T</w:t>
      </w:r>
      <w:ins w:id="50" w:author="珺珩 冯" w:date="2025-04-15T11:21:00Z">
        <w:r>
          <w:rPr>
            <w:rFonts w:hint="eastAsia"/>
          </w:rPr>
          <w:t xml:space="preserve"> </w:t>
        </w:r>
      </w:ins>
      <w:r>
        <w:rPr>
          <w:rFonts w:hint="eastAsia"/>
        </w:rPr>
        <w:t>42482-2023生鲜银耳保障、贮存与冷链运输技术</w:t>
      </w:r>
    </w:p>
    <w:p w14:paraId="7BBB9801">
      <w:pPr>
        <w:pStyle w:val="57"/>
        <w:ind w:firstLine="420"/>
        <w:rPr>
          <w:ins w:id="51" w:author="珺珩 冯" w:date="2025-04-15T10:50:00Z"/>
          <w:rFonts w:hint="eastAsia"/>
        </w:rPr>
      </w:pPr>
      <w:ins w:id="52" w:author="珺珩 冯" w:date="2025-04-15T10:52:00Z">
        <w:r>
          <w:rPr>
            <w:rFonts w:hint="eastAsia"/>
          </w:rPr>
          <w:t>GB35/T</w:t>
        </w:r>
      </w:ins>
      <w:ins w:id="53" w:author="珺珩 冯" w:date="2025-04-15T11:21:00Z">
        <w:r>
          <w:rPr>
            <w:rFonts w:hint="eastAsia"/>
          </w:rPr>
          <w:t xml:space="preserve"> </w:t>
        </w:r>
      </w:ins>
      <w:ins w:id="54" w:author="珺珩 冯" w:date="2025-04-15T10:52:00Z">
        <w:r>
          <w:rPr>
            <w:rFonts w:hint="eastAsia"/>
          </w:rPr>
          <w:t>2903.63-2017银耳专用术语</w:t>
        </w:r>
      </w:ins>
    </w:p>
    <w:p w14:paraId="2491A6CD">
      <w:pPr>
        <w:pStyle w:val="57"/>
        <w:ind w:firstLine="420"/>
        <w:rPr>
          <w:rFonts w:hint="eastAsia"/>
        </w:rPr>
      </w:pPr>
      <w:ins w:id="55" w:author="珺珩 冯" w:date="2025-04-15T10:50:00Z">
        <w:r>
          <w:rPr>
            <w:rFonts w:hint="eastAsia"/>
          </w:rPr>
          <w:t>NY/Y</w:t>
        </w:r>
      </w:ins>
      <w:ins w:id="56" w:author="珺珩 冯" w:date="2025-04-15T11:21:00Z">
        <w:r>
          <w:rPr>
            <w:rFonts w:hint="eastAsia"/>
          </w:rPr>
          <w:t xml:space="preserve"> </w:t>
        </w:r>
      </w:ins>
      <w:ins w:id="57" w:author="珺珩 冯" w:date="2025-04-15T10:50:00Z">
        <w:r>
          <w:rPr>
            <w:rFonts w:hint="eastAsia"/>
          </w:rPr>
          <w:t>834-2004银耳</w:t>
        </w:r>
      </w:ins>
    </w:p>
    <w:p w14:paraId="7A9304BF">
      <w:pPr>
        <w:pStyle w:val="105"/>
        <w:spacing w:before="312" w:after="312"/>
      </w:pPr>
      <w:bookmarkStart w:id="32" w:name="_Toc150018793"/>
      <w:bookmarkStart w:id="33" w:name="_Toc22344"/>
      <w:bookmarkStart w:id="34" w:name="_Toc97191425"/>
      <w:r>
        <w:rPr>
          <w:rFonts w:hint="eastAsia"/>
          <w:szCs w:val="21"/>
        </w:rPr>
        <w:t>术语和定义</w:t>
      </w:r>
      <w:bookmarkEnd w:id="32"/>
      <w:bookmarkEnd w:id="33"/>
      <w:bookmarkEnd w:id="34"/>
    </w:p>
    <w:sdt>
      <w:sdtPr>
        <w:id w:val="-1"/>
        <w:placeholder>
          <w:docPart w:val="FE7CD4069B7C437693D2180E6E4292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89FDE4">
          <w:pPr>
            <w:pStyle w:val="57"/>
            <w:ind w:firstLine="420"/>
          </w:pPr>
          <w:ins w:id="58" w:author="四季流转" w:date="2025-04-15T15:39:50Z">
            <w:bookmarkStart w:id="35" w:name="_Toc26986532"/>
            <w:bookmarkEnd w:id="35"/>
            <w:r>
              <w:rPr>
                <w:rFonts w:ascii="宋体" w:hAnsi="Times New Roman" w:eastAsia="宋体" w:cs="Times New Roman"/>
                <w:sz w:val="21"/>
                <w:lang w:val="en-US" w:eastAsia="zh-CN" w:bidi="ar-SA"/>
              </w:rPr>
              <w:t>本文件没有需要界定的术语和定义。</w:t>
            </w:r>
          </w:ins>
        </w:p>
      </w:sdtContent>
    </w:sdt>
    <w:p w14:paraId="63DBC61F">
      <w:pPr>
        <w:spacing w:line="20" w:lineRule="exact"/>
        <w:jc w:val="center"/>
        <w:rPr>
          <w:rFonts w:hint="eastAsia" w:ascii="黑体" w:hAnsi="黑体" w:eastAsia="黑体"/>
          <w:sz w:val="32"/>
          <w:szCs w:val="32"/>
        </w:rPr>
      </w:pPr>
      <w:r>
        <w:rPr>
          <w:rFonts w:ascii="黑体" w:hAnsi="黑体" w:eastAsia="黑体"/>
        </w:rPr>
        <w:br w:type="textWrapping"/>
      </w:r>
    </w:p>
    <w:p w14:paraId="42BB3C0C">
      <w:pPr>
        <w:pStyle w:val="105"/>
        <w:spacing w:before="312" w:after="312"/>
      </w:pPr>
      <w:bookmarkStart w:id="36" w:name="_Toc18380"/>
      <w:r>
        <w:rPr>
          <w:rFonts w:hint="eastAsia"/>
        </w:rPr>
        <w:t>一般要求</w:t>
      </w:r>
      <w:bookmarkEnd w:id="36"/>
    </w:p>
    <w:p w14:paraId="1554143C">
      <w:pPr>
        <w:pStyle w:val="106"/>
        <w:spacing w:before="156" w:after="156"/>
      </w:pPr>
      <w:bookmarkStart w:id="37" w:name="_Toc24917"/>
      <w:r>
        <w:rPr>
          <w:rFonts w:hint="eastAsia"/>
        </w:rPr>
        <w:t>产地环境</w:t>
      </w:r>
      <w:bookmarkEnd w:id="37"/>
    </w:p>
    <w:p w14:paraId="0A1249D5">
      <w:pPr>
        <w:pStyle w:val="57"/>
        <w:ind w:firstLine="420"/>
      </w:pPr>
      <w:r>
        <w:rPr>
          <w:rFonts w:hint="eastAsia"/>
        </w:rPr>
        <w:t>选择地势平坦，排水良好，周围无污染源的场地。</w:t>
      </w:r>
    </w:p>
    <w:p w14:paraId="5F0684C6">
      <w:pPr>
        <w:pStyle w:val="106"/>
        <w:spacing w:before="156" w:after="156"/>
      </w:pPr>
      <w:bookmarkStart w:id="38" w:name="_Toc13100"/>
      <w:r>
        <w:rPr>
          <w:rFonts w:hint="eastAsia"/>
        </w:rPr>
        <w:t>厂房建造</w:t>
      </w:r>
      <w:bookmarkEnd w:id="38"/>
    </w:p>
    <w:p w14:paraId="4AE8CFFE">
      <w:pPr>
        <w:pStyle w:val="66"/>
        <w:spacing w:before="156" w:after="156"/>
      </w:pPr>
      <w:r>
        <w:rPr>
          <w:rFonts w:hint="eastAsia"/>
        </w:rPr>
        <w:t>材料</w:t>
      </w:r>
    </w:p>
    <w:p w14:paraId="6A396E2B">
      <w:pPr>
        <w:pStyle w:val="57"/>
        <w:ind w:firstLine="420"/>
      </w:pPr>
      <w:r>
        <w:rPr>
          <w:rFonts w:hint="eastAsia"/>
        </w:rPr>
        <w:t>农户庭院与大棚采用阻燃保温石棉厚17</w:t>
      </w:r>
      <w:ins w:id="59" w:author="珺珩 冯" w:date="2025-04-15T10:55:00Z">
        <w:r>
          <w:rPr>
            <w:rFonts w:hint="eastAsia"/>
          </w:rPr>
          <w:t xml:space="preserve"> </w:t>
        </w:r>
      </w:ins>
      <w:r>
        <w:rPr>
          <w:rFonts w:hint="eastAsia"/>
        </w:rPr>
        <w:t>cm热镀锌管、内外黑白反光、厚度1.2</w:t>
      </w:r>
      <w:ins w:id="60" w:author="珺珩 冯" w:date="2025-04-15T10:55:00Z">
        <w:r>
          <w:rPr>
            <w:rFonts w:hint="eastAsia"/>
          </w:rPr>
          <w:t xml:space="preserve"> </w:t>
        </w:r>
      </w:ins>
      <w:r>
        <w:rPr>
          <w:rFonts w:hint="eastAsia"/>
        </w:rPr>
        <w:t>mm。厂房宜采用彩钢、阻燃性保温板建造，外墙宜采用厚20</w:t>
      </w:r>
      <w:ins w:id="61" w:author="珺珩 冯" w:date="2025-04-15T10:55:00Z">
        <w:r>
          <w:rPr>
            <w:rFonts w:hint="eastAsia"/>
          </w:rPr>
          <w:t xml:space="preserve"> </w:t>
        </w:r>
      </w:ins>
      <w:r>
        <w:rPr>
          <w:rFonts w:hint="eastAsia"/>
        </w:rPr>
        <w:t>cm，密度为20</w:t>
      </w:r>
      <w:ins w:id="62" w:author="珺珩 冯" w:date="2025-04-15T10:55:00Z">
        <w:r>
          <w:rPr>
            <w:rFonts w:hint="eastAsia"/>
          </w:rPr>
          <w:t xml:space="preserve"> </w:t>
        </w:r>
      </w:ins>
      <w:r>
        <w:rPr>
          <w:rFonts w:hint="eastAsia"/>
        </w:rPr>
        <w:t>kg/ｍ³的保温板，内墙采用厚10</w:t>
      </w:r>
      <w:ins w:id="63" w:author="珺珩 冯" w:date="2025-04-15T10:55:00Z">
        <w:r>
          <w:rPr>
            <w:rFonts w:hint="eastAsia"/>
          </w:rPr>
          <w:t xml:space="preserve"> </w:t>
        </w:r>
      </w:ins>
      <w:r>
        <w:rPr>
          <w:rFonts w:hint="eastAsia"/>
        </w:rPr>
        <w:t>cm，密度为15</w:t>
      </w:r>
      <w:ins w:id="64" w:author="珺珩 冯" w:date="2025-04-15T10:55:00Z">
        <w:r>
          <w:rPr>
            <w:rFonts w:hint="eastAsia"/>
          </w:rPr>
          <w:t xml:space="preserve"> </w:t>
        </w:r>
      </w:ins>
      <w:r>
        <w:rPr>
          <w:rFonts w:hint="eastAsia"/>
        </w:rPr>
        <w:t>kg/ｍ³的保温板，板与板之间应密封。</w:t>
      </w:r>
    </w:p>
    <w:p w14:paraId="0858F7B0">
      <w:pPr>
        <w:pStyle w:val="66"/>
        <w:spacing w:before="156" w:after="156"/>
      </w:pPr>
      <w:r>
        <w:rPr>
          <w:rFonts w:hint="eastAsia"/>
        </w:rPr>
        <w:t>结构</w:t>
      </w:r>
    </w:p>
    <w:p w14:paraId="615E00F2">
      <w:pPr>
        <w:pStyle w:val="57"/>
        <w:ind w:firstLine="420"/>
      </w:pPr>
      <w:r>
        <w:rPr>
          <w:rFonts w:hint="eastAsia"/>
        </w:rPr>
        <w:t>大棚高度</w:t>
      </w:r>
      <w:ins w:id="65" w:author="珺珩 冯" w:date="2025-04-15T11:16:00Z">
        <w:r>
          <w:rPr>
            <w:rFonts w:hint="eastAsia"/>
          </w:rPr>
          <w:t>为</w:t>
        </w:r>
      </w:ins>
      <w:r>
        <w:rPr>
          <w:rFonts w:hint="eastAsia"/>
        </w:rPr>
        <w:t>地平至檐高3</w:t>
      </w:r>
      <w:ins w:id="66" w:author="珺珩 冯" w:date="2025-04-15T10:56:00Z">
        <w:r>
          <w:rPr>
            <w:rFonts w:hint="eastAsia"/>
          </w:rPr>
          <w:t xml:space="preserve"> m</w:t>
        </w:r>
      </w:ins>
      <w:ins w:id="67" w:author="珺珩 冯" w:date="2025-04-15T11:16:00Z">
        <w:r>
          <w:rPr>
            <w:rFonts w:hint="eastAsia"/>
          </w:rPr>
          <w:t>，</w:t>
        </w:r>
      </w:ins>
      <w:r>
        <w:rPr>
          <w:rFonts w:hint="eastAsia"/>
        </w:rPr>
        <w:t>地平至棚顶4</w:t>
      </w:r>
      <w:ins w:id="68" w:author="珺珩 冯" w:date="2025-04-15T10:56:00Z">
        <w:r>
          <w:rPr>
            <w:rFonts w:hint="eastAsia"/>
          </w:rPr>
          <w:t xml:space="preserve"> m</w:t>
        </w:r>
      </w:ins>
      <w:r>
        <w:rPr>
          <w:rFonts w:hint="eastAsia"/>
        </w:rPr>
        <w:t>，棚顶主拱型，每棚一般长30</w:t>
      </w:r>
      <w:ins w:id="69" w:author="珺珩 冯" w:date="2025-04-15T10:56:00Z">
        <w:r>
          <w:rPr>
            <w:rFonts w:hint="eastAsia"/>
          </w:rPr>
          <w:t xml:space="preserve"> m</w:t>
        </w:r>
      </w:ins>
      <w:r>
        <w:rPr>
          <w:rFonts w:hint="eastAsia"/>
        </w:rPr>
        <w:t>、宽7</w:t>
      </w:r>
      <w:ins w:id="70" w:author="珺珩 冯" w:date="2025-04-15T10:56:00Z">
        <w:r>
          <w:rPr>
            <w:rFonts w:hint="eastAsia"/>
          </w:rPr>
          <w:t xml:space="preserve"> m</w:t>
        </w:r>
      </w:ins>
      <w:r>
        <w:rPr>
          <w:rFonts w:hint="eastAsia"/>
        </w:rPr>
        <w:t>。厂房高度为地平至檐高4.5</w:t>
      </w:r>
      <w:ins w:id="71" w:author="珺珩 冯" w:date="2025-04-15T10:56:00Z">
        <w:r>
          <w:rPr>
            <w:rFonts w:hint="eastAsia"/>
          </w:rPr>
          <w:t xml:space="preserve"> </w:t>
        </w:r>
      </w:ins>
      <w:r>
        <w:rPr>
          <w:rFonts w:hint="eastAsia"/>
        </w:rPr>
        <w:t>m，地平至层顶高5.4</w:t>
      </w:r>
      <w:ins w:id="72" w:author="珺珩 冯" w:date="2025-04-15T10:56:00Z">
        <w:r>
          <w:rPr>
            <w:rFonts w:hint="eastAsia"/>
          </w:rPr>
          <w:t xml:space="preserve"> </w:t>
        </w:r>
      </w:ins>
      <w:r>
        <w:rPr>
          <w:rFonts w:hint="eastAsia"/>
        </w:rPr>
        <w:t>m，保温做好后净高4</w:t>
      </w:r>
      <w:ins w:id="73" w:author="珺珩 冯" w:date="2025-04-15T11:31:00Z">
        <w:r>
          <w:rPr>
            <w:rFonts w:hint="eastAsia"/>
          </w:rPr>
          <w:t xml:space="preserve"> </w:t>
        </w:r>
      </w:ins>
      <w:r>
        <w:rPr>
          <w:rFonts w:hint="eastAsia"/>
        </w:rPr>
        <w:t>m，屋顶呈人字型。厂房内每间栽培房一般长12</w:t>
      </w:r>
      <w:ins w:id="74" w:author="珺珩 冯" w:date="2025-04-15T10:56:00Z">
        <w:r>
          <w:rPr>
            <w:rFonts w:hint="eastAsia"/>
          </w:rPr>
          <w:t xml:space="preserve"> </w:t>
        </w:r>
      </w:ins>
      <w:r>
        <w:rPr>
          <w:rFonts w:hint="eastAsia"/>
        </w:rPr>
        <w:t>m、宽5</w:t>
      </w:r>
      <w:ins w:id="75" w:author="珺珩 冯" w:date="2025-04-15T10:56:00Z">
        <w:r>
          <w:rPr>
            <w:rFonts w:hint="eastAsia"/>
          </w:rPr>
          <w:t xml:space="preserve"> </w:t>
        </w:r>
      </w:ins>
      <w:r>
        <w:rPr>
          <w:rFonts w:hint="eastAsia"/>
        </w:rPr>
        <w:t>m。农户庭院根据房间大小、高度一般高2.8</w:t>
      </w:r>
      <w:ins w:id="76" w:author="珺珩 冯" w:date="2025-04-15T10:56:00Z">
        <w:r>
          <w:rPr>
            <w:rFonts w:hint="eastAsia"/>
          </w:rPr>
          <w:t xml:space="preserve"> </w:t>
        </w:r>
      </w:ins>
      <w:r>
        <w:rPr>
          <w:rFonts w:hint="eastAsia"/>
        </w:rPr>
        <w:t>m，宽4-5</w:t>
      </w:r>
      <w:ins w:id="77" w:author="珺珩 冯" w:date="2025-04-15T10:56:00Z">
        <w:r>
          <w:rPr>
            <w:rFonts w:hint="eastAsia"/>
          </w:rPr>
          <w:t xml:space="preserve"> </w:t>
        </w:r>
      </w:ins>
      <w:r>
        <w:rPr>
          <w:rFonts w:hint="eastAsia"/>
        </w:rPr>
        <w:t>m，每间40-60</w:t>
      </w:r>
      <w:ins w:id="78" w:author="珺珩 冯" w:date="2025-04-15T10:56:00Z">
        <w:r>
          <w:rPr>
            <w:rFonts w:hint="eastAsia"/>
          </w:rPr>
          <w:t xml:space="preserve"> m</w:t>
        </w:r>
      </w:ins>
      <w:ins w:id="79" w:author="珺珩 冯" w:date="2025-04-15T10:56:00Z">
        <w:r>
          <w:rPr>
            <w:rFonts w:hint="eastAsia"/>
            <w:vertAlign w:val="superscript"/>
          </w:rPr>
          <w:t>2</w:t>
        </w:r>
      </w:ins>
      <w:r>
        <w:rPr>
          <w:rFonts w:hint="eastAsia"/>
        </w:rPr>
        <w:t>。</w:t>
      </w:r>
    </w:p>
    <w:p w14:paraId="5712DC42">
      <w:pPr>
        <w:pStyle w:val="106"/>
        <w:spacing w:before="156" w:after="156"/>
      </w:pPr>
      <w:bookmarkStart w:id="39" w:name="_Toc830"/>
      <w:r>
        <w:rPr>
          <w:rFonts w:hint="eastAsia"/>
        </w:rPr>
        <w:t>通风设施</w:t>
      </w:r>
      <w:bookmarkEnd w:id="39"/>
    </w:p>
    <w:p w14:paraId="233588CC">
      <w:pPr>
        <w:pStyle w:val="166"/>
      </w:pPr>
      <w:r>
        <w:rPr>
          <w:rFonts w:hint="eastAsia"/>
        </w:rPr>
        <w:t>厂房在墙近地平3</w:t>
      </w:r>
      <w:ins w:id="80" w:author="珺珩 冯" w:date="2025-04-15T10:56:00Z">
        <w:r>
          <w:rPr>
            <w:rFonts w:hint="eastAsia"/>
          </w:rPr>
          <w:t xml:space="preserve"> </w:t>
        </w:r>
      </w:ins>
      <w:r>
        <w:rPr>
          <w:rFonts w:hint="eastAsia"/>
        </w:rPr>
        <w:t>m高安装空气净化设备，进入棚内，顶排气管2条，底出气管1条。</w:t>
      </w:r>
    </w:p>
    <w:p w14:paraId="1BEB4544">
      <w:pPr>
        <w:pStyle w:val="166"/>
      </w:pPr>
      <w:r>
        <w:rPr>
          <w:rFonts w:hint="eastAsia"/>
        </w:rPr>
        <w:t>家庭种植排气孔处安装30</w:t>
      </w:r>
      <w:ins w:id="81" w:author="珺珩 冯" w:date="2025-04-15T10:57:00Z">
        <w:r>
          <w:rPr>
            <w:rFonts w:hint="eastAsia"/>
          </w:rPr>
          <w:t xml:space="preserve"> </w:t>
        </w:r>
      </w:ins>
      <w:r>
        <w:rPr>
          <w:rFonts w:hint="eastAsia"/>
        </w:rPr>
        <w:t>cm×30</w:t>
      </w:r>
      <w:ins w:id="82" w:author="珺珩 冯" w:date="2025-04-15T10:57:00Z">
        <w:r>
          <w:rPr>
            <w:rFonts w:hint="eastAsia"/>
          </w:rPr>
          <w:t xml:space="preserve"> </w:t>
        </w:r>
      </w:ins>
      <w:r>
        <w:rPr>
          <w:rFonts w:hint="eastAsia"/>
        </w:rPr>
        <w:t>cm排风扇一台，进气孔和排气孔安装防虫网。进气口在房棚中间2.8</w:t>
      </w:r>
      <w:ins w:id="83" w:author="珺珩 冯" w:date="2025-04-15T10:57:00Z">
        <w:r>
          <w:rPr>
            <w:rFonts w:hint="eastAsia"/>
          </w:rPr>
          <w:t xml:space="preserve"> </w:t>
        </w:r>
      </w:ins>
      <w:r>
        <w:rPr>
          <w:rFonts w:hint="eastAsia"/>
        </w:rPr>
        <w:t>m高处留30</w:t>
      </w:r>
      <w:ins w:id="84" w:author="珺珩 冯" w:date="2025-04-15T10:57:00Z">
        <w:r>
          <w:rPr>
            <w:rFonts w:hint="eastAsia"/>
          </w:rPr>
          <w:t xml:space="preserve"> </w:t>
        </w:r>
      </w:ins>
      <w:r>
        <w:rPr>
          <w:rFonts w:hint="eastAsia"/>
        </w:rPr>
        <w:t>cm</w:t>
      </w:r>
      <w:ins w:id="85" w:author="珺珩 冯" w:date="2025-04-15T10:57:00Z">
        <w:r>
          <w:rPr>
            <w:rFonts w:hint="eastAsia"/>
          </w:rPr>
          <w:t>×</w:t>
        </w:r>
      </w:ins>
      <w:r>
        <w:rPr>
          <w:rFonts w:hint="eastAsia"/>
        </w:rPr>
        <w:t>30</w:t>
      </w:r>
      <w:ins w:id="86" w:author="珺珩 冯" w:date="2025-04-15T10:57:00Z">
        <w:r>
          <w:rPr>
            <w:rFonts w:hint="eastAsia"/>
          </w:rPr>
          <w:t xml:space="preserve"> </w:t>
        </w:r>
      </w:ins>
      <w:r>
        <w:rPr>
          <w:rFonts w:hint="eastAsia"/>
        </w:rPr>
        <w:t>cm。</w:t>
      </w:r>
    </w:p>
    <w:p w14:paraId="77939A68">
      <w:pPr>
        <w:pStyle w:val="166"/>
      </w:pPr>
      <w:r>
        <w:rPr>
          <w:rFonts w:hint="eastAsia"/>
        </w:rPr>
        <w:t>大棚在门口安装智能空气自动进气口，宽1</w:t>
      </w:r>
      <w:ins w:id="87" w:author="珺珩 冯" w:date="2025-04-15T10:57:00Z">
        <w:r>
          <w:rPr>
            <w:rFonts w:hint="eastAsia"/>
          </w:rPr>
          <w:t xml:space="preserve"> m×</w:t>
        </w:r>
      </w:ins>
      <w:r>
        <w:rPr>
          <w:rFonts w:hint="eastAsia"/>
        </w:rPr>
        <w:t>1</w:t>
      </w:r>
      <w:ins w:id="88" w:author="珺珩 冯" w:date="2025-04-15T10:57:00Z">
        <w:r>
          <w:rPr>
            <w:rFonts w:hint="eastAsia"/>
          </w:rPr>
          <w:t xml:space="preserve"> m</w:t>
        </w:r>
      </w:ins>
      <w:r>
        <w:rPr>
          <w:rFonts w:hint="eastAsia"/>
        </w:rPr>
        <w:t>，棚尾部安装高地40</w:t>
      </w:r>
      <w:ins w:id="89" w:author="珺珩 冯" w:date="2025-04-15T10:57:00Z">
        <w:r>
          <w:rPr>
            <w:rFonts w:hint="eastAsia"/>
          </w:rPr>
          <w:t xml:space="preserve"> </w:t>
        </w:r>
      </w:ins>
      <w:r>
        <w:rPr>
          <w:rFonts w:hint="eastAsia"/>
        </w:rPr>
        <w:t>cm</w:t>
      </w:r>
      <w:ins w:id="90" w:author="珺珩 冯" w:date="2025-04-15T10:57:00Z">
        <w:r>
          <w:rPr>
            <w:rFonts w:hint="eastAsia"/>
          </w:rPr>
          <w:t>×</w:t>
        </w:r>
      </w:ins>
      <w:r>
        <w:rPr>
          <w:rFonts w:hint="eastAsia"/>
        </w:rPr>
        <w:t>40</w:t>
      </w:r>
      <w:ins w:id="91" w:author="珺珩 冯" w:date="2025-04-15T10:57:00Z">
        <w:r>
          <w:rPr>
            <w:rFonts w:hint="eastAsia"/>
          </w:rPr>
          <w:t xml:space="preserve"> </w:t>
        </w:r>
      </w:ins>
      <w:r>
        <w:rPr>
          <w:rFonts w:hint="eastAsia"/>
        </w:rPr>
        <w:t>cm左右两个带风叶出气口。</w:t>
      </w:r>
    </w:p>
    <w:p w14:paraId="2F696383">
      <w:pPr>
        <w:pStyle w:val="106"/>
        <w:spacing w:before="156" w:after="156"/>
      </w:pPr>
      <w:bookmarkStart w:id="40" w:name="_Toc8055"/>
      <w:r>
        <w:rPr>
          <w:rFonts w:hint="eastAsia"/>
        </w:rPr>
        <w:t>栽培床架</w:t>
      </w:r>
      <w:bookmarkEnd w:id="40"/>
    </w:p>
    <w:p w14:paraId="55DE8355">
      <w:pPr>
        <w:pStyle w:val="166"/>
      </w:pPr>
      <w:r>
        <w:rPr>
          <w:rFonts w:hint="eastAsia"/>
        </w:rPr>
        <w:t>大棚可搭置3排栽培床架。栽培床架宽0.8</w:t>
      </w:r>
      <w:ins w:id="92" w:author="珺珩 冯" w:date="2025-04-15T10:57:00Z">
        <w:r>
          <w:rPr>
            <w:rFonts w:hint="eastAsia"/>
          </w:rPr>
          <w:t xml:space="preserve"> </w:t>
        </w:r>
      </w:ins>
      <w:r>
        <w:rPr>
          <w:rFonts w:hint="eastAsia"/>
        </w:rPr>
        <w:t>m长1.5</w:t>
      </w:r>
      <w:ins w:id="93" w:author="珺珩 冯" w:date="2025-04-15T10:57:00Z">
        <w:r>
          <w:rPr>
            <w:rFonts w:hint="eastAsia"/>
          </w:rPr>
          <w:t xml:space="preserve"> </w:t>
        </w:r>
      </w:ins>
      <w:r>
        <w:rPr>
          <w:rFonts w:hint="eastAsia"/>
        </w:rPr>
        <w:t>m，顺序排列栽培床架首层离地面20</w:t>
      </w:r>
      <w:ins w:id="94" w:author="珺珩 冯" w:date="2025-04-15T10:57:00Z">
        <w:r>
          <w:rPr>
            <w:rFonts w:hint="eastAsia"/>
          </w:rPr>
          <w:t xml:space="preserve"> </w:t>
        </w:r>
      </w:ins>
      <w:r>
        <w:rPr>
          <w:rFonts w:hint="eastAsia"/>
        </w:rPr>
        <w:t>cm，其余床架间距25</w:t>
      </w:r>
      <w:ins w:id="95" w:author="珺珩 冯" w:date="2025-04-15T10:57:00Z">
        <w:r>
          <w:rPr>
            <w:rFonts w:hint="eastAsia"/>
          </w:rPr>
          <w:t xml:space="preserve"> </w:t>
        </w:r>
      </w:ins>
      <w:r>
        <w:rPr>
          <w:rFonts w:hint="eastAsia"/>
        </w:rPr>
        <w:t>cm,共10层顶端用横梁将栽培床架固定在一起。</w:t>
      </w:r>
    </w:p>
    <w:p w14:paraId="672804AC">
      <w:pPr>
        <w:pStyle w:val="166"/>
      </w:pPr>
      <w:r>
        <w:rPr>
          <w:rFonts w:hint="eastAsia"/>
        </w:rPr>
        <w:t>厂房搭置3排栽培床架，左右两排宽为0.45</w:t>
      </w:r>
      <w:ins w:id="96" w:author="珺珩 冯" w:date="2025-04-15T10:57:00Z">
        <w:r>
          <w:rPr>
            <w:rFonts w:hint="eastAsia"/>
          </w:rPr>
          <w:t xml:space="preserve"> </w:t>
        </w:r>
      </w:ins>
      <w:r>
        <w:rPr>
          <w:rFonts w:hint="eastAsia"/>
        </w:rPr>
        <w:t>m长1.5</w:t>
      </w:r>
      <w:ins w:id="97" w:author="珺珩 冯" w:date="2025-04-15T10:57:00Z">
        <w:r>
          <w:rPr>
            <w:rFonts w:hint="eastAsia"/>
          </w:rPr>
          <w:t xml:space="preserve"> </w:t>
        </w:r>
      </w:ins>
      <w:r>
        <w:rPr>
          <w:rFonts w:hint="eastAsia"/>
        </w:rPr>
        <w:t>m，中间宽0.8</w:t>
      </w:r>
      <w:ins w:id="98" w:author="珺珩 冯" w:date="2025-04-15T10:57:00Z">
        <w:r>
          <w:rPr>
            <w:rFonts w:hint="eastAsia"/>
          </w:rPr>
          <w:t xml:space="preserve"> </w:t>
        </w:r>
      </w:ins>
      <w:r>
        <w:rPr>
          <w:rFonts w:hint="eastAsia"/>
        </w:rPr>
        <w:t>m长1.5</w:t>
      </w:r>
      <w:ins w:id="99" w:author="珺珩 冯" w:date="2025-04-15T10:57:00Z">
        <w:r>
          <w:rPr>
            <w:rFonts w:hint="eastAsia"/>
          </w:rPr>
          <w:t xml:space="preserve"> </w:t>
        </w:r>
      </w:ins>
      <w:r>
        <w:rPr>
          <w:rFonts w:hint="eastAsia"/>
        </w:rPr>
        <w:t>m顺序排放。</w:t>
      </w:r>
    </w:p>
    <w:p w14:paraId="33E3E68F">
      <w:pPr>
        <w:pStyle w:val="166"/>
      </w:pPr>
      <w:r>
        <w:rPr>
          <w:rFonts w:hint="eastAsia"/>
        </w:rPr>
        <w:t>农户庭院侧左右靠墙各一排，宽0.85</w:t>
      </w:r>
      <w:ins w:id="100" w:author="珺珩 冯" w:date="2025-04-15T10:58:00Z">
        <w:r>
          <w:rPr>
            <w:rFonts w:hint="eastAsia"/>
          </w:rPr>
          <w:t xml:space="preserve"> </w:t>
        </w:r>
      </w:ins>
      <w:r>
        <w:rPr>
          <w:rFonts w:hint="eastAsia"/>
        </w:rPr>
        <w:t>m长1.5</w:t>
      </w:r>
      <w:ins w:id="101" w:author="珺珩 冯" w:date="2025-04-15T10:58:00Z">
        <w:r>
          <w:rPr>
            <w:rFonts w:hint="eastAsia"/>
          </w:rPr>
          <w:t xml:space="preserve"> </w:t>
        </w:r>
      </w:ins>
      <w:r>
        <w:rPr>
          <w:rFonts w:hint="eastAsia"/>
        </w:rPr>
        <w:t>m顺序排放。</w:t>
      </w:r>
    </w:p>
    <w:p w14:paraId="0CE8A249">
      <w:pPr>
        <w:pStyle w:val="106"/>
        <w:spacing w:before="156" w:after="156"/>
      </w:pPr>
      <w:ins w:id="102" w:author="珺珩 冯" w:date="2025-04-15T11:25:00Z">
        <w:r>
          <w:rPr>
            <w:rFonts w:hint="eastAsia"/>
          </w:rPr>
          <w:t>自控设备</w:t>
        </w:r>
      </w:ins>
    </w:p>
    <w:p w14:paraId="42D913ED">
      <w:pPr>
        <w:pStyle w:val="57"/>
        <w:ind w:firstLine="420"/>
      </w:pPr>
      <w:r>
        <w:rPr>
          <w:rFonts w:hint="eastAsia"/>
        </w:rPr>
        <w:t>银耳生产车间安装温度、湿度、二氧化碳传感器各一套，通过传感器和全自动控制系统，自动控制温度、湿度、通风、雾化，对环境进行高精度控制，创造适宜银耳生产的环境。</w:t>
      </w:r>
    </w:p>
    <w:p w14:paraId="2E6C112A">
      <w:pPr>
        <w:pStyle w:val="105"/>
        <w:spacing w:before="312" w:after="312"/>
      </w:pPr>
      <w:bookmarkStart w:id="41" w:name="_Toc32721"/>
      <w:r>
        <w:rPr>
          <w:rFonts w:hint="eastAsia"/>
        </w:rPr>
        <w:t>菌种生产技术</w:t>
      </w:r>
      <w:bookmarkEnd w:id="41"/>
    </w:p>
    <w:p w14:paraId="4D2B4BF4">
      <w:pPr>
        <w:pStyle w:val="106"/>
        <w:spacing w:before="156" w:after="156"/>
      </w:pPr>
      <w:bookmarkStart w:id="42" w:name="_Toc7739"/>
      <w:r>
        <w:rPr>
          <w:rFonts w:hint="eastAsia"/>
        </w:rPr>
        <w:t>母种生产</w:t>
      </w:r>
      <w:bookmarkEnd w:id="42"/>
    </w:p>
    <w:p w14:paraId="39D4C614">
      <w:pPr>
        <w:pStyle w:val="57"/>
        <w:ind w:firstLine="420"/>
      </w:pPr>
      <w:ins w:id="103" w:author="珺珩 冯" w:date="2025-04-15T11:22:00Z">
        <w:r>
          <w:rPr>
            <w:rFonts w:hint="eastAsia"/>
          </w:rPr>
          <w:t>母种培养基</w:t>
        </w:r>
      </w:ins>
      <w:r>
        <w:rPr>
          <w:rFonts w:hint="eastAsia"/>
        </w:rPr>
        <w:t>配方：马铃薯200</w:t>
      </w:r>
      <w:ins w:id="104" w:author="珺珩 冯" w:date="2025-04-15T10:58:00Z">
        <w:r>
          <w:rPr>
            <w:rFonts w:hint="eastAsia"/>
          </w:rPr>
          <w:t xml:space="preserve"> </w:t>
        </w:r>
      </w:ins>
      <w:r>
        <w:rPr>
          <w:rFonts w:hint="eastAsia"/>
        </w:rPr>
        <w:t>g，葡萄糖20</w:t>
      </w:r>
      <w:ins w:id="105" w:author="珺珩 冯" w:date="2025-04-15T10:58:00Z">
        <w:r>
          <w:rPr>
            <w:rFonts w:hint="eastAsia"/>
          </w:rPr>
          <w:t xml:space="preserve"> </w:t>
        </w:r>
      </w:ins>
      <w:r>
        <w:rPr>
          <w:rFonts w:hint="eastAsia"/>
        </w:rPr>
        <w:t>g，磷酸二氢钾3</w:t>
      </w:r>
      <w:ins w:id="106" w:author="珺珩 冯" w:date="2025-04-15T10:58:00Z">
        <w:r>
          <w:rPr>
            <w:rFonts w:hint="eastAsia"/>
          </w:rPr>
          <w:t xml:space="preserve"> </w:t>
        </w:r>
      </w:ins>
      <w:r>
        <w:rPr>
          <w:rFonts w:hint="eastAsia"/>
        </w:rPr>
        <w:t>g，硫酸镁1</w:t>
      </w:r>
      <w:ins w:id="107" w:author="珺珩 冯" w:date="2025-04-15T10:58:00Z">
        <w:r>
          <w:rPr>
            <w:rFonts w:hint="eastAsia"/>
          </w:rPr>
          <w:t xml:space="preserve"> </w:t>
        </w:r>
      </w:ins>
      <w:r>
        <w:rPr>
          <w:rFonts w:hint="eastAsia"/>
        </w:rPr>
        <w:t>g，蛋白胨1</w:t>
      </w:r>
      <w:ins w:id="108" w:author="珺珩 冯" w:date="2025-04-15T10:59:00Z">
        <w:r>
          <w:rPr>
            <w:rFonts w:hint="eastAsia"/>
          </w:rPr>
          <w:t xml:space="preserve"> </w:t>
        </w:r>
      </w:ins>
      <w:r>
        <w:rPr>
          <w:rFonts w:hint="eastAsia"/>
        </w:rPr>
        <w:t>g，琼脂20</w:t>
      </w:r>
      <w:ins w:id="109" w:author="珺珩 冯" w:date="2025-04-15T10:59:00Z">
        <w:r>
          <w:rPr>
            <w:rFonts w:hint="eastAsia"/>
          </w:rPr>
          <w:t xml:space="preserve"> </w:t>
        </w:r>
      </w:ins>
      <w:r>
        <w:rPr>
          <w:rFonts w:hint="eastAsia"/>
        </w:rPr>
        <w:t>g，水1000</w:t>
      </w:r>
      <w:ins w:id="110" w:author="珺珩 冯" w:date="2025-04-15T10:59:00Z">
        <w:r>
          <w:rPr>
            <w:rFonts w:hint="eastAsia"/>
          </w:rPr>
          <w:t xml:space="preserve"> </w:t>
        </w:r>
      </w:ins>
      <w:r>
        <w:rPr>
          <w:rFonts w:hint="eastAsia"/>
        </w:rPr>
        <w:t>mL。母种培养基经121</w:t>
      </w:r>
      <w:ins w:id="111" w:author="珺珩 冯" w:date="2025-04-15T10:59:00Z">
        <w:r>
          <w:rPr>
            <w:rFonts w:hint="eastAsia"/>
          </w:rPr>
          <w:t xml:space="preserve"> </w:t>
        </w:r>
      </w:ins>
      <w:r>
        <w:rPr>
          <w:rFonts w:hint="eastAsia"/>
        </w:rPr>
        <w:t>℃灭菌30</w:t>
      </w:r>
      <w:ins w:id="112" w:author="珺珩 冯" w:date="2025-04-15T10:59:00Z">
        <w:r>
          <w:rPr>
            <w:rFonts w:hint="eastAsia"/>
          </w:rPr>
          <w:t xml:space="preserve"> </w:t>
        </w:r>
      </w:ins>
      <w:r>
        <w:rPr>
          <w:rFonts w:hint="eastAsia"/>
        </w:rPr>
        <w:t>min，摆斜面，冷却，在无菌条件下接种</w:t>
      </w:r>
      <w:ins w:id="113" w:author="陈合" w:date="2025-04-23T15:19:13Z">
        <w:r>
          <w:rPr>
            <w:rFonts w:hint="eastAsia"/>
            <w:lang w:val="en-US" w:eastAsia="zh-CN"/>
          </w:rPr>
          <w:t>大小</w:t>
        </w:r>
      </w:ins>
      <w:ins w:id="114" w:author="陈合" w:date="2025-04-23T15:19:15Z">
        <w:r>
          <w:rPr>
            <w:rFonts w:hint="eastAsia"/>
            <w:lang w:val="en-US" w:eastAsia="zh-CN"/>
          </w:rPr>
          <w:t>在</w:t>
        </w:r>
      </w:ins>
      <w:ins w:id="115" w:author="陈合" w:date="2025-04-23T17:00:42Z">
        <w:r>
          <w:rPr>
            <w:rFonts w:hint="eastAsia"/>
            <w:lang w:val="en-US" w:eastAsia="zh-CN"/>
          </w:rPr>
          <w:t>5</w:t>
        </w:r>
      </w:ins>
      <w:ins w:id="116" w:author="陈合" w:date="2025-04-23T15:18:21Z">
        <w:r>
          <w:rPr>
            <w:rFonts w:hint="eastAsia"/>
            <w:lang w:val="en-US" w:eastAsia="zh-CN"/>
          </w:rPr>
          <w:t>-</w:t>
        </w:r>
      </w:ins>
      <w:ins w:id="117" w:author="陈合" w:date="2025-04-23T17:00:48Z">
        <w:r>
          <w:rPr>
            <w:rFonts w:hint="eastAsia"/>
            <w:lang w:val="en-US" w:eastAsia="zh-CN"/>
          </w:rPr>
          <w:t>9</w:t>
        </w:r>
      </w:ins>
      <w:ins w:id="118" w:author="陈合" w:date="2025-04-23T15:18:26Z">
        <w:r>
          <w:rPr>
            <w:rFonts w:hint="eastAsia"/>
            <w:lang w:val="en-US" w:eastAsia="zh-CN"/>
          </w:rPr>
          <w:t>m</w:t>
        </w:r>
      </w:ins>
      <w:ins w:id="119" w:author="陈合" w:date="2025-04-23T15:18:27Z">
        <w:r>
          <w:rPr>
            <w:rFonts w:hint="eastAsia"/>
            <w:lang w:val="en-US" w:eastAsia="zh-CN"/>
          </w:rPr>
          <w:t>m</w:t>
        </w:r>
      </w:ins>
      <w:ins w:id="120" w:author="陈合" w:date="2025-04-23T15:19:24Z">
        <w:r>
          <w:rPr>
            <w:rFonts w:hint="eastAsia"/>
            <w:lang w:val="en-US" w:eastAsia="zh-CN"/>
          </w:rPr>
          <w:t>的</w:t>
        </w:r>
      </w:ins>
      <w:r>
        <w:rPr>
          <w:rFonts w:hint="eastAsia"/>
        </w:rPr>
        <w:t>银耳纯菌种，置于23</w:t>
      </w:r>
      <w:ins w:id="121" w:author="珺珩 冯" w:date="2025-04-15T10:59:00Z">
        <w:r>
          <w:rPr>
            <w:rFonts w:hint="eastAsia"/>
          </w:rPr>
          <w:t xml:space="preserve"> </w:t>
        </w:r>
      </w:ins>
      <w:r>
        <w:rPr>
          <w:rFonts w:hint="eastAsia"/>
        </w:rPr>
        <w:t>℃恒温培养箱中培养5～7</w:t>
      </w:r>
      <w:ins w:id="122" w:author="珺珩 冯" w:date="2025-04-15T10:59:00Z">
        <w:r>
          <w:rPr>
            <w:rFonts w:hint="eastAsia"/>
          </w:rPr>
          <w:t xml:space="preserve"> </w:t>
        </w:r>
      </w:ins>
      <w:r>
        <w:rPr>
          <w:rFonts w:hint="eastAsia"/>
        </w:rPr>
        <w:t>d，直至接种块长成白色绣球状，再在距银耳接种块0.5-1</w:t>
      </w:r>
      <w:ins w:id="123" w:author="珺珩 冯" w:date="2025-04-15T10:59:00Z">
        <w:r>
          <w:rPr>
            <w:rFonts w:hint="eastAsia"/>
          </w:rPr>
          <w:t xml:space="preserve"> </w:t>
        </w:r>
      </w:ins>
      <w:r>
        <w:rPr>
          <w:rFonts w:hint="eastAsia"/>
        </w:rPr>
        <w:t>cm处接种一小块香灰菌菌丝块，继续23</w:t>
      </w:r>
      <w:ins w:id="124" w:author="珺珩 冯" w:date="2025-04-15T10:59:00Z">
        <w:r>
          <w:rPr>
            <w:rFonts w:hint="eastAsia"/>
          </w:rPr>
          <w:t xml:space="preserve"> </w:t>
        </w:r>
      </w:ins>
      <w:r>
        <w:rPr>
          <w:rFonts w:hint="eastAsia"/>
        </w:rPr>
        <w:t>℃下恒温箱培养5～7</w:t>
      </w:r>
      <w:ins w:id="125" w:author="珺珩 冯" w:date="2025-04-15T10:59:00Z">
        <w:r>
          <w:rPr>
            <w:rFonts w:hint="eastAsia"/>
          </w:rPr>
          <w:t xml:space="preserve"> </w:t>
        </w:r>
      </w:ins>
      <w:r>
        <w:rPr>
          <w:rFonts w:hint="eastAsia"/>
        </w:rPr>
        <w:t>d即可。</w:t>
      </w:r>
    </w:p>
    <w:p w14:paraId="2BF07929">
      <w:pPr>
        <w:pStyle w:val="106"/>
        <w:spacing w:before="156" w:after="156"/>
      </w:pPr>
      <w:bookmarkStart w:id="43" w:name="_Toc8953"/>
      <w:r>
        <w:rPr>
          <w:rFonts w:hint="eastAsia"/>
        </w:rPr>
        <w:t>原种生产</w:t>
      </w:r>
      <w:bookmarkEnd w:id="43"/>
    </w:p>
    <w:p w14:paraId="1610D4C3">
      <w:pPr>
        <w:pStyle w:val="166"/>
      </w:pPr>
      <w:r>
        <w:rPr>
          <w:rFonts w:hint="eastAsia"/>
        </w:rPr>
        <w:t>配方：</w:t>
      </w:r>
      <w:ins w:id="126" w:author="珺珩 冯" w:date="2025-04-15T10:45:00Z">
        <w:r>
          <w:rPr>
            <w:rFonts w:hint="eastAsia"/>
          </w:rPr>
          <w:t>银耳适生</w:t>
        </w:r>
      </w:ins>
      <w:ins w:id="127" w:author="珺珩 冯" w:date="2025-04-15T10:46:00Z">
        <w:r>
          <w:rPr>
            <w:rFonts w:hint="eastAsia"/>
          </w:rPr>
          <w:t>树种（见附录）木屑</w:t>
        </w:r>
      </w:ins>
      <w:r>
        <w:rPr>
          <w:rFonts w:hint="eastAsia"/>
        </w:rPr>
        <w:t>75％.石膏粉2％.</w:t>
      </w:r>
      <w:ins w:id="128" w:author="珺珩 冯" w:date="2025-04-15T10:46:00Z">
        <w:r>
          <w:rPr>
            <w:rFonts w:hint="eastAsia"/>
          </w:rPr>
          <w:t>麸皮</w:t>
        </w:r>
      </w:ins>
      <w:r>
        <w:rPr>
          <w:rFonts w:hint="eastAsia"/>
        </w:rPr>
        <w:t>22％.硫酸镁1％含水量控制在60%～63%。</w:t>
      </w:r>
    </w:p>
    <w:p w14:paraId="2975D478">
      <w:pPr>
        <w:pStyle w:val="166"/>
      </w:pPr>
      <w:r>
        <w:rPr>
          <w:rFonts w:hint="eastAsia"/>
        </w:rPr>
        <w:t>装瓶灭菌：采用750</w:t>
      </w:r>
      <w:ins w:id="129" w:author="珺珩 冯" w:date="2025-04-15T10:59:00Z">
        <w:r>
          <w:rPr>
            <w:rFonts w:hint="eastAsia"/>
          </w:rPr>
          <w:t xml:space="preserve"> </w:t>
        </w:r>
      </w:ins>
      <w:r>
        <w:rPr>
          <w:rFonts w:hint="eastAsia"/>
        </w:rPr>
        <w:t>mL的菌种瓶装料，装料高度为6</w:t>
      </w:r>
      <w:ins w:id="130" w:author="珺珩 冯" w:date="2025-04-15T10:59:00Z">
        <w:r>
          <w:rPr>
            <w:rFonts w:hint="eastAsia"/>
          </w:rPr>
          <w:t xml:space="preserve"> </w:t>
        </w:r>
      </w:ins>
      <w:r>
        <w:rPr>
          <w:rFonts w:hint="eastAsia"/>
        </w:rPr>
        <w:t>cm，在</w:t>
      </w:r>
      <w:ins w:id="131" w:author="陈合" w:date="2025-04-23T15:14:15Z">
        <w:r>
          <w:rPr>
            <w:rFonts w:hint="eastAsia"/>
            <w:lang w:val="en-US" w:eastAsia="zh-CN"/>
          </w:rPr>
          <w:t>1</w:t>
        </w:r>
      </w:ins>
      <w:ins w:id="132" w:author="陈合" w:date="2025-04-23T15:14:16Z">
        <w:r>
          <w:rPr>
            <w:rFonts w:hint="eastAsia"/>
            <w:lang w:val="en-US" w:eastAsia="zh-CN"/>
          </w:rPr>
          <w:t>26</w:t>
        </w:r>
      </w:ins>
      <w:ins w:id="133" w:author="陈合" w:date="2025-04-23T15:14:36Z">
        <w:r>
          <w:rPr>
            <w:rFonts w:hint="eastAsia"/>
          </w:rPr>
          <w:t>℃</w:t>
        </w:r>
      </w:ins>
      <w:ins w:id="134" w:author="陈合" w:date="2025-04-23T15:14:45Z">
        <w:r>
          <w:rPr>
            <w:rFonts w:hint="eastAsia"/>
            <w:lang w:eastAsia="zh-CN"/>
          </w:rPr>
          <w:t>、</w:t>
        </w:r>
      </w:ins>
      <w:ins w:id="135" w:author="珺珩 冯" w:date="2025-04-15T11:17:00Z">
        <w:r>
          <w:rPr>
            <w:rFonts w:hint="eastAsia"/>
          </w:rPr>
          <w:t>0.14-</w:t>
        </w:r>
      </w:ins>
      <w:r>
        <w:rPr>
          <w:rFonts w:hint="eastAsia"/>
        </w:rPr>
        <w:t>0.15</w:t>
      </w:r>
      <w:ins w:id="136" w:author="珺珩 冯" w:date="2025-04-15T11:00:00Z">
        <w:r>
          <w:rPr>
            <w:rFonts w:hint="eastAsia"/>
          </w:rPr>
          <w:t xml:space="preserve"> </w:t>
        </w:r>
      </w:ins>
      <w:ins w:id="137" w:author="珺珩 冯" w:date="2025-04-15T10:46:00Z">
        <w:r>
          <w:rPr>
            <w:rFonts w:hint="eastAsia"/>
          </w:rPr>
          <w:t>M</w:t>
        </w:r>
      </w:ins>
      <w:r>
        <w:rPr>
          <w:rFonts w:hint="eastAsia"/>
        </w:rPr>
        <w:t>Pa压力下灭菌2</w:t>
      </w:r>
      <w:ins w:id="138" w:author="珺珩 冯" w:date="2025-04-15T11:00:00Z">
        <w:r>
          <w:rPr>
            <w:rFonts w:hint="eastAsia"/>
          </w:rPr>
          <w:t xml:space="preserve"> </w:t>
        </w:r>
      </w:ins>
      <w:r>
        <w:rPr>
          <w:rFonts w:hint="eastAsia"/>
        </w:rPr>
        <w:t>h，冷却后在无菌条件下接入培养好的母种。</w:t>
      </w:r>
    </w:p>
    <w:p w14:paraId="756FDA2A">
      <w:pPr>
        <w:pStyle w:val="166"/>
      </w:pPr>
      <w:r>
        <w:rPr>
          <w:rFonts w:hint="eastAsia"/>
        </w:rPr>
        <w:t>接种培养：一般每支母种接种1～2瓶原种。接种后置于21</w:t>
      </w:r>
      <w:ins w:id="139" w:author="珺珩 冯" w:date="2025-04-15T11:00:00Z">
        <w:r>
          <w:rPr>
            <w:rFonts w:hint="eastAsia"/>
          </w:rPr>
          <w:t xml:space="preserve"> </w:t>
        </w:r>
      </w:ins>
      <w:r>
        <w:rPr>
          <w:rFonts w:hint="eastAsia"/>
        </w:rPr>
        <w:t>℃～23</w:t>
      </w:r>
      <w:ins w:id="140" w:author="珺珩 冯" w:date="2025-04-15T11:00:00Z">
        <w:r>
          <w:rPr>
            <w:rFonts w:hint="eastAsia"/>
          </w:rPr>
          <w:t xml:space="preserve"> </w:t>
        </w:r>
      </w:ins>
      <w:r>
        <w:rPr>
          <w:rFonts w:hint="eastAsia"/>
        </w:rPr>
        <w:t>℃菌种培养室内暗光培养15～18</w:t>
      </w:r>
      <w:ins w:id="141" w:author="珺珩 冯" w:date="2025-04-15T11:00:00Z">
        <w:r>
          <w:rPr>
            <w:rFonts w:hint="eastAsia"/>
          </w:rPr>
          <w:t xml:space="preserve"> </w:t>
        </w:r>
      </w:ins>
      <w:r>
        <w:rPr>
          <w:rFonts w:hint="eastAsia"/>
        </w:rPr>
        <w:t>d，直至料面出现白色菌丝团，分泌出浅黄色液珠，并长出胶质化耳芽才能使用。</w:t>
      </w:r>
    </w:p>
    <w:p w14:paraId="4545AA2F">
      <w:pPr>
        <w:pStyle w:val="106"/>
        <w:spacing w:before="156" w:after="156"/>
      </w:pPr>
      <w:bookmarkStart w:id="44" w:name="_Toc16444"/>
      <w:r>
        <w:rPr>
          <w:rFonts w:hint="eastAsia"/>
        </w:rPr>
        <w:t>栽培种生产</w:t>
      </w:r>
      <w:bookmarkEnd w:id="44"/>
    </w:p>
    <w:p w14:paraId="40D7616B">
      <w:pPr>
        <w:pStyle w:val="166"/>
      </w:pPr>
      <w:r>
        <w:rPr>
          <w:rFonts w:hint="eastAsia"/>
        </w:rPr>
        <w:t>配方：木屑78％，麸皮20%，石膏1.5%，硫酸镁0.5%，含水量控制在60%～63%。</w:t>
      </w:r>
    </w:p>
    <w:p w14:paraId="03C3DF5E">
      <w:pPr>
        <w:pStyle w:val="166"/>
      </w:pPr>
      <w:r>
        <w:rPr>
          <w:rFonts w:hint="eastAsia"/>
        </w:rPr>
        <w:t>装瓶灭菌：同原种生产中的装瓶灭菌。</w:t>
      </w:r>
    </w:p>
    <w:p w14:paraId="34EAD44B">
      <w:pPr>
        <w:pStyle w:val="166"/>
      </w:pPr>
      <w:r>
        <w:rPr>
          <w:rFonts w:hint="eastAsia"/>
        </w:rPr>
        <w:t>接种培养：接种时先用接种勺将原种表面较大的耳片挖出，弃用，</w:t>
      </w:r>
      <w:ins w:id="142" w:author="陈合" w:date="2025-04-24T08:45:00Z">
        <w:r>
          <w:rPr>
            <w:rFonts w:hint="eastAsia"/>
            <w:lang w:val="en-US" w:eastAsia="zh-CN"/>
          </w:rPr>
          <w:t>刮掉表层黑色的老化香灰菌丝，</w:t>
        </w:r>
      </w:ins>
      <w:r>
        <w:rPr>
          <w:rFonts w:hint="eastAsia"/>
        </w:rPr>
        <w:t>将原种较为坚实的表层捣碎，然后与下层疏松黑色疤样料层混合均匀。取一小勺混合后的原种，无菌条件下接入灭好菌的栽培瓶中，并轻轻震荡，使菌种平铺于整个料面。置于21</w:t>
      </w:r>
      <w:ins w:id="143" w:author="珺珩 冯" w:date="2025-04-15T11:01:00Z">
        <w:r>
          <w:rPr>
            <w:rFonts w:hint="eastAsia"/>
          </w:rPr>
          <w:t xml:space="preserve"> </w:t>
        </w:r>
      </w:ins>
      <w:r>
        <w:rPr>
          <w:rFonts w:hint="eastAsia"/>
        </w:rPr>
        <w:t>℃～23</w:t>
      </w:r>
      <w:ins w:id="144" w:author="珺珩 冯" w:date="2025-04-15T11:01:00Z">
        <w:r>
          <w:rPr>
            <w:rFonts w:hint="eastAsia"/>
          </w:rPr>
          <w:t xml:space="preserve"> </w:t>
        </w:r>
      </w:ins>
      <w:r>
        <w:rPr>
          <w:rFonts w:hint="eastAsia"/>
        </w:rPr>
        <w:t>℃菌种培养室内弱光培养6～10</w:t>
      </w:r>
      <w:ins w:id="145" w:author="珺珩 冯" w:date="2025-04-15T11:01:00Z">
        <w:r>
          <w:rPr>
            <w:rFonts w:hint="eastAsia"/>
          </w:rPr>
          <w:t xml:space="preserve"> </w:t>
        </w:r>
      </w:ins>
      <w:r>
        <w:rPr>
          <w:rFonts w:hint="eastAsia"/>
        </w:rPr>
        <w:t>d，观察料面出现白色菌丝团，呈白色褐色水珠，爬壁力菌丝洁白粗壮呈齿状，底菌丝吃料2-3</w:t>
      </w:r>
      <w:ins w:id="146" w:author="珺珩 冯" w:date="2025-04-15T11:01:00Z">
        <w:r>
          <w:rPr>
            <w:rFonts w:hint="eastAsia"/>
          </w:rPr>
          <w:t xml:space="preserve"> </w:t>
        </w:r>
      </w:ins>
      <w:r>
        <w:rPr>
          <w:rFonts w:hint="eastAsia"/>
        </w:rPr>
        <w:t>cm。</w:t>
      </w:r>
    </w:p>
    <w:p w14:paraId="6254DE82">
      <w:pPr>
        <w:pStyle w:val="106"/>
        <w:spacing w:before="156" w:after="156"/>
      </w:pPr>
      <w:ins w:id="147" w:author="珺珩 冯" w:date="2025-04-15T11:28:00Z">
        <w:r>
          <w:rPr>
            <w:rFonts w:hint="eastAsia"/>
          </w:rPr>
          <w:t>菌袋制作</w:t>
        </w:r>
      </w:ins>
    </w:p>
    <w:p w14:paraId="41A3D53D">
      <w:pPr>
        <w:pStyle w:val="66"/>
        <w:spacing w:before="156" w:after="156"/>
      </w:pPr>
      <w:r>
        <w:rPr>
          <w:rFonts w:hint="eastAsia"/>
        </w:rPr>
        <w:t>培养料</w:t>
      </w:r>
    </w:p>
    <w:p w14:paraId="046D6E37">
      <w:pPr>
        <w:pStyle w:val="57"/>
        <w:ind w:firstLine="420"/>
      </w:pPr>
      <w:ins w:id="148" w:author="珺珩 冯" w:date="2025-04-15T11:30:00Z">
        <w:r>
          <w:rPr>
            <w:rFonts w:hint="eastAsia"/>
          </w:rPr>
          <w:t>培养料由主料和辅料组成，主料包括棉籽壳、莲籽壳，棕皮粉等，辅料包括麸皮、石膏等。培养料处理符合NY5099-2021的规定。</w:t>
        </w:r>
      </w:ins>
    </w:p>
    <w:p w14:paraId="3A602D22">
      <w:pPr>
        <w:pStyle w:val="66"/>
        <w:spacing w:before="156" w:after="156"/>
      </w:pPr>
      <w:bookmarkStart w:id="55" w:name="_GoBack"/>
      <w:r>
        <w:rPr>
          <w:rFonts w:hint="eastAsia"/>
        </w:rPr>
        <w:t>培养料</w:t>
      </w:r>
      <w:ins w:id="149" w:author="珺珩 冯" w:date="2025-04-15T11:30:00Z">
        <w:r>
          <w:rPr>
            <w:rFonts w:hint="eastAsia"/>
          </w:rPr>
          <w:t>配方</w:t>
        </w:r>
        <w:bookmarkEnd w:id="55"/>
      </w:ins>
    </w:p>
    <w:p w14:paraId="18722528">
      <w:pPr>
        <w:pStyle w:val="57"/>
        <w:ind w:firstLine="420"/>
        <w:rPr>
          <w:rFonts w:hint="eastAsia"/>
        </w:rPr>
      </w:pPr>
      <w:ins w:id="150" w:author="珺珩 冯" w:date="2025-04-15T11:30:00Z">
        <w:r>
          <w:rPr>
            <w:rFonts w:hint="eastAsia"/>
          </w:rPr>
          <w:t>配方一：棉籽壳80%，麸皮19%，石膏1%；配方二：莲籽壳40％、棕皮粉40％、麸皮18％、石膏1％、硫酸镁1％，配方培养料含水量控制在56%～58%，pH7.0～7.5。</w:t>
        </w:r>
      </w:ins>
    </w:p>
    <w:p w14:paraId="5458E277">
      <w:pPr>
        <w:pStyle w:val="66"/>
        <w:spacing w:before="156" w:after="156"/>
      </w:pPr>
      <w:r>
        <w:rPr>
          <w:rFonts w:hint="eastAsia"/>
        </w:rPr>
        <w:t>拌料</w:t>
      </w:r>
    </w:p>
    <w:p w14:paraId="1C4F794C">
      <w:pPr>
        <w:pStyle w:val="57"/>
        <w:ind w:firstLine="420"/>
      </w:pPr>
      <w:r>
        <w:rPr>
          <w:rFonts w:hint="eastAsia"/>
        </w:rPr>
        <w:t>采用搅拌机拌料，拌料时间应不低于30</w:t>
      </w:r>
      <w:ins w:id="151" w:author="珺珩 冯" w:date="2025-04-15T11:01:00Z">
        <w:r>
          <w:rPr>
            <w:rFonts w:hint="eastAsia"/>
          </w:rPr>
          <w:t xml:space="preserve"> </w:t>
        </w:r>
      </w:ins>
      <w:r>
        <w:rPr>
          <w:rFonts w:hint="eastAsia"/>
        </w:rPr>
        <w:t>min，拌料均匀。</w:t>
      </w:r>
    </w:p>
    <w:p w14:paraId="20CCE28B">
      <w:pPr>
        <w:pStyle w:val="106"/>
        <w:spacing w:before="156" w:after="156"/>
      </w:pPr>
      <w:bookmarkStart w:id="45" w:name="_Toc20111"/>
      <w:r>
        <w:rPr>
          <w:rFonts w:hint="eastAsia"/>
        </w:rPr>
        <w:t>装袋及打孔</w:t>
      </w:r>
      <w:bookmarkEnd w:id="45"/>
    </w:p>
    <w:p w14:paraId="008EBF3B">
      <w:pPr>
        <w:pStyle w:val="166"/>
      </w:pPr>
      <w:r>
        <w:rPr>
          <w:rFonts w:hint="eastAsia"/>
        </w:rPr>
        <w:t>料袋常用对折13.5</w:t>
      </w:r>
      <w:ins w:id="152" w:author="珺珩 冯" w:date="2025-04-15T11:01:00Z">
        <w:r>
          <w:rPr>
            <w:rFonts w:hint="eastAsia"/>
          </w:rPr>
          <w:t xml:space="preserve"> </w:t>
        </w:r>
      </w:ins>
      <w:r>
        <w:rPr>
          <w:rFonts w:hint="eastAsia"/>
        </w:rPr>
        <w:t>cm×55.0</w:t>
      </w:r>
      <w:ins w:id="153" w:author="珺珩 冯" w:date="2025-04-15T11:01:00Z">
        <w:r>
          <w:rPr>
            <w:rFonts w:hint="eastAsia"/>
          </w:rPr>
          <w:t xml:space="preserve"> </w:t>
        </w:r>
      </w:ins>
      <w:r>
        <w:rPr>
          <w:rFonts w:hint="eastAsia"/>
        </w:rPr>
        <w:t>cm×0.04</w:t>
      </w:r>
      <w:ins w:id="154" w:author="珺珩 冯" w:date="2025-04-15T11:01:00Z">
        <w:r>
          <w:rPr>
            <w:rFonts w:hint="eastAsia"/>
          </w:rPr>
          <w:t xml:space="preserve"> </w:t>
        </w:r>
      </w:ins>
      <w:r>
        <w:rPr>
          <w:rFonts w:hint="eastAsia"/>
        </w:rPr>
        <w:t>cm的聚丙烯折角袋，自动装袋机装袋。填料要紧实、均匀，装好料的料袋应达到料面平整，外壁光滑，不皱褶，高度为47.5</w:t>
      </w:r>
      <w:ins w:id="155" w:author="珺珩 冯" w:date="2025-04-15T11:01:00Z">
        <w:r>
          <w:rPr>
            <w:rFonts w:hint="eastAsia"/>
          </w:rPr>
          <w:t xml:space="preserve"> </w:t>
        </w:r>
      </w:ins>
      <w:r>
        <w:rPr>
          <w:rFonts w:hint="eastAsia"/>
        </w:rPr>
        <w:t>cm～48</w:t>
      </w:r>
      <w:ins w:id="156" w:author="珺珩 冯" w:date="2025-04-15T11:01:00Z">
        <w:r>
          <w:rPr>
            <w:rFonts w:hint="eastAsia"/>
          </w:rPr>
          <w:t xml:space="preserve"> </w:t>
        </w:r>
      </w:ins>
      <w:r>
        <w:rPr>
          <w:rFonts w:hint="eastAsia"/>
        </w:rPr>
        <w:t>cm，料袋湿重为1.70</w:t>
      </w:r>
      <w:ins w:id="157" w:author="珺珩 冯" w:date="2025-04-15T11:01:00Z">
        <w:r>
          <w:rPr>
            <w:rFonts w:hint="eastAsia"/>
          </w:rPr>
          <w:t xml:space="preserve"> </w:t>
        </w:r>
      </w:ins>
      <w:r>
        <w:rPr>
          <w:rFonts w:hint="eastAsia"/>
        </w:rPr>
        <w:t>kg～1.85</w:t>
      </w:r>
      <w:ins w:id="158" w:author="珺珩 冯" w:date="2025-04-15T11:01:00Z">
        <w:r>
          <w:rPr>
            <w:rFonts w:hint="eastAsia"/>
          </w:rPr>
          <w:t xml:space="preserve"> </w:t>
        </w:r>
      </w:ins>
      <w:r>
        <w:rPr>
          <w:rFonts w:hint="eastAsia"/>
        </w:rPr>
        <w:t>kg。</w:t>
      </w:r>
    </w:p>
    <w:p w14:paraId="2BF3FFAC">
      <w:pPr>
        <w:pStyle w:val="166"/>
      </w:pPr>
      <w:r>
        <w:rPr>
          <w:rFonts w:hint="eastAsia"/>
        </w:rPr>
        <w:t>自动装袋打孔完毕后，（直径2</w:t>
      </w:r>
      <w:ins w:id="159" w:author="珺珩 冯" w:date="2025-04-15T11:01:00Z">
        <w:r>
          <w:rPr>
            <w:rFonts w:hint="eastAsia"/>
          </w:rPr>
          <w:t xml:space="preserve"> </w:t>
        </w:r>
      </w:ins>
      <w:r>
        <w:rPr>
          <w:rFonts w:hint="eastAsia"/>
        </w:rPr>
        <w:t>cm的打孔器）在袋子的正面均匀打上3个接种穴，穴的直径为2</w:t>
      </w:r>
      <w:ins w:id="160" w:author="珺珩 冯" w:date="2025-04-15T11:01:00Z">
        <w:r>
          <w:rPr>
            <w:rFonts w:hint="eastAsia"/>
          </w:rPr>
          <w:t xml:space="preserve"> </w:t>
        </w:r>
      </w:ins>
      <w:r>
        <w:rPr>
          <w:rFonts w:hint="eastAsia"/>
        </w:rPr>
        <w:t>cm、深1.5</w:t>
      </w:r>
      <w:ins w:id="161" w:author="珺珩 冯" w:date="2025-04-15T11:01:00Z">
        <w:r>
          <w:rPr>
            <w:rFonts w:hint="eastAsia"/>
          </w:rPr>
          <w:t xml:space="preserve"> </w:t>
        </w:r>
      </w:ins>
      <w:r>
        <w:rPr>
          <w:rFonts w:hint="eastAsia"/>
        </w:rPr>
        <w:t>cm，用大小为3.25</w:t>
      </w:r>
      <w:ins w:id="162" w:author="珺珩 冯" w:date="2025-04-15T11:01:00Z">
        <w:r>
          <w:rPr>
            <w:rFonts w:hint="eastAsia"/>
          </w:rPr>
          <w:t xml:space="preserve"> </w:t>
        </w:r>
      </w:ins>
      <w:r>
        <w:rPr>
          <w:rFonts w:hint="eastAsia"/>
        </w:rPr>
        <w:t>cm×3.25</w:t>
      </w:r>
      <w:ins w:id="163" w:author="珺珩 冯" w:date="2025-04-15T11:01:00Z">
        <w:r>
          <w:rPr>
            <w:rFonts w:hint="eastAsia"/>
          </w:rPr>
          <w:t xml:space="preserve"> </w:t>
        </w:r>
      </w:ins>
      <w:r>
        <w:rPr>
          <w:rFonts w:hint="eastAsia"/>
        </w:rPr>
        <w:t>cm银耳专用胶布贴在接种穴上。</w:t>
      </w:r>
    </w:p>
    <w:p w14:paraId="65D15F4B">
      <w:pPr>
        <w:pStyle w:val="106"/>
        <w:spacing w:before="156" w:after="156"/>
      </w:pPr>
      <w:bookmarkStart w:id="46" w:name="_Toc14708"/>
      <w:r>
        <w:rPr>
          <w:rFonts w:hint="eastAsia"/>
        </w:rPr>
        <w:t>灭菌</w:t>
      </w:r>
      <w:bookmarkEnd w:id="46"/>
    </w:p>
    <w:p w14:paraId="01710752">
      <w:pPr>
        <w:pStyle w:val="57"/>
        <w:ind w:firstLine="420"/>
      </w:pPr>
      <w:r>
        <w:rPr>
          <w:rFonts w:hint="eastAsia"/>
        </w:rPr>
        <w:t>采用高压灭菌，温度达到108</w:t>
      </w:r>
      <w:ins w:id="164" w:author="珺珩 冯" w:date="2025-04-15T11:01:00Z">
        <w:r>
          <w:rPr>
            <w:rFonts w:hint="eastAsia"/>
          </w:rPr>
          <w:t xml:space="preserve"> </w:t>
        </w:r>
      </w:ins>
      <w:r>
        <w:rPr>
          <w:rFonts w:hint="eastAsia"/>
        </w:rPr>
        <w:t>℃时开始计时，在107</w:t>
      </w:r>
      <w:ins w:id="165" w:author="珺珩 冯" w:date="2025-04-15T11:01:00Z">
        <w:r>
          <w:rPr>
            <w:rFonts w:hint="eastAsia"/>
          </w:rPr>
          <w:t xml:space="preserve"> </w:t>
        </w:r>
      </w:ins>
      <w:r>
        <w:rPr>
          <w:rFonts w:hint="eastAsia"/>
        </w:rPr>
        <w:t>℃～109</w:t>
      </w:r>
      <w:ins w:id="166" w:author="珺珩 冯" w:date="2025-04-15T11:01:00Z">
        <w:r>
          <w:rPr>
            <w:rFonts w:hint="eastAsia"/>
          </w:rPr>
          <w:t xml:space="preserve"> </w:t>
        </w:r>
      </w:ins>
      <w:r>
        <w:rPr>
          <w:rFonts w:hint="eastAsia"/>
        </w:rPr>
        <w:t>℃保持14</w:t>
      </w:r>
      <w:ins w:id="167" w:author="珺珩 冯" w:date="2025-04-15T11:01:00Z">
        <w:r>
          <w:rPr>
            <w:rFonts w:hint="eastAsia"/>
          </w:rPr>
          <w:t xml:space="preserve"> </w:t>
        </w:r>
      </w:ins>
      <w:r>
        <w:rPr>
          <w:rFonts w:hint="eastAsia"/>
        </w:rPr>
        <w:t>h。</w:t>
      </w:r>
    </w:p>
    <w:p w14:paraId="6DF2F649">
      <w:pPr>
        <w:pStyle w:val="106"/>
        <w:spacing w:before="156" w:after="156"/>
      </w:pPr>
      <w:bookmarkStart w:id="47" w:name="_Toc13479"/>
      <w:r>
        <w:rPr>
          <w:rFonts w:hint="eastAsia"/>
        </w:rPr>
        <w:t>接种</w:t>
      </w:r>
      <w:bookmarkEnd w:id="47"/>
    </w:p>
    <w:p w14:paraId="0A934420">
      <w:pPr>
        <w:pStyle w:val="57"/>
        <w:ind w:firstLine="420"/>
      </w:pPr>
      <w:r>
        <w:rPr>
          <w:rFonts w:hint="eastAsia"/>
        </w:rPr>
        <w:t>料袋中间温度低于25</w:t>
      </w:r>
      <w:ins w:id="168" w:author="珺珩 冯" w:date="2025-04-15T11:02:00Z">
        <w:r>
          <w:rPr>
            <w:rFonts w:hint="eastAsia"/>
          </w:rPr>
          <w:t xml:space="preserve"> </w:t>
        </w:r>
      </w:ins>
      <w:r>
        <w:rPr>
          <w:rFonts w:hint="eastAsia"/>
        </w:rPr>
        <w:t>℃时，即可开始接种，严格按无菌操作规程进行。一人一组，个人撕起穴口上的胶布，一手持接种器，往接种穴注入菌种，穴内菌种要比胶布凸1</w:t>
      </w:r>
      <w:ins w:id="169" w:author="珺珩 冯" w:date="2025-04-15T11:02:00Z">
        <w:r>
          <w:rPr>
            <w:rFonts w:hint="eastAsia"/>
          </w:rPr>
          <w:t xml:space="preserve"> </w:t>
        </w:r>
      </w:ins>
      <w:r>
        <w:rPr>
          <w:rFonts w:hint="eastAsia"/>
        </w:rPr>
        <w:t>mm～2</w:t>
      </w:r>
      <w:ins w:id="170" w:author="珺珩 冯" w:date="2025-04-15T11:02:00Z">
        <w:r>
          <w:rPr>
            <w:rFonts w:hint="eastAsia"/>
          </w:rPr>
          <w:t xml:space="preserve"> </w:t>
        </w:r>
      </w:ins>
      <w:r>
        <w:rPr>
          <w:rFonts w:hint="eastAsia"/>
        </w:rPr>
        <w:t>mm，随后把胶布粘回接种穴，如果胶布有松动，可补贴一块新胶布。</w:t>
      </w:r>
    </w:p>
    <w:p w14:paraId="5DC3E65C">
      <w:pPr>
        <w:pStyle w:val="105"/>
        <w:spacing w:before="312" w:after="312"/>
      </w:pPr>
      <w:bookmarkStart w:id="48" w:name="_Toc13338"/>
      <w:r>
        <w:rPr>
          <w:rFonts w:hint="eastAsia"/>
        </w:rPr>
        <w:t>上架</w:t>
      </w:r>
      <w:bookmarkEnd w:id="48"/>
    </w:p>
    <w:p w14:paraId="2E942E5A">
      <w:pPr>
        <w:pStyle w:val="163"/>
      </w:pPr>
      <w:r>
        <w:rPr>
          <w:rFonts w:hint="eastAsia"/>
        </w:rPr>
        <w:t>记录上架数量及接种日期、上架日期、品种。</w:t>
      </w:r>
    </w:p>
    <w:p w14:paraId="2FDB30F6">
      <w:pPr>
        <w:pStyle w:val="163"/>
      </w:pPr>
      <w:r>
        <w:rPr>
          <w:rFonts w:hint="eastAsia"/>
        </w:rPr>
        <w:t>挑选污染棒及水棒，间距6-7</w:t>
      </w:r>
      <w:ins w:id="171" w:author="珺珩 冯" w:date="2025-04-15T11:02:00Z">
        <w:r>
          <w:rPr>
            <w:rFonts w:hint="eastAsia"/>
          </w:rPr>
          <w:t xml:space="preserve"> cm</w:t>
        </w:r>
      </w:ins>
      <w:r>
        <w:rPr>
          <w:rFonts w:hint="eastAsia"/>
        </w:rPr>
        <w:t>一棒，一米放6棒，由上到下摆放整齐，卡扣朝里，胶布朝上。</w:t>
      </w:r>
    </w:p>
    <w:p w14:paraId="112803DB">
      <w:pPr>
        <w:pStyle w:val="163"/>
      </w:pPr>
      <w:r>
        <w:rPr>
          <w:rFonts w:hint="eastAsia"/>
        </w:rPr>
        <w:t>温度冬季20-22</w:t>
      </w:r>
      <w:ins w:id="172" w:author="珺珩 冯" w:date="2025-04-15T11:02:00Z">
        <w:r>
          <w:rPr>
            <w:rFonts w:hint="eastAsia"/>
          </w:rPr>
          <w:t xml:space="preserve"> ℃</w:t>
        </w:r>
      </w:ins>
      <w:r>
        <w:rPr>
          <w:rFonts w:hint="eastAsia"/>
        </w:rPr>
        <w:t>。夏季22-24</w:t>
      </w:r>
      <w:ins w:id="173" w:author="珺珩 冯" w:date="2025-04-15T11:02:00Z">
        <w:r>
          <w:rPr>
            <w:rFonts w:hint="eastAsia"/>
          </w:rPr>
          <w:t xml:space="preserve"> ℃</w:t>
        </w:r>
      </w:ins>
      <w:r>
        <w:rPr>
          <w:rFonts w:hint="eastAsia"/>
        </w:rPr>
        <w:t>。湿度68％-72％，外循环开8</w:t>
      </w:r>
      <w:ins w:id="174" w:author="珺珩 冯" w:date="2025-04-15T11:02:00Z">
        <w:r>
          <w:rPr>
            <w:rFonts w:hint="eastAsia"/>
          </w:rPr>
          <w:t xml:space="preserve"> min</w:t>
        </w:r>
      </w:ins>
      <w:r>
        <w:rPr>
          <w:rFonts w:hint="eastAsia"/>
        </w:rPr>
        <w:t>停200</w:t>
      </w:r>
      <w:ins w:id="175" w:author="珺珩 冯" w:date="2025-04-15T11:02:00Z">
        <w:r>
          <w:rPr>
            <w:rFonts w:hint="eastAsia"/>
          </w:rPr>
          <w:t xml:space="preserve"> min</w:t>
        </w:r>
      </w:ins>
      <w:r>
        <w:rPr>
          <w:rFonts w:hint="eastAsia"/>
        </w:rPr>
        <w:t>，内循环开5</w:t>
      </w:r>
      <w:ins w:id="176" w:author="珺珩 冯" w:date="2025-04-15T11:03:00Z">
        <w:r>
          <w:rPr>
            <w:rFonts w:hint="eastAsia"/>
          </w:rPr>
          <w:t xml:space="preserve"> min</w:t>
        </w:r>
      </w:ins>
      <w:r>
        <w:rPr>
          <w:rFonts w:hint="eastAsia"/>
        </w:rPr>
        <w:t>关30</w:t>
      </w:r>
      <w:ins w:id="177" w:author="珺珩 冯" w:date="2025-04-15T11:03:00Z">
        <w:r>
          <w:rPr>
            <w:rFonts w:hint="eastAsia"/>
          </w:rPr>
          <w:t xml:space="preserve"> min</w:t>
        </w:r>
      </w:ins>
      <w:r>
        <w:rPr>
          <w:rFonts w:hint="eastAsia"/>
        </w:rPr>
        <w:t>。二氧化碳4000-4500</w:t>
      </w:r>
      <w:ins w:id="178" w:author="珺珩 冯" w:date="2025-04-15T11:03:00Z">
        <w:r>
          <w:rPr>
            <w:rFonts w:hint="eastAsia"/>
          </w:rPr>
          <w:t xml:space="preserve"> </w:t>
        </w:r>
      </w:ins>
      <w:r>
        <w:rPr>
          <w:rFonts w:hint="eastAsia"/>
        </w:rPr>
        <w:t>mg/m</w:t>
      </w:r>
      <w:r>
        <w:rPr>
          <w:rFonts w:hint="eastAsia"/>
          <w:vertAlign w:val="superscript"/>
        </w:rPr>
        <w:t>3</w:t>
      </w:r>
      <w:r>
        <w:rPr>
          <w:rFonts w:hint="eastAsia"/>
        </w:rPr>
        <w:t>，无需光线。</w:t>
      </w:r>
    </w:p>
    <w:p w14:paraId="605EC0C0">
      <w:pPr>
        <w:pStyle w:val="163"/>
      </w:pPr>
      <w:r>
        <w:rPr>
          <w:rFonts w:hint="eastAsia"/>
        </w:rPr>
        <w:t>卫生干净，消毒标准，注意虫害。</w:t>
      </w:r>
    </w:p>
    <w:p w14:paraId="131CB180">
      <w:pPr>
        <w:pStyle w:val="163"/>
      </w:pPr>
      <w:r>
        <w:rPr>
          <w:rFonts w:hint="eastAsia"/>
        </w:rPr>
        <w:t>时间11</w:t>
      </w:r>
      <w:ins w:id="179" w:author="珺珩 冯" w:date="2025-04-15T11:14:00Z">
        <w:r>
          <w:rPr>
            <w:rFonts w:hint="eastAsia"/>
          </w:rPr>
          <w:t xml:space="preserve"> </w:t>
        </w:r>
      </w:ins>
      <w:ins w:id="180" w:author="珺珩 冯" w:date="2025-04-15T11:04:00Z">
        <w:r>
          <w:rPr>
            <w:rFonts w:hint="eastAsia"/>
          </w:rPr>
          <w:t>d</w:t>
        </w:r>
      </w:ins>
      <w:r>
        <w:rPr>
          <w:rFonts w:hint="eastAsia"/>
        </w:rPr>
        <w:t>-23</w:t>
      </w:r>
      <w:ins w:id="181" w:author="珺珩 冯" w:date="2025-04-15T11:14:00Z">
        <w:r>
          <w:rPr>
            <w:rFonts w:hint="eastAsia"/>
          </w:rPr>
          <w:t xml:space="preserve"> </w:t>
        </w:r>
      </w:ins>
      <w:ins w:id="182" w:author="珺珩 冯" w:date="2025-04-15T11:04:00Z">
        <w:r>
          <w:rPr>
            <w:rFonts w:hint="eastAsia"/>
          </w:rPr>
          <w:t>d</w:t>
        </w:r>
      </w:ins>
      <w:r>
        <w:rPr>
          <w:rFonts w:hint="eastAsia"/>
        </w:rPr>
        <w:t>。</w:t>
      </w:r>
    </w:p>
    <w:p w14:paraId="6DE2C7E9">
      <w:pPr>
        <w:pStyle w:val="105"/>
        <w:spacing w:before="312" w:after="312"/>
      </w:pPr>
      <w:bookmarkStart w:id="49" w:name="_Toc13454"/>
      <w:r>
        <w:rPr>
          <w:rFonts w:hint="eastAsia"/>
        </w:rPr>
        <w:t>开口</w:t>
      </w:r>
      <w:bookmarkEnd w:id="49"/>
    </w:p>
    <w:p w14:paraId="1105E5BA">
      <w:pPr>
        <w:pStyle w:val="163"/>
      </w:pPr>
      <w:r>
        <w:rPr>
          <w:rFonts w:hint="eastAsia"/>
        </w:rPr>
        <w:t>开口顺序，有顶层往下开，无毛刺，开口不伤培养基，圆形或者椭圆形，开口大小5</w:t>
      </w:r>
      <w:ins w:id="183" w:author="珺珩 冯" w:date="2025-04-15T11:04:00Z">
        <w:r>
          <w:rPr>
            <w:rFonts w:hint="eastAsia"/>
          </w:rPr>
          <w:t xml:space="preserve"> cm</w:t>
        </w:r>
      </w:ins>
      <w:r>
        <w:rPr>
          <w:rFonts w:hint="eastAsia"/>
        </w:rPr>
        <w:t>左右。穴口朝下放在两条横条中间点，距离一样，菌棒离柱立</w:t>
      </w:r>
      <w:ins w:id="184" w:author="珺珩 冯" w:date="2025-04-15T11:15:00Z">
        <w:r>
          <w:rPr>
            <w:rFonts w:hint="eastAsia"/>
          </w:rPr>
          <w:t>3.3 cm</w:t>
        </w:r>
      </w:ins>
      <w:r>
        <w:rPr>
          <w:rFonts w:hint="eastAsia"/>
        </w:rPr>
        <w:t>左右。</w:t>
      </w:r>
    </w:p>
    <w:p w14:paraId="631D5BC0">
      <w:pPr>
        <w:pStyle w:val="163"/>
      </w:pPr>
      <w:r>
        <w:rPr>
          <w:rFonts w:hint="eastAsia"/>
        </w:rPr>
        <w:t>刀片</w:t>
      </w:r>
      <w:ins w:id="185" w:author="陈合" w:date="2025-04-23T16:43:44Z">
        <w:r>
          <w:rPr>
            <w:rFonts w:hint="eastAsia"/>
            <w:lang w:eastAsia="zh-CN"/>
          </w:rPr>
          <w:t>、</w:t>
        </w:r>
      </w:ins>
      <w:r>
        <w:rPr>
          <w:rFonts w:hint="eastAsia"/>
        </w:rPr>
        <w:t>指套及时更换，消毒。</w:t>
      </w:r>
    </w:p>
    <w:p w14:paraId="00975613">
      <w:pPr>
        <w:pStyle w:val="163"/>
      </w:pPr>
      <w:r>
        <w:rPr>
          <w:rFonts w:hint="eastAsia"/>
        </w:rPr>
        <w:t>有发现污染棒及白筒、死筒，挑选出来</w:t>
      </w:r>
      <w:ins w:id="186" w:author="陈合" w:date="2025-04-24T08:45:35Z">
        <w:r>
          <w:rPr>
            <w:rFonts w:hint="eastAsia"/>
            <w:lang w:val="en-US" w:eastAsia="zh-CN"/>
          </w:rPr>
          <w:t>远离菇房并</w:t>
        </w:r>
      </w:ins>
      <w:r>
        <w:rPr>
          <w:rFonts w:hint="eastAsia"/>
        </w:rPr>
        <w:t>记录登记。</w:t>
      </w:r>
    </w:p>
    <w:p w14:paraId="207C07EE">
      <w:pPr>
        <w:pStyle w:val="163"/>
      </w:pPr>
      <w:r>
        <w:rPr>
          <w:rFonts w:hint="eastAsia"/>
        </w:rPr>
        <w:t>时间23-26</w:t>
      </w:r>
      <w:ins w:id="187" w:author="珺珩 冯" w:date="2025-04-15T11:08:00Z">
        <w:r>
          <w:rPr>
            <w:rFonts w:hint="eastAsia"/>
          </w:rPr>
          <w:t xml:space="preserve"> </w:t>
        </w:r>
      </w:ins>
      <w:ins w:id="188" w:author="珺珩 冯" w:date="2025-04-15T11:07:00Z">
        <w:r>
          <w:rPr>
            <w:rFonts w:hint="eastAsia"/>
          </w:rPr>
          <w:t>d</w:t>
        </w:r>
      </w:ins>
      <w:r>
        <w:rPr>
          <w:rFonts w:hint="eastAsia"/>
        </w:rPr>
        <w:t>，温度22-24</w:t>
      </w:r>
      <w:ins w:id="189" w:author="珺珩 冯" w:date="2025-04-15T11:07:00Z">
        <w:r>
          <w:rPr>
            <w:rFonts w:hint="eastAsia"/>
          </w:rPr>
          <w:t xml:space="preserve"> ℃</w:t>
        </w:r>
      </w:ins>
      <w:r>
        <w:rPr>
          <w:rFonts w:hint="eastAsia"/>
        </w:rPr>
        <w:t>，湿度96％以上，外循环10-200</w:t>
      </w:r>
      <w:ins w:id="190" w:author="珺珩 冯" w:date="2025-04-15T11:07:00Z">
        <w:r>
          <w:rPr>
            <w:rFonts w:hint="eastAsia"/>
          </w:rPr>
          <w:t xml:space="preserve"> min</w:t>
        </w:r>
      </w:ins>
      <w:r>
        <w:rPr>
          <w:rFonts w:hint="eastAsia"/>
        </w:rPr>
        <w:t>，内循环5-30</w:t>
      </w:r>
      <w:ins w:id="191" w:author="珺珩 冯" w:date="2025-04-15T11:07:00Z">
        <w:r>
          <w:rPr>
            <w:rFonts w:hint="eastAsia"/>
          </w:rPr>
          <w:t xml:space="preserve"> min</w:t>
        </w:r>
      </w:ins>
      <w:r>
        <w:rPr>
          <w:rFonts w:hint="eastAsia"/>
        </w:rPr>
        <w:t>，二氧化碳4000-4500</w:t>
      </w:r>
      <w:ins w:id="192" w:author="珺珩 冯" w:date="2025-04-15T11:07:00Z">
        <w:r>
          <w:rPr>
            <w:rFonts w:hint="eastAsia"/>
          </w:rPr>
          <w:t xml:space="preserve"> </w:t>
        </w:r>
      </w:ins>
      <w:r>
        <w:rPr>
          <w:rFonts w:hint="eastAsia"/>
        </w:rPr>
        <w:t>mg/m</w:t>
      </w:r>
      <w:r>
        <w:rPr>
          <w:rFonts w:hint="eastAsia"/>
          <w:vertAlign w:val="superscript"/>
        </w:rPr>
        <w:t>3</w:t>
      </w:r>
      <w:r>
        <w:rPr>
          <w:rFonts w:hint="eastAsia"/>
        </w:rPr>
        <w:t>，光线弱光。</w:t>
      </w:r>
    </w:p>
    <w:p w14:paraId="7FA88678">
      <w:pPr>
        <w:pStyle w:val="105"/>
        <w:spacing w:before="312" w:after="312"/>
      </w:pPr>
      <w:bookmarkStart w:id="50" w:name="_Toc251"/>
      <w:r>
        <w:rPr>
          <w:rFonts w:hint="eastAsia"/>
        </w:rPr>
        <w:t>出菇</w:t>
      </w:r>
      <w:bookmarkEnd w:id="50"/>
    </w:p>
    <w:p w14:paraId="0D7FCBAF">
      <w:pPr>
        <w:pStyle w:val="163"/>
      </w:pPr>
      <w:r>
        <w:rPr>
          <w:rFonts w:hint="eastAsia"/>
        </w:rPr>
        <w:t>时间26-35</w:t>
      </w:r>
      <w:ins w:id="193" w:author="珺珩 冯" w:date="2025-04-15T11:08:00Z">
        <w:r>
          <w:rPr>
            <w:rFonts w:hint="eastAsia"/>
          </w:rPr>
          <w:t>d</w:t>
        </w:r>
      </w:ins>
      <w:r>
        <w:rPr>
          <w:rFonts w:hint="eastAsia"/>
        </w:rPr>
        <w:t>。</w:t>
      </w:r>
    </w:p>
    <w:p w14:paraId="719BF161">
      <w:pPr>
        <w:pStyle w:val="163"/>
      </w:pPr>
      <w:r>
        <w:rPr>
          <w:rFonts w:hint="eastAsia"/>
        </w:rPr>
        <w:t>温度21-24</w:t>
      </w:r>
      <w:ins w:id="194" w:author="珺珩 冯" w:date="2025-04-15T11:08:00Z">
        <w:r>
          <w:rPr>
            <w:rFonts w:hint="eastAsia"/>
          </w:rPr>
          <w:t xml:space="preserve"> ℃</w:t>
        </w:r>
      </w:ins>
      <w:r>
        <w:rPr>
          <w:rFonts w:hint="eastAsia"/>
        </w:rPr>
        <w:t>，湿度90％-95％，外循环20-180</w:t>
      </w:r>
      <w:ins w:id="195" w:author="珺珩 冯" w:date="2025-04-15T11:08:00Z">
        <w:r>
          <w:rPr>
            <w:rFonts w:hint="eastAsia"/>
          </w:rPr>
          <w:t xml:space="preserve"> min</w:t>
        </w:r>
      </w:ins>
      <w:r>
        <w:rPr>
          <w:rFonts w:hint="eastAsia"/>
        </w:rPr>
        <w:t>，内循环8-20</w:t>
      </w:r>
      <w:ins w:id="196" w:author="珺珩 冯" w:date="2025-04-15T11:08:00Z">
        <w:r>
          <w:rPr>
            <w:rFonts w:hint="eastAsia"/>
          </w:rPr>
          <w:t xml:space="preserve"> min</w:t>
        </w:r>
      </w:ins>
      <w:r>
        <w:rPr>
          <w:rFonts w:hint="eastAsia"/>
        </w:rPr>
        <w:t>，二氧化碳3800-4300</w:t>
      </w:r>
      <w:ins w:id="197" w:author="珺珩 冯" w:date="2025-04-15T11:12:00Z">
        <w:r>
          <w:rPr>
            <w:rFonts w:hint="eastAsia"/>
          </w:rPr>
          <w:t xml:space="preserve"> </w:t>
        </w:r>
      </w:ins>
      <w:r>
        <w:rPr>
          <w:rFonts w:hint="eastAsia"/>
        </w:rPr>
        <w:t>mg/m</w:t>
      </w:r>
      <w:r>
        <w:rPr>
          <w:rFonts w:hint="eastAsia"/>
          <w:vertAlign w:val="superscript"/>
        </w:rPr>
        <w:t>3</w:t>
      </w:r>
      <w:r>
        <w:rPr>
          <w:rFonts w:hint="eastAsia"/>
        </w:rPr>
        <w:t>。</w:t>
      </w:r>
    </w:p>
    <w:p w14:paraId="008836CD">
      <w:pPr>
        <w:pStyle w:val="163"/>
      </w:pPr>
      <w:r>
        <w:rPr>
          <w:rFonts w:hint="eastAsia"/>
        </w:rPr>
        <w:t>管理员每天定时巡查出菇口大小情况，湿度大了，停止加湿。湿度小了加大湿度，温度正常。并且查看是否有不出芽，烂耳，绿霉耳并及时清棒，消毒，正常通风等。一天不少于</w:t>
      </w:r>
      <w:ins w:id="198" w:author="珺珩 冯" w:date="2025-04-15T11:08:00Z">
        <w:r>
          <w:rPr>
            <w:rFonts w:hint="eastAsia"/>
          </w:rPr>
          <w:t>3</w:t>
        </w:r>
      </w:ins>
      <w:r>
        <w:rPr>
          <w:rFonts w:hint="eastAsia"/>
        </w:rPr>
        <w:t>次。</w:t>
      </w:r>
    </w:p>
    <w:p w14:paraId="569D2086">
      <w:pPr>
        <w:pStyle w:val="163"/>
      </w:pPr>
      <w:r>
        <w:rPr>
          <w:rFonts w:hint="eastAsia"/>
        </w:rPr>
        <w:t>及时查看花是否有靠到横杆，纠查位置，纠正放置花在中间。</w:t>
      </w:r>
    </w:p>
    <w:p w14:paraId="112F0C7F">
      <w:pPr>
        <w:pStyle w:val="105"/>
        <w:spacing w:before="312" w:after="312"/>
      </w:pPr>
      <w:bookmarkStart w:id="51" w:name="_Toc5064"/>
      <w:r>
        <w:rPr>
          <w:rFonts w:hint="eastAsia"/>
        </w:rPr>
        <w:t>翻面</w:t>
      </w:r>
      <w:bookmarkEnd w:id="51"/>
    </w:p>
    <w:p w14:paraId="48BCE837">
      <w:pPr>
        <w:pStyle w:val="163"/>
      </w:pPr>
      <w:r>
        <w:rPr>
          <w:rFonts w:hint="eastAsia"/>
        </w:rPr>
        <w:t>时间35-41</w:t>
      </w:r>
      <w:ins w:id="199" w:author="珺珩 冯" w:date="2025-04-15T11:09:00Z">
        <w:r>
          <w:rPr>
            <w:rFonts w:hint="eastAsia"/>
          </w:rPr>
          <w:t xml:space="preserve"> d</w:t>
        </w:r>
      </w:ins>
      <w:r>
        <w:rPr>
          <w:rFonts w:hint="eastAsia"/>
        </w:rPr>
        <w:t>，温度20-23</w:t>
      </w:r>
      <w:ins w:id="200" w:author="珺珩 冯" w:date="2025-04-15T11:09:00Z">
        <w:r>
          <w:rPr>
            <w:rFonts w:hint="eastAsia"/>
          </w:rPr>
          <w:t xml:space="preserve"> ℃</w:t>
        </w:r>
      </w:ins>
      <w:r>
        <w:rPr>
          <w:rFonts w:hint="eastAsia"/>
        </w:rPr>
        <w:t>，湿度95％-97％.外循环20-180</w:t>
      </w:r>
      <w:ins w:id="201" w:author="珺珩 冯" w:date="2025-04-15T11:09:00Z">
        <w:r>
          <w:rPr>
            <w:rFonts w:hint="eastAsia"/>
          </w:rPr>
          <w:t xml:space="preserve"> min</w:t>
        </w:r>
      </w:ins>
      <w:r>
        <w:rPr>
          <w:rFonts w:hint="eastAsia"/>
        </w:rPr>
        <w:t>，内循环8-20</w:t>
      </w:r>
      <w:ins w:id="202" w:author="珺珩 冯" w:date="2025-04-15T11:09:00Z">
        <w:r>
          <w:rPr>
            <w:rFonts w:hint="eastAsia"/>
          </w:rPr>
          <w:t xml:space="preserve"> min</w:t>
        </w:r>
      </w:ins>
      <w:r>
        <w:rPr>
          <w:rFonts w:hint="eastAsia"/>
        </w:rPr>
        <w:t>，二氧化碳3500-4000</w:t>
      </w:r>
      <w:ins w:id="203" w:author="珺珩 冯" w:date="2025-04-15T11:12:00Z">
        <w:r>
          <w:rPr>
            <w:rFonts w:hint="eastAsia"/>
          </w:rPr>
          <w:t xml:space="preserve"> </w:t>
        </w:r>
      </w:ins>
      <w:r>
        <w:rPr>
          <w:rFonts w:hint="eastAsia"/>
        </w:rPr>
        <w:t>mg/m</w:t>
      </w:r>
      <w:r>
        <w:rPr>
          <w:rFonts w:hint="eastAsia"/>
          <w:vertAlign w:val="superscript"/>
        </w:rPr>
        <w:t>3</w:t>
      </w:r>
      <w:r>
        <w:rPr>
          <w:rFonts w:hint="eastAsia"/>
        </w:rPr>
        <w:t>。</w:t>
      </w:r>
    </w:p>
    <w:p w14:paraId="6DCE8807">
      <w:pPr>
        <w:pStyle w:val="163"/>
      </w:pPr>
      <w:r>
        <w:rPr>
          <w:rFonts w:hint="eastAsia"/>
        </w:rPr>
        <w:t>翻面顺序由上而下，不触碰铁架竖杆等，不可以菌棒翻转回去，距离6</w:t>
      </w:r>
      <w:ins w:id="204" w:author="珺珩 冯" w:date="2025-04-15T11:09:00Z">
        <w:r>
          <w:rPr>
            <w:rFonts w:hint="eastAsia"/>
          </w:rPr>
          <w:t xml:space="preserve"> cm</w:t>
        </w:r>
      </w:ins>
      <w:r>
        <w:rPr>
          <w:rFonts w:hint="eastAsia"/>
        </w:rPr>
        <w:t>。出菇大的调低层，小的调高层，多余菌棒放上底层。</w:t>
      </w:r>
    </w:p>
    <w:p w14:paraId="372CEF8B">
      <w:pPr>
        <w:pStyle w:val="163"/>
      </w:pPr>
      <w:ins w:id="205" w:author="珺珩 冯" w:date="2025-04-15T11:18:00Z">
        <w:r>
          <w:rPr>
            <w:rFonts w:hint="eastAsia"/>
            <w:sz w:val="21"/>
          </w:rPr>
          <w:t>挑选污染棒，釆烂菇，运出室外进行安全处理；并记录污染数量</w:t>
        </w:r>
      </w:ins>
      <w:r>
        <w:rPr>
          <w:rFonts w:hint="eastAsia"/>
        </w:rPr>
        <w:t>。</w:t>
      </w:r>
    </w:p>
    <w:p w14:paraId="0DF3F740">
      <w:pPr>
        <w:pStyle w:val="105"/>
        <w:spacing w:before="312" w:after="312"/>
      </w:pPr>
      <w:bookmarkStart w:id="52" w:name="_Toc3799"/>
      <w:r>
        <w:rPr>
          <w:rFonts w:hint="eastAsia"/>
        </w:rPr>
        <w:t>停水</w:t>
      </w:r>
      <w:bookmarkEnd w:id="52"/>
    </w:p>
    <w:p w14:paraId="6778B107">
      <w:pPr>
        <w:pStyle w:val="163"/>
      </w:pPr>
      <w:r>
        <w:rPr>
          <w:rFonts w:hint="eastAsia"/>
        </w:rPr>
        <w:t>时间41-46</w:t>
      </w:r>
      <w:ins w:id="206" w:author="珺珩 冯" w:date="2025-04-15T11:10:00Z">
        <w:r>
          <w:rPr>
            <w:rFonts w:hint="eastAsia"/>
          </w:rPr>
          <w:t xml:space="preserve"> d</w:t>
        </w:r>
      </w:ins>
      <w:r>
        <w:rPr>
          <w:rFonts w:hint="eastAsia"/>
        </w:rPr>
        <w:t>，温度20-25</w:t>
      </w:r>
      <w:ins w:id="207" w:author="珺珩 冯" w:date="2025-04-15T11:10:00Z">
        <w:r>
          <w:rPr>
            <w:rFonts w:hint="eastAsia"/>
          </w:rPr>
          <w:t xml:space="preserve"> ℃</w:t>
        </w:r>
      </w:ins>
      <w:r>
        <w:rPr>
          <w:rFonts w:hint="eastAsia"/>
        </w:rPr>
        <w:t>。</w:t>
      </w:r>
    </w:p>
    <w:p w14:paraId="0BA0DD83">
      <w:pPr>
        <w:pStyle w:val="163"/>
      </w:pPr>
      <w:r>
        <w:rPr>
          <w:rFonts w:hint="eastAsia"/>
        </w:rPr>
        <w:t>湿度75％-85％，外循环25-180</w:t>
      </w:r>
      <w:ins w:id="208" w:author="珺珩 冯" w:date="2025-04-15T11:12:00Z">
        <w:r>
          <w:rPr>
            <w:rFonts w:hint="eastAsia"/>
          </w:rPr>
          <w:t xml:space="preserve"> min</w:t>
        </w:r>
      </w:ins>
      <w:r>
        <w:rPr>
          <w:rFonts w:hint="eastAsia"/>
        </w:rPr>
        <w:t>，内循环10-25</w:t>
      </w:r>
      <w:ins w:id="209" w:author="珺珩 冯" w:date="2025-04-15T11:12:00Z">
        <w:r>
          <w:rPr>
            <w:rFonts w:hint="eastAsia"/>
          </w:rPr>
          <w:t xml:space="preserve"> min</w:t>
        </w:r>
      </w:ins>
      <w:r>
        <w:rPr>
          <w:rFonts w:hint="eastAsia"/>
        </w:rPr>
        <w:t>，二氧化碳3500-4500</w:t>
      </w:r>
      <w:ins w:id="210" w:author="珺珩 冯" w:date="2025-04-15T11:12:00Z">
        <w:r>
          <w:rPr>
            <w:rFonts w:hint="eastAsia"/>
          </w:rPr>
          <w:t xml:space="preserve"> </w:t>
        </w:r>
      </w:ins>
      <w:r>
        <w:rPr>
          <w:rFonts w:hint="eastAsia"/>
        </w:rPr>
        <w:t>mg/m</w:t>
      </w:r>
      <w:r>
        <w:rPr>
          <w:rFonts w:hint="eastAsia"/>
          <w:vertAlign w:val="superscript"/>
        </w:rPr>
        <w:t>3</w:t>
      </w:r>
      <w:r>
        <w:rPr>
          <w:rFonts w:hint="eastAsia"/>
        </w:rPr>
        <w:t>。</w:t>
      </w:r>
    </w:p>
    <w:p w14:paraId="32407F61">
      <w:pPr>
        <w:pStyle w:val="163"/>
      </w:pPr>
      <w:r>
        <w:rPr>
          <w:rFonts w:hint="eastAsia"/>
        </w:rPr>
        <w:t>每天查看湿度，地面扫积水，釆烂菇。</w:t>
      </w:r>
    </w:p>
    <w:p w14:paraId="2D3675ED">
      <w:pPr>
        <w:pStyle w:val="105"/>
        <w:spacing w:before="312" w:after="312"/>
      </w:pPr>
      <w:bookmarkStart w:id="53" w:name="_Toc28726"/>
      <w:r>
        <w:rPr>
          <w:rFonts w:hint="eastAsia"/>
        </w:rPr>
        <w:t>采收</w:t>
      </w:r>
      <w:bookmarkEnd w:id="53"/>
    </w:p>
    <w:p w14:paraId="2698EAE5">
      <w:pPr>
        <w:pStyle w:val="163"/>
      </w:pPr>
      <w:r>
        <w:rPr>
          <w:rFonts w:hint="eastAsia"/>
        </w:rPr>
        <w:t>时间从接菌时间起黄菇45-50</w:t>
      </w:r>
      <w:ins w:id="211" w:author="珺珩 冯" w:date="2025-04-15T11:13:00Z">
        <w:r>
          <w:rPr>
            <w:rFonts w:hint="eastAsia"/>
          </w:rPr>
          <w:t xml:space="preserve"> d</w:t>
        </w:r>
      </w:ins>
      <w:r>
        <w:rPr>
          <w:rFonts w:hint="eastAsia"/>
        </w:rPr>
        <w:t>，白菇40-46</w:t>
      </w:r>
      <w:ins w:id="212" w:author="珺珩 冯" w:date="2025-04-15T11:13:00Z">
        <w:r>
          <w:rPr>
            <w:rFonts w:hint="eastAsia"/>
          </w:rPr>
          <w:t xml:space="preserve"> d</w:t>
        </w:r>
      </w:ins>
      <w:r>
        <w:rPr>
          <w:rFonts w:hint="eastAsia"/>
        </w:rPr>
        <w:t>，从开口时间起黄菇22-24</w:t>
      </w:r>
      <w:ins w:id="213" w:author="珺珩 冯" w:date="2025-04-15T11:13:00Z">
        <w:r>
          <w:rPr>
            <w:rFonts w:hint="eastAsia"/>
          </w:rPr>
          <w:t xml:space="preserve"> d</w:t>
        </w:r>
      </w:ins>
      <w:r>
        <w:rPr>
          <w:rFonts w:hint="eastAsia"/>
        </w:rPr>
        <w:t>，白菇18-22</w:t>
      </w:r>
      <w:ins w:id="214" w:author="珺珩 冯" w:date="2025-04-15T11:13:00Z">
        <w:r>
          <w:rPr>
            <w:rFonts w:hint="eastAsia"/>
          </w:rPr>
          <w:t xml:space="preserve"> d</w:t>
        </w:r>
      </w:ins>
      <w:r>
        <w:rPr>
          <w:rFonts w:hint="eastAsia"/>
        </w:rPr>
        <w:t>。</w:t>
      </w:r>
    </w:p>
    <w:p w14:paraId="3F3F2379">
      <w:pPr>
        <w:pStyle w:val="163"/>
      </w:pPr>
      <w:r>
        <w:rPr>
          <w:rFonts w:hint="eastAsia"/>
        </w:rPr>
        <w:t>每筐100朵，记录数量，计算污染棒，白筒，死菌棒等。</w:t>
      </w:r>
    </w:p>
    <w:p w14:paraId="0F546D35">
      <w:pPr>
        <w:pStyle w:val="163"/>
      </w:pPr>
      <w:r>
        <w:rPr>
          <w:rFonts w:hint="eastAsia"/>
        </w:rPr>
        <w:t>当天采收，当天出库。</w:t>
      </w:r>
    </w:p>
    <w:p w14:paraId="437B4FAF">
      <w:pPr>
        <w:pStyle w:val="163"/>
      </w:pPr>
      <w:r>
        <w:rPr>
          <w:rFonts w:hint="eastAsia"/>
        </w:rPr>
        <w:t>采收从上到下，花才不脏。烂菇单独放。采收过程，必须手握整朵菇采摘，不可以破损。</w:t>
      </w:r>
    </w:p>
    <w:p w14:paraId="5C314BB3">
      <w:pPr>
        <w:pStyle w:val="163"/>
      </w:pPr>
      <w:r>
        <w:rPr>
          <w:rFonts w:hint="eastAsia"/>
        </w:rPr>
        <w:t>统计污染棒，白筒，死筒等棒，再统计产量。</w:t>
      </w:r>
    </w:p>
    <w:p w14:paraId="1ED3D201">
      <w:pPr>
        <w:pStyle w:val="105"/>
        <w:spacing w:before="312" w:after="312"/>
      </w:pPr>
      <w:bookmarkStart w:id="54" w:name="_Toc19876"/>
      <w:r>
        <w:rPr>
          <w:rFonts w:hint="eastAsia"/>
        </w:rPr>
        <w:t>清棚</w:t>
      </w:r>
      <w:bookmarkEnd w:id="54"/>
    </w:p>
    <w:p w14:paraId="6B798ABF">
      <w:pPr>
        <w:pStyle w:val="163"/>
      </w:pPr>
      <w:r>
        <w:rPr>
          <w:rFonts w:hint="eastAsia"/>
        </w:rPr>
        <w:t>废棒最迟2</w:t>
      </w:r>
      <w:ins w:id="215" w:author="珺珩 冯" w:date="2025-04-15T11:13:00Z">
        <w:r>
          <w:rPr>
            <w:rFonts w:hint="eastAsia"/>
          </w:rPr>
          <w:t xml:space="preserve"> d</w:t>
        </w:r>
      </w:ins>
      <w:r>
        <w:rPr>
          <w:rFonts w:hint="eastAsia"/>
        </w:rPr>
        <w:t>必须清干净。</w:t>
      </w:r>
    </w:p>
    <w:p w14:paraId="37C48D22">
      <w:pPr>
        <w:pStyle w:val="163"/>
      </w:pPr>
      <w:r>
        <w:rPr>
          <w:rFonts w:hint="eastAsia"/>
        </w:rPr>
        <w:t>大棚菇房门窗打开通风。</w:t>
      </w:r>
    </w:p>
    <w:p w14:paraId="73876FED">
      <w:pPr>
        <w:pStyle w:val="163"/>
      </w:pPr>
      <w:r>
        <w:rPr>
          <w:rFonts w:hint="eastAsia"/>
        </w:rPr>
        <w:t>用清水冲洗架子，从上到下，每个角落架子清洗干净，用刷子扫把清扫。再用5%的石灰水喷洒地面、床架、墙壁进行消毒，密闭24-48</w:t>
      </w:r>
      <w:ins w:id="216" w:author="珺珩 冯" w:date="2025-04-15T11:13:00Z">
        <w:r>
          <w:rPr>
            <w:rFonts w:hint="eastAsia"/>
          </w:rPr>
          <w:t xml:space="preserve"> h</w:t>
        </w:r>
      </w:ins>
      <w:r>
        <w:rPr>
          <w:rFonts w:hint="eastAsia"/>
        </w:rPr>
        <w:t>。</w:t>
      </w:r>
    </w:p>
    <w:p w14:paraId="096D271D">
      <w:pPr>
        <w:pStyle w:val="163"/>
      </w:pPr>
      <w:r>
        <w:rPr>
          <w:rFonts w:hint="eastAsia"/>
        </w:rPr>
        <w:t>打开通风，</w:t>
      </w:r>
      <w:ins w:id="217" w:author="珺珩 冯" w:date="2025-04-15T11:14:00Z">
        <w:r>
          <w:rPr>
            <w:rFonts w:hint="eastAsia"/>
          </w:rPr>
          <w:t>7-14 d</w:t>
        </w:r>
      </w:ins>
      <w:r>
        <w:rPr>
          <w:rFonts w:hint="eastAsia"/>
        </w:rPr>
        <w:t>备用。</w:t>
      </w:r>
    </w:p>
    <w:bookmarkEnd w:id="8"/>
    <w:p w14:paraId="16D0C48F">
      <w:pPr>
        <w:pStyle w:val="57"/>
        <w:pBdr>
          <w:between w:val="single" w:color="000000" w:sz="4" w:space="0"/>
        </w:pBdr>
        <w:ind w:firstLine="0" w:firstLineChars="0"/>
      </w:pPr>
      <w:r>
        <w:pict>
          <v:rect id="_x0000_i1025" o:spt="1" style="height:1pt;width:116.95pt;" fillcolor="#000000" filled="t" stroked="f" coordsize="21600,21600" o:hr="t" o:hrstd="t" o:hrnoshade="t" o:hrpct="250" o:hralign="center">
            <v:path/>
            <v:fill on="t" focussize="0,0"/>
            <v:stroke on="f"/>
            <v:imagedata o:title=""/>
            <o:lock v:ext="edit"/>
            <w10:wrap type="none"/>
            <w10:anchorlock/>
          </v:rect>
        </w:pict>
      </w:r>
    </w:p>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CCCD7">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CCD5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09836">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19FD">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C0C8E">
    <w:pPr>
      <w:pStyle w:val="53"/>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9CC97">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6F5FA">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F4061">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E508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6FE79">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ED36D">
    <w:pPr>
      <w:pStyle w:val="62"/>
      <w:rPr>
        <w:rFonts w:hint="eastAsia"/>
      </w:rPr>
    </w:pPr>
    <w:r>
      <w:fldChar w:fldCharType="begin"/>
    </w:r>
    <w:r>
      <w:instrText xml:space="preserve"> STYLEREF  标准文件_文件编号  \* MERGEFORMAT </w:instrText>
    </w:r>
    <w:r>
      <w:fldChar w:fldCharType="separate"/>
    </w:r>
    <w:r>
      <w:t>DB—2025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72F78">
    <w:pPr>
      <w:pStyle w:val="63"/>
      <w:rPr>
        <w:rFonts w:hint="eastAsia"/>
      </w:rPr>
    </w:pPr>
    <w:r>
      <w:fldChar w:fldCharType="begin"/>
    </w:r>
    <w:r>
      <w:instrText xml:space="preserve"> STYLEREF  标准文件_文件编号 \* MERGEFORMAT </w:instrText>
    </w:r>
    <w:r>
      <w:fldChar w:fldCharType="separate"/>
    </w:r>
    <w:r>
      <w:t>DB—2025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0614C">
    <w:pPr>
      <w:pStyle w:val="62"/>
      <w:rPr>
        <w:rFonts w:hint="eastAsia"/>
      </w:rPr>
    </w:pPr>
    <w:r>
      <w:fldChar w:fldCharType="begin"/>
    </w:r>
    <w:r>
      <w:instrText xml:space="preserve"> STYLEREF  标准文件_文件编号  \* MERGEFORMAT </w:instrText>
    </w:r>
    <w:r>
      <w:fldChar w:fldCharType="separate"/>
    </w:r>
    <w:r>
      <w:t>DB—2025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8BD52">
    <w:pPr>
      <w:pStyle w:val="63"/>
      <w:rPr>
        <w:rFonts w:hint="eastAsia"/>
      </w:rPr>
    </w:pPr>
    <w:r>
      <w:fldChar w:fldCharType="begin"/>
    </w:r>
    <w:r>
      <w:instrText xml:space="preserve"> STYLEREF  标准文件_文件编号 \* MERGEFORMAT </w:instrText>
    </w:r>
    <w:r>
      <w:fldChar w:fldCharType="separate"/>
    </w:r>
    <w:r>
      <w:t>DB—2025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9379C">
    <w:pPr>
      <w:pStyle w:val="62"/>
      <w:rPr>
        <w:rFonts w:hint="eastAsia"/>
      </w:rPr>
    </w:pPr>
    <w:r>
      <w:fldChar w:fldCharType="begin"/>
    </w:r>
    <w:r>
      <w:instrText xml:space="preserve"> STYLEREF  标准文件_文件编号  \* MERGEFORMAT </w:instrText>
    </w:r>
    <w:r>
      <w:fldChar w:fldCharType="separate"/>
    </w:r>
    <w:r>
      <w:t>DB—2025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3DCC">
    <w:pPr>
      <w:pStyle w:val="63"/>
      <w:rPr>
        <w:rFonts w:hint="eastAsia"/>
      </w:rPr>
    </w:pPr>
    <w:r>
      <w:fldChar w:fldCharType="begin"/>
    </w:r>
    <w:r>
      <w:instrText xml:space="preserve"> STYLEREF  标准文件_文件编号 \* MERGEFORMAT </w:instrText>
    </w:r>
    <w:r>
      <w:fldChar w:fldCharType="separate"/>
    </w:r>
    <w:r>
      <w:t>DB—2025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合">
    <w15:presenceInfo w15:providerId="WPS Office" w15:userId="1755249726"/>
  </w15:person>
  <w15:person w15:author="珺珩 冯">
    <w15:presenceInfo w15:providerId="Windows Live" w15:userId="e8576bec8f818642"/>
  </w15:person>
  <w15:person w15:author="四季流转">
    <w15:presenceInfo w15:providerId="WPS Office" w15:userId="3629757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BiNGJkNGYzYmM1ZWQxMzkwZjEwMWY1MjczYWJiMzQifQ=="/>
  </w:docVars>
  <w:rsids>
    <w:rsidRoot w:val="003060E9"/>
    <w:rsid w:val="0000040A"/>
    <w:rsid w:val="00000A94"/>
    <w:rsid w:val="00001972"/>
    <w:rsid w:val="00001D9A"/>
    <w:rsid w:val="0000223F"/>
    <w:rsid w:val="00007B1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8B6"/>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3FC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2AA"/>
    <w:rsid w:val="000C6362"/>
    <w:rsid w:val="000C65BD"/>
    <w:rsid w:val="000C7666"/>
    <w:rsid w:val="000D0A9C"/>
    <w:rsid w:val="000D1795"/>
    <w:rsid w:val="000D329A"/>
    <w:rsid w:val="000D4B9C"/>
    <w:rsid w:val="000D4EB6"/>
    <w:rsid w:val="000D753B"/>
    <w:rsid w:val="000E3A98"/>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290"/>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FD8"/>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71F"/>
    <w:rsid w:val="002253A1"/>
    <w:rsid w:val="00225CF8"/>
    <w:rsid w:val="002272BC"/>
    <w:rsid w:val="0022794E"/>
    <w:rsid w:val="00233D64"/>
    <w:rsid w:val="0023482A"/>
    <w:rsid w:val="002359CB"/>
    <w:rsid w:val="00240316"/>
    <w:rsid w:val="00243540"/>
    <w:rsid w:val="0024497B"/>
    <w:rsid w:val="0024515B"/>
    <w:rsid w:val="00246021"/>
    <w:rsid w:val="0024666E"/>
    <w:rsid w:val="00247F52"/>
    <w:rsid w:val="00250B25"/>
    <w:rsid w:val="00250BBE"/>
    <w:rsid w:val="002515C2"/>
    <w:rsid w:val="0025194F"/>
    <w:rsid w:val="0025597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266"/>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E5B"/>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0E9"/>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B68"/>
    <w:rsid w:val="00375D8E"/>
    <w:rsid w:val="00376713"/>
    <w:rsid w:val="00380451"/>
    <w:rsid w:val="00381815"/>
    <w:rsid w:val="003819AF"/>
    <w:rsid w:val="003820E9"/>
    <w:rsid w:val="00382DE7"/>
    <w:rsid w:val="00384FFC"/>
    <w:rsid w:val="003852CF"/>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52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3DC"/>
    <w:rsid w:val="00492F02"/>
    <w:rsid w:val="004939AE"/>
    <w:rsid w:val="004A12DF"/>
    <w:rsid w:val="004A17E6"/>
    <w:rsid w:val="004A1BA8"/>
    <w:rsid w:val="004A4B57"/>
    <w:rsid w:val="004A63FA"/>
    <w:rsid w:val="004A7D69"/>
    <w:rsid w:val="004B0272"/>
    <w:rsid w:val="004B2701"/>
    <w:rsid w:val="004B2E1B"/>
    <w:rsid w:val="004B3AA8"/>
    <w:rsid w:val="004B3E93"/>
    <w:rsid w:val="004B53ED"/>
    <w:rsid w:val="004C1FBC"/>
    <w:rsid w:val="004C3F1D"/>
    <w:rsid w:val="004C458D"/>
    <w:rsid w:val="004C7556"/>
    <w:rsid w:val="004C7E8B"/>
    <w:rsid w:val="004C7E9D"/>
    <w:rsid w:val="004C7F67"/>
    <w:rsid w:val="004D076D"/>
    <w:rsid w:val="004D0EF1"/>
    <w:rsid w:val="004D16BE"/>
    <w:rsid w:val="004D2253"/>
    <w:rsid w:val="004D4406"/>
    <w:rsid w:val="004D7C42"/>
    <w:rsid w:val="004E0465"/>
    <w:rsid w:val="004E127B"/>
    <w:rsid w:val="004E1C0A"/>
    <w:rsid w:val="004E2B06"/>
    <w:rsid w:val="004E30C5"/>
    <w:rsid w:val="004E4AA5"/>
    <w:rsid w:val="004E4AEE"/>
    <w:rsid w:val="004E59E3"/>
    <w:rsid w:val="004E67C0"/>
    <w:rsid w:val="004F1D3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EA1"/>
    <w:rsid w:val="00516088"/>
    <w:rsid w:val="00516B0B"/>
    <w:rsid w:val="005220EC"/>
    <w:rsid w:val="00523F95"/>
    <w:rsid w:val="00524D65"/>
    <w:rsid w:val="00525B16"/>
    <w:rsid w:val="005311C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47"/>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B87"/>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6B4"/>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798"/>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1C1"/>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78E"/>
    <w:rsid w:val="007959E8"/>
    <w:rsid w:val="00795DB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02A"/>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37C"/>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58A"/>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0D9"/>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0CC6"/>
    <w:rsid w:val="009B1247"/>
    <w:rsid w:val="009B46F9"/>
    <w:rsid w:val="009B6029"/>
    <w:rsid w:val="009B6971"/>
    <w:rsid w:val="009C27F1"/>
    <w:rsid w:val="009C3152"/>
    <w:rsid w:val="009C4CFA"/>
    <w:rsid w:val="009C5070"/>
    <w:rsid w:val="009D112C"/>
    <w:rsid w:val="009D47FA"/>
    <w:rsid w:val="009D4C5B"/>
    <w:rsid w:val="009D50D2"/>
    <w:rsid w:val="009D641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A8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B3E"/>
    <w:rsid w:val="00B07242"/>
    <w:rsid w:val="00B10534"/>
    <w:rsid w:val="00B113DB"/>
    <w:rsid w:val="00B11D8A"/>
    <w:rsid w:val="00B12981"/>
    <w:rsid w:val="00B147DD"/>
    <w:rsid w:val="00B156FD"/>
    <w:rsid w:val="00B21F61"/>
    <w:rsid w:val="00B261F1"/>
    <w:rsid w:val="00B265BC"/>
    <w:rsid w:val="00B26D32"/>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422"/>
    <w:rsid w:val="00B65149"/>
    <w:rsid w:val="00B66567"/>
    <w:rsid w:val="00B66F52"/>
    <w:rsid w:val="00B66FE5"/>
    <w:rsid w:val="00B72880"/>
    <w:rsid w:val="00B758BF"/>
    <w:rsid w:val="00B77EC8"/>
    <w:rsid w:val="00B827A6"/>
    <w:rsid w:val="00B831CE"/>
    <w:rsid w:val="00B86677"/>
    <w:rsid w:val="00B87131"/>
    <w:rsid w:val="00B87764"/>
    <w:rsid w:val="00B939B1"/>
    <w:rsid w:val="00B96D40"/>
    <w:rsid w:val="00B97386"/>
    <w:rsid w:val="00BA0D63"/>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89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681"/>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CDD"/>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29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1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0DA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A9A"/>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7A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117"/>
    <w:rsid w:val="00EE54A6"/>
    <w:rsid w:val="00EE613F"/>
    <w:rsid w:val="00EE7295"/>
    <w:rsid w:val="00EE7869"/>
    <w:rsid w:val="00EF054A"/>
    <w:rsid w:val="00EF3235"/>
    <w:rsid w:val="00EF7E72"/>
    <w:rsid w:val="00F06D37"/>
    <w:rsid w:val="00F07B9D"/>
    <w:rsid w:val="00F11586"/>
    <w:rsid w:val="00F1183B"/>
    <w:rsid w:val="00F11C9F"/>
    <w:rsid w:val="00F12263"/>
    <w:rsid w:val="00F1359F"/>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2F8"/>
    <w:rsid w:val="00F81141"/>
    <w:rsid w:val="00F82BA8"/>
    <w:rsid w:val="00F833BA"/>
    <w:rsid w:val="00F84FD0"/>
    <w:rsid w:val="00F859A8"/>
    <w:rsid w:val="00F86D87"/>
    <w:rsid w:val="00F9108B"/>
    <w:rsid w:val="00F91349"/>
    <w:rsid w:val="00F93A8A"/>
    <w:rsid w:val="00F95248"/>
    <w:rsid w:val="00F956A9"/>
    <w:rsid w:val="00F963ED"/>
    <w:rsid w:val="00F96478"/>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5EF"/>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1594A"/>
    <w:rsid w:val="03DC47B7"/>
    <w:rsid w:val="0B8E5FB8"/>
    <w:rsid w:val="0BB023D2"/>
    <w:rsid w:val="0FC93A62"/>
    <w:rsid w:val="10501A8E"/>
    <w:rsid w:val="10FD39C4"/>
    <w:rsid w:val="17E662CB"/>
    <w:rsid w:val="19351B7D"/>
    <w:rsid w:val="1DB6043A"/>
    <w:rsid w:val="1DC00253"/>
    <w:rsid w:val="1ECE4BF1"/>
    <w:rsid w:val="202F16C0"/>
    <w:rsid w:val="20E029BA"/>
    <w:rsid w:val="213D7E0C"/>
    <w:rsid w:val="22AF6AE8"/>
    <w:rsid w:val="233D40F4"/>
    <w:rsid w:val="246D4187"/>
    <w:rsid w:val="26B4291F"/>
    <w:rsid w:val="2A4D31D6"/>
    <w:rsid w:val="2D452523"/>
    <w:rsid w:val="30843362"/>
    <w:rsid w:val="33F56325"/>
    <w:rsid w:val="34CC177B"/>
    <w:rsid w:val="35223149"/>
    <w:rsid w:val="376C4B50"/>
    <w:rsid w:val="3BDC04F6"/>
    <w:rsid w:val="3C4070A2"/>
    <w:rsid w:val="3D4C3459"/>
    <w:rsid w:val="3D5F13DF"/>
    <w:rsid w:val="3EB84FED"/>
    <w:rsid w:val="3EF45B57"/>
    <w:rsid w:val="3F177A97"/>
    <w:rsid w:val="3F7B0026"/>
    <w:rsid w:val="41742C86"/>
    <w:rsid w:val="428278F8"/>
    <w:rsid w:val="42A930FC"/>
    <w:rsid w:val="45561319"/>
    <w:rsid w:val="46A936CA"/>
    <w:rsid w:val="47841A42"/>
    <w:rsid w:val="48313978"/>
    <w:rsid w:val="49E8450A"/>
    <w:rsid w:val="4A5676C5"/>
    <w:rsid w:val="4AB73EEB"/>
    <w:rsid w:val="4ADA02F6"/>
    <w:rsid w:val="4C2F6420"/>
    <w:rsid w:val="4D013F2A"/>
    <w:rsid w:val="4D0E4287"/>
    <w:rsid w:val="4E037B64"/>
    <w:rsid w:val="4E5B174E"/>
    <w:rsid w:val="4EF54DFD"/>
    <w:rsid w:val="503009B9"/>
    <w:rsid w:val="517D19DC"/>
    <w:rsid w:val="52CF270B"/>
    <w:rsid w:val="53BD6A07"/>
    <w:rsid w:val="53F65A75"/>
    <w:rsid w:val="544113E6"/>
    <w:rsid w:val="544E58B1"/>
    <w:rsid w:val="55230AEC"/>
    <w:rsid w:val="5A9A53AC"/>
    <w:rsid w:val="5AA10B7C"/>
    <w:rsid w:val="5ACD5782"/>
    <w:rsid w:val="5BE74621"/>
    <w:rsid w:val="5D637124"/>
    <w:rsid w:val="5E373110"/>
    <w:rsid w:val="5E512226"/>
    <w:rsid w:val="5F1F5F05"/>
    <w:rsid w:val="61402F21"/>
    <w:rsid w:val="61F47A98"/>
    <w:rsid w:val="658A426F"/>
    <w:rsid w:val="67EDF72F"/>
    <w:rsid w:val="6FFD220E"/>
    <w:rsid w:val="721E646B"/>
    <w:rsid w:val="74F636CF"/>
    <w:rsid w:val="76C30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angxiaohuan\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ED78AD2B7EC41678E362D84170A5E5B"/>
        <w:style w:val=""/>
        <w:category>
          <w:name w:val="常规"/>
          <w:gallery w:val="placeholder"/>
        </w:category>
        <w:types>
          <w:type w:val="bbPlcHdr"/>
        </w:types>
        <w:behaviors>
          <w:behavior w:val="content"/>
        </w:behaviors>
        <w:description w:val=""/>
        <w:guid w:val="{E7277793-1944-4B23-9748-B0660899C5CE}"/>
      </w:docPartPr>
      <w:docPartBody>
        <w:p w14:paraId="5140E62B">
          <w:pPr>
            <w:pStyle w:val="5"/>
            <w:rPr>
              <w:rFonts w:hint="eastAsia"/>
            </w:rPr>
          </w:pPr>
          <w:r>
            <w:rPr>
              <w:rStyle w:val="4"/>
              <w:rFonts w:hint="eastAsia"/>
            </w:rPr>
            <w:t>单击或点击此处输入文字。</w:t>
          </w:r>
        </w:p>
      </w:docPartBody>
    </w:docPart>
    <w:docPart>
      <w:docPartPr>
        <w:name w:val="09C3FA193D8841DA880E10EE827F2AB7"/>
        <w:style w:val=""/>
        <w:category>
          <w:name w:val="常规"/>
          <w:gallery w:val="placeholder"/>
        </w:category>
        <w:types>
          <w:type w:val="bbPlcHdr"/>
        </w:types>
        <w:behaviors>
          <w:behavior w:val="content"/>
        </w:behaviors>
        <w:description w:val=""/>
        <w:guid w:val="{CF5EF97C-8530-4219-BCB4-35BAA7EC8A77}"/>
      </w:docPartPr>
      <w:docPartBody>
        <w:p w14:paraId="7209EFED">
          <w:pPr>
            <w:pStyle w:val="6"/>
            <w:rPr>
              <w:rFonts w:hint="eastAsia"/>
            </w:rPr>
          </w:pPr>
          <w:r>
            <w:rPr>
              <w:rStyle w:val="4"/>
              <w:rFonts w:hint="eastAsia"/>
            </w:rPr>
            <w:t>选择一项。</w:t>
          </w:r>
        </w:p>
      </w:docPartBody>
    </w:docPart>
    <w:docPart>
      <w:docPartPr>
        <w:name w:val="FE7CD4069B7C437693D2180E6E429219"/>
        <w:style w:val=""/>
        <w:category>
          <w:name w:val="常规"/>
          <w:gallery w:val="placeholder"/>
        </w:category>
        <w:types>
          <w:type w:val="bbPlcHdr"/>
        </w:types>
        <w:behaviors>
          <w:behavior w:val="content"/>
        </w:behaviors>
        <w:description w:val=""/>
        <w:guid w:val="{DEA32FE4-CED2-4819-BA54-333F46E88EC5}"/>
      </w:docPartPr>
      <w:docPartBody>
        <w:p w14:paraId="2176646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9BB"/>
    <w:rsid w:val="00030043"/>
    <w:rsid w:val="000558B6"/>
    <w:rsid w:val="00076984"/>
    <w:rsid w:val="00083FC6"/>
    <w:rsid w:val="003852CF"/>
    <w:rsid w:val="00392CC9"/>
    <w:rsid w:val="003E200D"/>
    <w:rsid w:val="00481EDC"/>
    <w:rsid w:val="004A7D69"/>
    <w:rsid w:val="00511B30"/>
    <w:rsid w:val="006167D1"/>
    <w:rsid w:val="009650D9"/>
    <w:rsid w:val="009E474C"/>
    <w:rsid w:val="00AC5393"/>
    <w:rsid w:val="00B05B3E"/>
    <w:rsid w:val="00BE4D51"/>
    <w:rsid w:val="00CB2713"/>
    <w:rsid w:val="00D039BB"/>
    <w:rsid w:val="00D63A93"/>
    <w:rsid w:val="00EE7968"/>
    <w:rsid w:val="00FC1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ED78AD2B7EC41678E362D84170A5E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9C3FA193D8841DA880E10EE827F2A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E7CD4069B7C437693D2180E6E42921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3532</Words>
  <Characters>4249</Characters>
  <Lines>43</Lines>
  <Paragraphs>12</Paragraphs>
  <TotalTime>6</TotalTime>
  <ScaleCrop>false</ScaleCrop>
  <LinksUpToDate>false</LinksUpToDate>
  <CharactersWithSpaces>4435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2023-11-04T19:30:00Z</dcterms:created>
  <dc:creator>起草人</dc:creator>
  <dc:description>&lt;config cover="true" show_menu="true" version="1.0.0" doctype="SDKXY"&gt;_x000d_
&lt;/config&gt;</dc:description>
  <cp:lastModifiedBy>123</cp:lastModifiedBy>
  <cp:lastPrinted>2025-01-09T19:14:00Z</cp:lastPrinted>
  <dcterms:modified xsi:type="dcterms:W3CDTF">2025-06-17T00:44:00Z</dcterms:modified>
  <dc:title>地方标准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2052-12.1.0.21541</vt:lpwstr>
  </property>
  <property fmtid="{D5CDD505-2E9C-101B-9397-08002B2CF9AE}" pid="16" name="ICV">
    <vt:lpwstr>EE9F41678DEE4B5188C2366AD33092CE_13</vt:lpwstr>
  </property>
  <property fmtid="{D5CDD505-2E9C-101B-9397-08002B2CF9AE}" pid="17" name="KSOTemplateDocerSaveRecord">
    <vt:lpwstr>eyJoZGlkIjoiYjkxYjA3ZTg0MDhmNDEzOTcwZmI3MjcxZTQyN2I1ODMiLCJ1c2VySWQiOiIxMDMxNDQxNzE5In0=</vt:lpwstr>
  </property>
</Properties>
</file>