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png" ContentType="image/png"/>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B50D9A">
      <w:pPr>
        <w:pStyle w:val="12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ICS</w:t>
      </w:r>
      <w:r>
        <w:rPr>
          <w:rFonts w:hint="default" w:ascii="Times New Roman" w:hAnsi="Times New Roman" w:eastAsia="MS Mincho" w:cs="Times New Roman"/>
          <w:color w:val="000000" w:themeColor="text1"/>
          <w14:textFill>
            <w14:solidFill>
              <w14:schemeClr w14:val="tx1"/>
            </w14:solidFill>
          </w14:textFill>
        </w:rPr>
        <w:t> </w:t>
      </w:r>
      <w:bookmarkStart w:id="0" w:name="ICS"/>
      <w:r>
        <w:rPr>
          <w:rFonts w:hint="default" w:ascii="Times New Roman" w:hAnsi="Times New Roman" w:cs="Times New Roman"/>
          <w:color w:val="000000" w:themeColor="text1"/>
          <w14:textFill>
            <w14:solidFill>
              <w14:schemeClr w14:val="tx1"/>
            </w14:solidFill>
          </w14:textFill>
        </w:rPr>
        <w:fldChar w:fldCharType="begin">
          <w:ffData>
            <w:name w:val="ICS"/>
            <w:enabled/>
            <w:calcOnExit w:val="0"/>
            <w:helpText w:type="text" w:val="请输入正确的ICS号："/>
            <w:textInput>
              <w:default w:val="点击此处添加ICS号"/>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点击此处添加ICS号</w:t>
      </w:r>
      <w:r>
        <w:rPr>
          <w:rFonts w:hint="default" w:ascii="Times New Roman" w:hAnsi="Times New Roman" w:cs="Times New Roman"/>
          <w:color w:val="000000" w:themeColor="text1"/>
          <w14:textFill>
            <w14:solidFill>
              <w14:schemeClr w14:val="tx1"/>
            </w14:solidFill>
          </w14:textFill>
        </w:rPr>
        <w:fldChar w:fldCharType="end"/>
      </w:r>
      <w:bookmarkEnd w:id="0"/>
    </w:p>
    <w:p w14:paraId="118C73E6">
      <w:pPr>
        <w:pStyle w:val="123"/>
        <w:rPr>
          <w:rFonts w:hint="default" w:ascii="Times New Roman" w:hAnsi="Times New Roman" w:cs="Times New Roman"/>
          <w:color w:val="000000" w:themeColor="text1"/>
          <w14:textFill>
            <w14:solidFill>
              <w14:schemeClr w14:val="tx1"/>
            </w14:solidFill>
          </w14:textFill>
        </w:rPr>
      </w:pPr>
      <w:bookmarkStart w:id="1" w:name="WXFLH"/>
      <w:r>
        <w:rPr>
          <w:rFonts w:hint="default" w:ascii="Times New Roman" w:hAnsi="Times New Roman" w:cs="Times New Roman"/>
          <w:color w:val="000000" w:themeColor="text1"/>
          <w14:textFill>
            <w14:solidFill>
              <w14:schemeClr w14:val="tx1"/>
            </w14:solidFill>
          </w14:textFill>
        </w:rPr>
        <w:fldChar w:fldCharType="begin">
          <w:ffData>
            <w:name w:val="WXFLH"/>
            <w:enabled/>
            <w:calcOnExit w:val="0"/>
            <w:helpText w:type="text" w:val="请输入中国标准文献分类号："/>
            <w:textInput>
              <w:default w:val="点击此处添加中国标准文献分类号"/>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点击此处添加中国标准文献分类号</w:t>
      </w:r>
      <w:r>
        <w:rPr>
          <w:rFonts w:hint="default" w:ascii="Times New Roman" w:hAnsi="Times New Roman" w:cs="Times New Roman"/>
          <w:color w:val="000000" w:themeColor="text1"/>
          <w14:textFill>
            <w14:solidFill>
              <w14:schemeClr w14:val="tx1"/>
            </w14:solidFill>
          </w14:textFill>
        </w:rPr>
        <w:fldChar w:fldCharType="end"/>
      </w:r>
      <w:bookmarkEnd w:id="1"/>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4"/>
      </w:tblGrid>
      <w:tr w14:paraId="797217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4" w:type="dxa"/>
            <w:tcBorders>
              <w:top w:val="nil"/>
              <w:left w:val="nil"/>
              <w:bottom w:val="nil"/>
              <w:right w:val="nil"/>
            </w:tcBorders>
            <w:noWrap w:val="0"/>
            <w:vAlign w:val="top"/>
          </w:tcPr>
          <w:p w14:paraId="620C0348">
            <w:pPr>
              <w:pStyle w:val="123"/>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mc:AlternateContent>
                <mc:Choice Requires="wps">
                  <w:drawing>
                    <wp:anchor distT="0" distB="0" distL="114300" distR="114300" simplePos="0" relativeHeight="251662336" behindDoc="1" locked="0" layoutInCell="1" allowOverlap="1">
                      <wp:simplePos x="0" y="0"/>
                      <wp:positionH relativeFrom="column">
                        <wp:posOffset>-66675</wp:posOffset>
                      </wp:positionH>
                      <wp:positionV relativeFrom="paragraph">
                        <wp:posOffset>0</wp:posOffset>
                      </wp:positionV>
                      <wp:extent cx="866775" cy="198120"/>
                      <wp:effectExtent l="0" t="0" r="9525" b="11430"/>
                      <wp:wrapNone/>
                      <wp:docPr id="4" name="BAH"/>
                      <wp:cNvGraphicFramePr/>
                      <a:graphic xmlns:a="http://schemas.openxmlformats.org/drawingml/2006/main">
                        <a:graphicData uri="http://schemas.microsoft.com/office/word/2010/wordprocessingShape">
                          <wps:wsp>
                            <wps:cNvSpPr/>
                            <wps:spPr>
                              <a:xfrm>
                                <a:off x="0" y="0"/>
                                <a:ext cx="866775" cy="198120"/>
                              </a:xfrm>
                              <a:prstGeom prst="rect">
                                <a:avLst/>
                              </a:prstGeom>
                              <a:solidFill>
                                <a:srgbClr val="FFFFFF"/>
                              </a:solidFill>
                              <a:ln>
                                <a:noFill/>
                              </a:ln>
                            </wps:spPr>
                            <wps:bodyPr wrap="square" upright="1"/>
                          </wps:wsp>
                        </a:graphicData>
                      </a:graphic>
                    </wp:anchor>
                  </w:drawing>
                </mc:Choice>
                <mc:Fallback>
                  <w:pict>
                    <v:rect id="BAH" o:spid="_x0000_s1026" o:spt="1" style="position:absolute;left:0pt;margin-left:-5.25pt;margin-top:0pt;height:15.6pt;width:68.25pt;z-index:-251654144;mso-width-relative:page;mso-height-relative:page;" fillcolor="#FFFFFF" filled="t" stroked="f" coordsize="21600,21600" o:gfxdata="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">
                      <v:fill on="t" focussize="0,0"/>
                      <v:stroke on="f"/>
                      <v:imagedata o:title=""/>
                      <o:lock v:ext="edit" aspectratio="f"/>
                    </v:rect>
                  </w:pict>
                </mc:Fallback>
              </mc:AlternateContent>
            </w:r>
            <w:r>
              <w:rPr>
                <w:rFonts w:hint="default" w:ascii="Times New Roman" w:hAnsi="Times New Roman" w:cs="Times New Roman"/>
                <w:color w:val="000000" w:themeColor="text1"/>
                <w14:textFill>
                  <w14:solidFill>
                    <w14:schemeClr w14:val="tx1"/>
                  </w14:solidFill>
                </w14:textFill>
              </w:rPr>
              <w:fldChar w:fldCharType="begin">
                <w:ffData>
                  <w:name w:val="BAH"/>
                  <w:enabled/>
                  <w:calcOnExit w:val="0"/>
                  <w:textInput/>
                </w:ffData>
              </w:fldChar>
            </w:r>
            <w:bookmarkStart w:id="2" w:name="BAH"/>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fldChar w:fldCharType="end"/>
            </w:r>
            <w:bookmarkEnd w:id="2"/>
          </w:p>
        </w:tc>
      </w:tr>
    </w:tbl>
    <w:p w14:paraId="6A42E229">
      <w:pPr>
        <w:pStyle w:val="10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DB</w:t>
      </w:r>
      <w:bookmarkStart w:id="3" w:name="c3"/>
      <w:r>
        <w:rPr>
          <w:rFonts w:hint="default" w:ascii="Times New Roman" w:hAnsi="Times New Roman" w:cs="Times New Roman"/>
          <w:color w:val="000000" w:themeColor="text1"/>
          <w14:textFill>
            <w14:solidFill>
              <w14:schemeClr w14:val="tx1"/>
            </w14:solidFill>
          </w14:textFill>
        </w:rPr>
        <w:fldChar w:fldCharType="begin">
          <w:ffData>
            <w:name w:val="c3"/>
            <w:enabled/>
            <w:calcOnExit w:val="0"/>
            <w:textInput>
              <w:maxLength w:val="2"/>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34</w:t>
      </w:r>
      <w:r>
        <w:rPr>
          <w:rFonts w:hint="default" w:ascii="Times New Roman" w:hAnsi="Times New Roman" w:cs="Times New Roman"/>
          <w:color w:val="000000" w:themeColor="text1"/>
          <w14:textFill>
            <w14:solidFill>
              <w14:schemeClr w14:val="tx1"/>
            </w14:solidFill>
          </w14:textFill>
        </w:rPr>
        <w:fldChar w:fldCharType="end"/>
      </w:r>
      <w:bookmarkEnd w:id="3"/>
    </w:p>
    <w:p w14:paraId="1791AACB">
      <w:pPr>
        <w:pStyle w:val="110"/>
        <w:rPr>
          <w:rFonts w:hint="default" w:ascii="Times New Roman" w:hAnsi="Times New Roman" w:cs="Times New Roman"/>
          <w:color w:val="000000" w:themeColor="text1"/>
          <w14:textFill>
            <w14:solidFill>
              <w14:schemeClr w14:val="tx1"/>
            </w14:solidFill>
          </w14:textFill>
        </w:rPr>
      </w:pPr>
      <w:bookmarkStart w:id="4" w:name="c4"/>
      <w:r>
        <w:rPr>
          <w:rFonts w:hint="default" w:ascii="Times New Roman" w:hAnsi="Times New Roman" w:cs="Times New Roman"/>
          <w:color w:val="000000" w:themeColor="text1"/>
          <w14:textFill>
            <w14:solidFill>
              <w14:schemeClr w14:val="tx1"/>
            </w14:solidFill>
          </w14:textFill>
        </w:rPr>
        <w:fldChar w:fldCharType="begin">
          <w:ffData>
            <w:name w:val="c4"/>
            <w:enabled/>
            <w:calcOnExit w:val="0"/>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安徽省</w:t>
      </w:r>
      <w:r>
        <w:rPr>
          <w:rFonts w:hint="default" w:ascii="Times New Roman" w:hAnsi="Times New Roman" w:cs="Times New Roman"/>
          <w:color w:val="000000" w:themeColor="text1"/>
          <w14:textFill>
            <w14:solidFill>
              <w14:schemeClr w14:val="tx1"/>
            </w14:solidFill>
          </w14:textFill>
        </w:rPr>
        <w:fldChar w:fldCharType="end"/>
      </w:r>
      <w:bookmarkEnd w:id="4"/>
      <w:r>
        <w:rPr>
          <w:rFonts w:hint="default" w:ascii="Times New Roman" w:hAnsi="Times New Roman" w:cs="Times New Roman"/>
          <w:color w:val="000000" w:themeColor="text1"/>
          <w14:textFill>
            <w14:solidFill>
              <w14:schemeClr w14:val="tx1"/>
            </w14:solidFill>
          </w14:textFill>
        </w:rPr>
        <w:t>地方标准</w:t>
      </w:r>
    </w:p>
    <w:p w14:paraId="7DF4FF3F">
      <w:pPr>
        <w:pStyle w:val="47"/>
        <w:outlineLvl w:val="0"/>
        <w:rPr>
          <w:rFonts w:hint="default" w:ascii="Times New Roman" w:hAnsi="Times New Roman" w:cs="Times New Roman"/>
          <w:color w:val="000000" w:themeColor="text1"/>
          <w14:textFill>
            <w14:solidFill>
              <w14:schemeClr w14:val="tx1"/>
            </w14:solidFill>
          </w14:textFill>
        </w:rPr>
      </w:pPr>
      <w:bookmarkStart w:id="5" w:name="_Toc1367"/>
      <w:bookmarkStart w:id="6" w:name="_Toc24391"/>
      <w:bookmarkStart w:id="7" w:name="_Toc9683"/>
      <w:bookmarkStart w:id="8" w:name="_Toc6491"/>
      <w:bookmarkStart w:id="9" w:name="_Toc2751"/>
      <w:r>
        <w:rPr>
          <w:rFonts w:hint="default" w:ascii="Times New Roman" w:hAnsi="Times New Roman" w:cs="Times New Roman"/>
          <w:color w:val="000000" w:themeColor="text1"/>
          <w14:textFill>
            <w14:solidFill>
              <w14:schemeClr w14:val="tx1"/>
            </w14:solidFill>
          </w14:textFill>
        </w:rPr>
        <w:t xml:space="preserve">DB </w:t>
      </w:r>
      <w:bookmarkStart w:id="10" w:name="StdNo0"/>
      <w:r>
        <w:rPr>
          <w:rFonts w:hint="default" w:ascii="Times New Roman" w:hAnsi="Times New Roman" w:cs="Times New Roman"/>
          <w:color w:val="000000" w:themeColor="text1"/>
          <w14:textFill>
            <w14:solidFill>
              <w14:schemeClr w14:val="tx1"/>
            </w14:solidFill>
          </w14:textFill>
        </w:rPr>
        <w:fldChar w:fldCharType="begin">
          <w:ffData>
            <w:name w:val="StdNo0"/>
            <w:enabled/>
            <w:calcOnExit w:val="0"/>
            <w:textInput>
              <w:default w:val="XX"/>
              <w:maxLength w:val="2"/>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34</w:t>
      </w:r>
      <w:r>
        <w:rPr>
          <w:rFonts w:hint="default" w:ascii="Times New Roman" w:hAnsi="Times New Roman" w:cs="Times New Roman"/>
          <w:color w:val="000000" w:themeColor="text1"/>
          <w14:textFill>
            <w14:solidFill>
              <w14:schemeClr w14:val="tx1"/>
            </w14:solidFill>
          </w14:textFill>
        </w:rPr>
        <w:fldChar w:fldCharType="end"/>
      </w:r>
      <w:bookmarkEnd w:id="10"/>
      <w:r>
        <w:rPr>
          <w:rFonts w:hint="default" w:ascii="Times New Roman" w:hAnsi="Times New Roman" w:cs="Times New Roman"/>
          <w:color w:val="000000" w:themeColor="text1"/>
          <w14:textFill>
            <w14:solidFill>
              <w14:schemeClr w14:val="tx1"/>
            </w14:solidFill>
          </w14:textFill>
        </w:rPr>
        <w:t xml:space="preserve">/ </w:t>
      </w:r>
      <w:bookmarkStart w:id="11" w:name="StdNo1"/>
      <w:r>
        <w:rPr>
          <w:rFonts w:hint="default" w:ascii="Times New Roman" w:hAnsi="Times New Roman" w:cs="Times New Roman"/>
          <w:color w:val="000000" w:themeColor="text1"/>
          <w14:textFill>
            <w14:solidFill>
              <w14:schemeClr w14:val="tx1"/>
            </w14:solidFill>
          </w14:textFill>
        </w:rPr>
        <w:fldChar w:fldCharType="begin">
          <w:ffData>
            <w:name w:val="StdNo1"/>
            <w:enabled/>
            <w:calcOnExit w:val="0"/>
            <w:textInput>
              <w:default w:val="XXXXX"/>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XXXXX</w:t>
      </w:r>
      <w:r>
        <w:rPr>
          <w:rFonts w:hint="default" w:ascii="Times New Roman" w:hAnsi="Times New Roman" w:cs="Times New Roman"/>
          <w:color w:val="000000" w:themeColor="text1"/>
          <w14:textFill>
            <w14:solidFill>
              <w14:schemeClr w14:val="tx1"/>
            </w14:solidFill>
          </w14:textFill>
        </w:rPr>
        <w:fldChar w:fldCharType="end"/>
      </w:r>
      <w:bookmarkEnd w:id="11"/>
      <w:r>
        <w:rPr>
          <w:rFonts w:hint="default" w:ascii="Times New Roman" w:hAnsi="Times New Roman" w:cs="Times New Roman"/>
          <w:color w:val="000000" w:themeColor="text1"/>
          <w14:textFill>
            <w14:solidFill>
              <w14:schemeClr w14:val="tx1"/>
            </w14:solidFill>
          </w14:textFill>
        </w:rPr>
        <w:t>—</w:t>
      </w:r>
      <w:bookmarkStart w:id="12" w:name="StdNo2"/>
      <w:r>
        <w:rPr>
          <w:rFonts w:hint="default" w:ascii="Times New Roman" w:hAnsi="Times New Roman" w:cs="Times New Roman"/>
          <w:color w:val="000000" w:themeColor="text1"/>
          <w14:textFill>
            <w14:solidFill>
              <w14:schemeClr w14:val="tx1"/>
            </w14:solidFill>
          </w14:textFill>
        </w:rPr>
        <w:fldChar w:fldCharType="begin">
          <w:ffData>
            <w:name w:val="StdNo2"/>
            <w:enabled/>
            <w:calcOnExit w:val="0"/>
            <w:textInput>
              <w:default w:val="XXXX"/>
              <w:maxLength w:val="4"/>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XXXX</w:t>
      </w:r>
      <w:r>
        <w:rPr>
          <w:rFonts w:hint="default" w:ascii="Times New Roman" w:hAnsi="Times New Roman" w:cs="Times New Roman"/>
          <w:color w:val="000000" w:themeColor="text1"/>
          <w14:textFill>
            <w14:solidFill>
              <w14:schemeClr w14:val="tx1"/>
            </w14:solidFill>
          </w14:textFill>
        </w:rPr>
        <w:fldChar w:fldCharType="end"/>
      </w:r>
      <w:bookmarkEnd w:id="5"/>
      <w:bookmarkEnd w:id="6"/>
      <w:bookmarkEnd w:id="7"/>
      <w:bookmarkEnd w:id="8"/>
      <w:bookmarkEnd w:id="9"/>
      <w:bookmarkEnd w:id="12"/>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356"/>
      </w:tblGrid>
      <w:tr w14:paraId="02A66E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356" w:type="dxa"/>
            <w:tcBorders>
              <w:top w:val="nil"/>
              <w:left w:val="nil"/>
              <w:bottom w:val="nil"/>
              <w:right w:val="nil"/>
            </w:tcBorders>
            <w:noWrap w:val="0"/>
            <w:vAlign w:val="top"/>
          </w:tcPr>
          <w:p w14:paraId="1CE08F8D">
            <w:pPr>
              <w:pStyle w:val="76"/>
              <w:rPr>
                <w:rFonts w:hint="default" w:ascii="Times New Roman" w:hAnsi="Times New Roman" w:cs="Times New Roman"/>
                <w:color w:val="000000" w:themeColor="text1"/>
                <w14:textFill>
                  <w14:solidFill>
                    <w14:schemeClr w14:val="tx1"/>
                  </w14:solidFill>
                </w14:textFill>
              </w:rPr>
            </w:pPr>
            <w:bookmarkStart w:id="13" w:name="DT"/>
            <w:r>
              <w:rPr>
                <w:rFonts w:hint="default" w:ascii="Times New Roman" w:hAnsi="Times New Roman" w:cs="Times New Roman"/>
                <w:color w:val="000000" w:themeColor="text1"/>
                <w14:textFill>
                  <w14:solidFill>
                    <w14:schemeClr w14:val="tx1"/>
                  </w14:solidFill>
                </w14:textFill>
              </w:rPr>
              <w:fldChar w:fldCharType="begin">
                <w:ffData>
                  <w:name w:val="DT"/>
                  <w:enabled/>
                  <w:calcOnExit w:val="0"/>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fldChar w:fldCharType="end"/>
            </w:r>
            <w:bookmarkEnd w:id="13"/>
          </w:p>
        </w:tc>
      </w:tr>
    </w:tbl>
    <w:p w14:paraId="6983C463">
      <w:pPr>
        <w:pStyle w:val="47"/>
        <w:rPr>
          <w:rFonts w:hint="default" w:ascii="Times New Roman" w:hAnsi="Times New Roman" w:cs="Times New Roman"/>
          <w:color w:val="000000" w:themeColor="text1"/>
          <w14:textFill>
            <w14:solidFill>
              <w14:schemeClr w14:val="tx1"/>
            </w14:solidFill>
          </w14:textFill>
        </w:rPr>
      </w:pPr>
    </w:p>
    <w:p w14:paraId="1A401C5E">
      <w:pPr>
        <w:pStyle w:val="47"/>
        <w:rPr>
          <w:rFonts w:hint="default" w:ascii="Times New Roman" w:hAnsi="Times New Roman" w:cs="Times New Roman"/>
          <w:color w:val="000000" w:themeColor="text1"/>
          <w14:textFill>
            <w14:solidFill>
              <w14:schemeClr w14:val="tx1"/>
            </w14:solidFill>
          </w14:textFill>
        </w:rPr>
      </w:pPr>
    </w:p>
    <w:p w14:paraId="196F51E7">
      <w:pPr>
        <w:pStyle w:val="78"/>
        <w:outlineLvl w:val="0"/>
        <w:rPr>
          <w:rFonts w:hint="default" w:ascii="Times New Roman" w:hAnsi="Times New Roman" w:cs="Times New Roman"/>
          <w:color w:val="000000" w:themeColor="text1"/>
          <w14:textFill>
            <w14:solidFill>
              <w14:schemeClr w14:val="tx1"/>
            </w14:solidFill>
          </w14:textFill>
        </w:rPr>
      </w:pPr>
      <w:bookmarkStart w:id="14" w:name="_Toc918"/>
      <w:bookmarkStart w:id="15" w:name="_Toc2909"/>
      <w:bookmarkStart w:id="16" w:name="_Toc15815"/>
      <w:bookmarkStart w:id="17" w:name="StdName"/>
      <w:bookmarkStart w:id="18" w:name="_Toc13840"/>
      <w:bookmarkStart w:id="19" w:name="_Toc17495"/>
      <w:r>
        <w:rPr>
          <w:rFonts w:hint="default" w:ascii="Times New Roman" w:hAnsi="Times New Roman" w:cs="Times New Roman"/>
          <w:color w:val="000000" w:themeColor="text1"/>
          <w14:textFill>
            <w14:solidFill>
              <w14:schemeClr w14:val="tx1"/>
            </w14:solidFill>
          </w14:textFill>
        </w:rPr>
        <w:fldChar w:fldCharType="begin">
          <w:ffData>
            <w:name w:val="StdName"/>
            <w:enabled/>
            <w:calcOnExit w:val="0"/>
            <w:textInput>
              <w:default w:val="点击此处添加标准名称"/>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城镇低效用地识别技术</w:t>
      </w:r>
      <w:r>
        <w:rPr>
          <w:rFonts w:hint="default" w:ascii="Times New Roman" w:hAnsi="Times New Roman" w:cs="Times New Roman"/>
          <w:color w:val="000000" w:themeColor="text1"/>
          <w:lang w:eastAsia="zh-CN"/>
          <w14:textFill>
            <w14:solidFill>
              <w14:schemeClr w14:val="tx1"/>
            </w14:solidFill>
          </w14:textFill>
        </w:rPr>
        <w:t>规程</w:t>
      </w:r>
      <w:r>
        <w:rPr>
          <w:rFonts w:hint="default" w:ascii="Times New Roman" w:hAnsi="Times New Roman" w:cs="Times New Roman"/>
          <w:color w:val="000000" w:themeColor="text1"/>
          <w14:textFill>
            <w14:solidFill>
              <w14:schemeClr w14:val="tx1"/>
            </w14:solidFill>
          </w14:textFill>
        </w:rPr>
        <w:fldChar w:fldCharType="end"/>
      </w:r>
      <w:bookmarkEnd w:id="14"/>
      <w:bookmarkEnd w:id="15"/>
      <w:bookmarkEnd w:id="16"/>
      <w:bookmarkEnd w:id="17"/>
      <w:bookmarkEnd w:id="18"/>
      <w:bookmarkEnd w:id="19"/>
    </w:p>
    <w:p w14:paraId="2B7E98B2">
      <w:pPr>
        <w:pStyle w:val="79"/>
        <w:rPr>
          <w:rFonts w:hint="default" w:ascii="Times New Roman" w:hAnsi="Times New Roman" w:cs="Times New Roman"/>
          <w:color w:val="000000" w:themeColor="text1"/>
          <w14:textFill>
            <w14:solidFill>
              <w14:schemeClr w14:val="tx1"/>
            </w14:solidFill>
          </w14:textFill>
        </w:rPr>
      </w:pPr>
      <w:bookmarkStart w:id="20" w:name="StdEnglishName"/>
      <w:r>
        <w:rPr>
          <w:rFonts w:hint="default" w:ascii="Times New Roman" w:hAnsi="Times New Roman" w:cs="Times New Roman"/>
          <w:color w:val="000000" w:themeColor="text1"/>
          <w14:textFill>
            <w14:solidFill>
              <w14:schemeClr w14:val="tx1"/>
            </w14:solidFill>
          </w14:textFill>
        </w:rPr>
        <w:fldChar w:fldCharType="begin">
          <w:ffData>
            <w:name w:val="StdEnglishName"/>
            <w:enabled/>
            <w:calcOnExit w:val="0"/>
            <w:textInput>
              <w:default w:val="点击此处添加标准英文译名"/>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Technical Guideline of Identification for Low Efficient Urban Construction Land</w:t>
      </w:r>
      <w:r>
        <w:rPr>
          <w:rFonts w:hint="default" w:ascii="Times New Roman" w:hAnsi="Times New Roman" w:cs="Times New Roman"/>
          <w:color w:val="000000" w:themeColor="text1"/>
          <w14:textFill>
            <w14:solidFill>
              <w14:schemeClr w14:val="tx1"/>
            </w14:solidFill>
          </w14:textFill>
        </w:rPr>
        <w:fldChar w:fldCharType="end"/>
      </w:r>
      <w:bookmarkEnd w:id="20"/>
    </w:p>
    <w:tbl>
      <w:tblPr>
        <w:tblStyle w:val="32"/>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55"/>
      </w:tblGrid>
      <w:tr w14:paraId="6B398C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trPr>
        <w:tc>
          <w:tcPr>
            <w:tcW w:w="9855" w:type="dxa"/>
            <w:tcBorders>
              <w:top w:val="nil"/>
              <w:left w:val="nil"/>
              <w:bottom w:val="nil"/>
              <w:right w:val="nil"/>
            </w:tcBorders>
            <w:noWrap w:val="0"/>
            <w:vAlign w:val="top"/>
          </w:tcPr>
          <w:p w14:paraId="46B7313D">
            <w:pPr>
              <w:pStyle w:val="8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mc:AlternateContent>
                <mc:Choice Requires="wps">
                  <w:drawing>
                    <wp:anchor distT="0" distB="0" distL="114300" distR="114300" simplePos="0" relativeHeight="251661312" behindDoc="1" locked="1" layoutInCell="1" allowOverlap="1">
                      <wp:simplePos x="0" y="0"/>
                      <wp:positionH relativeFrom="column">
                        <wp:posOffset>2200910</wp:posOffset>
                      </wp:positionH>
                      <wp:positionV relativeFrom="paragraph">
                        <wp:posOffset>4281805</wp:posOffset>
                      </wp:positionV>
                      <wp:extent cx="1905000" cy="254000"/>
                      <wp:effectExtent l="0" t="0" r="0" b="12700"/>
                      <wp:wrapNone/>
                      <wp:docPr id="3" name="RQ"/>
                      <wp:cNvGraphicFramePr/>
                      <a:graphic xmlns:a="http://schemas.openxmlformats.org/drawingml/2006/main">
                        <a:graphicData uri="http://schemas.microsoft.com/office/word/2010/wordprocessingShape">
                          <wps:wsp>
                            <wps:cNvSpPr/>
                            <wps:spPr>
                              <a:xfrm>
                                <a:off x="0" y="0"/>
                                <a:ext cx="1905000" cy="254000"/>
                              </a:xfrm>
                              <a:prstGeom prst="rect">
                                <a:avLst/>
                              </a:prstGeom>
                              <a:solidFill>
                                <a:srgbClr val="FFFFFF"/>
                              </a:solidFill>
                              <a:ln>
                                <a:noFill/>
                              </a:ln>
                            </wps:spPr>
                            <wps:bodyPr wrap="square" upright="1"/>
                          </wps:wsp>
                        </a:graphicData>
                      </a:graphic>
                    </wp:anchor>
                  </w:drawing>
                </mc:Choice>
                <mc:Fallback>
                  <w:pict>
                    <v:rect id="RQ" o:spid="_x0000_s1026" o:spt="1" style="position:absolute;left:0pt;margin-left:173.3pt;margin-top:337.15pt;height:20pt;width:150pt;z-index:-251655168;mso-width-relative:page;mso-height-relative:page;" fillcolor="#FFFFFF" filled="t" stroked="f" coordsize="21600,21600" o:gfxdata="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Df1/fg1wAAAAsB&#10;AAAPAAAAAAAAAAEAIAAAACIAAABkcnMvZG93bnJldi54bWxQSwECFAAUAAAACACHTuJAjWJ5laoB&#10;AABnAwAADgAAAAAAAAABACAAAAAmAQAAZHJzL2Uyb0RvYy54bWxQSwUGAAAAAAYABgBZAQAAQgUA&#10;AAAA&#10;">
                      <v:fill on="t" focussize="0,0"/>
                      <v:stroke on="f"/>
                      <v:imagedata o:title=""/>
                      <o:lock v:ext="edit" aspectratio="f"/>
                      <w10:anchorlock/>
                    </v:rect>
                  </w:pict>
                </mc:Fallback>
              </mc:AlternateContent>
            </w:r>
            <w:r>
              <w:rPr>
                <w:rFonts w:hint="default" w:ascii="Times New Roman" w:hAnsi="Times New Roman" w:cs="Times New Roman"/>
                <w:color w:val="000000" w:themeColor="text1"/>
                <w:lang w:val="en-US" w:eastAsia="zh-CN"/>
                <w14:textFill>
                  <w14:solidFill>
                    <w14:schemeClr w14:val="tx1"/>
                  </w14:solidFill>
                </w14:textFill>
              </w:rPr>
              <w:t>（</w:t>
            </w:r>
            <w:r>
              <w:rPr>
                <w:rFonts w:hint="eastAsia" w:ascii="Times New Roman" w:cs="Times New Roman"/>
                <w:color w:val="000000" w:themeColor="text1"/>
                <w:lang w:val="en-US" w:eastAsia="zh-CN"/>
                <w14:textFill>
                  <w14:solidFill>
                    <w14:schemeClr w14:val="tx1"/>
                  </w14:solidFill>
                </w14:textFill>
              </w:rPr>
              <w:t>征求意见稿</w:t>
            </w:r>
            <w:r>
              <w:rPr>
                <w:rFonts w:hint="default" w:ascii="Times New Roman" w:hAnsi="Times New Roman" w:cs="Times New Roman"/>
                <w:color w:val="000000" w:themeColor="text1"/>
                <w:lang w:val="en-US" w:eastAsia="zh-CN"/>
                <w14:textFill>
                  <w14:solidFill>
                    <w14:schemeClr w14:val="tx1"/>
                  </w14:solidFill>
                </w14:textFill>
              </w:rPr>
              <w:t>）</w:t>
            </w:r>
          </w:p>
        </w:tc>
      </w:tr>
      <w:tr w14:paraId="40A5DF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6CB33959">
            <w:pPr>
              <w:pStyle w:val="82"/>
              <w:rPr>
                <w:rFonts w:hint="default" w:ascii="Times New Roman" w:hAnsi="Times New Roman" w:cs="Times New Roman"/>
                <w:color w:val="000000" w:themeColor="text1"/>
                <w14:textFill>
                  <w14:solidFill>
                    <w14:schemeClr w14:val="tx1"/>
                  </w14:solidFill>
                </w14:textFill>
              </w:rPr>
            </w:pPr>
          </w:p>
        </w:tc>
      </w:tr>
      <w:tr w14:paraId="410EC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855" w:type="dxa"/>
            <w:tcBorders>
              <w:top w:val="nil"/>
              <w:left w:val="nil"/>
              <w:bottom w:val="nil"/>
              <w:right w:val="nil"/>
            </w:tcBorders>
            <w:noWrap w:val="0"/>
            <w:vAlign w:val="top"/>
          </w:tcPr>
          <w:p w14:paraId="08C6863B">
            <w:pPr>
              <w:pStyle w:val="82"/>
              <w:rPr>
                <w:rFonts w:hint="default"/>
              </w:rPr>
            </w:pPr>
            <w:bookmarkStart w:id="21" w:name="FY"/>
          </w:p>
          <w:p w14:paraId="0D4D15D3">
            <w:pPr>
              <w:bidi w:val="0"/>
              <w:rPr>
                <w:rFonts w:hint="default"/>
              </w:rPr>
            </w:pPr>
          </w:p>
          <w:p w14:paraId="2B30A6FF">
            <w:pPr>
              <w:bidi w:val="0"/>
              <w:rPr>
                <w:rFonts w:hint="default"/>
              </w:rPr>
            </w:pPr>
          </w:p>
          <w:p w14:paraId="3E2FA831">
            <w:pPr>
              <w:tabs>
                <w:tab w:val="left" w:pos="7063"/>
              </w:tabs>
              <w:bidi w:val="0"/>
              <w:jc w:val="left"/>
              <w:rPr>
                <w:rFonts w:hint="eastAsia" w:eastAsia="宋体"/>
                <w:lang w:eastAsia="zh-CN"/>
              </w:rPr>
            </w:pPr>
            <w:r>
              <w:rPr>
                <w:rFonts w:hint="eastAsia"/>
                <w:lang w:eastAsia="zh-CN"/>
              </w:rPr>
              <w:tab/>
            </w:r>
          </w:p>
        </w:tc>
      </w:tr>
    </w:tbl>
    <w:p w14:paraId="28FF0F67">
      <w:pPr>
        <w:pStyle w:val="13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fldChar w:fldCharType="begin">
          <w:ffData>
            <w:name w:val="FY"/>
            <w:enabled/>
            <w:calcOnExit w:val="0"/>
            <w:textInput>
              <w:default w:val="XXXX"/>
              <w:maxLength w:val="4"/>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XXXX</w:t>
      </w:r>
      <w:r>
        <w:rPr>
          <w:rFonts w:hint="default" w:ascii="Times New Roman" w:hAnsi="Times New Roman" w:cs="Times New Roman"/>
          <w:color w:val="000000" w:themeColor="text1"/>
          <w14:textFill>
            <w14:solidFill>
              <w14:schemeClr w14:val="tx1"/>
            </w14:solidFill>
          </w14:textFill>
        </w:rPr>
        <w:fldChar w:fldCharType="end"/>
      </w:r>
      <w:bookmarkEnd w:id="21"/>
      <w:r>
        <w:rPr>
          <w:rFonts w:hint="default" w:ascii="Times New Roman" w:hAnsi="Times New Roman" w:cs="Times New Roman"/>
          <w:color w:val="000000" w:themeColor="text1"/>
          <w14:textFill>
            <w14:solidFill>
              <w14:schemeClr w14:val="tx1"/>
            </w14:solidFill>
          </w14:textFill>
        </w:rPr>
        <w:t xml:space="preserve"> - </w:t>
      </w:r>
      <w:r>
        <w:rPr>
          <w:rFonts w:hint="default" w:ascii="Times New Roman" w:hAnsi="Times New Roman" w:cs="Times New Roman"/>
          <w:color w:val="000000" w:themeColor="text1"/>
          <w14:textFill>
            <w14:solidFill>
              <w14:schemeClr w14:val="tx1"/>
            </w14:solidFill>
          </w14:textFill>
        </w:rPr>
        <w:fldChar w:fldCharType="begin">
          <w:ffData>
            <w:name w:val="FM"/>
            <w:enabled/>
            <w:calcOnExit w:val="0"/>
            <w:textInput>
              <w:default w:val="XX"/>
              <w:maxLength w:val="2"/>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fldChar w:fldCharType="end"/>
      </w:r>
      <w:r>
        <w:rPr>
          <w:rFonts w:hint="default" w:ascii="Times New Roman" w:hAnsi="Times New Roman" w:cs="Times New Roman"/>
          <w:color w:val="000000" w:themeColor="text1"/>
          <w14:textFill>
            <w14:solidFill>
              <w14:schemeClr w14:val="tx1"/>
            </w14:solidFill>
          </w14:textFill>
        </w:rPr>
        <w:t xml:space="preserve"> - </w:t>
      </w:r>
      <w:bookmarkStart w:id="22" w:name="FD"/>
      <w:r>
        <w:rPr>
          <w:rFonts w:hint="default" w:ascii="Times New Roman" w:hAnsi="Times New Roman" w:cs="Times New Roman"/>
          <w:color w:val="000000" w:themeColor="text1"/>
          <w14:textFill>
            <w14:solidFill>
              <w14:schemeClr w14:val="tx1"/>
            </w14:solidFill>
          </w14:textFill>
        </w:rPr>
        <w:fldChar w:fldCharType="begin">
          <w:ffData>
            <w:name w:val="FD"/>
            <w:enabled/>
            <w:calcOnExit w:val="0"/>
            <w:textInput>
              <w:default w:val="XX"/>
              <w:maxLength w:val="2"/>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fldChar w:fldCharType="end"/>
      </w:r>
      <w:bookmarkEnd w:id="22"/>
      <w:r>
        <w:rPr>
          <w:rFonts w:hint="default" w:ascii="Times New Roman" w:hAnsi="Times New Roman" w:cs="Times New Roman"/>
          <w:color w:val="000000" w:themeColor="text1"/>
          <w14:textFill>
            <w14:solidFill>
              <w14:schemeClr w14:val="tx1"/>
            </w14:solidFill>
          </w14:textFill>
        </w:rPr>
        <w:t>发布</w:t>
      </w:r>
      <w:r>
        <w:rPr>
          <w:rFonts w:hint="default" w:ascii="Times New Roman" w:hAnsi="Times New Roman" w:cs="Times New Roman"/>
          <w:color w:val="000000" w:themeColor="text1"/>
          <w14:textFill>
            <w14:solidFill>
              <w14:schemeClr w14:val="tx1"/>
            </w14:solidFill>
          </w14:textFill>
        </w:rPr>
        <mc:AlternateContent>
          <mc:Choice Requires="wps">
            <w:drawing>
              <wp:anchor distT="0" distB="0" distL="114300" distR="114300" simplePos="0" relativeHeight="251663360" behindDoc="0" locked="1" layoutInCell="1" allowOverlap="1">
                <wp:simplePos x="0" y="0"/>
                <wp:positionH relativeFrom="column">
                  <wp:posOffset>-635</wp:posOffset>
                </wp:positionH>
                <wp:positionV relativeFrom="page">
                  <wp:posOffset>9251950</wp:posOffset>
                </wp:positionV>
                <wp:extent cx="6120130" cy="0"/>
                <wp:effectExtent l="0" t="0" r="0" b="0"/>
                <wp:wrapNone/>
                <wp:docPr id="6" name="直线 10"/>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0" o:spid="_x0000_s1026" o:spt="20" style="position:absolute;left:0pt;margin-left:-0.05pt;margin-top:728.5pt;height:0pt;width:481.9pt;mso-position-vertical-relative:page;z-index:251663360;mso-width-relative:page;mso-height-relative:page;" filled="f" stroked="t" coordsize="21600,21600" o:gfxdata="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lh2s81gAA&#10;AAsBAAAPAAAAAAAAAAEAIAAAACIAAABkcnMvZG93bnJldi54bWxQSwECFAAUAAAACACHTuJAf0+e&#10;j+cBAADcAwAADgAAAAAAAAABACAAAAAlAQAAZHJzL2Uyb0RvYy54bWxQSwUGAAAAAAYABgBZAQAA&#10;fgUAAAAA&#10;">
                <v:fill on="f" focussize="0,0"/>
                <v:stroke color="#000000" joinstyle="round"/>
                <v:imagedata o:title=""/>
                <o:lock v:ext="edit" aspectratio="f"/>
                <w10:anchorlock/>
              </v:line>
            </w:pict>
          </mc:Fallback>
        </mc:AlternateContent>
      </w:r>
    </w:p>
    <w:p w14:paraId="0D286200">
      <w:pPr>
        <w:pStyle w:val="131"/>
        <w:rPr>
          <w:rFonts w:hint="default" w:ascii="Times New Roman" w:hAnsi="Times New Roman" w:cs="Times New Roman"/>
          <w:color w:val="000000" w:themeColor="text1"/>
          <w14:textFill>
            <w14:solidFill>
              <w14:schemeClr w14:val="tx1"/>
            </w14:solidFill>
          </w14:textFill>
        </w:rPr>
      </w:pPr>
      <w:bookmarkStart w:id="23" w:name="SY"/>
      <w:r>
        <w:rPr>
          <w:rFonts w:hint="default" w:ascii="Times New Roman" w:hAnsi="Times New Roman" w:cs="Times New Roman"/>
          <w:color w:val="000000" w:themeColor="text1"/>
          <w14:textFill>
            <w14:solidFill>
              <w14:schemeClr w14:val="tx1"/>
            </w14:solidFill>
          </w14:textFill>
        </w:rPr>
        <w:fldChar w:fldCharType="begin">
          <w:ffData>
            <w:name w:val="SY"/>
            <w:enabled/>
            <w:calcOnExit w:val="0"/>
            <w:textInput>
              <w:default w:val="XXXX"/>
              <w:maxLength w:val="4"/>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XXXX</w:t>
      </w:r>
      <w:r>
        <w:rPr>
          <w:rFonts w:hint="default" w:ascii="Times New Roman" w:hAnsi="Times New Roman" w:cs="Times New Roman"/>
          <w:color w:val="000000" w:themeColor="text1"/>
          <w14:textFill>
            <w14:solidFill>
              <w14:schemeClr w14:val="tx1"/>
            </w14:solidFill>
          </w14:textFill>
        </w:rPr>
        <w:fldChar w:fldCharType="end"/>
      </w:r>
      <w:bookmarkEnd w:id="23"/>
      <w:r>
        <w:rPr>
          <w:rFonts w:hint="default" w:ascii="Times New Roman" w:hAnsi="Times New Roman" w:cs="Times New Roman"/>
          <w:color w:val="000000" w:themeColor="text1"/>
          <w14:textFill>
            <w14:solidFill>
              <w14:schemeClr w14:val="tx1"/>
            </w14:solidFill>
          </w14:textFill>
        </w:rPr>
        <w:t xml:space="preserve"> - </w:t>
      </w:r>
      <w:bookmarkStart w:id="24" w:name="SM"/>
      <w:r>
        <w:rPr>
          <w:rFonts w:hint="default" w:ascii="Times New Roman" w:hAnsi="Times New Roman" w:cs="Times New Roman"/>
          <w:color w:val="000000" w:themeColor="text1"/>
          <w14:textFill>
            <w14:solidFill>
              <w14:schemeClr w14:val="tx1"/>
            </w14:solidFill>
          </w14:textFill>
        </w:rPr>
        <w:fldChar w:fldCharType="begin">
          <w:ffData>
            <w:name w:val="SM"/>
            <w:enabled/>
            <w:calcOnExit w:val="0"/>
            <w:textInput>
              <w:default w:val="XX"/>
              <w:maxLength w:val="2"/>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fldChar w:fldCharType="end"/>
      </w:r>
      <w:bookmarkEnd w:id="24"/>
      <w:r>
        <w:rPr>
          <w:rFonts w:hint="default" w:ascii="Times New Roman" w:hAnsi="Times New Roman" w:cs="Times New Roman"/>
          <w:color w:val="000000" w:themeColor="text1"/>
          <w14:textFill>
            <w14:solidFill>
              <w14:schemeClr w14:val="tx1"/>
            </w14:solidFill>
          </w14:textFill>
        </w:rPr>
        <w:t xml:space="preserve"> - </w:t>
      </w:r>
      <w:bookmarkStart w:id="25" w:name="SD"/>
      <w:r>
        <w:rPr>
          <w:rFonts w:hint="default" w:ascii="Times New Roman" w:hAnsi="Times New Roman" w:cs="Times New Roman"/>
          <w:color w:val="000000" w:themeColor="text1"/>
          <w14:textFill>
            <w14:solidFill>
              <w14:schemeClr w14:val="tx1"/>
            </w14:solidFill>
          </w14:textFill>
        </w:rPr>
        <w:fldChar w:fldCharType="begin">
          <w:ffData>
            <w:name w:val="SD"/>
            <w:enabled/>
            <w:calcOnExit w:val="0"/>
            <w:textInput>
              <w:default w:val="XX"/>
              <w:maxLength w:val="2"/>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XX</w:t>
      </w:r>
      <w:r>
        <w:rPr>
          <w:rFonts w:hint="default" w:ascii="Times New Roman" w:hAnsi="Times New Roman" w:cs="Times New Roman"/>
          <w:color w:val="000000" w:themeColor="text1"/>
          <w14:textFill>
            <w14:solidFill>
              <w14:schemeClr w14:val="tx1"/>
            </w14:solidFill>
          </w14:textFill>
        </w:rPr>
        <w:fldChar w:fldCharType="end"/>
      </w:r>
      <w:bookmarkEnd w:id="25"/>
      <w:r>
        <w:rPr>
          <w:rFonts w:hint="default" w:ascii="Times New Roman" w:hAnsi="Times New Roman" w:cs="Times New Roman"/>
          <w:color w:val="000000" w:themeColor="text1"/>
          <w14:textFill>
            <w14:solidFill>
              <w14:schemeClr w14:val="tx1"/>
            </w14:solidFill>
          </w14:textFill>
        </w:rPr>
        <w:t>实施</w:t>
      </w:r>
    </w:p>
    <w:p w14:paraId="3CCABB11">
      <w:pPr>
        <w:pStyle w:val="111"/>
        <w:rPr>
          <w:rFonts w:hint="default" w:ascii="Times New Roman" w:hAnsi="Times New Roman" w:cs="Times New Roman"/>
          <w:color w:val="000000" w:themeColor="text1"/>
          <w14:textFill>
            <w14:solidFill>
              <w14:schemeClr w14:val="tx1"/>
            </w14:solidFill>
          </w14:textFill>
        </w:rPr>
      </w:pPr>
      <w:bookmarkStart w:id="26" w:name="fm"/>
      <w:r>
        <w:rPr>
          <w:rFonts w:hint="default" w:ascii="Times New Roman" w:hAnsi="Times New Roman" w:cs="Times New Roman"/>
          <w:color w:val="000000" w:themeColor="text1"/>
          <w:w w:val="100"/>
          <w14:textFill>
            <w14:solidFill>
              <w14:schemeClr w14:val="tx1"/>
            </w14:solidFill>
          </w14:textFill>
        </w:rPr>
        <mc:AlternateContent>
          <mc:Choice Requires="wps">
            <w:drawing>
              <wp:anchor distT="0" distB="0" distL="114300" distR="114300" simplePos="0" relativeHeight="251660288" behindDoc="1" locked="0" layoutInCell="1" allowOverlap="1">
                <wp:simplePos x="0" y="0"/>
                <wp:positionH relativeFrom="column">
                  <wp:posOffset>1810385</wp:posOffset>
                </wp:positionH>
                <wp:positionV relativeFrom="paragraph">
                  <wp:posOffset>-3942715</wp:posOffset>
                </wp:positionV>
                <wp:extent cx="1270000" cy="304800"/>
                <wp:effectExtent l="0" t="0" r="6350" b="0"/>
                <wp:wrapNone/>
                <wp:docPr id="2" name="LB"/>
                <wp:cNvGraphicFramePr/>
                <a:graphic xmlns:a="http://schemas.openxmlformats.org/drawingml/2006/main">
                  <a:graphicData uri="http://schemas.microsoft.com/office/word/2010/wordprocessingShape">
                    <wps:wsp>
                      <wps:cNvSpPr/>
                      <wps:spPr>
                        <a:xfrm>
                          <a:off x="0" y="0"/>
                          <a:ext cx="1270000" cy="304800"/>
                        </a:xfrm>
                        <a:prstGeom prst="rect">
                          <a:avLst/>
                        </a:prstGeom>
                        <a:solidFill>
                          <a:srgbClr val="FFFFFF"/>
                        </a:solidFill>
                        <a:ln>
                          <a:noFill/>
                        </a:ln>
                      </wps:spPr>
                      <wps:bodyPr wrap="square" upright="1"/>
                    </wps:wsp>
                  </a:graphicData>
                </a:graphic>
              </wp:anchor>
            </w:drawing>
          </mc:Choice>
          <mc:Fallback>
            <w:pict>
              <v:rect id="LB" o:spid="_x0000_s1026" o:spt="1" style="position:absolute;left:0pt;margin-left:142.55pt;margin-top:-310.45pt;height:24pt;width:100pt;z-index:-251656192;mso-width-relative:page;mso-height-relative:page;" fillcolor="#FFFFFF" filled="t" stroked="f" coordsize="21600,21600" o:gfxdata="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">
                <v:fill on="t" focussize="0,0"/>
                <v:stroke on="f"/>
                <v:imagedata o:title=""/>
                <o:lock v:ext="edit" aspectratio="f"/>
              </v:rect>
            </w:pict>
          </mc:Fallback>
        </mc:AlternateContent>
      </w:r>
      <w:r>
        <w:rPr>
          <w:rFonts w:hint="default" w:ascii="Times New Roman" w:hAnsi="Times New Roman" w:cs="Times New Roman"/>
          <w:color w:val="000000" w:themeColor="text1"/>
          <w:w w:val="100"/>
          <w14:textFill>
            <w14:solidFill>
              <w14:schemeClr w14:val="tx1"/>
            </w14:solidFill>
          </w14:textFill>
        </w:rPr>
        <mc:AlternateContent>
          <mc:Choice Requires="wps">
            <w:drawing>
              <wp:anchor distT="0" distB="0" distL="114300" distR="114300" simplePos="0" relativeHeight="251659264" behindDoc="1" locked="0" layoutInCell="1" allowOverlap="1">
                <wp:simplePos x="0" y="0"/>
                <wp:positionH relativeFrom="column">
                  <wp:posOffset>4413885</wp:posOffset>
                </wp:positionH>
                <wp:positionV relativeFrom="paragraph">
                  <wp:posOffset>-7435215</wp:posOffset>
                </wp:positionV>
                <wp:extent cx="1143000" cy="228600"/>
                <wp:effectExtent l="0" t="0" r="0" b="0"/>
                <wp:wrapNone/>
                <wp:docPr id="1" name="DT"/>
                <wp:cNvGraphicFramePr/>
                <a:graphic xmlns:a="http://schemas.openxmlformats.org/drawingml/2006/main">
                  <a:graphicData uri="http://schemas.microsoft.com/office/word/2010/wordprocessingShape">
                    <wps:wsp>
                      <wps:cNvSpPr/>
                      <wps:spPr>
                        <a:xfrm>
                          <a:off x="0" y="0"/>
                          <a:ext cx="1143000" cy="228600"/>
                        </a:xfrm>
                        <a:prstGeom prst="rect">
                          <a:avLst/>
                        </a:prstGeom>
                        <a:solidFill>
                          <a:srgbClr val="FFFFFF"/>
                        </a:solidFill>
                        <a:ln>
                          <a:noFill/>
                        </a:ln>
                      </wps:spPr>
                      <wps:bodyPr wrap="square" upright="1"/>
                    </wps:wsp>
                  </a:graphicData>
                </a:graphic>
              </wp:anchor>
            </w:drawing>
          </mc:Choice>
          <mc:Fallback>
            <w:pict>
              <v:rect id="DT" o:spid="_x0000_s1026" o:spt="1" style="position:absolute;left:0pt;margin-left:347.55pt;margin-top:-585.45pt;height:18pt;width:90pt;z-index:-251657216;mso-width-relative:page;mso-height-relative:page;" fillcolor="#FFFFFF" filled="t" stroked="f" coordsize="21600,21600" o:gfxdata="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">
                <v:fill on="t" focussize="0,0"/>
                <v:stroke on="f"/>
                <v:imagedata o:title=""/>
                <o:lock v:ext="edit" aspectratio="f"/>
              </v:rect>
            </w:pict>
          </mc:Fallback>
        </mc:AlternateContent>
      </w:r>
      <w:r>
        <w:rPr>
          <w:rFonts w:hint="default" w:ascii="Times New Roman" w:hAnsi="Times New Roman" w:cs="Times New Roman"/>
          <w:color w:val="000000" w:themeColor="text1"/>
          <w:w w:val="100"/>
          <w14:textFill>
            <w14:solidFill>
              <w14:schemeClr w14:val="tx1"/>
            </w14:solidFill>
          </w14:textFill>
        </w:rPr>
        <mc:AlternateContent>
          <mc:Choice Requires="wps">
            <w:drawing>
              <wp:anchor distT="0" distB="0" distL="114300" distR="114300" simplePos="0" relativeHeight="251664384" behindDoc="0" locked="0" layoutInCell="1" allowOverlap="1">
                <wp:simplePos x="0" y="0"/>
                <wp:positionH relativeFrom="column">
                  <wp:posOffset>-464820</wp:posOffset>
                </wp:positionH>
                <wp:positionV relativeFrom="paragraph">
                  <wp:posOffset>-7021195</wp:posOffset>
                </wp:positionV>
                <wp:extent cx="6120130" cy="0"/>
                <wp:effectExtent l="0" t="0" r="0" b="0"/>
                <wp:wrapNone/>
                <wp:docPr id="7" name="直线 11"/>
                <wp:cNvGraphicFramePr/>
                <a:graphic xmlns:a="http://schemas.openxmlformats.org/drawingml/2006/main">
                  <a:graphicData uri="http://schemas.microsoft.com/office/word/2010/wordprocessingShape">
                    <wps:wsp>
                      <wps:cNvCnPr/>
                      <wps:spPr>
                        <a:xfrm>
                          <a:off x="0" y="0"/>
                          <a:ext cx="6120130" cy="0"/>
                        </a:xfrm>
                        <a:prstGeom prst="line">
                          <a:avLst/>
                        </a:prstGeom>
                        <a:ln w="9525" cap="flat" cmpd="sng">
                          <a:solidFill>
                            <a:srgbClr val="000000"/>
                          </a:solidFill>
                          <a:prstDash val="solid"/>
                          <a:headEnd type="none" w="med" len="med"/>
                          <a:tailEnd type="none" w="med" len="med"/>
                        </a:ln>
                      </wps:spPr>
                      <wps:bodyPr upright="1"/>
                    </wps:wsp>
                  </a:graphicData>
                </a:graphic>
              </wp:anchor>
            </w:drawing>
          </mc:Choice>
          <mc:Fallback>
            <w:pict>
              <v:line id="直线 11" o:spid="_x0000_s1026" o:spt="20" style="position:absolute;left:0pt;margin-left:-36.6pt;margin-top:-552.85pt;height:0pt;width:481.9pt;z-index:251664384;mso-width-relative:page;mso-height-relative:page;" filled="f" stroked="t" coordsize="21600,21600" o:gfxdata="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DslkaDY&#10;AAAADwEAAA8AAAAAAAAAAQAgAAAAIgAAAGRycy9kb3ducmV2LnhtbFBLAQIUABQAAAAIAIdO4kAG&#10;pbxc5wEAANwDAAAOAAAAAAAAAAEAIAAAACcBAABkcnMvZTJvRG9jLnhtbFBLBQYAAAAABgAGAFkB&#10;AACABQAAAAA=&#10;">
                <v:fill on="f" focussize="0,0"/>
                <v:stroke color="#000000" joinstyle="round"/>
                <v:imagedata o:title=""/>
                <o:lock v:ext="edit" aspectratio="f"/>
              </v:line>
            </w:pict>
          </mc:Fallback>
        </mc:AlternateContent>
      </w:r>
      <w:r>
        <w:rPr>
          <w:rFonts w:hint="default" w:ascii="Times New Roman" w:hAnsi="Times New Roman" w:cs="Times New Roman"/>
          <w:color w:val="000000" w:themeColor="text1"/>
          <w14:textFill>
            <w14:solidFill>
              <w14:schemeClr w14:val="tx1"/>
            </w14:solidFill>
          </w14:textFill>
        </w:rPr>
        <w:fldChar w:fldCharType="begin">
          <w:ffData>
            <w:name w:val="fm"/>
            <w:enabled/>
            <w:calcOnExit w:val="0"/>
            <w:textInput/>
          </w:ffData>
        </w:fldChar>
      </w:r>
      <w:r>
        <w:rPr>
          <w:rFonts w:hint="default" w:ascii="Times New Roman" w:hAnsi="Times New Roman" w:cs="Times New Roman"/>
          <w:color w:val="000000" w:themeColor="text1"/>
          <w14:textFill>
            <w14:solidFill>
              <w14:schemeClr w14:val="tx1"/>
            </w14:solidFill>
          </w14:textFill>
        </w:rPr>
        <w:instrText xml:space="preserve"> FORMTEXT </w:instrText>
      </w:r>
      <w:r>
        <w:rPr>
          <w:rFonts w:hint="default" w:ascii="Times New Roman" w:hAnsi="Times New Roman" w:cs="Times New Roman"/>
          <w:color w:val="000000" w:themeColor="text1"/>
          <w14:textFill>
            <w14:solidFill>
              <w14:schemeClr w14:val="tx1"/>
            </w14:solidFill>
          </w14:textFill>
        </w:rPr>
        <w:fldChar w:fldCharType="separate"/>
      </w:r>
      <w:r>
        <w:rPr>
          <w:rFonts w:hint="default" w:ascii="Times New Roman" w:hAnsi="Times New Roman" w:cs="Times New Roman"/>
          <w:color w:val="000000" w:themeColor="text1"/>
          <w14:textFill>
            <w14:solidFill>
              <w14:schemeClr w14:val="tx1"/>
            </w14:solidFill>
          </w14:textFill>
        </w:rPr>
        <w:t>安徽省市场监督管理局</w:t>
      </w:r>
      <w:r>
        <w:rPr>
          <w:rFonts w:hint="default" w:ascii="Times New Roman" w:hAnsi="Times New Roman" w:cs="Times New Roman"/>
          <w:color w:val="000000" w:themeColor="text1"/>
          <w14:textFill>
            <w14:solidFill>
              <w14:schemeClr w14:val="tx1"/>
            </w14:solidFill>
          </w14:textFill>
        </w:rPr>
        <w:fldChar w:fldCharType="end"/>
      </w:r>
      <w:bookmarkEnd w:id="26"/>
      <w:r>
        <w:rPr>
          <w:rFonts w:hint="default" w:ascii="Times New Roman" w:hAnsi="Times New Roman" w:cs="Times New Roman"/>
          <w:color w:val="000000" w:themeColor="text1"/>
          <w14:textFill>
            <w14:solidFill>
              <w14:schemeClr w14:val="tx1"/>
            </w14:solidFill>
          </w14:textFill>
        </w:rPr>
        <w:t>   </w:t>
      </w:r>
      <w:r>
        <w:rPr>
          <w:rStyle w:val="73"/>
          <w:rFonts w:hint="default" w:ascii="Times New Roman" w:hAnsi="Times New Roman" w:cs="Times New Roman"/>
          <w:color w:val="000000" w:themeColor="text1"/>
          <w14:textFill>
            <w14:solidFill>
              <w14:schemeClr w14:val="tx1"/>
            </w14:solidFill>
          </w14:textFill>
        </w:rPr>
        <w:t>发布</w:t>
      </w:r>
    </w:p>
    <w:p w14:paraId="33FD3E29">
      <w:pPr>
        <w:pStyle w:val="24"/>
        <w:rPr>
          <w:rFonts w:hint="default" w:ascii="Times New Roman" w:hAnsi="Times New Roman" w:cs="Times New Roman"/>
          <w:color w:val="000000" w:themeColor="text1"/>
          <w14:textFill>
            <w14:solidFill>
              <w14:schemeClr w14:val="tx1"/>
            </w14:solidFill>
          </w14:textFill>
        </w:rPr>
      </w:pPr>
    </w:p>
    <w:p w14:paraId="66B8092D">
      <w:pPr>
        <w:bidi w:val="0"/>
        <w:rPr>
          <w:rFonts w:hint="default"/>
        </w:rPr>
      </w:pPr>
    </w:p>
    <w:p w14:paraId="50DBB4BA">
      <w:pPr>
        <w:bidi w:val="0"/>
        <w:rPr>
          <w:rFonts w:hint="default"/>
        </w:rPr>
      </w:pPr>
    </w:p>
    <w:p w14:paraId="252DD086">
      <w:pPr>
        <w:tabs>
          <w:tab w:val="left" w:pos="5968"/>
        </w:tabs>
        <w:bidi w:val="0"/>
        <w:jc w:val="left"/>
        <w:rPr>
          <w:rFonts w:hint="eastAsia" w:eastAsia="宋体"/>
          <w:lang w:eastAsia="zh-CN"/>
        </w:rPr>
        <w:sectPr>
          <w:pgSz w:w="11906" w:h="16838"/>
          <w:pgMar w:top="567" w:right="850" w:bottom="1134" w:left="1418" w:header="0" w:footer="0" w:gutter="0"/>
          <w:pgNumType w:fmt="decimal" w:start="1"/>
          <w:cols w:space="720" w:num="1"/>
          <w:docGrid w:type="lines" w:linePitch="312" w:charSpace="0"/>
        </w:sectPr>
      </w:pPr>
      <w:r>
        <w:rPr>
          <w:rFonts w:hint="eastAsia"/>
          <w:lang w:eastAsia="zh-CN"/>
        </w:rPr>
        <w:tab/>
      </w:r>
    </w:p>
    <w:sdt>
      <w:sdtPr>
        <w:rPr>
          <w:rFonts w:hint="default" w:ascii="Times New Roman" w:hAnsi="Times New Roman" w:cs="Times New Roman"/>
          <w:color w:val="000000" w:themeColor="text1"/>
          <w:lang w:val="en-US" w:eastAsia="zh-CN"/>
          <w14:textFill>
            <w14:solidFill>
              <w14:schemeClr w14:val="tx1"/>
            </w14:solidFill>
          </w14:textFill>
        </w:rPr>
        <w:id w:val="147462177"/>
        <w15:color w:val="DBDBDB"/>
        <w:docPartObj>
          <w:docPartGallery w:val="Table of Contents"/>
          <w:docPartUnique/>
        </w:docPartObj>
      </w:sdtPr>
      <w:sdtEndP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sdtEndPr>
      <w:sdtContent>
        <w:p w14:paraId="5071BC14">
          <w:pPr>
            <w:pStyle w:val="50"/>
            <w:shd w:val="clear" w:color="FFFFFF" w:fill="FFFFFF"/>
            <w:rPr>
              <w:rFonts w:hint="default" w:ascii="Times New Roman" w:hAnsi="Times New Roman" w:cs="Times New Roman"/>
              <w:color w:val="000000" w:themeColor="text1"/>
              <w14:textFill>
                <w14:solidFill>
                  <w14:schemeClr w14:val="tx1"/>
                </w14:solidFill>
              </w14:textFill>
            </w:rPr>
          </w:pPr>
          <w:bookmarkStart w:id="27" w:name="_Toc19991"/>
          <w:bookmarkStart w:id="28" w:name="_Toc23379"/>
          <w:bookmarkStart w:id="29" w:name="_Toc29881"/>
          <w:bookmarkStart w:id="30" w:name="OLE_LINK3"/>
          <w:r>
            <w:rPr>
              <w:rFonts w:hint="default" w:ascii="Times New Roman" w:hAnsi="Times New Roman" w:cs="Times New Roman"/>
              <w:color w:val="000000" w:themeColor="text1"/>
              <w14:textFill>
                <w14:solidFill>
                  <w14:schemeClr w14:val="tx1"/>
                </w14:solidFill>
              </w14:textFill>
            </w:rPr>
            <w:t>目</w:t>
          </w:r>
          <w:r>
            <w:rPr>
              <w:rFonts w:hint="default" w:ascii="Times New Roman" w:hAnsi="Times New Roman" w:cs="Times New Roman"/>
              <w:color w:val="000000" w:themeColor="text1"/>
              <w:lang w:val="en-US" w:eastAsia="zh-CN"/>
              <w14:textFill>
                <w14:solidFill>
                  <w14:schemeClr w14:val="tx1"/>
                </w14:solidFill>
              </w14:textFill>
            </w:rPr>
            <w:t xml:space="preserve">   次</w:t>
          </w:r>
          <w:bookmarkEnd w:id="27"/>
          <w:bookmarkEnd w:id="28"/>
          <w:bookmarkEnd w:id="29"/>
        </w:p>
        <w:p w14:paraId="0B0255E6">
          <w:pPr>
            <w:pStyle w:val="20"/>
            <w:tabs>
              <w:tab w:val="right" w:leader="dot" w:pos="9354"/>
              <w:tab w:val="clear" w:pos="9241"/>
            </w:tabs>
          </w:pPr>
          <w:r>
            <w:rPr>
              <w:rStyle w:val="39"/>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Style w:val="39"/>
              <w:rFonts w:hint="default" w:ascii="Times New Roman" w:hAnsi="Times New Roman" w:eastAsia="宋体" w:cs="Times New Roman"/>
              <w:color w:val="000000" w:themeColor="text1"/>
              <w:lang w:val="en-US" w:eastAsia="zh-CN"/>
              <w14:textFill>
                <w14:solidFill>
                  <w14:schemeClr w14:val="tx1"/>
                </w14:solidFill>
              </w14:textFill>
            </w:rPr>
            <w:instrText xml:space="preserve">TOC \o "1-1" \h \u </w:instrText>
          </w:r>
          <w:r>
            <w:rPr>
              <w:rStyle w:val="39"/>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_Toc24897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rPr>
            <w:t xml:space="preserve">1 </w:t>
          </w:r>
          <w:r>
            <w:rPr>
              <w:rFonts w:hint="default" w:ascii="Times New Roman" w:hAnsi="Times New Roman" w:cs="Times New Roman"/>
              <w:szCs w:val="21"/>
            </w:rPr>
            <w:t>范围</w:t>
          </w:r>
          <w:r>
            <w:tab/>
          </w:r>
          <w:r>
            <w:fldChar w:fldCharType="begin"/>
          </w:r>
          <w:r>
            <w:instrText xml:space="preserve"> PAGEREF _Toc24897 \h </w:instrText>
          </w:r>
          <w:r>
            <w:fldChar w:fldCharType="separate"/>
          </w:r>
          <w:r>
            <w:t>1</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1E0DA9B0">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_Toc28554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rPr>
            <w:t xml:space="preserve">2 </w:t>
          </w:r>
          <w:r>
            <w:rPr>
              <w:rFonts w:hint="default" w:ascii="Times New Roman" w:hAnsi="Times New Roman" w:cs="Times New Roman"/>
              <w:szCs w:val="21"/>
            </w:rPr>
            <w:t>规范性引用文件</w:t>
          </w:r>
          <w:r>
            <w:tab/>
          </w:r>
          <w:r>
            <w:fldChar w:fldCharType="begin"/>
          </w:r>
          <w:r>
            <w:instrText xml:space="preserve"> PAGEREF _Toc28554 \h </w:instrText>
          </w:r>
          <w:r>
            <w:fldChar w:fldCharType="separate"/>
          </w:r>
          <w:r>
            <w:t>1</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41B9165A">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_Toc7254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rPr>
            <w:t xml:space="preserve">3 </w:t>
          </w:r>
          <w:r>
            <w:rPr>
              <w:rFonts w:hint="default" w:ascii="Times New Roman" w:hAnsi="Times New Roman" w:cs="Times New Roman"/>
              <w:szCs w:val="21"/>
              <w:lang w:val="en-US" w:eastAsia="zh-CN"/>
            </w:rPr>
            <w:t>术</w:t>
          </w:r>
          <w:r>
            <w:rPr>
              <w:rFonts w:hint="default" w:ascii="Times New Roman" w:hAnsi="Times New Roman" w:cs="Times New Roman"/>
              <w:szCs w:val="21"/>
            </w:rPr>
            <w:t>语和定义</w:t>
          </w:r>
          <w:r>
            <w:tab/>
          </w:r>
          <w:r>
            <w:fldChar w:fldCharType="begin"/>
          </w:r>
          <w:r>
            <w:instrText xml:space="preserve"> PAGEREF _Toc7254 \h </w:instrText>
          </w:r>
          <w:r>
            <w:fldChar w:fldCharType="separate"/>
          </w:r>
          <w:r>
            <w:t>1</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250D8D7C">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_Toc8683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rPr>
            <w:t xml:space="preserve">4 </w:t>
          </w:r>
          <w:r>
            <w:rPr>
              <w:rFonts w:hint="eastAsia" w:ascii="Times New Roman" w:cs="Times New Roman"/>
              <w:szCs w:val="21"/>
              <w:lang w:val="en-US" w:eastAsia="zh-CN"/>
            </w:rPr>
            <w:t>识别对象、尺度与方法</w:t>
          </w:r>
          <w:r>
            <w:tab/>
          </w:r>
          <w:r>
            <w:fldChar w:fldCharType="begin"/>
          </w:r>
          <w:r>
            <w:instrText xml:space="preserve"> PAGEREF _Toc8683 \h </w:instrText>
          </w:r>
          <w:r>
            <w:fldChar w:fldCharType="separate"/>
          </w:r>
          <w:r>
            <w:t>1</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4ED5C479">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_Toc29811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rPr>
            <w:t xml:space="preserve">5 </w:t>
          </w:r>
          <w:r>
            <w:rPr>
              <w:rFonts w:hint="default" w:ascii="Times New Roman" w:hAnsi="Times New Roman" w:cs="Times New Roman"/>
              <w:szCs w:val="21"/>
            </w:rPr>
            <w:t>工作准备</w:t>
          </w:r>
          <w:r>
            <w:tab/>
          </w:r>
          <w:r>
            <w:fldChar w:fldCharType="begin"/>
          </w:r>
          <w:r>
            <w:instrText xml:space="preserve"> PAGEREF _Toc29811 \h </w:instrText>
          </w:r>
          <w:r>
            <w:fldChar w:fldCharType="separate"/>
          </w:r>
          <w:r>
            <w:t>2</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4BF6094D">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_Toc32114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rPr>
            <w:t xml:space="preserve">6 </w:t>
          </w:r>
          <w:r>
            <w:rPr>
              <w:rFonts w:hint="default" w:ascii="Times New Roman" w:hAnsi="Times New Roman" w:cs="Times New Roman"/>
              <w:szCs w:val="21"/>
              <w:lang w:val="en-US" w:eastAsia="zh-CN"/>
            </w:rPr>
            <w:t>基础</w:t>
          </w:r>
          <w:r>
            <w:rPr>
              <w:rFonts w:hint="default" w:ascii="Times New Roman" w:hAnsi="Times New Roman" w:cs="Times New Roman"/>
              <w:szCs w:val="21"/>
            </w:rPr>
            <w:t>调查</w:t>
          </w:r>
          <w:r>
            <w:tab/>
          </w:r>
          <w:r>
            <w:fldChar w:fldCharType="begin"/>
          </w:r>
          <w:r>
            <w:instrText xml:space="preserve"> PAGEREF _Toc32114 \h </w:instrText>
          </w:r>
          <w:r>
            <w:fldChar w:fldCharType="separate"/>
          </w:r>
          <w:r>
            <w:t>3</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31895436">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_Toc8541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lang w:val="en-US"/>
            </w:rPr>
            <w:t xml:space="preserve">7 </w:t>
          </w:r>
          <w:r>
            <w:rPr>
              <w:rFonts w:hint="default" w:ascii="Times New Roman" w:hAnsi="Times New Roman" w:cs="Times New Roman"/>
              <w:szCs w:val="21"/>
              <w:lang w:val="en-US" w:eastAsia="zh-CN"/>
            </w:rPr>
            <w:t>内业判别</w:t>
          </w:r>
          <w:r>
            <w:tab/>
          </w:r>
          <w:r>
            <w:fldChar w:fldCharType="begin"/>
          </w:r>
          <w:r>
            <w:instrText xml:space="preserve"> PAGEREF _Toc8541 \h </w:instrText>
          </w:r>
          <w:r>
            <w:fldChar w:fldCharType="separate"/>
          </w:r>
          <w:r>
            <w:t>3</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7C817502">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_Toc30425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lang w:val="en-US" w:eastAsia="zh-CN"/>
            </w:rPr>
            <w:t xml:space="preserve">8 </w:t>
          </w:r>
          <w:r>
            <w:rPr>
              <w:rFonts w:hint="default" w:ascii="Times New Roman" w:hAnsi="Times New Roman" w:cs="Times New Roman"/>
              <w:szCs w:val="21"/>
              <w:lang w:val="en-US" w:eastAsia="zh-CN"/>
            </w:rPr>
            <w:t>外业</w:t>
          </w:r>
          <w:r>
            <w:rPr>
              <w:rFonts w:hint="eastAsia" w:ascii="Times New Roman" w:hAnsi="Times New Roman" w:cs="Times New Roman"/>
              <w:szCs w:val="21"/>
              <w:lang w:val="en-US" w:eastAsia="zh-CN"/>
            </w:rPr>
            <w:t>确</w:t>
          </w:r>
          <w:r>
            <w:rPr>
              <w:rFonts w:hint="eastAsia" w:ascii="Times New Roman" w:cs="Times New Roman"/>
              <w:szCs w:val="21"/>
              <w:lang w:val="en-US" w:eastAsia="zh-CN"/>
            </w:rPr>
            <w:t>认</w:t>
          </w:r>
          <w:r>
            <w:tab/>
          </w:r>
          <w:r>
            <w:fldChar w:fldCharType="begin"/>
          </w:r>
          <w:r>
            <w:instrText xml:space="preserve"> PAGEREF _Toc30425 \h </w:instrText>
          </w:r>
          <w:r>
            <w:fldChar w:fldCharType="separate"/>
          </w:r>
          <w:r>
            <w:t>5</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09AA7CC2">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lang w:val="en-US" w:eastAsia="zh-CN"/>
            </w:rPr>
            <w:instrText xml:space="preserve"> HYPERLINK \l _Toc30946 </w:instrText>
          </w:r>
          <w:r>
            <w:rPr>
              <w:rFonts w:hint="default" w:ascii="Times New Roman" w:hAnsi="Times New Roman" w:eastAsia="宋体" w:cs="Times New Roman"/>
              <w:lang w:val="en-US" w:eastAsia="zh-CN"/>
            </w:rPr>
            <w:fldChar w:fldCharType="separate"/>
          </w:r>
          <w:r>
            <w:rPr>
              <w:rFonts w:hint="default" w:ascii="Times New Roman" w:hAnsi="Times New Roman" w:eastAsia="黑体" w:cs="Times New Roman"/>
              <w:i w:val="0"/>
              <w:szCs w:val="21"/>
              <w:lang w:val="en-US"/>
            </w:rPr>
            <w:t xml:space="preserve">9 </w:t>
          </w:r>
          <w:r>
            <w:rPr>
              <w:rFonts w:hint="default" w:ascii="Times New Roman" w:hAnsi="Times New Roman" w:cs="Times New Roman"/>
              <w:szCs w:val="21"/>
            </w:rPr>
            <w:t>成果</w:t>
          </w:r>
          <w:r>
            <w:rPr>
              <w:rFonts w:hint="default" w:ascii="Times New Roman" w:hAnsi="Times New Roman" w:cs="Times New Roman"/>
              <w:szCs w:val="21"/>
              <w:lang w:val="en-US" w:eastAsia="zh-CN"/>
            </w:rPr>
            <w:t>输出</w:t>
          </w:r>
          <w:r>
            <w:tab/>
          </w:r>
          <w:r>
            <w:fldChar w:fldCharType="begin"/>
          </w:r>
          <w:r>
            <w:instrText xml:space="preserve"> PAGEREF _Toc30946 \h </w:instrText>
          </w:r>
          <w:r>
            <w:fldChar w:fldCharType="separate"/>
          </w:r>
          <w:r>
            <w:t>6</w:t>
          </w:r>
          <w: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1B409454">
          <w:pPr>
            <w:pStyle w:val="20"/>
            <w:tabs>
              <w:tab w:val="right" w:leader="dot" w:pos="9354"/>
              <w:tab w:val="clear" w:pos="9241"/>
            </w:tabs>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_Toc22721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附录A</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_Toc32485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（资料性）</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_Toc5156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城镇</w:t>
          </w:r>
          <w:r>
            <w:rPr>
              <w:rFonts w:hint="eastAsia" w:ascii="Times New Roman" w:hAnsi="Times New Roman" w:eastAsia="宋体" w:cs="Times New Roman"/>
              <w:color w:val="000000" w:themeColor="text1"/>
              <w:lang w:val="en-US" w:eastAsia="zh-CN"/>
              <w14:textFill>
                <w14:solidFill>
                  <w14:schemeClr w14:val="tx1"/>
                </w14:solidFill>
              </w14:textFill>
            </w:rPr>
            <w:t>低效</w:t>
          </w:r>
          <w:r>
            <w:rPr>
              <w:rFonts w:hint="default" w:ascii="Times New Roman" w:hAnsi="Times New Roman" w:eastAsia="宋体" w:cs="Times New Roman"/>
              <w:color w:val="000000" w:themeColor="text1"/>
              <w:lang w:val="en-US" w:eastAsia="zh-CN"/>
              <w14:textFill>
                <w14:solidFill>
                  <w14:schemeClr w14:val="tx1"/>
                </w14:solidFill>
              </w14:textFill>
            </w:rPr>
            <w:t>用地识别流程图</w:t>
          </w:r>
          <w:r>
            <w:rPr>
              <w:rFonts w:hint="default" w:ascii="Times New Roman" w:hAnsi="Times New Roman" w:eastAsia="宋体" w:cs="Times New Roman"/>
              <w:color w:val="000000" w:themeColor="text1"/>
              <w:lang w:val="en-US" w:eastAsia="zh-CN"/>
              <w14:textFill>
                <w14:solidFill>
                  <w14:schemeClr w14:val="tx1"/>
                </w14:solidFill>
              </w14:textFill>
            </w:rPr>
            <w:tab/>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PAGEREF _Toc5156 \h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7</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0204BBA2">
          <w:pPr>
            <w:pStyle w:val="20"/>
            <w:tabs>
              <w:tab w:val="right" w:leader="dot" w:pos="9354"/>
              <w:tab w:val="clear" w:pos="9241"/>
            </w:tabs>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_Toc29331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附录B</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_Toc7471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（资料性）</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_Toc10835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城镇建设用地基础调查表</w:t>
          </w:r>
          <w:r>
            <w:rPr>
              <w:rFonts w:hint="default" w:ascii="Times New Roman" w:hAnsi="Times New Roman" w:eastAsia="宋体" w:cs="Times New Roman"/>
              <w:color w:val="000000" w:themeColor="text1"/>
              <w:lang w:val="en-US" w:eastAsia="zh-CN"/>
              <w14:textFill>
                <w14:solidFill>
                  <w14:schemeClr w14:val="tx1"/>
                </w14:solidFill>
              </w14:textFill>
            </w:rPr>
            <w:tab/>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PAGEREF _Toc10835 \h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8</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78EAD4F7">
          <w:pPr>
            <w:pStyle w:val="20"/>
            <w:tabs>
              <w:tab w:val="right" w:leader="dot" w:pos="9354"/>
              <w:tab w:val="clear" w:pos="9241"/>
            </w:tabs>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_Toc32750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附录C</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_Toc23607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w:t>
          </w:r>
          <w:r>
            <w:rPr>
              <w:rFonts w:hint="eastAsia" w:ascii="Times New Roman" w:hAnsi="Times New Roman" w:eastAsia="宋体" w:cs="Times New Roman"/>
              <w:color w:val="000000" w:themeColor="text1"/>
              <w:lang w:val="en-US" w:eastAsia="zh-CN"/>
              <w14:textFill>
                <w14:solidFill>
                  <w14:schemeClr w14:val="tx1"/>
                </w14:solidFill>
              </w14:textFill>
            </w:rPr>
            <w:t>规范</w:t>
          </w:r>
          <w:r>
            <w:rPr>
              <w:rFonts w:hint="default" w:ascii="Times New Roman" w:hAnsi="Times New Roman" w:eastAsia="宋体" w:cs="Times New Roman"/>
              <w:color w:val="000000" w:themeColor="text1"/>
              <w:lang w:val="en-US" w:eastAsia="zh-CN"/>
              <w14:textFill>
                <w14:solidFill>
                  <w14:schemeClr w14:val="tx1"/>
                </w14:solidFill>
              </w14:textFill>
            </w:rPr>
            <w:t>性）</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_Toc29565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城镇建设用地效能评价指标</w:t>
          </w:r>
          <w:r>
            <w:rPr>
              <w:rFonts w:hint="default" w:ascii="Times New Roman" w:hAnsi="Times New Roman" w:eastAsia="宋体" w:cs="Times New Roman"/>
              <w:color w:val="000000" w:themeColor="text1"/>
              <w:lang w:val="en-US" w:eastAsia="zh-CN"/>
              <w14:textFill>
                <w14:solidFill>
                  <w14:schemeClr w14:val="tx1"/>
                </w14:solidFill>
              </w14:textFill>
            </w:rPr>
            <w:tab/>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PAGEREF _Toc29565 \h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10</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15F644D8">
          <w:pPr>
            <w:pStyle w:val="20"/>
            <w:tabs>
              <w:tab w:val="right" w:leader="dot" w:pos="9354"/>
              <w:tab w:val="clear" w:pos="9241"/>
            </w:tabs>
          </w:pP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HYPERLINK \l _Toc7927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参考文献</w:t>
          </w:r>
          <w:r>
            <w:rPr>
              <w:rFonts w:hint="default" w:ascii="Times New Roman" w:hAnsi="Times New Roman" w:eastAsia="宋体" w:cs="Times New Roman"/>
              <w:color w:val="000000" w:themeColor="text1"/>
              <w:lang w:val="en-US" w:eastAsia="zh-CN"/>
              <w14:textFill>
                <w14:solidFill>
                  <w14:schemeClr w14:val="tx1"/>
                </w14:solidFill>
              </w14:textFill>
            </w:rPr>
            <w:tab/>
          </w:r>
          <w:r>
            <w:rPr>
              <w:rFonts w:hint="default" w:ascii="Times New Roman" w:hAnsi="Times New Roman" w:eastAsia="宋体" w:cs="Times New Roman"/>
              <w:color w:val="000000" w:themeColor="text1"/>
              <w:lang w:val="en-US" w:eastAsia="zh-CN"/>
              <w14:textFill>
                <w14:solidFill>
                  <w14:schemeClr w14:val="tx1"/>
                </w14:solidFill>
              </w14:textFill>
            </w:rPr>
            <w:fldChar w:fldCharType="begin"/>
          </w:r>
          <w:r>
            <w:rPr>
              <w:rFonts w:hint="default" w:ascii="Times New Roman" w:hAnsi="Times New Roman" w:eastAsia="宋体" w:cs="Times New Roman"/>
              <w:color w:val="000000" w:themeColor="text1"/>
              <w:lang w:val="en-US" w:eastAsia="zh-CN"/>
              <w14:textFill>
                <w14:solidFill>
                  <w14:schemeClr w14:val="tx1"/>
                </w14:solidFill>
              </w14:textFill>
            </w:rPr>
            <w:instrText xml:space="preserve"> PAGEREF _Toc7927 \h </w:instrText>
          </w:r>
          <w:r>
            <w:rPr>
              <w:rFonts w:hint="default" w:ascii="Times New Roman" w:hAnsi="Times New Roman" w:eastAsia="宋体" w:cs="Times New Roman"/>
              <w:color w:val="000000" w:themeColor="text1"/>
              <w:lang w:val="en-US" w:eastAsia="zh-CN"/>
              <w14:textFill>
                <w14:solidFill>
                  <w14:schemeClr w14:val="tx1"/>
                </w14:solidFill>
              </w14:textFill>
            </w:rPr>
            <w:fldChar w:fldCharType="separate"/>
          </w:r>
          <w:r>
            <w:rPr>
              <w:rFonts w:hint="default" w:ascii="Times New Roman" w:hAnsi="Times New Roman" w:eastAsia="宋体" w:cs="Times New Roman"/>
              <w:color w:val="000000" w:themeColor="text1"/>
              <w:lang w:val="en-US" w:eastAsia="zh-CN"/>
              <w14:textFill>
                <w14:solidFill>
                  <w14:schemeClr w14:val="tx1"/>
                </w14:solidFill>
              </w14:textFill>
            </w:rPr>
            <w:t>16</w:t>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p w14:paraId="361C31DC">
          <w:pPr>
            <w:pStyle w:val="20"/>
            <w:spacing w:before="78" w:after="78"/>
            <w:rPr>
              <w:rStyle w:val="39"/>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fldChar w:fldCharType="end"/>
          </w:r>
        </w:p>
      </w:sdtContent>
    </w:sdt>
    <w:p w14:paraId="4C64711B">
      <w:pPr>
        <w:rPr>
          <w:rFonts w:hint="default" w:ascii="Times New Roman" w:hAnsi="Times New Roman" w:cs="Times New Roman"/>
          <w:color w:val="000000" w:themeColor="text1"/>
          <w:lang w:val="en-US" w:eastAsia="zh-CN"/>
          <w14:textFill>
            <w14:solidFill>
              <w14:schemeClr w14:val="tx1"/>
            </w14:solidFill>
          </w14:textFill>
        </w:rPr>
      </w:pPr>
    </w:p>
    <w:bookmarkEnd w:id="30"/>
    <w:p w14:paraId="3B8FD82C">
      <w:pPr>
        <w:pStyle w:val="112"/>
        <w:rPr>
          <w:rFonts w:hint="default" w:ascii="Times New Roman" w:hAnsi="Times New Roman" w:cs="Times New Roman" w:eastAsiaTheme="minorEastAsia"/>
          <w:b/>
          <w:bCs w:val="0"/>
          <w:color w:val="000000" w:themeColor="text1"/>
          <w:kern w:val="44"/>
          <w:sz w:val="32"/>
          <w:szCs w:val="18"/>
          <w:lang w:val="en-US" w:eastAsia="zh-CN" w:bidi="ar-SA"/>
          <w14:textFill>
            <w14:solidFill>
              <w14:schemeClr w14:val="tx1"/>
            </w14:solidFill>
          </w14:textFill>
        </w:rPr>
      </w:pPr>
      <w:bookmarkStart w:id="31" w:name="_Toc16225"/>
      <w:bookmarkStart w:id="32" w:name="_Toc91600285"/>
      <w:bookmarkStart w:id="33" w:name="_Toc11371"/>
      <w:bookmarkStart w:id="34" w:name="_Toc1655"/>
      <w:r>
        <w:rPr>
          <w:rFonts w:hint="default" w:ascii="Times New Roman" w:hAnsi="Times New Roman" w:cs="Times New Roman" w:eastAsiaTheme="minorEastAsia"/>
          <w:b/>
          <w:bCs w:val="0"/>
          <w:color w:val="000000" w:themeColor="text1"/>
          <w:kern w:val="44"/>
          <w:sz w:val="32"/>
          <w:szCs w:val="18"/>
          <w:lang w:val="en-US" w:eastAsia="zh-CN" w:bidi="ar-SA"/>
          <w14:textFill>
            <w14:solidFill>
              <w14:schemeClr w14:val="tx1"/>
            </w14:solidFill>
          </w14:textFill>
        </w:rPr>
        <w:t>前</w:t>
      </w:r>
      <w:bookmarkStart w:id="35" w:name="BKQY"/>
      <w:r>
        <w:rPr>
          <w:rFonts w:hint="default" w:ascii="Times New Roman" w:hAnsi="Times New Roman" w:cs="Times New Roman" w:eastAsiaTheme="minorEastAsia"/>
          <w:b/>
          <w:bCs w:val="0"/>
          <w:color w:val="000000" w:themeColor="text1"/>
          <w:kern w:val="44"/>
          <w:sz w:val="32"/>
          <w:szCs w:val="18"/>
          <w:lang w:val="en-US" w:eastAsia="zh-CN" w:bidi="ar-SA"/>
          <w14:textFill>
            <w14:solidFill>
              <w14:schemeClr w14:val="tx1"/>
            </w14:solidFill>
          </w14:textFill>
        </w:rPr>
        <w:t>  言</w:t>
      </w:r>
      <w:bookmarkEnd w:id="31"/>
      <w:bookmarkEnd w:id="32"/>
      <w:bookmarkEnd w:id="33"/>
      <w:bookmarkEnd w:id="34"/>
      <w:bookmarkEnd w:id="35"/>
    </w:p>
    <w:p w14:paraId="76241635">
      <w:pPr>
        <w:pStyle w:val="137"/>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本文件按照GB/T 1.1—2020《标准化工作导则  第1部分：标准化文件的结构和起草规则》的规定起草。</w:t>
      </w:r>
    </w:p>
    <w:p w14:paraId="3B36D95A">
      <w:pPr>
        <w:pStyle w:val="137"/>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请注意本文件中的某些内容可能涉及专利。本文件的发布机构不承担识别专利的责任。</w:t>
      </w:r>
    </w:p>
    <w:p w14:paraId="5B5F9D0D">
      <w:pPr>
        <w:pStyle w:val="137"/>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本文件由安徽省国土空间规划研究院提出。</w:t>
      </w:r>
    </w:p>
    <w:p w14:paraId="06FDCA6D">
      <w:pPr>
        <w:pStyle w:val="137"/>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本文件由安徽省自然资源厅归口。</w:t>
      </w:r>
    </w:p>
    <w:p w14:paraId="24488511">
      <w:pPr>
        <w:ind w:firstLine="420" w:firstLineChars="20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本文件起草单位：</w:t>
      </w:r>
      <w:bookmarkStart w:id="36" w:name="OLE_LINK32"/>
      <w:r>
        <w:rPr>
          <w:rFonts w:hint="default" w:ascii="Times New Roman" w:hAnsi="Times New Roman" w:cs="Times New Roman"/>
          <w:color w:val="000000" w:themeColor="text1"/>
          <w14:textFill>
            <w14:solidFill>
              <w14:schemeClr w14:val="tx1"/>
            </w14:solidFill>
          </w14:textFill>
        </w:rPr>
        <w:t>安徽省国土空间规划研究</w:t>
      </w:r>
      <w:r>
        <w:rPr>
          <w:rFonts w:hint="default" w:ascii="Times New Roman" w:hAnsi="Times New Roman" w:cs="Times New Roman"/>
          <w:color w:val="000000" w:themeColor="text1"/>
          <w:highlight w:val="none"/>
          <w14:textFill>
            <w14:solidFill>
              <w14:schemeClr w14:val="tx1"/>
            </w14:solidFill>
          </w14:textFill>
        </w:rPr>
        <w:t>院、</w:t>
      </w:r>
      <w:r>
        <w:rPr>
          <w:rFonts w:hint="default" w:ascii="Times New Roman" w:hAnsi="Times New Roman" w:cs="Times New Roman"/>
          <w:color w:val="000000" w:themeColor="text1"/>
          <w:highlight w:val="none"/>
          <w:lang w:eastAsia="zh-CN"/>
          <w14:textFill>
            <w14:solidFill>
              <w14:schemeClr w14:val="tx1"/>
            </w14:solidFill>
          </w14:textFill>
        </w:rPr>
        <w:t>安徽建筑大学、</w:t>
      </w:r>
      <w:r>
        <w:rPr>
          <w:rFonts w:hint="default" w:ascii="Times New Roman" w:hAnsi="Times New Roman" w:cs="Times New Roman"/>
          <w:color w:val="000000" w:themeColor="text1"/>
          <w:highlight w:val="none"/>
          <w14:textFill>
            <w14:solidFill>
              <w14:schemeClr w14:val="tx1"/>
            </w14:solidFill>
          </w14:textFill>
        </w:rPr>
        <w:t>南京国</w:t>
      </w:r>
      <w:r>
        <w:rPr>
          <w:rFonts w:hint="default" w:ascii="Times New Roman" w:hAnsi="Times New Roman" w:cs="Times New Roman"/>
          <w:color w:val="000000" w:themeColor="text1"/>
          <w14:textFill>
            <w14:solidFill>
              <w14:schemeClr w14:val="tx1"/>
            </w14:solidFill>
          </w14:textFill>
        </w:rPr>
        <w:t>图信息产业有限公司</w:t>
      </w:r>
      <w:r>
        <w:rPr>
          <w:rFonts w:hint="default" w:ascii="Times New Roman" w:hAnsi="Times New Roman" w:cs="Times New Roman"/>
          <w:color w:val="000000" w:themeColor="text1"/>
          <w:lang w:eastAsia="zh-CN"/>
          <w14:textFill>
            <w14:solidFill>
              <w14:schemeClr w14:val="tx1"/>
            </w14:solidFill>
          </w14:textFill>
        </w:rPr>
        <w:t>合肥分公司</w:t>
      </w:r>
      <w:r>
        <w:rPr>
          <w:rFonts w:hint="default" w:ascii="Times New Roman" w:hAnsi="Times New Roman" w:cs="Times New Roman"/>
          <w:color w:val="000000" w:themeColor="text1"/>
          <w14:textFill>
            <w14:solidFill>
              <w14:schemeClr w14:val="tx1"/>
            </w14:solidFill>
          </w14:textFill>
        </w:rPr>
        <w:t>、安徽尚原空间科技有限公司</w:t>
      </w:r>
      <w:bookmarkEnd w:id="36"/>
      <w:r>
        <w:rPr>
          <w:rFonts w:hint="default" w:ascii="Times New Roman" w:hAnsi="Times New Roman" w:cs="Times New Roman"/>
          <w:color w:val="000000" w:themeColor="text1"/>
          <w14:textFill>
            <w14:solidFill>
              <w14:schemeClr w14:val="tx1"/>
            </w14:solidFill>
          </w14:textFill>
        </w:rPr>
        <w:t>。</w:t>
      </w:r>
    </w:p>
    <w:p w14:paraId="4C762B37">
      <w:pPr>
        <w:pStyle w:val="24"/>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 xml:space="preserve">本文件主要起草人： </w:t>
      </w:r>
    </w:p>
    <w:p w14:paraId="4E479D22">
      <w:pPr>
        <w:pStyle w:val="24"/>
        <w:rPr>
          <w:rFonts w:hint="default" w:ascii="Times New Roman" w:hAnsi="Times New Roman" w:cs="Times New Roman"/>
          <w:color w:val="000000" w:themeColor="text1"/>
          <w14:textFill>
            <w14:solidFill>
              <w14:schemeClr w14:val="tx1"/>
            </w14:solidFill>
          </w14:textFill>
        </w:rPr>
        <w:sectPr>
          <w:headerReference r:id="rId3" w:type="default"/>
          <w:footerReference r:id="rId4" w:type="default"/>
          <w:pgSz w:w="11906" w:h="16838"/>
          <w:pgMar w:top="567" w:right="1134" w:bottom="1134" w:left="1418" w:header="1418" w:footer="1134" w:gutter="0"/>
          <w:pgNumType w:fmt="decimal" w:start="1"/>
          <w:cols w:space="720" w:num="1"/>
          <w:formProt w:val="0"/>
          <w:docGrid w:type="lines" w:linePitch="312" w:charSpace="0"/>
        </w:sectPr>
      </w:pPr>
    </w:p>
    <w:p w14:paraId="201CCB3E">
      <w:pPr>
        <w:pStyle w:val="50"/>
        <w:keepNext/>
        <w:keepLines w:val="0"/>
        <w:pageBreakBefore/>
        <w:widowControl/>
        <w:kinsoku/>
        <w:wordWrap/>
        <w:overflowPunct/>
        <w:topLinePunct w:val="0"/>
        <w:autoSpaceDE/>
        <w:autoSpaceDN/>
        <w:bidi w:val="0"/>
        <w:adjustRightInd/>
        <w:snapToGrid/>
        <w:textAlignment w:val="auto"/>
        <w:outlineLvl w:val="9"/>
        <w:rPr>
          <w:rFonts w:hint="default" w:ascii="Times New Roman" w:hAnsi="Times New Roman" w:eastAsia="黑体" w:cs="Times New Roman"/>
          <w:color w:val="000000" w:themeColor="text1"/>
          <w:lang w:val="en-US" w:eastAsia="zh-CN"/>
          <w14:textFill>
            <w14:solidFill>
              <w14:schemeClr w14:val="tx1"/>
            </w14:solidFill>
          </w14:textFill>
        </w:rPr>
      </w:pPr>
      <w:bookmarkStart w:id="37" w:name="_Toc19534"/>
      <w:bookmarkStart w:id="38" w:name="_Toc3563"/>
      <w:bookmarkStart w:id="39" w:name="_Toc21559"/>
      <w:bookmarkStart w:id="40" w:name="_Toc22133"/>
      <w:bookmarkStart w:id="41" w:name="_Toc26968"/>
      <w:r>
        <w:rPr>
          <w:rFonts w:hint="default" w:ascii="Times New Roman" w:hAnsi="Times New Roman" w:cs="Times New Roman"/>
          <w:color w:val="000000" w:themeColor="text1"/>
          <w14:textFill>
            <w14:solidFill>
              <w14:schemeClr w14:val="tx1"/>
            </w14:solidFill>
          </w14:textFill>
        </w:rPr>
        <w:t>城</w:t>
      </w:r>
      <w:bookmarkStart w:id="42" w:name="StandardName"/>
      <w:r>
        <w:rPr>
          <w:rFonts w:hint="default" w:ascii="Times New Roman" w:hAnsi="Times New Roman" w:cs="Times New Roman"/>
          <w:color w:val="000000" w:themeColor="text1"/>
          <w14:textFill>
            <w14:solidFill>
              <w14:schemeClr w14:val="tx1"/>
            </w14:solidFill>
          </w14:textFill>
        </w:rPr>
        <w:t>镇低效用地识别技术</w:t>
      </w:r>
      <w:bookmarkEnd w:id="37"/>
      <w:bookmarkEnd w:id="38"/>
      <w:bookmarkEnd w:id="42"/>
      <w:r>
        <w:rPr>
          <w:rFonts w:hint="default" w:ascii="Times New Roman" w:hAnsi="Times New Roman" w:cs="Times New Roman"/>
          <w:color w:val="000000" w:themeColor="text1"/>
          <w:lang w:val="en-US" w:eastAsia="zh-CN"/>
          <w14:textFill>
            <w14:solidFill>
              <w14:schemeClr w14:val="tx1"/>
            </w14:solidFill>
          </w14:textFill>
        </w:rPr>
        <w:t>规程</w:t>
      </w:r>
      <w:bookmarkEnd w:id="39"/>
      <w:bookmarkEnd w:id="40"/>
      <w:bookmarkEnd w:id="41"/>
    </w:p>
    <w:p w14:paraId="17BAC2FE">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14:textFill>
            <w14:solidFill>
              <w14:schemeClr w14:val="tx1"/>
            </w14:solidFill>
          </w14:textFill>
        </w:rPr>
      </w:pPr>
      <w:bookmarkStart w:id="43" w:name="_Toc27940"/>
      <w:bookmarkStart w:id="44" w:name="_Toc24897"/>
      <w:bookmarkStart w:id="45" w:name="_Toc91600286"/>
      <w:r>
        <w:rPr>
          <w:rFonts w:hint="default" w:ascii="Times New Roman" w:hAnsi="Times New Roman" w:cs="Times New Roman"/>
          <w:color w:val="000000" w:themeColor="text1"/>
          <w:sz w:val="21"/>
          <w:szCs w:val="21"/>
          <w14:textFill>
            <w14:solidFill>
              <w14:schemeClr w14:val="tx1"/>
            </w14:solidFill>
          </w14:textFill>
        </w:rPr>
        <w:t>范围</w:t>
      </w:r>
      <w:bookmarkEnd w:id="43"/>
      <w:bookmarkEnd w:id="44"/>
      <w:bookmarkEnd w:id="45"/>
    </w:p>
    <w:p w14:paraId="08E9CF1C">
      <w:pPr>
        <w:widowControl/>
        <w:autoSpaceDE w:val="0"/>
        <w:autoSpaceDN w:val="0"/>
        <w:ind w:firstLine="420" w:firstLineChars="200"/>
        <w:rPr>
          <w:rFonts w:hint="default" w:ascii="Times New Roman" w:hAnsi="Times New Roman" w:cs="Times New Roman"/>
          <w:color w:val="000000" w:themeColor="text1"/>
          <w:kern w:val="0"/>
          <w:szCs w:val="21"/>
          <w14:textFill>
            <w14:solidFill>
              <w14:schemeClr w14:val="tx1"/>
            </w14:solidFill>
          </w14:textFill>
        </w:rPr>
      </w:pPr>
      <w:bookmarkStart w:id="46" w:name="OLE_LINK153"/>
      <w:r>
        <w:rPr>
          <w:rFonts w:hint="default" w:ascii="Times New Roman" w:hAnsi="Times New Roman" w:cs="Times New Roman"/>
          <w:color w:val="000000" w:themeColor="text1"/>
          <w:kern w:val="0"/>
          <w:szCs w:val="21"/>
          <w:lang w:eastAsia="zh-CN"/>
          <w14:textFill>
            <w14:solidFill>
              <w14:schemeClr w14:val="tx1"/>
            </w14:solidFill>
          </w14:textFill>
        </w:rPr>
        <w:t>本</w:t>
      </w:r>
      <w:r>
        <w:rPr>
          <w:rFonts w:hint="default" w:ascii="Times New Roman" w:hAnsi="Times New Roman" w:cs="Times New Roman"/>
          <w:color w:val="000000" w:themeColor="text1"/>
          <w:kern w:val="0"/>
          <w:szCs w:val="21"/>
          <w:lang w:val="en-US" w:eastAsia="zh-CN"/>
          <w14:textFill>
            <w14:solidFill>
              <w14:schemeClr w14:val="tx1"/>
            </w14:solidFill>
          </w14:textFill>
        </w:rPr>
        <w:t>文件</w:t>
      </w:r>
      <w:r>
        <w:rPr>
          <w:rFonts w:hint="default" w:ascii="Times New Roman" w:hAnsi="Times New Roman" w:cs="Times New Roman"/>
          <w:color w:val="000000" w:themeColor="text1"/>
          <w:kern w:val="0"/>
          <w:szCs w:val="21"/>
          <w14:textFill>
            <w14:solidFill>
              <w14:schemeClr w14:val="tx1"/>
            </w14:solidFill>
          </w14:textFill>
        </w:rPr>
        <w:t>规定了城镇低效用地识别</w:t>
      </w:r>
      <w:r>
        <w:rPr>
          <w:rFonts w:hint="eastAsia" w:cs="Times New Roman"/>
          <w:color w:val="000000" w:themeColor="text1"/>
          <w:kern w:val="0"/>
          <w:szCs w:val="21"/>
          <w:lang w:val="en-US" w:eastAsia="zh-CN"/>
          <w14:textFill>
            <w14:solidFill>
              <w14:schemeClr w14:val="tx1"/>
            </w14:solidFill>
          </w14:textFill>
        </w:rPr>
        <w:t>对象、尺度、方法、工作准备、基础调查、内业判别、外业确认、成果输出等</w:t>
      </w:r>
      <w:r>
        <w:rPr>
          <w:rFonts w:hint="default" w:ascii="Times New Roman" w:hAnsi="Times New Roman" w:cs="Times New Roman"/>
          <w:color w:val="000000" w:themeColor="text1"/>
          <w:kern w:val="0"/>
          <w:szCs w:val="21"/>
          <w14:textFill>
            <w14:solidFill>
              <w14:schemeClr w14:val="tx1"/>
            </w14:solidFill>
          </w14:textFill>
        </w:rPr>
        <w:t>。</w:t>
      </w:r>
    </w:p>
    <w:bookmarkEnd w:id="46"/>
    <w:p w14:paraId="6985D112">
      <w:pPr>
        <w:pStyle w:val="24"/>
        <w:rPr>
          <w:rFonts w:hint="eastAsia" w:asci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eastAsia="zh-CN"/>
          <w14:textFill>
            <w14:solidFill>
              <w14:schemeClr w14:val="tx1"/>
            </w14:solidFill>
          </w14:textFill>
        </w:rPr>
        <w:t>本</w:t>
      </w:r>
      <w:r>
        <w:rPr>
          <w:rFonts w:hint="default" w:ascii="Times New Roman" w:hAnsi="Times New Roman" w:cs="Times New Roman"/>
          <w:color w:val="000000" w:themeColor="text1"/>
          <w:szCs w:val="21"/>
          <w:lang w:val="en-US" w:eastAsia="zh-CN"/>
          <w14:textFill>
            <w14:solidFill>
              <w14:schemeClr w14:val="tx1"/>
            </w14:solidFill>
          </w14:textFill>
        </w:rPr>
        <w:t>文件</w:t>
      </w:r>
      <w:r>
        <w:rPr>
          <w:rFonts w:hint="default" w:ascii="Times New Roman" w:hAnsi="Times New Roman" w:cs="Times New Roman"/>
          <w:color w:val="000000" w:themeColor="text1"/>
          <w:szCs w:val="21"/>
          <w14:textFill>
            <w14:solidFill>
              <w14:schemeClr w14:val="tx1"/>
            </w14:solidFill>
          </w14:textFill>
        </w:rPr>
        <w:t>适用于</w:t>
      </w:r>
      <w:r>
        <w:rPr>
          <w:rFonts w:hint="eastAsia" w:ascii="Times New Roman" w:cs="Times New Roman"/>
          <w:color w:val="000000" w:themeColor="text1"/>
          <w:szCs w:val="21"/>
          <w:lang w:val="en-US" w:eastAsia="zh-CN"/>
          <w14:textFill>
            <w14:solidFill>
              <w14:schemeClr w14:val="tx1"/>
            </w14:solidFill>
          </w14:textFill>
        </w:rPr>
        <w:t>城镇开发边界内的城镇低效用地识别工作。</w:t>
      </w:r>
    </w:p>
    <w:p w14:paraId="170D6080">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14:textFill>
            <w14:solidFill>
              <w14:schemeClr w14:val="tx1"/>
            </w14:solidFill>
          </w14:textFill>
        </w:rPr>
      </w:pPr>
      <w:bookmarkStart w:id="47" w:name="_Toc91600287"/>
      <w:bookmarkStart w:id="48" w:name="_Toc28554"/>
      <w:bookmarkStart w:id="49" w:name="_Toc21821"/>
      <w:r>
        <w:rPr>
          <w:rFonts w:hint="default" w:ascii="Times New Roman" w:hAnsi="Times New Roman" w:cs="Times New Roman"/>
          <w:color w:val="000000" w:themeColor="text1"/>
          <w:sz w:val="21"/>
          <w:szCs w:val="21"/>
          <w14:textFill>
            <w14:solidFill>
              <w14:schemeClr w14:val="tx1"/>
            </w14:solidFill>
          </w14:textFill>
        </w:rPr>
        <w:t>规范性引用文件</w:t>
      </w:r>
      <w:bookmarkEnd w:id="47"/>
      <w:bookmarkEnd w:id="48"/>
      <w:bookmarkEnd w:id="49"/>
    </w:p>
    <w:p w14:paraId="2F7E08F9">
      <w:pPr>
        <w:pStyle w:val="137"/>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260D1AE2">
      <w:pPr>
        <w:pStyle w:val="137"/>
        <w:ind w:firstLine="420"/>
        <w:rPr>
          <w:rFonts w:hint="default" w:ascii="Times New Roman" w:hAnsi="Times New Roman" w:cs="Times New Roman"/>
          <w:color w:val="000000" w:themeColor="text1"/>
          <w14:textFill>
            <w14:solidFill>
              <w14:schemeClr w14:val="tx1"/>
            </w14:solidFill>
          </w14:textFill>
        </w:rPr>
      </w:pPr>
      <w:bookmarkStart w:id="50" w:name="_Toc91600288"/>
      <w:r>
        <w:rPr>
          <w:rFonts w:hint="default" w:ascii="Times New Roman" w:hAnsi="Times New Roman" w:cs="Times New Roman"/>
          <w:color w:val="000000" w:themeColor="text1"/>
          <w14:textFill>
            <w14:solidFill>
              <w14:schemeClr w14:val="tx1"/>
            </w14:solidFill>
          </w14:textFill>
        </w:rPr>
        <w:t>GB/T 19231  土地基本术语</w:t>
      </w:r>
    </w:p>
    <w:p w14:paraId="4134CF2E">
      <w:pPr>
        <w:pStyle w:val="137"/>
        <w:ind w:firstLine="420"/>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21010</w:t>
      </w:r>
      <w:r>
        <w:rPr>
          <w:rFonts w:hint="default" w:ascii="Times New Roman" w:hAnsi="Times New Roman"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土地利用现状分类</w:t>
      </w:r>
    </w:p>
    <w:p w14:paraId="0D20B023">
      <w:pPr>
        <w:pStyle w:val="137"/>
        <w:ind w:firstLine="420"/>
        <w:rPr>
          <w:rFonts w:hint="default" w:ascii="Times New Roman" w:hAnsi="Times New Roman" w:cs="Times New Roman"/>
          <w:color w:val="0000FF"/>
        </w:rPr>
      </w:pPr>
      <w:r>
        <w:rPr>
          <w:rFonts w:hint="default" w:ascii="Times New Roman" w:hAnsi="Times New Roman" w:cs="Times New Roman"/>
          <w:color w:val="000000" w:themeColor="text1"/>
          <w14:textFill>
            <w14:solidFill>
              <w14:schemeClr w14:val="tx1"/>
            </w14:solidFill>
          </w14:textFill>
        </w:rPr>
        <w:t>GB/T 50280  城市规划基本术语标准</w:t>
      </w:r>
    </w:p>
    <w:p w14:paraId="3B048592">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14:textFill>
            <w14:solidFill>
              <w14:schemeClr w14:val="tx1"/>
            </w14:solidFill>
          </w14:textFill>
        </w:rPr>
      </w:pPr>
      <w:bookmarkStart w:id="51" w:name="_Toc6163"/>
      <w:bookmarkStart w:id="52" w:name="_Toc7254"/>
      <w:r>
        <w:rPr>
          <w:rFonts w:hint="default" w:ascii="Times New Roman" w:hAnsi="Times New Roman" w:cs="Times New Roman"/>
          <w:color w:val="000000" w:themeColor="text1"/>
          <w:sz w:val="21"/>
          <w:szCs w:val="21"/>
          <w:lang w:val="en-US" w:eastAsia="zh-CN"/>
          <w14:textFill>
            <w14:solidFill>
              <w14:schemeClr w14:val="tx1"/>
            </w14:solidFill>
          </w14:textFill>
        </w:rPr>
        <w:t>术</w:t>
      </w:r>
      <w:r>
        <w:rPr>
          <w:rFonts w:hint="default" w:ascii="Times New Roman" w:hAnsi="Times New Roman" w:cs="Times New Roman"/>
          <w:color w:val="000000" w:themeColor="text1"/>
          <w:sz w:val="21"/>
          <w:szCs w:val="21"/>
          <w14:textFill>
            <w14:solidFill>
              <w14:schemeClr w14:val="tx1"/>
            </w14:solidFill>
          </w14:textFill>
        </w:rPr>
        <w:t>语和定义</w:t>
      </w:r>
      <w:bookmarkEnd w:id="50"/>
      <w:bookmarkEnd w:id="51"/>
      <w:bookmarkEnd w:id="52"/>
    </w:p>
    <w:p w14:paraId="5BBAA144">
      <w:pPr>
        <w:pStyle w:val="24"/>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GB/T 19231</w:t>
      </w:r>
      <w:r>
        <w:rPr>
          <w:rFonts w:hint="default" w:ascii="Times New Roman" w:hAnsi="Times New Roman" w:cs="Times New Roman"/>
          <w:color w:val="000000" w:themeColor="text1"/>
          <w:szCs w:val="21"/>
          <w:lang w:val="en-US" w:eastAsia="zh-CN"/>
          <w14:textFill>
            <w14:solidFill>
              <w14:schemeClr w14:val="tx1"/>
            </w14:solidFill>
          </w14:textFill>
        </w:rPr>
        <w:t>、</w:t>
      </w:r>
      <w:r>
        <w:rPr>
          <w:rFonts w:hint="default" w:ascii="Times New Roman" w:hAnsi="Times New Roman" w:cs="Times New Roman"/>
          <w:color w:val="000000" w:themeColor="text1"/>
          <w:szCs w:val="21"/>
          <w14:textFill>
            <w14:solidFill>
              <w14:schemeClr w14:val="tx1"/>
            </w14:solidFill>
          </w14:textFill>
        </w:rPr>
        <w:t>GB/T 21010</w:t>
      </w:r>
      <w:r>
        <w:rPr>
          <w:rFonts w:hint="default" w:ascii="Times New Roman" w:hAnsi="Times New Roman" w:cs="Times New Roman"/>
          <w:color w:val="000000" w:themeColor="text1"/>
          <w:szCs w:val="21"/>
          <w:lang w:val="en-US" w:eastAsia="zh-CN"/>
          <w14:textFill>
            <w14:solidFill>
              <w14:schemeClr w14:val="tx1"/>
            </w14:solidFill>
          </w14:textFill>
        </w:rPr>
        <w:t>和GB/T 50280界定的以及下列术语</w:t>
      </w:r>
      <w:r>
        <w:rPr>
          <w:rFonts w:hint="default" w:ascii="Times New Roman" w:hAnsi="Times New Roman" w:cs="Times New Roman"/>
          <w:color w:val="000000" w:themeColor="text1"/>
          <w:szCs w:val="21"/>
          <w14:textFill>
            <w14:solidFill>
              <w14:schemeClr w14:val="tx1"/>
            </w14:solidFill>
          </w14:textFill>
        </w:rPr>
        <w:t>和定义适用于</w:t>
      </w:r>
      <w:r>
        <w:rPr>
          <w:rFonts w:hint="default" w:ascii="Times New Roman" w:hAnsi="Times New Roman" w:cs="Times New Roman"/>
          <w:color w:val="000000" w:themeColor="text1"/>
          <w:szCs w:val="21"/>
          <w:lang w:eastAsia="zh-CN"/>
          <w14:textFill>
            <w14:solidFill>
              <w14:schemeClr w14:val="tx1"/>
            </w14:solidFill>
          </w14:textFill>
        </w:rPr>
        <w:t>本</w:t>
      </w:r>
      <w:r>
        <w:rPr>
          <w:rFonts w:hint="default" w:ascii="Times New Roman" w:hAnsi="Times New Roman" w:cs="Times New Roman"/>
          <w:color w:val="000000" w:themeColor="text1"/>
          <w:szCs w:val="21"/>
          <w:lang w:val="en-US" w:eastAsia="zh-CN"/>
          <w14:textFill>
            <w14:solidFill>
              <w14:schemeClr w14:val="tx1"/>
            </w14:solidFill>
          </w14:textFill>
        </w:rPr>
        <w:t>文件</w:t>
      </w:r>
      <w:r>
        <w:rPr>
          <w:rFonts w:hint="default" w:ascii="Times New Roman" w:hAnsi="Times New Roman" w:cs="Times New Roman"/>
          <w:color w:val="000000" w:themeColor="text1"/>
          <w:szCs w:val="21"/>
          <w14:textFill>
            <w14:solidFill>
              <w14:schemeClr w14:val="tx1"/>
            </w14:solidFill>
          </w14:textFill>
        </w:rPr>
        <w:t>。</w:t>
      </w:r>
    </w:p>
    <w:p w14:paraId="19A80DF4">
      <w:pPr>
        <w:pStyle w:val="141"/>
        <w:keepNext w:val="0"/>
        <w:keepLines w:val="0"/>
        <w:pageBreakBefore w:val="0"/>
        <w:kinsoku/>
        <w:wordWrap/>
        <w:overflowPunct/>
        <w:topLinePunct w:val="0"/>
        <w:bidi w:val="0"/>
        <w:adjustRightInd/>
        <w:snapToGrid/>
        <w:spacing w:before="156" w:after="156" w:line="500" w:lineRule="exact"/>
        <w:textAlignment w:val="auto"/>
        <w:rPr>
          <w:rFonts w:hint="default" w:ascii="Times New Roman" w:hAnsi="Times New Roman" w:cs="Times New Roman"/>
          <w:color w:val="000000" w:themeColor="text1"/>
          <w:sz w:val="21"/>
          <w:szCs w:val="21"/>
          <w14:textFill>
            <w14:solidFill>
              <w14:schemeClr w14:val="tx1"/>
            </w14:solidFill>
          </w14:textFill>
        </w:rPr>
      </w:pPr>
      <w:bookmarkStart w:id="53" w:name="_Toc91600292"/>
    </w:p>
    <w:p w14:paraId="4EE36FC6">
      <w:pPr>
        <w:pStyle w:val="141"/>
        <w:keepNext w:val="0"/>
        <w:keepLines w:val="0"/>
        <w:pageBreakBefore w:val="0"/>
        <w:numPr>
          <w:ilvl w:val="2"/>
          <w:numId w:val="0"/>
        </w:numPr>
        <w:kinsoku/>
        <w:wordWrap/>
        <w:overflowPunct/>
        <w:topLinePunct w:val="0"/>
        <w:bidi w:val="0"/>
        <w:adjustRightInd/>
        <w:snapToGrid/>
        <w:spacing w:before="156" w:after="156" w:line="500" w:lineRule="exact"/>
        <w:ind w:leftChars="0"/>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城镇低效用地 low efficient urban construction land</w:t>
      </w:r>
      <w:bookmarkEnd w:id="53"/>
    </w:p>
    <w:p w14:paraId="6D6FBCDE">
      <w:pPr>
        <w:pStyle w:val="24"/>
        <w:rPr>
          <w:rFonts w:hint="default" w:ascii="Times New Roman" w:hAnsi="Times New Roman" w:cs="Times New Roman"/>
          <w:color w:val="000000" w:themeColor="text1"/>
          <w:szCs w:val="21"/>
          <w14:textFill>
            <w14:solidFill>
              <w14:schemeClr w14:val="tx1"/>
            </w14:solidFill>
          </w14:textFill>
        </w:rPr>
      </w:pPr>
      <w:bookmarkStart w:id="54" w:name="OLE_LINK187"/>
      <w:bookmarkStart w:id="55" w:name="OLE_LINK188"/>
      <w:r>
        <w:rPr>
          <w:rFonts w:hint="default" w:ascii="Times New Roman" w:hAnsi="Times New Roman" w:cs="Times New Roman"/>
          <w:color w:val="000000" w:themeColor="text1"/>
          <w:szCs w:val="21"/>
          <w:lang w:val="en-US" w:eastAsia="zh-CN"/>
          <w14:textFill>
            <w14:solidFill>
              <w14:schemeClr w14:val="tx1"/>
            </w14:solidFill>
          </w14:textFill>
        </w:rPr>
        <w:t>城镇开发边界内已批准为建设用地但未充分利用,或现状存在布局散乱、利用粗放、用途不合理等问题的建设土地</w:t>
      </w:r>
      <w:bookmarkEnd w:id="54"/>
      <w:r>
        <w:rPr>
          <w:rFonts w:hint="default" w:ascii="Times New Roman" w:hAnsi="Times New Roman" w:cs="Times New Roman"/>
          <w:color w:val="000000" w:themeColor="text1"/>
          <w:szCs w:val="21"/>
          <w14:textFill>
            <w14:solidFill>
              <w14:schemeClr w14:val="tx1"/>
            </w14:solidFill>
          </w14:textFill>
        </w:rPr>
        <w:t>。</w:t>
      </w:r>
    </w:p>
    <w:bookmarkEnd w:id="55"/>
    <w:p w14:paraId="6DDA9C4E">
      <w:pPr>
        <w:pStyle w:val="141"/>
        <w:keepNext w:val="0"/>
        <w:keepLines w:val="0"/>
        <w:pageBreakBefore w:val="0"/>
        <w:kinsoku/>
        <w:wordWrap/>
        <w:overflowPunct/>
        <w:topLinePunct w:val="0"/>
        <w:bidi w:val="0"/>
        <w:adjustRightInd/>
        <w:snapToGrid/>
        <w:spacing w:before="156" w:after="156" w:line="500" w:lineRule="exact"/>
        <w:textAlignment w:val="auto"/>
        <w:rPr>
          <w:rFonts w:hint="default" w:ascii="Times New Roman" w:hAnsi="Times New Roman" w:cs="Times New Roman"/>
          <w:color w:val="000000" w:themeColor="text1"/>
          <w:sz w:val="21"/>
          <w:szCs w:val="21"/>
          <w14:textFill>
            <w14:solidFill>
              <w14:schemeClr w14:val="tx1"/>
            </w14:solidFill>
          </w14:textFill>
        </w:rPr>
      </w:pPr>
      <w:bookmarkStart w:id="56" w:name="_Hlk42629593"/>
      <w:bookmarkStart w:id="57" w:name="_Toc91600297"/>
    </w:p>
    <w:p w14:paraId="6EC71D48">
      <w:pPr>
        <w:pStyle w:val="141"/>
        <w:keepNext w:val="0"/>
        <w:keepLines w:val="0"/>
        <w:pageBreakBefore w:val="0"/>
        <w:numPr>
          <w:ilvl w:val="2"/>
          <w:numId w:val="0"/>
        </w:numPr>
        <w:kinsoku/>
        <w:wordWrap/>
        <w:overflowPunct/>
        <w:topLinePunct w:val="0"/>
        <w:bidi w:val="0"/>
        <w:adjustRightInd/>
        <w:snapToGrid/>
        <w:spacing w:before="156" w:after="156" w:line="500" w:lineRule="exact"/>
        <w:ind w:leftChars="0"/>
        <w:textAlignment w:val="auto"/>
        <w:rPr>
          <w:rFonts w:hint="default" w:ascii="Times New Roman" w:hAnsi="Times New Roman"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z w:val="21"/>
          <w:szCs w:val="21"/>
          <w14:textFill>
            <w14:solidFill>
              <w14:schemeClr w14:val="tx1"/>
            </w14:solidFill>
          </w14:textFill>
        </w:rPr>
        <w:t>城镇低效用地</w:t>
      </w:r>
      <w:bookmarkEnd w:id="56"/>
      <w:r>
        <w:rPr>
          <w:rFonts w:hint="default" w:ascii="Times New Roman" w:hAnsi="Times New Roman" w:cs="Times New Roman"/>
          <w:color w:val="000000" w:themeColor="text1"/>
          <w:sz w:val="21"/>
          <w:szCs w:val="21"/>
          <w14:textFill>
            <w14:solidFill>
              <w14:schemeClr w14:val="tx1"/>
            </w14:solidFill>
          </w14:textFill>
        </w:rPr>
        <w:t>识别 identification of low efficient urban construction land</w:t>
      </w:r>
      <w:bookmarkEnd w:id="57"/>
    </w:p>
    <w:p w14:paraId="2212E034">
      <w:pPr>
        <w:widowControl/>
        <w:autoSpaceDE w:val="0"/>
        <w:autoSpaceDN w:val="0"/>
        <w:ind w:firstLine="420" w:firstLineChars="200"/>
        <w:rPr>
          <w:rFonts w:hint="default" w:ascii="Times New Roman" w:hAnsi="Times New Roman" w:cs="Times New Roman"/>
          <w:color w:val="000000" w:themeColor="text1"/>
          <w:kern w:val="0"/>
          <w:szCs w:val="21"/>
          <w14:textFill>
            <w14:solidFill>
              <w14:schemeClr w14:val="tx1"/>
            </w14:solidFill>
          </w14:textFill>
        </w:rPr>
      </w:pPr>
      <w:r>
        <w:rPr>
          <w:rFonts w:hint="default" w:ascii="Times New Roman" w:hAnsi="Times New Roman" w:cs="Times New Roman"/>
          <w:color w:val="000000" w:themeColor="text1"/>
          <w:kern w:val="0"/>
          <w:szCs w:val="21"/>
          <w14:textFill>
            <w14:solidFill>
              <w14:schemeClr w14:val="tx1"/>
            </w14:solidFill>
          </w14:textFill>
        </w:rPr>
        <w:t>通过</w:t>
      </w:r>
      <w:r>
        <w:rPr>
          <w:rFonts w:hint="default" w:ascii="Times New Roman" w:hAnsi="Times New Roman" w:cs="Times New Roman"/>
          <w:color w:val="000000" w:themeColor="text1"/>
          <w:kern w:val="0"/>
          <w:szCs w:val="21"/>
          <w:lang w:val="en-US" w:eastAsia="zh-CN"/>
          <w14:textFill>
            <w14:solidFill>
              <w14:schemeClr w14:val="tx1"/>
            </w14:solidFill>
          </w14:textFill>
        </w:rPr>
        <w:t>对片区</w:t>
      </w:r>
      <w:r>
        <w:rPr>
          <w:rFonts w:hint="default" w:ascii="Times New Roman" w:hAnsi="Times New Roman" w:cs="Times New Roman"/>
          <w:color w:val="000000" w:themeColor="text1"/>
          <w:kern w:val="0"/>
          <w:szCs w:val="21"/>
          <w14:textFill>
            <w14:solidFill>
              <w14:schemeClr w14:val="tx1"/>
            </w14:solidFill>
          </w14:textFill>
        </w:rPr>
        <w:t>尺度</w:t>
      </w:r>
      <w:r>
        <w:rPr>
          <w:rFonts w:hint="eastAsia" w:cs="Times New Roman"/>
          <w:color w:val="000000" w:themeColor="text1"/>
          <w:kern w:val="0"/>
          <w:szCs w:val="21"/>
          <w:lang w:val="en-US" w:eastAsia="zh-CN"/>
          <w14:textFill>
            <w14:solidFill>
              <w14:schemeClr w14:val="tx1"/>
            </w14:solidFill>
          </w14:textFill>
        </w:rPr>
        <w:t>效率</w:t>
      </w:r>
      <w:r>
        <w:rPr>
          <w:rFonts w:hint="default" w:ascii="Times New Roman" w:hAnsi="Times New Roman" w:cs="Times New Roman"/>
          <w:color w:val="000000" w:themeColor="text1"/>
          <w:kern w:val="0"/>
          <w:szCs w:val="21"/>
          <w14:textFill>
            <w14:solidFill>
              <w14:schemeClr w14:val="tx1"/>
            </w14:solidFill>
          </w14:textFill>
        </w:rPr>
        <w:t>评估、宗地尺度用地</w:t>
      </w:r>
      <w:r>
        <w:rPr>
          <w:rFonts w:hint="eastAsia" w:cs="Times New Roman"/>
          <w:color w:val="000000" w:themeColor="text1"/>
          <w:kern w:val="0"/>
          <w:szCs w:val="21"/>
          <w:lang w:val="en-US" w:eastAsia="zh-CN"/>
          <w14:textFill>
            <w14:solidFill>
              <w14:schemeClr w14:val="tx1"/>
            </w14:solidFill>
          </w14:textFill>
        </w:rPr>
        <w:t>内业判别</w:t>
      </w:r>
      <w:r>
        <w:rPr>
          <w:rFonts w:hint="default" w:ascii="Times New Roman" w:hAnsi="Times New Roman" w:cs="Times New Roman"/>
          <w:color w:val="000000" w:themeColor="text1"/>
          <w:kern w:val="0"/>
          <w:szCs w:val="21"/>
          <w14:textFill>
            <w14:solidFill>
              <w14:schemeClr w14:val="tx1"/>
            </w14:solidFill>
          </w14:textFill>
        </w:rPr>
        <w:t>和</w:t>
      </w:r>
      <w:r>
        <w:rPr>
          <w:rFonts w:hint="eastAsia" w:cs="Times New Roman"/>
          <w:color w:val="000000" w:themeColor="text1"/>
          <w:kern w:val="0"/>
          <w:szCs w:val="21"/>
          <w:lang w:val="en-US" w:eastAsia="zh-CN"/>
          <w14:textFill>
            <w14:solidFill>
              <w14:schemeClr w14:val="tx1"/>
            </w14:solidFill>
          </w14:textFill>
        </w:rPr>
        <w:t>外业确认</w:t>
      </w:r>
      <w:r>
        <w:rPr>
          <w:rFonts w:hint="default" w:ascii="Times New Roman" w:hAnsi="Times New Roman" w:cs="Times New Roman"/>
          <w:color w:val="000000" w:themeColor="text1"/>
          <w:kern w:val="0"/>
          <w:szCs w:val="21"/>
          <w14:textFill>
            <w14:solidFill>
              <w14:schemeClr w14:val="tx1"/>
            </w14:solidFill>
          </w14:textFill>
        </w:rPr>
        <w:t>等技术工作，实现城镇低效用地的类型、面积、分布、低效特征识别分析，形成反映城镇低效用地特征及再开发潜力的数据、图件</w:t>
      </w:r>
      <w:r>
        <w:rPr>
          <w:rFonts w:hint="default" w:ascii="Times New Roman" w:hAnsi="Times New Roman" w:cs="Times New Roman"/>
          <w:color w:val="000000" w:themeColor="text1"/>
          <w:kern w:val="0"/>
          <w:szCs w:val="21"/>
          <w:lang w:val="en-US" w:eastAsia="zh-CN"/>
          <w14:textFill>
            <w14:solidFill>
              <w14:schemeClr w14:val="tx1"/>
            </w14:solidFill>
          </w14:textFill>
        </w:rPr>
        <w:t>等成果的活动</w:t>
      </w:r>
      <w:r>
        <w:rPr>
          <w:rFonts w:hint="default" w:ascii="Times New Roman" w:hAnsi="Times New Roman" w:cs="Times New Roman"/>
          <w:color w:val="000000" w:themeColor="text1"/>
          <w:kern w:val="0"/>
          <w:szCs w:val="21"/>
          <w14:textFill>
            <w14:solidFill>
              <w14:schemeClr w14:val="tx1"/>
            </w14:solidFill>
          </w14:textFill>
        </w:rPr>
        <w:t>。</w:t>
      </w:r>
    </w:p>
    <w:p w14:paraId="09210D52">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14:textFill>
            <w14:solidFill>
              <w14:schemeClr w14:val="tx1"/>
            </w14:solidFill>
          </w14:textFill>
        </w:rPr>
      </w:pPr>
      <w:bookmarkStart w:id="58" w:name="_Toc8683"/>
      <w:r>
        <w:rPr>
          <w:rFonts w:hint="eastAsia" w:ascii="Times New Roman" w:cs="Times New Roman"/>
          <w:color w:val="000000" w:themeColor="text1"/>
          <w:sz w:val="21"/>
          <w:szCs w:val="21"/>
          <w:lang w:val="en-US" w:eastAsia="zh-CN"/>
          <w14:textFill>
            <w14:solidFill>
              <w14:schemeClr w14:val="tx1"/>
            </w14:solidFill>
          </w14:textFill>
        </w:rPr>
        <w:t>识别对象、尺度与方法</w:t>
      </w:r>
      <w:bookmarkEnd w:id="58"/>
    </w:p>
    <w:p w14:paraId="68DF971B">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color w:val="000000" w:themeColor="text1"/>
          <w:sz w:val="21"/>
          <w:szCs w:val="20"/>
          <w:lang w:val="en-US" w:eastAsia="zh-CN"/>
          <w14:textFill>
            <w14:solidFill>
              <w14:schemeClr w14:val="tx1"/>
            </w14:solidFill>
          </w14:textFill>
        </w:rPr>
      </w:pPr>
      <w:r>
        <w:rPr>
          <w:rFonts w:hint="eastAsia" w:ascii="Times New Roman" w:cs="Times New Roman"/>
          <w:color w:val="000000" w:themeColor="text1"/>
          <w:sz w:val="21"/>
          <w:szCs w:val="20"/>
          <w:lang w:val="en-US" w:eastAsia="zh-CN"/>
          <w14:textFill>
            <w14:solidFill>
              <w14:schemeClr w14:val="tx1"/>
            </w14:solidFill>
          </w14:textFill>
        </w:rPr>
        <w:t>识别对象</w:t>
      </w:r>
    </w:p>
    <w:p w14:paraId="2F583234">
      <w:pPr>
        <w:pStyle w:val="137"/>
        <w:rPr>
          <w:rFonts w:hint="default" w:ascii="Times New Roman" w:hAnsi="Times New Roman" w:eastAsia="宋体" w:cs="Times New Roman"/>
          <w:color w:val="000000" w:themeColor="text1"/>
          <w:sz w:val="21"/>
          <w:lang w:val="en-US" w:eastAsia="zh-CN" w:bidi="ar-SA"/>
          <w14:textFill>
            <w14:solidFill>
              <w14:schemeClr w14:val="tx1"/>
            </w14:solidFill>
          </w14:textFill>
        </w:rPr>
      </w:pPr>
      <w:r>
        <w:rPr>
          <w:rFonts w:hint="eastAsia"/>
          <w:lang w:val="en-US" w:eastAsia="zh-CN"/>
        </w:rPr>
        <w:t>国土空间总体规划确定的城镇</w:t>
      </w:r>
      <w:r>
        <w:rPr>
          <w:rFonts w:hint="eastAsia" w:ascii="Times New Roman" w:hAnsi="Times New Roman" w:eastAsia="宋体" w:cs="Times New Roman"/>
          <w:color w:val="000000" w:themeColor="text1"/>
          <w:sz w:val="21"/>
          <w:lang w:val="en-US" w:eastAsia="zh-CN" w:bidi="ar-SA"/>
          <w14:textFill>
            <w14:solidFill>
              <w14:schemeClr w14:val="tx1"/>
            </w14:solidFill>
          </w14:textFill>
        </w:rPr>
        <w:t>开发</w:t>
      </w:r>
      <w:r>
        <w:rPr>
          <w:rFonts w:hint="eastAsia" w:ascii="Times New Roman" w:cs="Times New Roman"/>
          <w:color w:val="000000" w:themeColor="text1"/>
          <w:sz w:val="21"/>
          <w:lang w:val="en-US" w:eastAsia="zh-CN" w:bidi="ar-SA"/>
          <w14:textFill>
            <w14:solidFill>
              <w14:schemeClr w14:val="tx1"/>
            </w14:solidFill>
          </w14:textFill>
        </w:rPr>
        <w:t>边界</w:t>
      </w:r>
      <w:r>
        <w:rPr>
          <w:rFonts w:hint="default" w:ascii="Times New Roman" w:hAnsi="Times New Roman" w:eastAsia="宋体" w:cs="Times New Roman"/>
          <w:color w:val="000000" w:themeColor="text1"/>
          <w:sz w:val="21"/>
          <w:lang w:val="en-US" w:eastAsia="zh-CN" w:bidi="ar-SA"/>
          <w14:textFill>
            <w14:solidFill>
              <w14:schemeClr w14:val="tx1"/>
            </w14:solidFill>
          </w14:textFill>
        </w:rPr>
        <w:t>内</w:t>
      </w:r>
      <w:r>
        <w:rPr>
          <w:rFonts w:hint="eastAsia" w:ascii="Times New Roman" w:cs="Times New Roman"/>
          <w:color w:val="000000" w:themeColor="text1"/>
          <w:sz w:val="21"/>
          <w:lang w:val="en-US" w:eastAsia="zh-CN" w:bidi="ar-SA"/>
          <w14:textFill>
            <w14:solidFill>
              <w14:schemeClr w14:val="tx1"/>
            </w14:solidFill>
          </w14:textFill>
        </w:rPr>
        <w:t>存量建设用地，主要包括</w:t>
      </w:r>
      <w:r>
        <w:rPr>
          <w:rFonts w:hint="default" w:ascii="Times New Roman" w:hAnsi="Times New Roman" w:eastAsia="宋体" w:cs="Times New Roman"/>
          <w:color w:val="000000" w:themeColor="text1"/>
          <w:sz w:val="21"/>
          <w:lang w:val="en-US" w:eastAsia="zh-CN" w:bidi="ar-SA"/>
          <w14:textFill>
            <w14:solidFill>
              <w14:schemeClr w14:val="tx1"/>
            </w14:solidFill>
          </w14:textFill>
        </w:rPr>
        <w:t>城镇</w:t>
      </w:r>
      <w:r>
        <w:rPr>
          <w:rFonts w:hint="eastAsia" w:ascii="Times New Roman" w:cs="Times New Roman"/>
          <w:color w:val="000000" w:themeColor="text1"/>
          <w:sz w:val="21"/>
          <w:lang w:val="en-US" w:eastAsia="zh-CN" w:bidi="ar-SA"/>
          <w14:textFill>
            <w14:solidFill>
              <w14:schemeClr w14:val="tx1"/>
            </w14:solidFill>
          </w14:textFill>
        </w:rPr>
        <w:t>居住用地、城镇公共管理和公共服务用地、商服用地、工业用地、物流仓储用地</w:t>
      </w:r>
      <w:r>
        <w:rPr>
          <w:rFonts w:hint="default" w:ascii="Times New Roman" w:hAnsi="Times New Roman" w:eastAsia="宋体" w:cs="Times New Roman"/>
          <w:color w:val="000000" w:themeColor="text1"/>
          <w:sz w:val="21"/>
          <w:lang w:val="en-US" w:eastAsia="zh-CN" w:bidi="ar-SA"/>
          <w14:textFill>
            <w14:solidFill>
              <w14:schemeClr w14:val="tx1"/>
            </w14:solidFill>
          </w14:textFill>
        </w:rPr>
        <w:t>等</w:t>
      </w:r>
      <w:r>
        <w:rPr>
          <w:rFonts w:hint="eastAsia" w:ascii="Times New Roman" w:cs="Times New Roman"/>
          <w:color w:val="000000" w:themeColor="text1"/>
          <w:sz w:val="21"/>
          <w:lang w:val="en-US" w:eastAsia="zh-CN" w:bidi="ar-SA"/>
          <w14:textFill>
            <w14:solidFill>
              <w14:schemeClr w14:val="tx1"/>
            </w14:solidFill>
          </w14:textFill>
        </w:rPr>
        <w:t>。</w:t>
      </w:r>
    </w:p>
    <w:p w14:paraId="5EA9784B">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color w:val="000000" w:themeColor="text1"/>
          <w:sz w:val="21"/>
          <w:szCs w:val="20"/>
          <w:lang w:val="en-US" w:eastAsia="zh-CN"/>
          <w14:textFill>
            <w14:solidFill>
              <w14:schemeClr w14:val="tx1"/>
            </w14:solidFill>
          </w14:textFill>
        </w:rPr>
      </w:pPr>
      <w:r>
        <w:rPr>
          <w:rFonts w:hint="eastAsia" w:ascii="Times New Roman" w:cs="Times New Roman"/>
          <w:color w:val="000000" w:themeColor="text1"/>
          <w:sz w:val="21"/>
          <w:szCs w:val="20"/>
          <w:lang w:val="en-US" w:eastAsia="zh-CN"/>
          <w14:textFill>
            <w14:solidFill>
              <w14:schemeClr w14:val="tx1"/>
            </w14:solidFill>
          </w14:textFill>
        </w:rPr>
        <w:t>识别尺度</w:t>
      </w:r>
    </w:p>
    <w:p w14:paraId="23CC45AE">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eastAsia" w:ascii="黑体" w:hAnsi="黑体" w:eastAsia="黑体" w:cs="黑体"/>
          <w:color w:val="000000" w:themeColor="text1"/>
          <w:sz w:val="21"/>
          <w:szCs w:val="20"/>
          <w:lang w:val="en-US" w:eastAsia="zh-CN"/>
          <w14:textFill>
            <w14:solidFill>
              <w14:schemeClr w14:val="tx1"/>
            </w14:solidFill>
          </w14:textFill>
        </w:rPr>
      </w:pPr>
      <w:bookmarkStart w:id="59" w:name="_Toc91600310"/>
      <w:r>
        <w:rPr>
          <w:rFonts w:hint="eastAsia" w:ascii="黑体" w:hAnsi="黑体" w:eastAsia="黑体" w:cs="黑体"/>
          <w:color w:val="000000" w:themeColor="text1"/>
          <w:sz w:val="21"/>
          <w:szCs w:val="20"/>
          <w:lang w:val="en-US" w:eastAsia="zh-CN"/>
          <w14:textFill>
            <w14:solidFill>
              <w14:schemeClr w14:val="tx1"/>
            </w14:solidFill>
          </w14:textFill>
        </w:rPr>
        <w:t>片区尺度</w:t>
      </w:r>
    </w:p>
    <w:p w14:paraId="0F82132E">
      <w:pPr>
        <w:pStyle w:val="24"/>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以详细规划中的规划单元为基本单元，以其中一个或几个规划单元为识别区域开展用地调查与</w:t>
      </w:r>
      <w:r>
        <w:rPr>
          <w:rFonts w:hint="eastAsia" w:ascii="Times New Roman" w:cs="Times New Roman"/>
          <w:color w:val="000000" w:themeColor="text1"/>
          <w:lang w:val="en-US" w:eastAsia="zh-CN"/>
          <w14:textFill>
            <w14:solidFill>
              <w14:schemeClr w14:val="tx1"/>
            </w14:solidFill>
          </w14:textFill>
        </w:rPr>
        <w:t>低效用地</w:t>
      </w:r>
      <w:r>
        <w:rPr>
          <w:rFonts w:hint="default" w:ascii="Times New Roman" w:hAnsi="Times New Roman" w:cs="Times New Roman"/>
          <w:color w:val="000000" w:themeColor="text1"/>
          <w:lang w:val="en-US" w:eastAsia="zh-CN"/>
          <w14:textFill>
            <w14:solidFill>
              <w14:schemeClr w14:val="tx1"/>
            </w14:solidFill>
          </w14:textFill>
        </w:rPr>
        <w:t>识别。</w:t>
      </w:r>
    </w:p>
    <w:bookmarkEnd w:id="59"/>
    <w:p w14:paraId="78085D72">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黑体" w:hAnsi="黑体" w:eastAsia="黑体" w:cs="黑体"/>
          <w:color w:val="000000" w:themeColor="text1"/>
          <w:sz w:val="21"/>
          <w:szCs w:val="20"/>
          <w:lang w:val="en-US" w:eastAsia="zh-CN"/>
          <w14:textFill>
            <w14:solidFill>
              <w14:schemeClr w14:val="tx1"/>
            </w14:solidFill>
          </w14:textFill>
        </w:rPr>
      </w:pPr>
      <w:bookmarkStart w:id="60" w:name="_Toc91600311"/>
      <w:r>
        <w:rPr>
          <w:rFonts w:hint="default" w:ascii="黑体" w:hAnsi="黑体" w:eastAsia="黑体" w:cs="黑体"/>
          <w:color w:val="000000" w:themeColor="text1"/>
          <w:sz w:val="21"/>
          <w:szCs w:val="20"/>
          <w:lang w:val="en-US" w:eastAsia="zh-CN"/>
          <w14:textFill>
            <w14:solidFill>
              <w14:schemeClr w14:val="tx1"/>
            </w14:solidFill>
          </w14:textFill>
        </w:rPr>
        <w:t>宗地</w:t>
      </w:r>
      <w:bookmarkEnd w:id="60"/>
      <w:r>
        <w:rPr>
          <w:rFonts w:hint="eastAsia" w:ascii="黑体" w:hAnsi="黑体" w:eastAsia="黑体" w:cs="黑体"/>
          <w:color w:val="000000" w:themeColor="text1"/>
          <w:sz w:val="21"/>
          <w:szCs w:val="20"/>
          <w:lang w:val="en-US" w:eastAsia="zh-CN"/>
          <w14:textFill>
            <w14:solidFill>
              <w14:schemeClr w14:val="tx1"/>
            </w14:solidFill>
          </w14:textFill>
        </w:rPr>
        <w:t>尺度</w:t>
      </w:r>
    </w:p>
    <w:p w14:paraId="45AEAB10">
      <w:pPr>
        <w:pStyle w:val="24"/>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以国有土地使用权权属界线封闭的地块或集体土地所有权权属界线封闭的地块（仅限于城中村情形）为基本单元开展</w:t>
      </w:r>
      <w:r>
        <w:rPr>
          <w:rFonts w:hint="eastAsia" w:ascii="Times New Roman" w:cs="Times New Roman"/>
          <w:color w:val="000000" w:themeColor="text1"/>
          <w:szCs w:val="21"/>
          <w:lang w:val="en-US" w:eastAsia="zh-CN"/>
          <w14:textFill>
            <w14:solidFill>
              <w14:schemeClr w14:val="tx1"/>
            </w14:solidFill>
          </w14:textFill>
        </w:rPr>
        <w:t>用地</w:t>
      </w:r>
      <w:r>
        <w:rPr>
          <w:rFonts w:hint="default" w:ascii="Times New Roman" w:hAnsi="Times New Roman" w:cs="Times New Roman"/>
          <w:color w:val="000000" w:themeColor="text1"/>
          <w:szCs w:val="21"/>
          <w14:textFill>
            <w14:solidFill>
              <w14:schemeClr w14:val="tx1"/>
            </w14:solidFill>
          </w14:textFill>
        </w:rPr>
        <w:t>调查与</w:t>
      </w:r>
      <w:r>
        <w:rPr>
          <w:rFonts w:hint="eastAsia" w:ascii="Times New Roman" w:cs="Times New Roman"/>
          <w:color w:val="000000" w:themeColor="text1"/>
          <w:szCs w:val="21"/>
          <w:lang w:val="en-US" w:eastAsia="zh-CN"/>
          <w14:textFill>
            <w14:solidFill>
              <w14:schemeClr w14:val="tx1"/>
            </w14:solidFill>
          </w14:textFill>
        </w:rPr>
        <w:t>低效用地</w:t>
      </w:r>
      <w:r>
        <w:rPr>
          <w:rFonts w:hint="default" w:ascii="Times New Roman" w:hAnsi="Times New Roman" w:cs="Times New Roman"/>
          <w:color w:val="000000" w:themeColor="text1"/>
          <w:szCs w:val="21"/>
          <w:lang w:eastAsia="zh-CN"/>
          <w14:textFill>
            <w14:solidFill>
              <w14:schemeClr w14:val="tx1"/>
            </w14:solidFill>
          </w14:textFill>
        </w:rPr>
        <w:t>识别</w:t>
      </w:r>
      <w:r>
        <w:rPr>
          <w:rFonts w:hint="default" w:ascii="Times New Roman" w:hAnsi="Times New Roman" w:cs="Times New Roman"/>
          <w:color w:val="000000" w:themeColor="text1"/>
          <w:szCs w:val="21"/>
          <w14:textFill>
            <w14:solidFill>
              <w14:schemeClr w14:val="tx1"/>
            </w14:solidFill>
          </w14:textFill>
        </w:rPr>
        <w:t>。</w:t>
      </w:r>
    </w:p>
    <w:p w14:paraId="445CB67B">
      <w:pPr>
        <w:pStyle w:val="141"/>
        <w:keepNext w:val="0"/>
        <w:keepLines w:val="0"/>
        <w:pageBreakBefore w:val="0"/>
        <w:kinsoku/>
        <w:wordWrap/>
        <w:overflowPunct/>
        <w:topLinePunct w:val="0"/>
        <w:bidi w:val="0"/>
        <w:adjustRightInd/>
        <w:snapToGrid/>
        <w:spacing w:before="120" w:beforeLines="50" w:after="120" w:afterLines="50"/>
        <w:ind w:left="0" w:leftChars="0" w:firstLineChars="0"/>
        <w:textAlignment w:val="auto"/>
        <w:rPr>
          <w:rFonts w:hint="eastAsia" w:ascii="Times New Roman" w:hAnsi="Times New Roman" w:eastAsia="黑体" w:cs="Times New Roman"/>
          <w:color w:val="000000" w:themeColor="text1"/>
          <w:sz w:val="21"/>
          <w:szCs w:val="20"/>
          <w:lang w:val="en-US" w:eastAsia="zh-CN"/>
          <w14:textFill>
            <w14:solidFill>
              <w14:schemeClr w14:val="tx1"/>
            </w14:solidFill>
          </w14:textFill>
        </w:rPr>
      </w:pPr>
      <w:bookmarkStart w:id="61" w:name="OLE_LINK19"/>
      <w:r>
        <w:rPr>
          <w:rFonts w:hint="eastAsia" w:ascii="Times New Roman" w:hAnsi="Times New Roman" w:eastAsia="黑体" w:cs="Times New Roman"/>
          <w:color w:val="000000" w:themeColor="text1"/>
          <w:sz w:val="21"/>
          <w:szCs w:val="20"/>
          <w:lang w:val="en-US" w:eastAsia="zh-CN"/>
          <w14:textFill>
            <w14:solidFill>
              <w14:schemeClr w14:val="tx1"/>
            </w14:solidFill>
          </w14:textFill>
        </w:rPr>
        <w:t>片区划定</w:t>
      </w:r>
    </w:p>
    <w:bookmarkEnd w:id="61"/>
    <w:p w14:paraId="47E60EE8">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低效片区划定需要符合下列条件</w:t>
      </w:r>
      <w:r>
        <w:rPr>
          <w:rFonts w:hint="eastAsia" w:ascii="Times New Roman" w:eastAsia="宋体" w:cs="Times New Roman"/>
          <w:color w:val="000000" w:themeColor="text1"/>
          <w:sz w:val="21"/>
          <w:szCs w:val="20"/>
          <w:lang w:val="en-US" w:eastAsia="zh-CN"/>
          <w14:textFill>
            <w14:solidFill>
              <w14:schemeClr w14:val="tx1"/>
            </w14:solidFill>
          </w14:textFill>
        </w:rPr>
        <w:t>：</w:t>
      </w:r>
    </w:p>
    <w:p w14:paraId="5E94E3D9">
      <w:pPr>
        <w:spacing w:before="0" w:beforeLines="0" w:afterLines="0" w:line="240" w:lineRule="auto"/>
        <w:ind w:left="424"/>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a</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4"/>
          <w:sz w:val="21"/>
          <w:szCs w:val="21"/>
          <w14:textFill>
            <w14:solidFill>
              <w14:schemeClr w14:val="tx1"/>
            </w14:solidFill>
          </w14:textFill>
        </w:rPr>
        <w:t>有一定的聚集度</w:t>
      </w:r>
      <w:r>
        <w:rPr>
          <w:rFonts w:hint="eastAsia" w:cs="Times New Roman"/>
          <w:color w:val="000000" w:themeColor="text1"/>
          <w:spacing w:val="4"/>
          <w:sz w:val="21"/>
          <w:szCs w:val="21"/>
          <w:lang w:eastAsia="zh-CN"/>
          <w14:textFill>
            <w14:solidFill>
              <w14:schemeClr w14:val="tx1"/>
            </w14:solidFill>
          </w14:textFill>
        </w:rPr>
        <w:t>；</w:t>
      </w:r>
    </w:p>
    <w:p w14:paraId="05D6B7C1">
      <w:pPr>
        <w:spacing w:before="0" w:beforeLines="0" w:afterLines="0" w:line="240" w:lineRule="auto"/>
        <w:ind w:left="420"/>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b</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5"/>
          <w:sz w:val="21"/>
          <w:szCs w:val="21"/>
          <w14:textFill>
            <w14:solidFill>
              <w14:schemeClr w14:val="tx1"/>
            </w14:solidFill>
          </w14:textFill>
        </w:rPr>
        <w:t>位置重要，对城镇未来空间格局影</w:t>
      </w:r>
      <w:r>
        <w:rPr>
          <w:rFonts w:hint="default" w:ascii="Times New Roman" w:hAnsi="Times New Roman" w:eastAsia="宋体" w:cs="Times New Roman"/>
          <w:color w:val="000000" w:themeColor="text1"/>
          <w:sz w:val="21"/>
          <w:szCs w:val="21"/>
          <w14:textFill>
            <w14:solidFill>
              <w14:schemeClr w14:val="tx1"/>
            </w14:solidFill>
          </w14:textFill>
        </w:rPr>
        <w:t>响</w:t>
      </w:r>
      <w:r>
        <w:rPr>
          <w:rFonts w:hint="default" w:ascii="Times New Roman" w:hAnsi="Times New Roman" w:eastAsia="宋体" w:cs="Times New Roman"/>
          <w:color w:val="000000" w:themeColor="text1"/>
          <w:spacing w:val="-8"/>
          <w:sz w:val="21"/>
          <w:szCs w:val="21"/>
          <w14:textFill>
            <w14:solidFill>
              <w14:schemeClr w14:val="tx1"/>
            </w14:solidFill>
          </w14:textFill>
        </w:rPr>
        <w:t>较大</w:t>
      </w:r>
      <w:r>
        <w:rPr>
          <w:rFonts w:hint="eastAsia" w:cs="Times New Roman"/>
          <w:color w:val="000000" w:themeColor="text1"/>
          <w:spacing w:val="-8"/>
          <w:sz w:val="21"/>
          <w:szCs w:val="21"/>
          <w:lang w:eastAsia="zh-CN"/>
          <w14:textFill>
            <w14:solidFill>
              <w14:schemeClr w14:val="tx1"/>
            </w14:solidFill>
          </w14:textFill>
        </w:rPr>
        <w:t>；</w:t>
      </w:r>
    </w:p>
    <w:p w14:paraId="1FC48E25">
      <w:pPr>
        <w:spacing w:before="0" w:beforeLines="0" w:afterLines="0" w:line="240" w:lineRule="auto"/>
        <w:ind w:left="0" w:firstLine="420" w:firstLineChars="200"/>
        <w:rPr>
          <w:rFonts w:hint="default"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eastAsia="宋体" w:cs="Times New Roman"/>
          <w:color w:val="000000" w:themeColor="text1"/>
          <w:sz w:val="21"/>
          <w:szCs w:val="21"/>
          <w14:textFill>
            <w14:solidFill>
              <w14:schemeClr w14:val="tx1"/>
            </w14:solidFill>
          </w14:textFill>
        </w:rPr>
        <w:t>c</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z w:val="21"/>
          <w:szCs w:val="21"/>
          <w14:textFill>
            <w14:solidFill>
              <w14:schemeClr w14:val="tx1"/>
            </w14:solidFill>
          </w14:textFill>
        </w:rPr>
        <w:t>面临的更新</w:t>
      </w:r>
      <w:r>
        <w:rPr>
          <w:rFonts w:hint="default" w:ascii="Times New Roman" w:hAnsi="Times New Roman" w:eastAsia="宋体" w:cs="Times New Roman"/>
          <w:color w:val="000000" w:themeColor="text1"/>
          <w:sz w:val="21"/>
          <w:szCs w:val="21"/>
          <w:lang w:val="en-US" w:eastAsia="zh-CN"/>
          <w14:textFill>
            <w14:solidFill>
              <w14:schemeClr w14:val="tx1"/>
            </w14:solidFill>
          </w14:textFill>
        </w:rPr>
        <w:t>再开发</w:t>
      </w:r>
      <w:r>
        <w:rPr>
          <w:rFonts w:hint="default" w:ascii="Times New Roman" w:hAnsi="Times New Roman" w:eastAsia="宋体" w:cs="Times New Roman"/>
          <w:color w:val="000000" w:themeColor="text1"/>
          <w:sz w:val="21"/>
          <w:szCs w:val="21"/>
          <w14:textFill>
            <w14:solidFill>
              <w14:schemeClr w14:val="tx1"/>
            </w14:solidFill>
          </w14:textFill>
        </w:rPr>
        <w:t>需求迫切</w:t>
      </w:r>
      <w:r>
        <w:rPr>
          <w:rFonts w:hint="eastAsia" w:cs="Times New Roman"/>
          <w:color w:val="000000" w:themeColor="text1"/>
          <w:sz w:val="21"/>
          <w:szCs w:val="21"/>
          <w:lang w:eastAsia="zh-CN"/>
          <w14:textFill>
            <w14:solidFill>
              <w14:schemeClr w14:val="tx1"/>
            </w14:solidFill>
          </w14:textFill>
        </w:rPr>
        <w:t>；</w:t>
      </w:r>
    </w:p>
    <w:p w14:paraId="1CC5DF89">
      <w:pPr>
        <w:spacing w:before="0" w:beforeLines="0" w:afterLines="0" w:line="240" w:lineRule="auto"/>
        <w:ind w:left="780" w:hanging="352"/>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1"/>
          <w:sz w:val="21"/>
          <w:szCs w:val="21"/>
          <w14:textFill>
            <w14:solidFill>
              <w14:schemeClr w14:val="tx1"/>
            </w14:solidFill>
          </w14:textFill>
        </w:rPr>
        <w:t>d</w:t>
      </w:r>
      <w:r>
        <w:rPr>
          <w:rFonts w:hint="default" w:ascii="Times New Roman" w:hAnsi="Times New Roman" w:cs="Times New Roman"/>
          <w:color w:val="000000" w:themeColor="text1"/>
          <w:spacing w:val="-1"/>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3"/>
          <w:sz w:val="21"/>
          <w:szCs w:val="21"/>
          <w14:textFill>
            <w14:solidFill>
              <w14:schemeClr w14:val="tx1"/>
            </w14:solidFill>
          </w14:textFill>
        </w:rPr>
        <w:t>宜与</w:t>
      </w:r>
      <w:r>
        <w:rPr>
          <w:rFonts w:hint="default" w:ascii="Times New Roman" w:hAnsi="Times New Roman" w:cs="Times New Roman"/>
          <w:color w:val="000000" w:themeColor="text1"/>
          <w:spacing w:val="3"/>
          <w:sz w:val="21"/>
          <w:szCs w:val="21"/>
          <w:lang w:val="en-US" w:eastAsia="zh-CN"/>
          <w14:textFill>
            <w14:solidFill>
              <w14:schemeClr w14:val="tx1"/>
            </w14:solidFill>
          </w14:textFill>
        </w:rPr>
        <w:t>详细规划单元</w:t>
      </w:r>
      <w:r>
        <w:rPr>
          <w:rFonts w:hint="default" w:ascii="Times New Roman" w:hAnsi="Times New Roman" w:eastAsia="宋体" w:cs="Times New Roman"/>
          <w:color w:val="000000" w:themeColor="text1"/>
          <w:spacing w:val="3"/>
          <w:sz w:val="21"/>
          <w:szCs w:val="21"/>
          <w14:textFill>
            <w14:solidFill>
              <w14:schemeClr w14:val="tx1"/>
            </w14:solidFill>
          </w14:textFill>
        </w:rPr>
        <w:t>边界衔</w:t>
      </w:r>
      <w:r>
        <w:rPr>
          <w:rFonts w:hint="default" w:ascii="Times New Roman" w:hAnsi="Times New Roman" w:eastAsia="宋体" w:cs="Times New Roman"/>
          <w:color w:val="000000" w:themeColor="text1"/>
          <w:spacing w:val="-2"/>
          <w:sz w:val="21"/>
          <w:szCs w:val="21"/>
          <w14:textFill>
            <w14:solidFill>
              <w14:schemeClr w14:val="tx1"/>
            </w14:solidFill>
          </w14:textFill>
        </w:rPr>
        <w:t>接，不宜跨越区</w:t>
      </w:r>
      <w:r>
        <w:rPr>
          <w:rFonts w:hint="default" w:ascii="Times New Roman" w:hAnsi="Times New Roman" w:eastAsia="宋体" w:cs="Times New Roman"/>
          <w:color w:val="000000" w:themeColor="text1"/>
          <w:spacing w:val="-1"/>
          <w:sz w:val="21"/>
          <w:szCs w:val="21"/>
          <w14:textFill>
            <w14:solidFill>
              <w14:schemeClr w14:val="tx1"/>
            </w14:solidFill>
          </w14:textFill>
        </w:rPr>
        <w:t>级行政边界。</w:t>
      </w:r>
    </w:p>
    <w:p w14:paraId="3FC7D489">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1"/>
          <w:sz w:val="21"/>
          <w:szCs w:val="21"/>
          <w:lang w:val="en-US" w:eastAsia="zh-CN"/>
          <w14:textFill>
            <w14:solidFill>
              <w14:schemeClr w14:val="tx1"/>
            </w14:solidFill>
          </w14:textFill>
        </w:rPr>
        <w:t>片区</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按功能类型划分</w:t>
      </w:r>
      <w:r>
        <w:rPr>
          <w:rFonts w:hint="default" w:ascii="Times New Roman" w:hAnsi="Times New Roman" w:eastAsia="宋体" w:cs="Times New Roman"/>
          <w:color w:val="000000" w:themeColor="text1"/>
          <w:spacing w:val="1"/>
          <w:sz w:val="21"/>
          <w:szCs w:val="21"/>
          <w14:textFill>
            <w14:solidFill>
              <w14:schemeClr w14:val="tx1"/>
            </w14:solidFill>
          </w14:textFill>
        </w:rPr>
        <w:t>为</w:t>
      </w:r>
      <w:r>
        <w:rPr>
          <w:rFonts w:hint="default" w:ascii="Times New Roman" w:hAnsi="Times New Roman" w:eastAsia="宋体" w:cs="Times New Roman"/>
          <w:color w:val="000000" w:themeColor="text1"/>
          <w:sz w:val="21"/>
          <w:szCs w:val="21"/>
          <w14:textFill>
            <w14:solidFill>
              <w14:schemeClr w14:val="tx1"/>
            </w14:solidFill>
          </w14:textFill>
        </w:rPr>
        <w:t>以下主要类</w:t>
      </w:r>
      <w:r>
        <w:rPr>
          <w:rFonts w:hint="default" w:ascii="Times New Roman" w:hAnsi="Times New Roman" w:eastAsia="宋体" w:cs="Times New Roman"/>
          <w:color w:val="000000" w:themeColor="text1"/>
          <w:spacing w:val="-11"/>
          <w:sz w:val="21"/>
          <w:szCs w:val="21"/>
          <w14:textFill>
            <w14:solidFill>
              <w14:schemeClr w14:val="tx1"/>
            </w14:solidFill>
          </w14:textFill>
        </w:rPr>
        <w:t>型</w:t>
      </w:r>
      <w:r>
        <w:rPr>
          <w:rFonts w:hint="eastAsia" w:ascii="Times New Roman" w:eastAsia="宋体" w:cs="Times New Roman"/>
          <w:color w:val="000000" w:themeColor="text1"/>
          <w:spacing w:val="-11"/>
          <w:sz w:val="21"/>
          <w:szCs w:val="21"/>
          <w:lang w:eastAsia="zh-CN"/>
          <w14:textFill>
            <w14:solidFill>
              <w14:schemeClr w14:val="tx1"/>
            </w14:solidFill>
          </w14:textFill>
        </w:rPr>
        <w:t>：</w:t>
      </w:r>
    </w:p>
    <w:p w14:paraId="56C6D386">
      <w:pPr>
        <w:spacing w:before="0" w:beforeLines="0" w:afterLines="0" w:line="240" w:lineRule="auto"/>
        <w:ind w:left="710" w:right="69" w:hanging="286"/>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eastAsia="宋体" w:cs="Times New Roman"/>
          <w:color w:val="000000" w:themeColor="text1"/>
          <w:spacing w:val="-2"/>
          <w:sz w:val="21"/>
          <w:szCs w:val="21"/>
          <w14:textFill>
            <w14:solidFill>
              <w14:schemeClr w14:val="tx1"/>
            </w14:solidFill>
          </w14:textFill>
        </w:rPr>
        <w:t>a</w:t>
      </w:r>
      <w:r>
        <w:rPr>
          <w:rFonts w:hint="default" w:ascii="Times New Roman" w:hAnsi="Times New Roman" w:cs="Times New Roman"/>
          <w:color w:val="000000" w:themeColor="text1"/>
          <w:spacing w:val="-2"/>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4"/>
          <w:sz w:val="21"/>
          <w:szCs w:val="21"/>
          <w14:textFill>
            <w14:solidFill>
              <w14:schemeClr w14:val="tx1"/>
            </w14:solidFill>
          </w14:textFill>
        </w:rPr>
        <w:t>居住</w:t>
      </w:r>
      <w:r>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t>片区</w:t>
      </w:r>
      <w:r>
        <w:rPr>
          <w:rFonts w:hint="default" w:ascii="Times New Roman" w:hAnsi="Times New Roman" w:eastAsia="宋体" w:cs="Times New Roman"/>
          <w:color w:val="000000" w:themeColor="text1"/>
          <w:spacing w:val="-2"/>
          <w:sz w:val="21"/>
          <w:szCs w:val="21"/>
          <w14:textFill>
            <w14:solidFill>
              <w14:schemeClr w14:val="tx1"/>
            </w14:solidFill>
          </w14:textFill>
        </w:rPr>
        <w:t>：以居住区为主导功能的</w:t>
      </w:r>
      <w:r>
        <w:rPr>
          <w:rFonts w:hint="default" w:ascii="Times New Roman" w:hAnsi="Times New Roman" w:cs="Times New Roman"/>
          <w:color w:val="000000" w:themeColor="text1"/>
          <w:spacing w:val="-2"/>
          <w:sz w:val="21"/>
          <w:szCs w:val="21"/>
          <w:lang w:val="en-US" w:eastAsia="zh-CN"/>
          <w14:textFill>
            <w14:solidFill>
              <w14:schemeClr w14:val="tx1"/>
            </w14:solidFill>
          </w14:textFill>
        </w:rPr>
        <w:t>片区</w:t>
      </w:r>
      <w:r>
        <w:rPr>
          <w:rFonts w:hint="eastAsia" w:cs="Times New Roman"/>
          <w:color w:val="000000" w:themeColor="text1"/>
          <w:spacing w:val="-1"/>
          <w:sz w:val="21"/>
          <w:szCs w:val="21"/>
          <w:lang w:eastAsia="zh-CN"/>
          <w14:textFill>
            <w14:solidFill>
              <w14:schemeClr w14:val="tx1"/>
            </w14:solidFill>
          </w14:textFill>
        </w:rPr>
        <w:t>；</w:t>
      </w:r>
    </w:p>
    <w:p w14:paraId="7D00EC6B">
      <w:pPr>
        <w:spacing w:before="0" w:beforeLines="0" w:afterLines="0" w:line="240" w:lineRule="auto"/>
        <w:ind w:left="713" w:right="57" w:hanging="285"/>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pacing w:val="-6"/>
          <w:sz w:val="21"/>
          <w:szCs w:val="21"/>
          <w:lang w:val="en-US" w:eastAsia="zh-CN"/>
          <w14:textFill>
            <w14:solidFill>
              <w14:schemeClr w14:val="tx1"/>
            </w14:solidFill>
          </w14:textFill>
        </w:rPr>
        <w:t>b</w:t>
      </w:r>
      <w:r>
        <w:rPr>
          <w:rFonts w:hint="default" w:ascii="Times New Roman" w:hAnsi="Times New Roman" w:cs="Times New Roman"/>
          <w:color w:val="000000" w:themeColor="text1"/>
          <w:spacing w:val="-6"/>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6"/>
          <w:sz w:val="21"/>
          <w:szCs w:val="21"/>
          <w14:textFill>
            <w14:solidFill>
              <w14:schemeClr w14:val="tx1"/>
            </w14:solidFill>
          </w14:textFill>
        </w:rPr>
        <w:t>公共设施</w:t>
      </w:r>
      <w:r>
        <w:rPr>
          <w:rFonts w:hint="default" w:ascii="Times New Roman" w:hAnsi="Times New Roman" w:eastAsia="宋体" w:cs="Times New Roman"/>
          <w:color w:val="000000" w:themeColor="text1"/>
          <w:spacing w:val="-6"/>
          <w:sz w:val="21"/>
          <w:szCs w:val="21"/>
          <w:lang w:val="en-US" w:eastAsia="zh-CN"/>
          <w14:textFill>
            <w14:solidFill>
              <w14:schemeClr w14:val="tx1"/>
            </w14:solidFill>
          </w14:textFill>
        </w:rPr>
        <w:t>片区</w:t>
      </w:r>
      <w:r>
        <w:rPr>
          <w:rFonts w:hint="default" w:ascii="Times New Roman" w:hAnsi="Times New Roman" w:eastAsia="宋体" w:cs="Times New Roman"/>
          <w:color w:val="000000" w:themeColor="text1"/>
          <w:spacing w:val="-6"/>
          <w:sz w:val="21"/>
          <w:szCs w:val="21"/>
          <w14:textFill>
            <w14:solidFill>
              <w14:schemeClr w14:val="tx1"/>
            </w14:solidFill>
          </w14:textFill>
        </w:rPr>
        <w:t>：以非经营性</w:t>
      </w:r>
      <w:r>
        <w:rPr>
          <w:rFonts w:hint="eastAsia" w:cs="Times New Roman"/>
          <w:color w:val="000000" w:themeColor="text1"/>
          <w:spacing w:val="-2"/>
          <w:sz w:val="21"/>
          <w:szCs w:val="21"/>
          <w:lang w:val="en-US" w:eastAsia="zh-CN"/>
          <w14:textFill>
            <w14:solidFill>
              <w14:schemeClr w14:val="tx1"/>
            </w14:solidFill>
          </w14:textFill>
        </w:rPr>
        <w:t>公共管理与公共服务</w:t>
      </w:r>
      <w:r>
        <w:rPr>
          <w:rFonts w:hint="default" w:ascii="Times New Roman" w:hAnsi="Times New Roman" w:eastAsia="宋体" w:cs="Times New Roman"/>
          <w:color w:val="000000" w:themeColor="text1"/>
          <w:spacing w:val="-2"/>
          <w:sz w:val="21"/>
          <w:szCs w:val="21"/>
          <w14:textFill>
            <w14:solidFill>
              <w14:schemeClr w14:val="tx1"/>
            </w14:solidFill>
          </w14:textFill>
        </w:rPr>
        <w:t>用地为主导</w:t>
      </w:r>
      <w:r>
        <w:rPr>
          <w:rFonts w:hint="eastAsia" w:cs="Times New Roman"/>
          <w:color w:val="000000" w:themeColor="text1"/>
          <w:spacing w:val="-2"/>
          <w:sz w:val="21"/>
          <w:szCs w:val="21"/>
          <w:lang w:val="en-US" w:eastAsia="zh-CN"/>
          <w14:textFill>
            <w14:solidFill>
              <w14:schemeClr w14:val="tx1"/>
            </w14:solidFill>
          </w14:textFill>
        </w:rPr>
        <w:t>功能</w:t>
      </w:r>
      <w:r>
        <w:rPr>
          <w:rFonts w:hint="default" w:ascii="Times New Roman" w:hAnsi="Times New Roman" w:eastAsia="宋体" w:cs="Times New Roman"/>
          <w:color w:val="000000" w:themeColor="text1"/>
          <w:spacing w:val="-1"/>
          <w:sz w:val="21"/>
          <w:szCs w:val="21"/>
          <w14:textFill>
            <w14:solidFill>
              <w14:schemeClr w14:val="tx1"/>
            </w14:solidFill>
          </w14:textFill>
        </w:rPr>
        <w:t>的</w:t>
      </w:r>
      <w:r>
        <w:rPr>
          <w:rFonts w:hint="default" w:ascii="Times New Roman" w:hAnsi="Times New Roman" w:cs="Times New Roman"/>
          <w:color w:val="000000" w:themeColor="text1"/>
          <w:spacing w:val="-1"/>
          <w:sz w:val="21"/>
          <w:szCs w:val="21"/>
          <w:lang w:val="en-US" w:eastAsia="zh-CN"/>
          <w14:textFill>
            <w14:solidFill>
              <w14:schemeClr w14:val="tx1"/>
            </w14:solidFill>
          </w14:textFill>
        </w:rPr>
        <w:t>片区</w:t>
      </w:r>
      <w:r>
        <w:rPr>
          <w:rFonts w:hint="eastAsia" w:cs="Times New Roman"/>
          <w:color w:val="000000" w:themeColor="text1"/>
          <w:spacing w:val="-1"/>
          <w:sz w:val="21"/>
          <w:szCs w:val="21"/>
          <w:lang w:eastAsia="zh-CN"/>
          <w14:textFill>
            <w14:solidFill>
              <w14:schemeClr w14:val="tx1"/>
            </w14:solidFill>
          </w14:textFill>
        </w:rPr>
        <w:t>；</w:t>
      </w:r>
    </w:p>
    <w:p w14:paraId="61F92BD7">
      <w:pPr>
        <w:spacing w:before="0" w:beforeLines="0" w:afterLines="0" w:line="240" w:lineRule="auto"/>
        <w:ind w:left="705" w:hanging="285"/>
        <w:rPr>
          <w:rFonts w:hint="eastAsia" w:ascii="Times New Roman" w:hAnsi="Times New Roman" w:eastAsia="宋体" w:cs="Times New Roman"/>
          <w:color w:val="000000" w:themeColor="text1"/>
          <w:sz w:val="21"/>
          <w:szCs w:val="21"/>
          <w:lang w:eastAsia="zh-CN"/>
          <w14:textFill>
            <w14:solidFill>
              <w14:schemeClr w14:val="tx1"/>
            </w14:solidFill>
          </w14:textFill>
        </w:rPr>
      </w:pPr>
      <w:r>
        <w:rPr>
          <w:rFonts w:hint="default" w:ascii="Times New Roman" w:hAnsi="Times New Roman" w:cs="Times New Roman"/>
          <w:color w:val="000000" w:themeColor="text1"/>
          <w:sz w:val="21"/>
          <w:szCs w:val="21"/>
          <w:lang w:val="en-US" w:eastAsia="zh-CN"/>
          <w14:textFill>
            <w14:solidFill>
              <w14:schemeClr w14:val="tx1"/>
            </w14:solidFill>
          </w14:textFill>
        </w:rPr>
        <w:t>c</w:t>
      </w:r>
      <w:r>
        <w:rPr>
          <w:rFonts w:hint="default" w:ascii="Times New Roman" w:hAnsi="Times New Roman" w:cs="Times New Roman"/>
          <w:color w:val="000000" w:themeColor="text1"/>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3"/>
          <w:sz w:val="21"/>
          <w:szCs w:val="21"/>
          <w14:textFill>
            <w14:solidFill>
              <w14:schemeClr w14:val="tx1"/>
            </w14:solidFill>
          </w14:textFill>
        </w:rPr>
        <w:t>商服</w:t>
      </w:r>
      <w:r>
        <w:rPr>
          <w:rFonts w:hint="default" w:ascii="Times New Roman" w:hAnsi="Times New Roman" w:eastAsia="宋体" w:cs="Times New Roman"/>
          <w:color w:val="000000" w:themeColor="text1"/>
          <w:spacing w:val="-3"/>
          <w:sz w:val="21"/>
          <w:szCs w:val="21"/>
          <w:lang w:val="en-US" w:eastAsia="zh-CN"/>
          <w14:textFill>
            <w14:solidFill>
              <w14:schemeClr w14:val="tx1"/>
            </w14:solidFill>
          </w14:textFill>
        </w:rPr>
        <w:t>片区</w:t>
      </w:r>
      <w:r>
        <w:rPr>
          <w:rFonts w:hint="default" w:ascii="Times New Roman" w:hAnsi="Times New Roman" w:eastAsia="宋体" w:cs="Times New Roman"/>
          <w:color w:val="000000" w:themeColor="text1"/>
          <w:spacing w:val="-3"/>
          <w:sz w:val="21"/>
          <w:szCs w:val="21"/>
          <w14:textFill>
            <w14:solidFill>
              <w14:schemeClr w14:val="tx1"/>
            </w14:solidFill>
          </w14:textFill>
        </w:rPr>
        <w:t>：以商业服务业用地为主</w:t>
      </w:r>
      <w:r>
        <w:rPr>
          <w:rFonts w:hint="default" w:ascii="Times New Roman" w:hAnsi="Times New Roman" w:eastAsia="宋体" w:cs="Times New Roman"/>
          <w:color w:val="000000" w:themeColor="text1"/>
          <w:spacing w:val="-6"/>
          <w:sz w:val="21"/>
          <w:szCs w:val="21"/>
          <w14:textFill>
            <w14:solidFill>
              <w14:schemeClr w14:val="tx1"/>
            </w14:solidFill>
          </w14:textFill>
        </w:rPr>
        <w:t>导功能的</w:t>
      </w:r>
      <w:r>
        <w:rPr>
          <w:rFonts w:hint="default" w:ascii="Times New Roman" w:hAnsi="Times New Roman" w:cs="Times New Roman"/>
          <w:color w:val="000000" w:themeColor="text1"/>
          <w:spacing w:val="-6"/>
          <w:sz w:val="21"/>
          <w:szCs w:val="21"/>
          <w:lang w:val="en-US" w:eastAsia="zh-CN"/>
          <w14:textFill>
            <w14:solidFill>
              <w14:schemeClr w14:val="tx1"/>
            </w14:solidFill>
          </w14:textFill>
        </w:rPr>
        <w:t>片区</w:t>
      </w:r>
      <w:r>
        <w:rPr>
          <w:rFonts w:hint="eastAsia" w:cs="Times New Roman"/>
          <w:color w:val="000000" w:themeColor="text1"/>
          <w:spacing w:val="-8"/>
          <w:sz w:val="21"/>
          <w:szCs w:val="21"/>
          <w:lang w:eastAsia="zh-CN"/>
          <w14:textFill>
            <w14:solidFill>
              <w14:schemeClr w14:val="tx1"/>
            </w14:solidFill>
          </w14:textFill>
        </w:rPr>
        <w:t>；</w:t>
      </w:r>
    </w:p>
    <w:p w14:paraId="3DE917F3">
      <w:pPr>
        <w:spacing w:before="0" w:beforeLines="0" w:afterLines="0" w:line="240" w:lineRule="auto"/>
        <w:ind w:left="705" w:hanging="285"/>
        <w:rPr>
          <w:rFonts w:hint="default" w:ascii="Times New Roman" w:hAnsi="Times New Roman" w:eastAsia="宋体" w:cs="Times New Roman"/>
          <w:color w:val="000000" w:themeColor="text1"/>
          <w:sz w:val="21"/>
          <w:szCs w:val="21"/>
          <w14:textFill>
            <w14:solidFill>
              <w14:schemeClr w14:val="tx1"/>
            </w14:solidFill>
          </w14:textFill>
        </w:rPr>
      </w:pPr>
      <w:r>
        <w:rPr>
          <w:rFonts w:hint="default" w:ascii="Times New Roman" w:hAnsi="Times New Roman" w:cs="Times New Roman"/>
          <w:color w:val="000000" w:themeColor="text1"/>
          <w:spacing w:val="-1"/>
          <w:sz w:val="21"/>
          <w:szCs w:val="21"/>
          <w:lang w:val="en-US" w:eastAsia="zh-CN"/>
          <w14:textFill>
            <w14:solidFill>
              <w14:schemeClr w14:val="tx1"/>
            </w14:solidFill>
          </w14:textFill>
        </w:rPr>
        <w:t>d</w:t>
      </w:r>
      <w:r>
        <w:rPr>
          <w:rFonts w:hint="default" w:ascii="Times New Roman" w:hAnsi="Times New Roman" w:cs="Times New Roman"/>
          <w:color w:val="000000" w:themeColor="text1"/>
          <w:spacing w:val="-1"/>
          <w:sz w:val="21"/>
          <w:szCs w:val="21"/>
          <w:lang w:eastAsia="zh-CN"/>
          <w14:textFill>
            <w14:solidFill>
              <w14:schemeClr w14:val="tx1"/>
            </w14:solidFill>
          </w14:textFill>
        </w:rPr>
        <w:t>）</w:t>
      </w:r>
      <w:r>
        <w:rPr>
          <w:rFonts w:hint="default" w:ascii="Times New Roman" w:hAnsi="Times New Roman" w:eastAsia="宋体" w:cs="Times New Roman"/>
          <w:color w:val="000000" w:themeColor="text1"/>
          <w:spacing w:val="5"/>
          <w:sz w:val="21"/>
          <w:szCs w:val="21"/>
          <w14:textFill>
            <w14:solidFill>
              <w14:schemeClr w14:val="tx1"/>
            </w14:solidFill>
          </w14:textFill>
        </w:rPr>
        <w:t>工</w:t>
      </w:r>
      <w:r>
        <w:rPr>
          <w:rFonts w:hint="default" w:ascii="Times New Roman" w:hAnsi="Times New Roman" w:eastAsia="宋体" w:cs="Times New Roman"/>
          <w:color w:val="000000" w:themeColor="text1"/>
          <w:spacing w:val="4"/>
          <w:sz w:val="21"/>
          <w:szCs w:val="21"/>
          <w14:textFill>
            <w14:solidFill>
              <w14:schemeClr w14:val="tx1"/>
            </w14:solidFill>
          </w14:textFill>
        </w:rPr>
        <w:t>矿/仓储</w:t>
      </w:r>
      <w:r>
        <w:rPr>
          <w:rFonts w:hint="default" w:ascii="Times New Roman" w:hAnsi="Times New Roman" w:eastAsia="宋体" w:cs="Times New Roman"/>
          <w:color w:val="000000" w:themeColor="text1"/>
          <w:spacing w:val="4"/>
          <w:sz w:val="21"/>
          <w:szCs w:val="21"/>
          <w:lang w:val="en-US" w:eastAsia="zh-CN"/>
          <w14:textFill>
            <w14:solidFill>
              <w14:schemeClr w14:val="tx1"/>
            </w14:solidFill>
          </w14:textFill>
        </w:rPr>
        <w:t>片区</w:t>
      </w:r>
      <w:r>
        <w:rPr>
          <w:rFonts w:hint="default" w:ascii="Times New Roman" w:hAnsi="Times New Roman" w:eastAsia="宋体" w:cs="Times New Roman"/>
          <w:color w:val="000000" w:themeColor="text1"/>
          <w:spacing w:val="4"/>
          <w:sz w:val="21"/>
          <w:szCs w:val="21"/>
          <w14:textFill>
            <w14:solidFill>
              <w14:schemeClr w14:val="tx1"/>
            </w14:solidFill>
          </w14:textFill>
        </w:rPr>
        <w:t>：以工矿用地、仓储用地</w:t>
      </w:r>
      <w:r>
        <w:rPr>
          <w:rFonts w:hint="default" w:ascii="Times New Roman" w:hAnsi="Times New Roman" w:eastAsia="宋体" w:cs="Times New Roman"/>
          <w:color w:val="000000" w:themeColor="text1"/>
          <w:spacing w:val="-5"/>
          <w:sz w:val="21"/>
          <w:szCs w:val="21"/>
          <w14:textFill>
            <w14:solidFill>
              <w14:schemeClr w14:val="tx1"/>
            </w14:solidFill>
          </w14:textFill>
        </w:rPr>
        <w:t>为</w:t>
      </w:r>
      <w:r>
        <w:rPr>
          <w:rFonts w:hint="default" w:ascii="Times New Roman" w:hAnsi="Times New Roman" w:eastAsia="宋体" w:cs="Times New Roman"/>
          <w:color w:val="000000" w:themeColor="text1"/>
          <w:spacing w:val="-3"/>
          <w:sz w:val="21"/>
          <w:szCs w:val="21"/>
          <w14:textFill>
            <w14:solidFill>
              <w14:schemeClr w14:val="tx1"/>
            </w14:solidFill>
          </w14:textFill>
        </w:rPr>
        <w:t>主导功能</w:t>
      </w:r>
      <w:r>
        <w:rPr>
          <w:rFonts w:hint="default" w:ascii="Times New Roman" w:hAnsi="Times New Roman" w:cs="Times New Roman"/>
          <w:color w:val="000000" w:themeColor="text1"/>
          <w:spacing w:val="-3"/>
          <w:sz w:val="21"/>
          <w:szCs w:val="21"/>
          <w:lang w:val="en-US" w:eastAsia="zh-CN"/>
          <w14:textFill>
            <w14:solidFill>
              <w14:schemeClr w14:val="tx1"/>
            </w14:solidFill>
          </w14:textFill>
        </w:rPr>
        <w:t>的片区</w:t>
      </w:r>
      <w:r>
        <w:rPr>
          <w:rFonts w:hint="default" w:ascii="Times New Roman" w:hAnsi="Times New Roman" w:eastAsia="宋体" w:cs="Times New Roman"/>
          <w:color w:val="000000" w:themeColor="text1"/>
          <w:sz w:val="21"/>
          <w:szCs w:val="21"/>
          <w14:textFill>
            <w14:solidFill>
              <w14:schemeClr w14:val="tx1"/>
            </w14:solidFill>
          </w14:textFill>
        </w:rPr>
        <w:t>。</w:t>
      </w:r>
    </w:p>
    <w:p w14:paraId="6A0FE26D">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r>
        <w:rPr>
          <w:rFonts w:hint="eastAsia" w:ascii="Times New Roman" w:cs="Times New Roman"/>
          <w:color w:val="000000" w:themeColor="text1"/>
          <w:sz w:val="21"/>
          <w:szCs w:val="20"/>
          <w:lang w:val="en-US" w:eastAsia="zh-CN"/>
          <w14:textFill>
            <w14:solidFill>
              <w14:schemeClr w14:val="tx1"/>
            </w14:solidFill>
          </w14:textFill>
        </w:rPr>
        <w:t>技术方法</w:t>
      </w:r>
    </w:p>
    <w:p w14:paraId="539F9D7A">
      <w:pPr>
        <w:ind w:firstLine="210" w:firstLineChars="100"/>
        <w:rPr>
          <w:rFonts w:hint="default"/>
          <w:lang w:val="en-US" w:eastAsia="zh-CN"/>
        </w:rPr>
      </w:pPr>
      <w:r>
        <w:rPr>
          <w:rFonts w:hint="default" w:ascii="Times New Roman" w:hAnsi="Times New Roman" w:cs="Times New Roman"/>
          <w:color w:val="000000" w:themeColor="text1"/>
          <w14:textFill>
            <w14:solidFill>
              <w14:schemeClr w14:val="tx1"/>
            </w14:solidFill>
          </w14:textFill>
        </w:rPr>
        <w:t>城镇低效用地识别</w:t>
      </w:r>
      <w:r>
        <w:rPr>
          <w:rFonts w:hint="eastAsia" w:asciiTheme="minorEastAsia" w:hAnsiTheme="minorEastAsia" w:eastAsiaTheme="minorEastAsia" w:cstheme="minorEastAsia"/>
          <w:lang w:val="en-US" w:eastAsia="zh-CN"/>
        </w:rPr>
        <w:t>应采用定性分析与定量评价相结合、总体分析与典型分析相结合、统计分析与空间分析相结合等技术方法。</w:t>
      </w:r>
    </w:p>
    <w:p w14:paraId="0CD2AE37">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14:textFill>
            <w14:solidFill>
              <w14:schemeClr w14:val="tx1"/>
            </w14:solidFill>
          </w14:textFill>
        </w:rPr>
      </w:pPr>
      <w:bookmarkStart w:id="62" w:name="_Toc91600327"/>
      <w:bookmarkStart w:id="63" w:name="_Toc9877"/>
      <w:bookmarkStart w:id="64" w:name="_Toc29811"/>
      <w:r>
        <w:rPr>
          <w:rFonts w:hint="default" w:ascii="Times New Roman" w:hAnsi="Times New Roman" w:cs="Times New Roman"/>
          <w:color w:val="000000" w:themeColor="text1"/>
          <w:sz w:val="21"/>
          <w:szCs w:val="21"/>
          <w14:textFill>
            <w14:solidFill>
              <w14:schemeClr w14:val="tx1"/>
            </w14:solidFill>
          </w14:textFill>
        </w:rPr>
        <w:t>工作准备</w:t>
      </w:r>
      <w:bookmarkEnd w:id="62"/>
      <w:bookmarkEnd w:id="63"/>
      <w:bookmarkEnd w:id="64"/>
    </w:p>
    <w:p w14:paraId="66882B9D">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color w:val="000000" w:themeColor="text1"/>
          <w:sz w:val="21"/>
          <w:szCs w:val="20"/>
          <w:lang w:val="en-US" w:eastAsia="zh-CN"/>
          <w14:textFill>
            <w14:solidFill>
              <w14:schemeClr w14:val="tx1"/>
            </w14:solidFill>
          </w14:textFill>
        </w:rPr>
      </w:pPr>
      <w:r>
        <w:rPr>
          <w:rFonts w:hint="default" w:ascii="Times New Roman" w:hAnsi="Times New Roman" w:cs="Times New Roman"/>
          <w:color w:val="000000" w:themeColor="text1"/>
          <w:sz w:val="21"/>
          <w:szCs w:val="20"/>
          <w:lang w:val="en-US" w:eastAsia="zh-CN"/>
          <w14:textFill>
            <w14:solidFill>
              <w14:schemeClr w14:val="tx1"/>
            </w14:solidFill>
          </w14:textFill>
        </w:rPr>
        <w:t>制定工作</w:t>
      </w:r>
      <w:r>
        <w:rPr>
          <w:rFonts w:hint="eastAsia" w:ascii="Times New Roman" w:cs="Times New Roman"/>
          <w:color w:val="000000" w:themeColor="text1"/>
          <w:sz w:val="21"/>
          <w:szCs w:val="20"/>
          <w:lang w:val="en-US" w:eastAsia="zh-CN"/>
          <w14:textFill>
            <w14:solidFill>
              <w14:schemeClr w14:val="tx1"/>
            </w14:solidFill>
          </w14:textFill>
        </w:rPr>
        <w:t>方案</w:t>
      </w:r>
    </w:p>
    <w:p w14:paraId="236B6F02">
      <w:pPr>
        <w:pStyle w:val="137"/>
        <w:rPr>
          <w:rFonts w:hint="default" w:ascii="Times New Roman" w:hAnsi="Times New Roman" w:cs="Times New Roman"/>
          <w:lang w:val="en-US" w:eastAsia="zh-CN"/>
        </w:rPr>
      </w:pPr>
      <w:r>
        <w:rPr>
          <w:rFonts w:hint="default" w:ascii="Times New Roman" w:hAnsi="Times New Roman" w:cs="Times New Roman"/>
          <w:color w:val="000000" w:themeColor="text1"/>
          <w:sz w:val="21"/>
          <w:szCs w:val="20"/>
          <w:lang w:val="en-US" w:eastAsia="zh-CN"/>
          <w14:textFill>
            <w14:solidFill>
              <w14:schemeClr w14:val="tx1"/>
            </w14:solidFill>
          </w14:textFill>
        </w:rPr>
        <w:t>包括城镇低效用地识别工作的调查内容、</w:t>
      </w:r>
      <w:r>
        <w:rPr>
          <w:rFonts w:hint="eastAsia" w:ascii="Times New Roman" w:cs="Times New Roman"/>
          <w:color w:val="000000" w:themeColor="text1"/>
          <w:sz w:val="21"/>
          <w:szCs w:val="20"/>
          <w:lang w:val="en-US" w:eastAsia="zh-CN"/>
          <w14:textFill>
            <w14:solidFill>
              <w14:schemeClr w14:val="tx1"/>
            </w14:solidFill>
          </w14:textFill>
        </w:rPr>
        <w:t>对象识别、</w:t>
      </w:r>
      <w:r>
        <w:rPr>
          <w:rFonts w:hint="default" w:ascii="Times New Roman" w:hAnsi="Times New Roman" w:cs="Times New Roman"/>
          <w:color w:val="000000" w:themeColor="text1"/>
          <w:sz w:val="21"/>
          <w:szCs w:val="20"/>
          <w:lang w:val="en-US" w:eastAsia="zh-CN"/>
          <w14:textFill>
            <w14:solidFill>
              <w14:schemeClr w14:val="tx1"/>
            </w14:solidFill>
          </w14:textFill>
        </w:rPr>
        <w:t>工作组织、进度安排</w:t>
      </w:r>
      <w:r>
        <w:rPr>
          <w:rFonts w:hint="eastAsia" w:ascii="Times New Roman" w:cs="Times New Roman"/>
          <w:color w:val="000000" w:themeColor="text1"/>
          <w:sz w:val="21"/>
          <w:szCs w:val="20"/>
          <w:lang w:val="en-US" w:eastAsia="zh-CN"/>
          <w14:textFill>
            <w14:solidFill>
              <w14:schemeClr w14:val="tx1"/>
            </w14:solidFill>
          </w14:textFill>
        </w:rPr>
        <w:t>与</w:t>
      </w:r>
      <w:r>
        <w:rPr>
          <w:rFonts w:hint="default" w:ascii="Times New Roman" w:hAnsi="Times New Roman" w:cs="Times New Roman"/>
          <w:color w:val="000000" w:themeColor="text1"/>
          <w:sz w:val="21"/>
          <w:szCs w:val="20"/>
          <w:lang w:val="en-US" w:eastAsia="zh-CN"/>
          <w14:textFill>
            <w14:solidFill>
              <w14:schemeClr w14:val="tx1"/>
            </w14:solidFill>
          </w14:textFill>
        </w:rPr>
        <w:t>预期成果等。</w:t>
      </w:r>
    </w:p>
    <w:p w14:paraId="7E5EEDFC">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b w:val="0"/>
          <w:bCs w:val="0"/>
          <w:color w:val="000000" w:themeColor="text1"/>
          <w:sz w:val="21"/>
          <w:szCs w:val="20"/>
          <w:lang w:val="en-US" w:eastAsia="zh-CN"/>
          <w14:textFill>
            <w14:solidFill>
              <w14:schemeClr w14:val="tx1"/>
            </w14:solidFill>
          </w14:textFill>
        </w:rPr>
      </w:pPr>
      <w:bookmarkStart w:id="65" w:name="_Toc91600331"/>
      <w:bookmarkStart w:id="66" w:name="OLE_LINK39"/>
      <w:r>
        <w:rPr>
          <w:rFonts w:hint="eastAsia" w:ascii="Times New Roman" w:cs="Times New Roman"/>
          <w:b w:val="0"/>
          <w:bCs w:val="0"/>
          <w:color w:val="000000" w:themeColor="text1"/>
          <w:sz w:val="21"/>
          <w:szCs w:val="20"/>
          <w:lang w:val="en-US" w:eastAsia="zh-CN"/>
          <w14:textFill>
            <w14:solidFill>
              <w14:schemeClr w14:val="tx1"/>
            </w14:solidFill>
          </w14:textFill>
        </w:rPr>
        <w:t>收集</w:t>
      </w:r>
      <w:r>
        <w:rPr>
          <w:rFonts w:hint="default" w:ascii="Times New Roman" w:hAnsi="Times New Roman" w:cs="Times New Roman"/>
          <w:b w:val="0"/>
          <w:bCs w:val="0"/>
          <w:color w:val="000000" w:themeColor="text1"/>
          <w:sz w:val="21"/>
          <w:szCs w:val="20"/>
          <w:lang w:val="en-US" w:eastAsia="zh-CN"/>
          <w14:textFill>
            <w14:solidFill>
              <w14:schemeClr w14:val="tx1"/>
            </w14:solidFill>
          </w14:textFill>
        </w:rPr>
        <w:t>基础数据</w:t>
      </w:r>
      <w:bookmarkEnd w:id="65"/>
    </w:p>
    <w:bookmarkEnd w:id="66"/>
    <w:p w14:paraId="604D2302">
      <w:pPr>
        <w:pStyle w:val="24"/>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根据识别工作需要，</w:t>
      </w:r>
      <w:r>
        <w:rPr>
          <w:rFonts w:hint="default" w:ascii="Times New Roman" w:hAnsi="Times New Roman" w:cs="Times New Roman"/>
          <w:color w:val="000000" w:themeColor="text1"/>
          <w:szCs w:val="21"/>
          <w:lang w:val="en-US" w:eastAsia="zh-CN"/>
          <w14:textFill>
            <w14:solidFill>
              <w14:schemeClr w14:val="tx1"/>
            </w14:solidFill>
          </w14:textFill>
        </w:rPr>
        <w:t>开展基础调查，</w:t>
      </w:r>
      <w:r>
        <w:rPr>
          <w:rFonts w:hint="eastAsia" w:ascii="Times New Roman" w:cs="Times New Roman"/>
          <w:color w:val="000000" w:themeColor="text1"/>
          <w:szCs w:val="21"/>
          <w:lang w:val="en-US" w:eastAsia="zh-CN"/>
          <w14:textFill>
            <w14:solidFill>
              <w14:schemeClr w14:val="tx1"/>
            </w14:solidFill>
          </w14:textFill>
        </w:rPr>
        <w:t>收集</w:t>
      </w:r>
      <w:r>
        <w:rPr>
          <w:rFonts w:hint="default" w:ascii="Times New Roman" w:hAnsi="Times New Roman" w:cs="Times New Roman"/>
          <w:color w:val="000000" w:themeColor="text1"/>
          <w:szCs w:val="21"/>
          <w14:textFill>
            <w14:solidFill>
              <w14:schemeClr w14:val="tx1"/>
            </w14:solidFill>
          </w14:textFill>
        </w:rPr>
        <w:t>与识别指标对应的高分遥感影像、土地利用现状数据、城镇地籍专题数据、</w:t>
      </w:r>
      <w:r>
        <w:rPr>
          <w:rFonts w:hint="default" w:ascii="Times New Roman" w:hAnsi="Times New Roman" w:cs="Times New Roman"/>
          <w:color w:val="000000" w:themeColor="text1"/>
          <w:szCs w:val="21"/>
          <w:lang w:val="en-US" w:eastAsia="zh-CN"/>
          <w14:textFill>
            <w14:solidFill>
              <w14:schemeClr w14:val="tx1"/>
            </w14:solidFill>
          </w14:textFill>
        </w:rPr>
        <w:t>国土空间规划、用地审批、经济统计数据</w:t>
      </w:r>
      <w:bookmarkStart w:id="67" w:name="OLE_LINK1"/>
      <w:r>
        <w:rPr>
          <w:rFonts w:hint="default" w:ascii="Times New Roman" w:hAnsi="Times New Roman" w:cs="Times New Roman"/>
          <w:color w:val="000000" w:themeColor="text1"/>
          <w:szCs w:val="21"/>
          <w:lang w:val="en-US" w:eastAsia="zh-CN"/>
          <w14:textFill>
            <w14:solidFill>
              <w14:schemeClr w14:val="tx1"/>
            </w14:solidFill>
          </w14:textFill>
        </w:rPr>
        <w:t>以及</w:t>
      </w:r>
      <w:r>
        <w:rPr>
          <w:rFonts w:hint="eastAsia" w:ascii="Times New Roman" w:cs="Times New Roman"/>
          <w:color w:val="000000" w:themeColor="text1"/>
          <w:szCs w:val="21"/>
          <w:lang w:val="en-US" w:eastAsia="zh-CN"/>
          <w14:textFill>
            <w14:solidFill>
              <w14:schemeClr w14:val="tx1"/>
            </w14:solidFill>
          </w14:textFill>
        </w:rPr>
        <w:t>土地出让合同、划拨决定书</w:t>
      </w:r>
      <w:bookmarkEnd w:id="67"/>
      <w:r>
        <w:rPr>
          <w:rFonts w:hint="eastAsia" w:ascii="Times New Roman" w:cs="Times New Roman"/>
          <w:color w:val="000000" w:themeColor="text1"/>
          <w:szCs w:val="21"/>
          <w:lang w:val="en-US" w:eastAsia="zh-CN"/>
          <w14:textFill>
            <w14:solidFill>
              <w14:schemeClr w14:val="tx1"/>
            </w14:solidFill>
          </w14:textFill>
        </w:rPr>
        <w:t>和</w:t>
      </w:r>
      <w:r>
        <w:rPr>
          <w:rFonts w:hint="default" w:ascii="Times New Roman" w:hAnsi="Times New Roman" w:cs="Times New Roman"/>
          <w:color w:val="000000" w:themeColor="text1"/>
          <w:szCs w:val="21"/>
          <w:lang w:val="en-US" w:eastAsia="zh-CN"/>
          <w14:textFill>
            <w14:solidFill>
              <w14:schemeClr w14:val="tx1"/>
            </w14:solidFill>
          </w14:textFill>
        </w:rPr>
        <w:t>规范文件等</w:t>
      </w:r>
      <w:r>
        <w:rPr>
          <w:rFonts w:hint="default" w:ascii="Times New Roman" w:hAnsi="Times New Roman" w:cs="Times New Roman"/>
          <w:color w:val="000000" w:themeColor="text1"/>
          <w:szCs w:val="21"/>
          <w14:textFill>
            <w14:solidFill>
              <w14:schemeClr w14:val="tx1"/>
            </w14:solidFill>
          </w14:textFill>
        </w:rPr>
        <w:t>资料。</w:t>
      </w:r>
    </w:p>
    <w:p w14:paraId="1CAA4383">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hAnsi="Times New Roman" w:cs="Times New Roman"/>
          <w:color w:val="000000" w:themeColor="text1"/>
          <w:sz w:val="21"/>
          <w:szCs w:val="20"/>
          <w:lang w:val="en-US" w:eastAsia="zh-CN"/>
          <w14:textFill>
            <w14:solidFill>
              <w14:schemeClr w14:val="tx1"/>
            </w14:solidFill>
          </w14:textFill>
        </w:rPr>
      </w:pPr>
      <w:r>
        <w:rPr>
          <w:rFonts w:hint="default" w:ascii="Times New Roman" w:hAnsi="Times New Roman" w:cs="Times New Roman"/>
          <w:color w:val="000000" w:themeColor="text1"/>
          <w:sz w:val="21"/>
          <w:szCs w:val="20"/>
          <w:lang w:val="en-US" w:eastAsia="zh-CN"/>
          <w14:textFill>
            <w14:solidFill>
              <w14:schemeClr w14:val="tx1"/>
            </w14:solidFill>
          </w14:textFill>
        </w:rPr>
        <w:t>制作图表</w:t>
      </w:r>
    </w:p>
    <w:p w14:paraId="47D2A0CF">
      <w:pPr>
        <w:pStyle w:val="137"/>
        <w:rPr>
          <w:rFonts w:hint="default" w:ascii="Times New Roman" w:hAnsi="Times New Roman" w:cs="Times New Roman"/>
          <w:lang w:val="en-US" w:eastAsia="zh-CN"/>
        </w:rPr>
      </w:pPr>
      <w:r>
        <w:rPr>
          <w:rFonts w:hint="default" w:ascii="Times New Roman" w:hAnsi="Times New Roman" w:cs="Times New Roman"/>
          <w:color w:val="000000" w:themeColor="text1"/>
          <w:lang w:val="en-US" w:eastAsia="zh-CN"/>
          <w14:textFill>
            <w14:solidFill>
              <w14:schemeClr w14:val="tx1"/>
            </w14:solidFill>
          </w14:textFill>
        </w:rPr>
        <w:t>根据工作需要，</w:t>
      </w:r>
      <w:r>
        <w:rPr>
          <w:rFonts w:hint="eastAsia" w:ascii="Times New Roman" w:cs="Times New Roman"/>
          <w:color w:val="000000" w:themeColor="text1"/>
          <w:lang w:val="en-US" w:eastAsia="zh-CN"/>
          <w14:textFill>
            <w14:solidFill>
              <w14:schemeClr w14:val="tx1"/>
            </w14:solidFill>
          </w14:textFill>
        </w:rPr>
        <w:t>以县级行政区为单元，</w:t>
      </w:r>
      <w:r>
        <w:rPr>
          <w:rFonts w:hint="default" w:ascii="Times New Roman" w:hAnsi="Times New Roman" w:cs="Times New Roman"/>
          <w:color w:val="000000" w:themeColor="text1"/>
          <w:lang w:val="en-US" w:eastAsia="zh-CN"/>
          <w14:textFill>
            <w14:solidFill>
              <w14:schemeClr w14:val="tx1"/>
            </w14:solidFill>
          </w14:textFill>
        </w:rPr>
        <w:t>结合国土变更调查数据、地籍图、国土利用现状图、国土空间规划图等，形成</w:t>
      </w:r>
      <w:r>
        <w:rPr>
          <w:rFonts w:hint="eastAsia" w:ascii="Times New Roman" w:cs="Times New Roman"/>
          <w:color w:val="000000" w:themeColor="text1"/>
          <w:lang w:val="en-US" w:eastAsia="zh-CN"/>
          <w14:textFill>
            <w14:solidFill>
              <w14:schemeClr w14:val="tx1"/>
            </w14:solidFill>
          </w14:textFill>
        </w:rPr>
        <w:t>工作</w:t>
      </w:r>
      <w:r>
        <w:rPr>
          <w:rFonts w:hint="default" w:ascii="Times New Roman" w:hAnsi="Times New Roman" w:cs="Times New Roman"/>
          <w:color w:val="000000" w:themeColor="text1"/>
          <w:lang w:val="en-US" w:eastAsia="zh-CN"/>
          <w14:textFill>
            <w14:solidFill>
              <w14:schemeClr w14:val="tx1"/>
            </w14:solidFill>
          </w14:textFill>
        </w:rPr>
        <w:t>底图，制作相关工作所需要</w:t>
      </w:r>
      <w:r>
        <w:rPr>
          <w:rFonts w:hint="default" w:ascii="Times New Roman" w:hAnsi="Times New Roman" w:cs="Times New Roman"/>
          <w:lang w:val="en-US" w:eastAsia="zh-CN"/>
        </w:rPr>
        <w:t>的表格。</w:t>
      </w:r>
    </w:p>
    <w:p w14:paraId="127E0CCF">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14:textFill>
            <w14:solidFill>
              <w14:schemeClr w14:val="tx1"/>
            </w14:solidFill>
          </w14:textFill>
        </w:rPr>
      </w:pPr>
      <w:bookmarkStart w:id="68" w:name="_Toc91600333"/>
      <w:bookmarkStart w:id="69" w:name="_Toc32114"/>
      <w:bookmarkStart w:id="70" w:name="_Toc6242"/>
      <w:r>
        <w:rPr>
          <w:rFonts w:hint="default" w:ascii="Times New Roman" w:hAnsi="Times New Roman" w:cs="Times New Roman"/>
          <w:color w:val="000000" w:themeColor="text1"/>
          <w:sz w:val="21"/>
          <w:szCs w:val="21"/>
          <w:lang w:val="en-US" w:eastAsia="zh-CN"/>
          <w14:textFill>
            <w14:solidFill>
              <w14:schemeClr w14:val="tx1"/>
            </w14:solidFill>
          </w14:textFill>
        </w:rPr>
        <w:t>基础</w:t>
      </w:r>
      <w:r>
        <w:rPr>
          <w:rFonts w:hint="default" w:ascii="Times New Roman" w:hAnsi="Times New Roman" w:cs="Times New Roman"/>
          <w:color w:val="000000" w:themeColor="text1"/>
          <w:sz w:val="21"/>
          <w:szCs w:val="21"/>
          <w14:textFill>
            <w14:solidFill>
              <w14:schemeClr w14:val="tx1"/>
            </w14:solidFill>
          </w14:textFill>
        </w:rPr>
        <w:t>调查</w:t>
      </w:r>
      <w:bookmarkEnd w:id="68"/>
      <w:bookmarkEnd w:id="69"/>
      <w:bookmarkEnd w:id="70"/>
    </w:p>
    <w:p w14:paraId="7CEC5F5A">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hAnsi="Times New Roman" w:cs="Times New Roman"/>
          <w:color w:val="000000" w:themeColor="text1"/>
          <w:sz w:val="21"/>
          <w:szCs w:val="20"/>
          <w:lang w:val="en-US" w:eastAsia="zh-CN"/>
          <w14:textFill>
            <w14:solidFill>
              <w14:schemeClr w14:val="tx1"/>
            </w14:solidFill>
          </w14:textFill>
        </w:rPr>
      </w:pPr>
      <w:bookmarkStart w:id="71" w:name="OLE_LINK162"/>
      <w:bookmarkStart w:id="72" w:name="_Toc91600336"/>
      <w:r>
        <w:rPr>
          <w:rFonts w:hint="eastAsia" w:ascii="Times New Roman" w:cs="Times New Roman"/>
          <w:color w:val="000000" w:themeColor="text1"/>
          <w:sz w:val="21"/>
          <w:szCs w:val="20"/>
          <w:lang w:val="en-US" w:eastAsia="zh-CN"/>
          <w14:textFill>
            <w14:solidFill>
              <w14:schemeClr w14:val="tx1"/>
            </w14:solidFill>
          </w14:textFill>
        </w:rPr>
        <w:t>主要内容</w:t>
      </w:r>
      <w:r>
        <w:rPr>
          <w:rFonts w:hint="eastAsia" w:ascii="Times New Roman" w:hAnsi="Times New Roman" w:cs="Times New Roman"/>
          <w:color w:val="000000" w:themeColor="text1"/>
          <w:sz w:val="21"/>
          <w:szCs w:val="20"/>
          <w:lang w:val="en-US" w:eastAsia="zh-CN"/>
          <w14:textFill>
            <w14:solidFill>
              <w14:schemeClr w14:val="tx1"/>
            </w14:solidFill>
          </w14:textFill>
        </w:rPr>
        <w:t xml:space="preserve"> </w:t>
      </w:r>
      <w:bookmarkEnd w:id="71"/>
      <w:bookmarkStart w:id="73" w:name="OLE_LINK159"/>
      <w:bookmarkStart w:id="74" w:name="OLE_LINK9"/>
    </w:p>
    <w:p w14:paraId="65B550B2">
      <w:pPr>
        <w:pStyle w:val="142"/>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line="240" w:lineRule="auto"/>
        <w:ind w:leftChars="0" w:firstLine="420" w:firstLineChars="200"/>
        <w:textAlignment w:val="auto"/>
        <w:outlineLvl w:val="9"/>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pP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包括</w:t>
      </w:r>
      <w:bookmarkStart w:id="75" w:name="OLE_LINK18"/>
      <w:bookmarkStart w:id="76" w:name="OLE_LINK160"/>
      <w:r>
        <w:rPr>
          <w:rFonts w:hint="eastAsia" w:ascii="Times New Roman" w:hAnsi="Times New Roman" w:eastAsia="宋体" w:cs="Times New Roman"/>
          <w:color w:val="000000" w:themeColor="text1"/>
          <w:sz w:val="21"/>
          <w:szCs w:val="21"/>
          <w:lang w:val="en-US" w:eastAsia="zh-CN" w:bidi="ar-SA"/>
          <w14:textFill>
            <w14:solidFill>
              <w14:schemeClr w14:val="tx1"/>
            </w14:solidFill>
          </w14:textFill>
        </w:rPr>
        <w:t>城镇建设用地</w:t>
      </w: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基本情况</w:t>
      </w:r>
      <w:r>
        <w:rPr>
          <w:rFonts w:hint="eastAsia" w:ascii="Times New Roman" w:hAnsi="Times New Roman" w:eastAsia="宋体" w:cs="Times New Roman"/>
          <w:color w:val="000000" w:themeColor="text1"/>
          <w:sz w:val="21"/>
          <w:szCs w:val="21"/>
          <w:lang w:val="en-US" w:eastAsia="zh-CN" w:bidi="ar-SA"/>
          <w14:textFill>
            <w14:solidFill>
              <w14:schemeClr w14:val="tx1"/>
            </w14:solidFill>
          </w14:textFill>
        </w:rPr>
        <w:t>调查</w:t>
      </w: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、规划</w:t>
      </w:r>
      <w:r>
        <w:rPr>
          <w:rFonts w:hint="eastAsia" w:ascii="Times New Roman" w:hAnsi="Times New Roman" w:eastAsia="宋体" w:cs="Times New Roman"/>
          <w:color w:val="000000" w:themeColor="text1"/>
          <w:sz w:val="21"/>
          <w:szCs w:val="21"/>
          <w:lang w:val="en-US" w:eastAsia="zh-CN" w:bidi="ar-SA"/>
          <w14:textFill>
            <w14:solidFill>
              <w14:schemeClr w14:val="tx1"/>
            </w14:solidFill>
          </w14:textFill>
        </w:rPr>
        <w:t>和土地出让</w:t>
      </w: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状况</w:t>
      </w:r>
      <w:r>
        <w:rPr>
          <w:rFonts w:hint="eastAsia" w:ascii="Times New Roman" w:hAnsi="Times New Roman" w:eastAsia="宋体" w:cs="Times New Roman"/>
          <w:color w:val="000000" w:themeColor="text1"/>
          <w:sz w:val="21"/>
          <w:szCs w:val="21"/>
          <w:lang w:val="en-US" w:eastAsia="zh-CN" w:bidi="ar-SA"/>
          <w14:textFill>
            <w14:solidFill>
              <w14:schemeClr w14:val="tx1"/>
            </w14:solidFill>
          </w14:textFill>
        </w:rPr>
        <w:t>调查、</w:t>
      </w: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利用状况</w:t>
      </w:r>
      <w:r>
        <w:rPr>
          <w:rFonts w:hint="eastAsia" w:ascii="Times New Roman" w:hAnsi="Times New Roman" w:eastAsia="宋体" w:cs="Times New Roman"/>
          <w:color w:val="000000" w:themeColor="text1"/>
          <w:sz w:val="21"/>
          <w:szCs w:val="21"/>
          <w:lang w:val="en-US" w:eastAsia="zh-CN" w:bidi="ar-SA"/>
          <w14:textFill>
            <w14:solidFill>
              <w14:schemeClr w14:val="tx1"/>
            </w14:solidFill>
          </w14:textFill>
        </w:rPr>
        <w:t>调查以及其他情况调查</w:t>
      </w: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等</w:t>
      </w:r>
      <w:r>
        <w:rPr>
          <w:rFonts w:hint="eastAsia" w:ascii="Times New Roman" w:eastAsia="宋体" w:cs="Times New Roman"/>
          <w:color w:val="000000" w:themeColor="text1"/>
          <w:sz w:val="21"/>
          <w:szCs w:val="21"/>
          <w:lang w:val="en-US" w:eastAsia="zh-CN" w:bidi="ar-SA"/>
          <w14:textFill>
            <w14:solidFill>
              <w14:schemeClr w14:val="tx1"/>
            </w14:solidFill>
          </w14:textFill>
        </w:rPr>
        <w:t>，参照附录B</w:t>
      </w:r>
      <w:r>
        <w:rPr>
          <w:rFonts w:hint="default" w:ascii="Times New Roman" w:hAnsi="Times New Roman" w:eastAsia="宋体" w:cs="Times New Roman"/>
          <w:color w:val="000000" w:themeColor="text1"/>
          <w:sz w:val="21"/>
          <w:szCs w:val="21"/>
          <w:lang w:val="en-US" w:eastAsia="zh-CN" w:bidi="ar-SA"/>
          <w14:textFill>
            <w14:solidFill>
              <w14:schemeClr w14:val="tx1"/>
            </w14:solidFill>
          </w14:textFill>
        </w:rPr>
        <w:t>。</w:t>
      </w:r>
      <w:bookmarkEnd w:id="72"/>
      <w:bookmarkEnd w:id="73"/>
      <w:bookmarkEnd w:id="75"/>
      <w:bookmarkEnd w:id="76"/>
      <w:bookmarkStart w:id="77" w:name="OLE_LINK161"/>
    </w:p>
    <w:p w14:paraId="331F15A8">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bookmarkStart w:id="78" w:name="OLE_LINK24"/>
      <w:r>
        <w:rPr>
          <w:rFonts w:hint="eastAsia" w:ascii="Times New Roman" w:cs="Times New Roman"/>
          <w:color w:val="000000" w:themeColor="text1"/>
          <w:sz w:val="21"/>
          <w:szCs w:val="20"/>
          <w:lang w:val="en-US" w:eastAsia="zh-CN"/>
          <w14:textFill>
            <w14:solidFill>
              <w14:schemeClr w14:val="tx1"/>
            </w14:solidFill>
          </w14:textFill>
        </w:rPr>
        <w:t>基本情况调查</w:t>
      </w:r>
    </w:p>
    <w:bookmarkEnd w:id="78"/>
    <w:p w14:paraId="1F965946">
      <w:pPr>
        <w:pStyle w:val="137"/>
        <w:ind w:left="0" w:leftChars="0" w:firstLine="420" w:firstLineChars="200"/>
        <w:rPr>
          <w:rFonts w:hint="eastAsia" w:ascii="Times New Roman" w:cs="Times New Roman"/>
          <w:color w:val="000000" w:themeColor="text1"/>
          <w:szCs w:val="21"/>
          <w:lang w:val="en-US" w:eastAsia="zh-CN"/>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基本情况</w:t>
      </w:r>
      <w:r>
        <w:rPr>
          <w:rFonts w:hint="eastAsia" w:ascii="Times New Roman" w:cs="Times New Roman"/>
          <w:color w:val="000000" w:themeColor="text1"/>
          <w:szCs w:val="21"/>
          <w:lang w:val="en-US" w:eastAsia="zh-CN"/>
          <w14:textFill>
            <w14:solidFill>
              <w14:schemeClr w14:val="tx1"/>
            </w14:solidFill>
          </w14:textFill>
        </w:rPr>
        <w:t>调查，对城镇以及识别片区和宗地的</w:t>
      </w:r>
      <w:r>
        <w:rPr>
          <w:rFonts w:hint="default" w:ascii="Times New Roman" w:hAnsi="Times New Roman" w:cs="Times New Roman"/>
          <w:color w:val="000000" w:themeColor="text1"/>
          <w:szCs w:val="21"/>
          <w:lang w:val="en-US" w:eastAsia="zh-CN"/>
          <w14:textFill>
            <w14:solidFill>
              <w14:schemeClr w14:val="tx1"/>
            </w14:solidFill>
          </w14:textFill>
        </w:rPr>
        <w:t>社会条件、经济条件和生态环境</w:t>
      </w:r>
      <w:r>
        <w:rPr>
          <w:rFonts w:hint="eastAsia" w:ascii="Times New Roman" w:cs="Times New Roman"/>
          <w:color w:val="000000" w:themeColor="text1"/>
          <w:szCs w:val="21"/>
          <w:lang w:val="en-US" w:eastAsia="zh-CN"/>
          <w14:textFill>
            <w14:solidFill>
              <w14:schemeClr w14:val="tx1"/>
            </w14:solidFill>
          </w14:textFill>
        </w:rPr>
        <w:t>开展</w:t>
      </w:r>
      <w:r>
        <w:rPr>
          <w:rFonts w:hint="default" w:ascii="Times New Roman" w:hAnsi="Times New Roman" w:cs="Times New Roman"/>
          <w:color w:val="000000" w:themeColor="text1"/>
          <w:szCs w:val="21"/>
          <w:lang w:val="en-US" w:eastAsia="zh-CN"/>
          <w14:textFill>
            <w14:solidFill>
              <w14:schemeClr w14:val="tx1"/>
            </w14:solidFill>
          </w14:textFill>
        </w:rPr>
        <w:t>调查</w:t>
      </w:r>
      <w:r>
        <w:rPr>
          <w:rFonts w:hint="eastAsia" w:ascii="Times New Roman" w:cs="Times New Roman"/>
          <w:color w:val="000000" w:themeColor="text1"/>
          <w:szCs w:val="21"/>
          <w:lang w:val="en-US" w:eastAsia="zh-CN"/>
          <w14:textFill>
            <w14:solidFill>
              <w14:schemeClr w14:val="tx1"/>
            </w14:solidFill>
          </w14:textFill>
        </w:rPr>
        <w:t>，参照附录B.1，包括区域面积、距离中心城市距离、道路总长度、</w:t>
      </w:r>
      <w:bookmarkStart w:id="79" w:name="OLE_LINK104"/>
      <w:r>
        <w:rPr>
          <w:rFonts w:hint="eastAsia" w:ascii="Times New Roman" w:cs="Times New Roman"/>
          <w:color w:val="000000" w:themeColor="text1"/>
          <w:szCs w:val="21"/>
          <w:lang w:val="en-US" w:eastAsia="zh-CN"/>
          <w14:textFill>
            <w14:solidFill>
              <w14:schemeClr w14:val="tx1"/>
            </w14:solidFill>
          </w14:textFill>
        </w:rPr>
        <w:t>离公交站距离</w:t>
      </w:r>
      <w:bookmarkEnd w:id="79"/>
      <w:r>
        <w:rPr>
          <w:rFonts w:hint="eastAsia" w:ascii="Times New Roman" w:cs="Times New Roman"/>
          <w:color w:val="000000" w:themeColor="text1"/>
          <w:szCs w:val="21"/>
          <w:lang w:val="en-US" w:eastAsia="zh-CN"/>
          <w14:textFill>
            <w14:solidFill>
              <w14:schemeClr w14:val="tx1"/>
            </w14:solidFill>
          </w14:textFill>
        </w:rPr>
        <w:t>、常住人口、从业人员、公共服务设施达标率、地区生产总值、固定资产投资、税收、工业增加值、三产增加值、营业收入、公园绿地面积、建成区绿化覆盖率等。</w:t>
      </w:r>
    </w:p>
    <w:p w14:paraId="60787B00">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bookmarkStart w:id="80" w:name="OLE_LINK34"/>
      <w:r>
        <w:rPr>
          <w:rFonts w:hint="eastAsia" w:ascii="Times New Roman" w:cs="Times New Roman"/>
          <w:color w:val="000000" w:themeColor="text1"/>
          <w:sz w:val="21"/>
          <w:szCs w:val="20"/>
          <w:lang w:val="en-US" w:eastAsia="zh-CN"/>
          <w14:textFill>
            <w14:solidFill>
              <w14:schemeClr w14:val="tx1"/>
            </w14:solidFill>
          </w14:textFill>
        </w:rPr>
        <w:t>规划和土地出让状况调查</w:t>
      </w:r>
    </w:p>
    <w:bookmarkEnd w:id="80"/>
    <w:p w14:paraId="0C4AEAA9">
      <w:pPr>
        <w:pStyle w:val="137"/>
        <w:ind w:left="0" w:leftChars="0" w:firstLine="420" w:firstLineChars="200"/>
        <w:rPr>
          <w:rFonts w:hint="eastAsia" w:ascii="Times New Roman" w:cs="Times New Roman"/>
          <w:color w:val="000000" w:themeColor="text1"/>
          <w:szCs w:val="21"/>
          <w:lang w:val="en-US" w:eastAsia="zh-CN"/>
          <w14:textFill>
            <w14:solidFill>
              <w14:schemeClr w14:val="tx1"/>
            </w14:solidFill>
          </w14:textFill>
        </w:rPr>
      </w:pPr>
      <w:r>
        <w:rPr>
          <w:rFonts w:hint="eastAsia" w:ascii="Times New Roman" w:cs="Times New Roman"/>
          <w:color w:val="000000" w:themeColor="text1"/>
          <w:szCs w:val="21"/>
          <w:lang w:val="en-US" w:eastAsia="zh-CN"/>
          <w14:textFill>
            <w14:solidFill>
              <w14:schemeClr w14:val="tx1"/>
            </w14:solidFill>
          </w14:textFill>
        </w:rPr>
        <w:t>规划和土地出让状况调查，对识别片区和宗地的规划和出让条件进行调查，参照附录B.2，包括主体功能、用地性质、用地等级、规划容积率、规划建筑系数、规划建筑密度、规划绿地率、建筑结构类型、工业用地能耗和亩均税收等。</w:t>
      </w:r>
    </w:p>
    <w:p w14:paraId="24D2B6BE">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bookmarkStart w:id="81" w:name="OLE_LINK40"/>
      <w:r>
        <w:rPr>
          <w:rFonts w:hint="eastAsia" w:ascii="Times New Roman" w:cs="Times New Roman"/>
          <w:color w:val="000000" w:themeColor="text1"/>
          <w:sz w:val="21"/>
          <w:szCs w:val="20"/>
          <w:lang w:val="en-US" w:eastAsia="zh-CN"/>
          <w14:textFill>
            <w14:solidFill>
              <w14:schemeClr w14:val="tx1"/>
            </w14:solidFill>
          </w14:textFill>
        </w:rPr>
        <w:t>利用现状调查</w:t>
      </w:r>
    </w:p>
    <w:bookmarkEnd w:id="81"/>
    <w:p w14:paraId="4C199151">
      <w:pPr>
        <w:pStyle w:val="24"/>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themeColor="text1"/>
          <w:szCs w:val="18"/>
          <w14:textFill>
            <w14:solidFill>
              <w14:schemeClr w14:val="tx1"/>
            </w14:solidFill>
          </w14:textFill>
        </w:rPr>
        <w:t>利用</w:t>
      </w:r>
      <w:r>
        <w:rPr>
          <w:rFonts w:hint="default" w:ascii="Times New Roman" w:hAnsi="Times New Roman" w:cs="Times New Roman"/>
          <w:color w:val="000000" w:themeColor="text1"/>
          <w:szCs w:val="18"/>
          <w:lang w:val="en-US" w:eastAsia="zh-CN"/>
          <w14:textFill>
            <w14:solidFill>
              <w14:schemeClr w14:val="tx1"/>
            </w14:solidFill>
          </w14:textFill>
        </w:rPr>
        <w:t>现状</w:t>
      </w:r>
      <w:r>
        <w:rPr>
          <w:rFonts w:hint="default" w:ascii="Times New Roman" w:hAnsi="Times New Roman" w:cs="Times New Roman"/>
          <w:color w:val="000000" w:themeColor="text1"/>
          <w:szCs w:val="18"/>
          <w14:textFill>
            <w14:solidFill>
              <w14:schemeClr w14:val="tx1"/>
            </w14:solidFill>
          </w14:textFill>
        </w:rPr>
        <w:t>调查</w:t>
      </w:r>
      <w:r>
        <w:rPr>
          <w:rFonts w:hint="eastAsia" w:ascii="Times New Roman" w:cs="Times New Roman"/>
          <w:color w:val="000000" w:themeColor="text1"/>
          <w:szCs w:val="18"/>
          <w:lang w:eastAsia="zh-CN"/>
          <w14:textFill>
            <w14:solidFill>
              <w14:schemeClr w14:val="tx1"/>
            </w14:solidFill>
          </w14:textFill>
        </w:rPr>
        <w:t>，</w:t>
      </w:r>
      <w:r>
        <w:rPr>
          <w:rFonts w:hint="eastAsia" w:ascii="Times New Roman" w:cs="Times New Roman"/>
          <w:color w:val="000000" w:themeColor="text1"/>
          <w:szCs w:val="18"/>
          <w:lang w:val="en-US" w:eastAsia="zh-CN"/>
          <w14:textFill>
            <w14:solidFill>
              <w14:schemeClr w14:val="tx1"/>
            </w14:solidFill>
          </w14:textFill>
        </w:rPr>
        <w:t>对识别片区和宗地的用地</w:t>
      </w:r>
      <w:r>
        <w:rPr>
          <w:rFonts w:hint="default" w:ascii="Times New Roman" w:hAnsi="Times New Roman" w:cs="Times New Roman"/>
          <w:color w:val="000000" w:themeColor="text1"/>
          <w:szCs w:val="18"/>
          <w:lang w:val="en-US" w:eastAsia="zh-CN"/>
          <w14:textFill>
            <w14:solidFill>
              <w14:schemeClr w14:val="tx1"/>
            </w14:solidFill>
          </w14:textFill>
        </w:rPr>
        <w:t>面积、</w:t>
      </w:r>
      <w:r>
        <w:rPr>
          <w:rFonts w:hint="default" w:ascii="Times New Roman" w:hAnsi="Times New Roman" w:cs="Times New Roman"/>
          <w:color w:val="000000" w:themeColor="text1"/>
          <w:szCs w:val="18"/>
          <w14:textFill>
            <w14:solidFill>
              <w14:schemeClr w14:val="tx1"/>
            </w14:solidFill>
          </w14:textFill>
        </w:rPr>
        <w:t>用地性质、土地权属、</w:t>
      </w:r>
      <w:r>
        <w:rPr>
          <w:rFonts w:hint="eastAsia" w:ascii="Times New Roman" w:cs="Times New Roman"/>
          <w:color w:val="000000" w:themeColor="text1"/>
          <w:szCs w:val="18"/>
          <w:lang w:val="en-US" w:eastAsia="zh-CN"/>
          <w14:textFill>
            <w14:solidFill>
              <w14:schemeClr w14:val="tx1"/>
            </w14:solidFill>
          </w14:textFill>
        </w:rPr>
        <w:t>空闲情况、建筑要素、经营状况、资源环境影响、公共管理和公共服务等配套设施进行调查，参照附录</w:t>
      </w:r>
      <w:r>
        <w:rPr>
          <w:rFonts w:hint="default" w:ascii="Times New Roman" w:hAnsi="Times New Roman" w:cs="Times New Roman"/>
          <w:color w:val="000000" w:themeColor="text1"/>
          <w:szCs w:val="18"/>
          <w:lang w:val="en-US" w:eastAsia="zh-CN"/>
          <w14:textFill>
            <w14:solidFill>
              <w14:schemeClr w14:val="tx1"/>
            </w14:solidFill>
          </w14:textFill>
        </w:rPr>
        <w:t>B.3</w:t>
      </w:r>
      <w:r>
        <w:rPr>
          <w:rFonts w:hint="eastAsia" w:ascii="Times New Roman" w:cs="Times New Roman"/>
          <w:color w:val="000000" w:themeColor="text1"/>
          <w:szCs w:val="18"/>
          <w:lang w:val="en-US" w:eastAsia="zh-CN"/>
          <w14:textFill>
            <w14:solidFill>
              <w14:schemeClr w14:val="tx1"/>
            </w14:solidFill>
          </w14:textFill>
        </w:rPr>
        <w:t>，包括用地面积、用地性质、供地方式、批供地时间、土地权属、土地使用权人、空闲地面积、建成（翻建）年份、建筑结构类型、建筑质量评价等级、建筑层数、建筑面积、闲置层数、闲置面积、产业业态总数、工业总增加值、企业营业额、企业税收、固定资产投资额、综合能耗、年均环境污染投诉次数以及各类服务设施等级、服务半径、服务设施总数</w:t>
      </w:r>
      <w:r>
        <w:rPr>
          <w:rFonts w:hint="default" w:ascii="Times New Roman" w:hAnsi="Times New Roman" w:cs="Times New Roman"/>
          <w:color w:val="000000" w:themeColor="text1"/>
          <w:szCs w:val="18"/>
          <w14:textFill>
            <w14:solidFill>
              <w14:schemeClr w14:val="tx1"/>
            </w14:solidFill>
          </w14:textFill>
        </w:rPr>
        <w:t>。</w:t>
      </w:r>
    </w:p>
    <w:p w14:paraId="1774B5B2">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bookmarkStart w:id="82" w:name="OLE_LINK50"/>
      <w:r>
        <w:rPr>
          <w:rFonts w:hint="eastAsia" w:ascii="Times New Roman" w:cs="Times New Roman"/>
          <w:color w:val="000000" w:themeColor="text1"/>
          <w:sz w:val="21"/>
          <w:szCs w:val="20"/>
          <w:lang w:val="en-US" w:eastAsia="zh-CN"/>
          <w14:textFill>
            <w14:solidFill>
              <w14:schemeClr w14:val="tx1"/>
            </w14:solidFill>
          </w14:textFill>
        </w:rPr>
        <w:t>其他调查</w:t>
      </w:r>
    </w:p>
    <w:bookmarkEnd w:id="82"/>
    <w:p w14:paraId="3B4D0062">
      <w:pPr>
        <w:pStyle w:val="24"/>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Cs w:val="18"/>
          <w:lang w:val="en-US" w:eastAsia="zh-CN"/>
          <w14:textFill>
            <w14:solidFill>
              <w14:schemeClr w14:val="tx1"/>
            </w14:solidFill>
          </w14:textFill>
        </w:rPr>
      </w:pPr>
      <w:r>
        <w:rPr>
          <w:rFonts w:hint="default" w:ascii="Times New Roman" w:hAnsi="Times New Roman" w:cs="Times New Roman"/>
          <w:color w:val="000000" w:themeColor="text1"/>
          <w:szCs w:val="18"/>
          <w:lang w:val="en-US" w:eastAsia="zh-CN"/>
          <w14:textFill>
            <w14:solidFill>
              <w14:schemeClr w14:val="tx1"/>
            </w14:solidFill>
          </w14:textFill>
        </w:rPr>
        <w:t>主要包括调查</w:t>
      </w:r>
      <w:r>
        <w:rPr>
          <w:rFonts w:hint="eastAsia" w:ascii="Times New Roman" w:cs="Times New Roman"/>
          <w:color w:val="000000" w:themeColor="text1"/>
          <w:szCs w:val="18"/>
          <w:lang w:val="en-US" w:eastAsia="zh-CN"/>
          <w14:textFill>
            <w14:solidFill>
              <w14:schemeClr w14:val="tx1"/>
            </w14:solidFill>
          </w14:textFill>
        </w:rPr>
        <w:t>识别</w:t>
      </w:r>
      <w:r>
        <w:rPr>
          <w:rFonts w:hint="default" w:ascii="Times New Roman" w:hAnsi="Times New Roman" w:cs="Times New Roman"/>
          <w:color w:val="000000" w:themeColor="text1"/>
          <w:szCs w:val="18"/>
          <w:lang w:val="en-US" w:eastAsia="zh-CN"/>
          <w14:textFill>
            <w14:solidFill>
              <w14:schemeClr w14:val="tx1"/>
            </w14:solidFill>
          </w14:textFill>
        </w:rPr>
        <w:t>区域的产业政策文件、产业生命周期、特殊产业用地标准、建设投产周期</w:t>
      </w:r>
      <w:r>
        <w:rPr>
          <w:rFonts w:hint="eastAsia" w:ascii="Times New Roman" w:cs="Times New Roman"/>
          <w:color w:val="000000" w:themeColor="text1"/>
          <w:szCs w:val="18"/>
          <w:lang w:val="en-US" w:eastAsia="zh-CN"/>
          <w14:textFill>
            <w14:solidFill>
              <w14:schemeClr w14:val="tx1"/>
            </w14:solidFill>
          </w14:textFill>
        </w:rPr>
        <w:t>、亩均效益评价</w:t>
      </w:r>
      <w:r>
        <w:rPr>
          <w:rFonts w:hint="default" w:ascii="Times New Roman" w:hAnsi="Times New Roman" w:cs="Times New Roman"/>
          <w:color w:val="000000" w:themeColor="text1"/>
          <w:szCs w:val="18"/>
          <w:lang w:val="en-US" w:eastAsia="zh-CN"/>
          <w14:textFill>
            <w14:solidFill>
              <w14:schemeClr w14:val="tx1"/>
            </w14:solidFill>
          </w14:textFill>
        </w:rPr>
        <w:t>等影响因素调查。</w:t>
      </w:r>
    </w:p>
    <w:p w14:paraId="730B3C33">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r>
        <w:rPr>
          <w:rFonts w:hint="eastAsia" w:ascii="Times New Roman" w:cs="Times New Roman"/>
          <w:color w:val="000000" w:themeColor="text1"/>
          <w:sz w:val="21"/>
          <w:szCs w:val="20"/>
          <w:lang w:val="en-US" w:eastAsia="zh-CN"/>
          <w14:textFill>
            <w14:solidFill>
              <w14:schemeClr w14:val="tx1"/>
            </w14:solidFill>
          </w14:textFill>
        </w:rPr>
        <w:t>调查要求</w:t>
      </w:r>
    </w:p>
    <w:bookmarkEnd w:id="77"/>
    <w:p w14:paraId="6904A239">
      <w:pPr>
        <w:pStyle w:val="142"/>
        <w:keepNext w:val="0"/>
        <w:keepLines w:val="0"/>
        <w:pageBreakBefore w:val="0"/>
        <w:widowControl w:val="0"/>
        <w:numPr>
          <w:ilvl w:val="3"/>
          <w:numId w:val="0"/>
        </w:numPr>
        <w:kinsoku/>
        <w:wordWrap/>
        <w:overflowPunct/>
        <w:topLinePunct w:val="0"/>
        <w:autoSpaceDE/>
        <w:autoSpaceDN/>
        <w:bidi w:val="0"/>
        <w:adjustRightInd/>
        <w:snapToGrid/>
        <w:spacing w:before="157" w:beforeLines="50" w:after="157" w:afterLines="50" w:line="240" w:lineRule="auto"/>
        <w:ind w:leftChars="0" w:firstLine="210" w:firstLineChars="100"/>
        <w:textAlignment w:val="auto"/>
        <w:outlineLvl w:val="9"/>
        <w:rPr>
          <w:rFonts w:hint="default" w:ascii="Times New Roman" w:hAnsi="Times New Roman" w:eastAsia="宋体" w:cs="Times New Roman"/>
          <w:color w:val="000000" w:themeColor="text1"/>
          <w:sz w:val="21"/>
          <w:szCs w:val="20"/>
          <w:lang w:val="en-US" w:eastAsia="zh-CN"/>
          <w14:textFill>
            <w14:solidFill>
              <w14:schemeClr w14:val="tx1"/>
            </w14:solidFill>
          </w14:textFill>
        </w:rPr>
      </w:pPr>
      <w:bookmarkStart w:id="83" w:name="_Toc91600338"/>
      <w:r>
        <w:rPr>
          <w:rFonts w:hint="eastAsia" w:ascii="Times New Roman" w:eastAsia="宋体" w:cs="Times New Roman"/>
          <w:color w:val="000000" w:themeColor="text1"/>
          <w:sz w:val="21"/>
          <w:szCs w:val="20"/>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1"/>
          <w:szCs w:val="20"/>
          <w14:textFill>
            <w14:solidFill>
              <w14:schemeClr w14:val="tx1"/>
            </w14:solidFill>
          </w14:textFill>
        </w:rPr>
        <w:t>调查</w:t>
      </w:r>
      <w:bookmarkEnd w:id="83"/>
      <w:bookmarkStart w:id="84" w:name="_Toc91600339"/>
      <w:r>
        <w:rPr>
          <w:rFonts w:hint="eastAsia" w:ascii="Times New Roman" w:eastAsia="宋体" w:cs="Times New Roman"/>
          <w:color w:val="000000" w:themeColor="text1"/>
          <w:sz w:val="21"/>
          <w:szCs w:val="20"/>
          <w:lang w:val="en-US" w:eastAsia="zh-CN"/>
          <w14:textFill>
            <w14:solidFill>
              <w14:schemeClr w14:val="tx1"/>
            </w14:solidFill>
          </w14:textFill>
        </w:rPr>
        <w:t>应</w:t>
      </w:r>
      <w:r>
        <w:rPr>
          <w:rFonts w:hint="default" w:ascii="Times New Roman" w:hAnsi="Times New Roman" w:eastAsia="宋体" w:cs="Times New Roman"/>
          <w:color w:val="000000" w:themeColor="text1"/>
          <w:sz w:val="21"/>
          <w:szCs w:val="20"/>
          <w14:textFill>
            <w14:solidFill>
              <w14:schemeClr w14:val="tx1"/>
            </w14:solidFill>
          </w14:textFill>
        </w:rPr>
        <w:t>填写调查表格、编绘调查宗地草图</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和片区草图，</w:t>
      </w:r>
      <w:r>
        <w:rPr>
          <w:rFonts w:hint="default" w:ascii="Times New Roman" w:hAnsi="Times New Roman" w:eastAsia="宋体" w:cs="Times New Roman"/>
          <w:color w:val="000000" w:themeColor="text1"/>
          <w:sz w:val="21"/>
          <w:szCs w:val="20"/>
          <w14:textFill>
            <w14:solidFill>
              <w14:schemeClr w14:val="tx1"/>
            </w14:solidFill>
          </w14:textFill>
        </w:rPr>
        <w:t>现场拍照留证</w:t>
      </w:r>
      <w:r>
        <w:rPr>
          <w:rFonts w:hint="default" w:ascii="Times New Roman" w:hAnsi="Times New Roman" w:eastAsia="宋体" w:cs="Times New Roman"/>
          <w:color w:val="000000" w:themeColor="text1"/>
          <w:sz w:val="21"/>
          <w:szCs w:val="20"/>
          <w:lang w:eastAsia="zh-CN"/>
          <w14:textFill>
            <w14:solidFill>
              <w14:schemeClr w14:val="tx1"/>
            </w14:solidFill>
          </w14:textFill>
        </w:rPr>
        <w:t>，</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并收集政策文件、相关规划、城市体检报告</w:t>
      </w:r>
      <w:r>
        <w:rPr>
          <w:rFonts w:hint="eastAsia" w:ascii="Times New Roman" w:eastAsia="宋体" w:cs="Times New Roman"/>
          <w:color w:val="000000" w:themeColor="text1"/>
          <w:sz w:val="21"/>
          <w:szCs w:val="20"/>
          <w:lang w:val="en-US" w:eastAsia="zh-CN"/>
          <w14:textFill>
            <w14:solidFill>
              <w14:schemeClr w14:val="tx1"/>
            </w14:solidFill>
          </w14:textFill>
        </w:rPr>
        <w:t>、土地出让合同或划拨决定书</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等相关资料，进行编号</w:t>
      </w:r>
      <w:bookmarkEnd w:id="84"/>
      <w:r>
        <w:rPr>
          <w:rFonts w:hint="eastAsia" w:ascii="Times New Roman" w:hAnsi="Times New Roman" w:eastAsia="宋体" w:cs="Times New Roman"/>
          <w:color w:val="000000" w:themeColor="text1"/>
          <w:sz w:val="21"/>
          <w:szCs w:val="20"/>
          <w:lang w:val="en-US" w:eastAsia="zh-CN"/>
          <w14:textFill>
            <w14:solidFill>
              <w14:schemeClr w14:val="tx1"/>
            </w14:solidFill>
          </w14:textFill>
        </w:rPr>
        <w:t>，</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形成基础调查数据库。</w:t>
      </w:r>
    </w:p>
    <w:bookmarkEnd w:id="74"/>
    <w:p w14:paraId="04AE2CEF">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lang w:val="en-US"/>
          <w14:textFill>
            <w14:solidFill>
              <w14:schemeClr w14:val="tx1"/>
            </w14:solidFill>
          </w14:textFill>
        </w:rPr>
      </w:pPr>
      <w:bookmarkStart w:id="85" w:name="_Toc20608"/>
      <w:bookmarkStart w:id="86" w:name="_Toc8541"/>
      <w:bookmarkStart w:id="87" w:name="OLE_LINK7"/>
      <w:r>
        <w:rPr>
          <w:rFonts w:hint="default" w:ascii="Times New Roman" w:hAnsi="Times New Roman" w:cs="Times New Roman"/>
          <w:color w:val="000000" w:themeColor="text1"/>
          <w:sz w:val="21"/>
          <w:szCs w:val="21"/>
          <w:lang w:val="en-US" w:eastAsia="zh-CN"/>
          <w14:textFill>
            <w14:solidFill>
              <w14:schemeClr w14:val="tx1"/>
            </w14:solidFill>
          </w14:textFill>
        </w:rPr>
        <w:t>内业</w:t>
      </w:r>
      <w:bookmarkEnd w:id="85"/>
      <w:r>
        <w:rPr>
          <w:rFonts w:hint="default" w:ascii="Times New Roman" w:hAnsi="Times New Roman" w:cs="Times New Roman"/>
          <w:color w:val="000000" w:themeColor="text1"/>
          <w:sz w:val="21"/>
          <w:szCs w:val="21"/>
          <w:lang w:val="en-US" w:eastAsia="zh-CN"/>
          <w14:textFill>
            <w14:solidFill>
              <w14:schemeClr w14:val="tx1"/>
            </w14:solidFill>
          </w14:textFill>
        </w:rPr>
        <w:t>判别</w:t>
      </w:r>
      <w:bookmarkEnd w:id="86"/>
    </w:p>
    <w:bookmarkEnd w:id="87"/>
    <w:p w14:paraId="72ECA3F2">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cs="Times New Roman"/>
          <w:color w:val="000000" w:themeColor="text1"/>
          <w:sz w:val="21"/>
          <w:szCs w:val="20"/>
          <w:lang w:val="en-US" w:eastAsia="zh-CN"/>
          <w14:textFill>
            <w14:solidFill>
              <w14:schemeClr w14:val="tx1"/>
            </w14:solidFill>
          </w14:textFill>
        </w:rPr>
      </w:pPr>
      <w:bookmarkStart w:id="88" w:name="OLE_LINK52"/>
      <w:bookmarkStart w:id="89" w:name="OLE_LINK6"/>
      <w:bookmarkStart w:id="90" w:name="OLE_LINK30"/>
      <w:bookmarkStart w:id="91" w:name="OLE_LINK29"/>
      <w:bookmarkStart w:id="92" w:name="OLE_LINK35"/>
      <w:r>
        <w:rPr>
          <w:rFonts w:hint="default" w:ascii="Times New Roman" w:cs="Times New Roman"/>
          <w:color w:val="000000" w:themeColor="text1"/>
          <w:sz w:val="21"/>
          <w:szCs w:val="20"/>
          <w:lang w:val="en-US" w:eastAsia="zh-CN"/>
          <w14:textFill>
            <w14:solidFill>
              <w14:schemeClr w14:val="tx1"/>
            </w14:solidFill>
          </w14:textFill>
        </w:rPr>
        <w:t>构建定量评价指标</w:t>
      </w:r>
    </w:p>
    <w:p w14:paraId="3AF2EB44">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eastAsia" w:ascii="Times New Roman" w:eastAsia="宋体" w:cs="Times New Roman"/>
          <w:color w:val="000000" w:themeColor="text1"/>
          <w:sz w:val="21"/>
          <w:szCs w:val="20"/>
          <w:lang w:val="en-US" w:eastAsia="zh-CN"/>
          <w14:textFill>
            <w14:solidFill>
              <w14:schemeClr w14:val="tx1"/>
            </w14:solidFill>
          </w14:textFill>
        </w:rPr>
        <w:t>按照附录C，分类分尺度确定评价指标体系。</w:t>
      </w:r>
    </w:p>
    <w:bookmarkEnd w:id="88"/>
    <w:p w14:paraId="544F4DE1">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根据基础调查数据库，</w:t>
      </w:r>
      <w:r>
        <w:rPr>
          <w:rFonts w:hint="eastAsia" w:ascii="Times New Roman" w:eastAsia="宋体" w:cs="Times New Roman"/>
          <w:color w:val="000000" w:themeColor="text1"/>
          <w:sz w:val="21"/>
          <w:szCs w:val="20"/>
          <w:lang w:val="en-US" w:eastAsia="zh-CN"/>
          <w14:textFill>
            <w14:solidFill>
              <w14:schemeClr w14:val="tx1"/>
            </w14:solidFill>
          </w14:textFill>
        </w:rPr>
        <w:t>计算获取分类分尺度指标值</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w:t>
      </w:r>
    </w:p>
    <w:p w14:paraId="4C7B8BF7">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cs="Times New Roman"/>
          <w:color w:val="000000" w:themeColor="text1"/>
          <w:sz w:val="21"/>
          <w:szCs w:val="20"/>
          <w:lang w:val="en-US" w:eastAsia="zh-CN"/>
          <w14:textFill>
            <w14:solidFill>
              <w14:schemeClr w14:val="tx1"/>
            </w14:solidFill>
          </w14:textFill>
        </w:rPr>
      </w:pPr>
      <w:bookmarkStart w:id="93" w:name="OLE_LINK100"/>
      <w:r>
        <w:rPr>
          <w:rFonts w:hint="default" w:ascii="Times New Roman" w:cs="Times New Roman"/>
          <w:color w:val="000000" w:themeColor="text1"/>
          <w:sz w:val="21"/>
          <w:szCs w:val="20"/>
          <w:lang w:val="en-US" w:eastAsia="zh-CN"/>
          <w14:textFill>
            <w14:solidFill>
              <w14:schemeClr w14:val="tx1"/>
            </w14:solidFill>
          </w14:textFill>
        </w:rPr>
        <w:t>指标标准化</w:t>
      </w:r>
    </w:p>
    <w:bookmarkEnd w:id="93"/>
    <w:p w14:paraId="3D00C23D">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采用</w:t>
      </w:r>
      <w:bookmarkStart w:id="94" w:name="OLE_LINK62"/>
      <w:r>
        <w:rPr>
          <w:rFonts w:hint="default" w:ascii="Times New Roman" w:hAnsi="Times New Roman" w:eastAsia="宋体" w:cs="Times New Roman"/>
          <w:color w:val="000000" w:themeColor="text1"/>
          <w:sz w:val="21"/>
          <w:szCs w:val="20"/>
          <w:lang w:val="en-US" w:eastAsia="zh-CN"/>
          <w14:textFill>
            <w14:solidFill>
              <w14:schemeClr w14:val="tx1"/>
            </w14:solidFill>
          </w14:textFill>
        </w:rPr>
        <w:t>极差变换法</w:t>
      </w:r>
      <w:bookmarkEnd w:id="94"/>
      <w:r>
        <w:rPr>
          <w:rFonts w:hint="default" w:ascii="Times New Roman" w:hAnsi="Times New Roman" w:eastAsia="宋体" w:cs="Times New Roman"/>
          <w:color w:val="000000" w:themeColor="text1"/>
          <w:sz w:val="21"/>
          <w:szCs w:val="20"/>
          <w:lang w:val="en-US" w:eastAsia="zh-CN"/>
          <w14:textFill>
            <w14:solidFill>
              <w14:schemeClr w14:val="tx1"/>
            </w14:solidFill>
          </w14:textFill>
        </w:rPr>
        <w:t>进行指标标准化，正向指标、负向指标、适度指标</w:t>
      </w:r>
      <w:r>
        <w:rPr>
          <w:rFonts w:hint="eastAsia" w:ascii="Times New Roman" w:hAnsi="Times New Roman" w:eastAsia="宋体" w:cs="Times New Roman"/>
          <w:color w:val="000000" w:themeColor="text1"/>
          <w:sz w:val="21"/>
          <w:szCs w:val="20"/>
          <w:lang w:val="en-US" w:eastAsia="zh-CN"/>
          <w14:textFill>
            <w14:solidFill>
              <w14:schemeClr w14:val="tx1"/>
            </w14:solidFill>
          </w14:textFill>
        </w:rPr>
        <w:t>（指在某个范围内,指标值的变化对所测量的变量的影响不大或者是适中的指标）</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分别采用式</w:t>
      </w:r>
      <w:bookmarkStart w:id="95" w:name="OLE_LINK132"/>
      <w:r>
        <w:rPr>
          <w:rFonts w:hint="default" w:ascii="Times New Roman" w:hAnsi="Times New Roman" w:eastAsia="宋体" w:cs="Times New Roman"/>
          <w:color w:val="000000" w:themeColor="text1"/>
          <w:sz w:val="21"/>
          <w:szCs w:val="20"/>
          <w:lang w:val="en-US" w:eastAsia="zh-CN"/>
          <w14:textFill>
            <w14:solidFill>
              <w14:schemeClr w14:val="tx1"/>
            </w14:solidFill>
          </w14:textFill>
        </w:rPr>
        <w:t>（</w:t>
      </w:r>
      <w:r>
        <w:rPr>
          <w:rFonts w:hint="eastAsia" w:ascii="Times New Roman" w:eastAsia="宋体" w:cs="Times New Roman"/>
          <w:color w:val="000000" w:themeColor="text1"/>
          <w:sz w:val="21"/>
          <w:szCs w:val="20"/>
          <w:lang w:val="en-US" w:eastAsia="zh-CN"/>
          <w14:textFill>
            <w14:solidFill>
              <w14:schemeClr w14:val="tx1"/>
            </w14:solidFill>
          </w14:textFill>
        </w:rPr>
        <w:t>1</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）、式（</w:t>
      </w:r>
      <w:r>
        <w:rPr>
          <w:rFonts w:hint="eastAsia" w:ascii="Times New Roman" w:eastAsia="宋体" w:cs="Times New Roman"/>
          <w:color w:val="000000" w:themeColor="text1"/>
          <w:sz w:val="21"/>
          <w:szCs w:val="20"/>
          <w:lang w:val="en-US" w:eastAsia="zh-CN"/>
          <w14:textFill>
            <w14:solidFill>
              <w14:schemeClr w14:val="tx1"/>
            </w14:solidFill>
          </w14:textFill>
        </w:rPr>
        <w:t>1</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）、式（</w:t>
      </w:r>
      <w:r>
        <w:rPr>
          <w:rFonts w:hint="eastAsia" w:ascii="Times New Roman" w:eastAsia="宋体" w:cs="Times New Roman"/>
          <w:color w:val="000000" w:themeColor="text1"/>
          <w:sz w:val="21"/>
          <w:szCs w:val="20"/>
          <w:lang w:val="en-US" w:eastAsia="zh-CN"/>
          <w14:textFill>
            <w14:solidFill>
              <w14:schemeClr w14:val="tx1"/>
            </w14:solidFill>
          </w14:textFill>
        </w:rPr>
        <w:t>3</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w:t>
      </w:r>
      <w:bookmarkEnd w:id="95"/>
      <w:r>
        <w:rPr>
          <w:rFonts w:hint="default" w:ascii="Times New Roman" w:hAnsi="Times New Roman" w:eastAsia="宋体" w:cs="Times New Roman"/>
          <w:color w:val="000000" w:themeColor="text1"/>
          <w:sz w:val="21"/>
          <w:szCs w:val="20"/>
          <w:lang w:val="en-US" w:eastAsia="zh-CN"/>
          <w14:textFill>
            <w14:solidFill>
              <w14:schemeClr w14:val="tx1"/>
            </w14:solidFill>
          </w14:textFill>
        </w:rPr>
        <w:t>：</w:t>
      </w:r>
    </w:p>
    <w:p w14:paraId="428A081F">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position w:val="-30"/>
          <w:szCs w:val="21"/>
          <w14:textFill>
            <w14:solidFill>
              <w14:schemeClr w14:val="tx1"/>
            </w14:solidFill>
          </w14:textFill>
        </w:rPr>
        <w:object>
          <v:shape id="_x0000_i1025" o:spt="75" type="#_x0000_t75" style="height:36pt;width:80.2pt;" o:ole="t" filled="f" o:preferrelative="t" stroked="f" coordsize="21600,21600">
            <v:path/>
            <v:fill on="f" focussize="0,0"/>
            <v:stroke on="f"/>
            <v:imagedata r:id="rId9" o:title=""/>
            <o:lock v:ext="edit" aspectratio="t"/>
            <w10:wrap type="none"/>
            <w10:anchorlock/>
          </v:shape>
          <o:OLEObject Type="Embed" ProgID="Equation.3" ShapeID="_x0000_i1025" DrawAspect="Content" ObjectID="_1468075725" r:id="rId8">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1</w:t>
      </w:r>
      <w:r>
        <w:rPr>
          <w:rFonts w:hint="default" w:ascii="Times New Roman" w:hAnsi="Times New Roman" w:cs="Times New Roman"/>
          <w:color w:val="000000" w:themeColor="text1"/>
          <w:kern w:val="0"/>
          <w:szCs w:val="21"/>
          <w:lang w:val="en-US" w:eastAsia="zh-CN"/>
          <w14:textFill>
            <w14:solidFill>
              <w14:schemeClr w14:val="tx1"/>
            </w14:solidFill>
          </w14:textFill>
        </w:rPr>
        <w:t>)</w:t>
      </w:r>
    </w:p>
    <w:p w14:paraId="5212C928">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position w:val="-30"/>
          <w:szCs w:val="21"/>
          <w14:textFill>
            <w14:solidFill>
              <w14:schemeClr w14:val="tx1"/>
            </w14:solidFill>
          </w14:textFill>
        </w:rPr>
        <w:object>
          <v:shape id="_x0000_i1026" o:spt="75" type="#_x0000_t75" style="height:36pt;width:80.2pt;" o:ole="t" filled="f" o:preferrelative="t" stroked="f" coordsize="21600,21600">
            <v:path/>
            <v:fill on="f" focussize="0,0"/>
            <v:stroke on="f"/>
            <v:imagedata r:id="rId11" o:title=""/>
            <o:lock v:ext="edit" aspectratio="t"/>
            <w10:wrap type="none"/>
            <w10:anchorlock/>
          </v:shape>
          <o:OLEObject Type="Embed" ProgID="Equation.3" ShapeID="_x0000_i1026" DrawAspect="Content" ObjectID="_1468075726" r:id="rId10">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2</w:t>
      </w:r>
      <w:r>
        <w:rPr>
          <w:rFonts w:hint="default" w:ascii="Times New Roman" w:hAnsi="Times New Roman" w:cs="Times New Roman"/>
          <w:color w:val="000000" w:themeColor="text1"/>
          <w:kern w:val="0"/>
          <w:szCs w:val="21"/>
          <w:lang w:val="en-US" w:eastAsia="zh-CN"/>
          <w14:textFill>
            <w14:solidFill>
              <w14:schemeClr w14:val="tx1"/>
            </w14:solidFill>
          </w14:textFill>
        </w:rPr>
        <w:t>)</w:t>
      </w:r>
    </w:p>
    <w:p w14:paraId="316B3E35">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position w:val="-50"/>
          <w:szCs w:val="21"/>
          <w14:textFill>
            <w14:solidFill>
              <w14:schemeClr w14:val="tx1"/>
            </w14:solidFill>
          </w14:textFill>
        </w:rPr>
        <w:object>
          <v:shape id="_x0000_i1027" o:spt="75" type="#_x0000_t75" style="height:56pt;width:263.3pt;" o:ole="t" filled="f" o:preferrelative="t" stroked="f" coordsize="21600,21600">
            <v:path/>
            <v:fill on="f" focussize="0,0"/>
            <v:stroke on="f"/>
            <v:imagedata r:id="rId13" o:title=""/>
            <o:lock v:ext="edit" aspectratio="t"/>
            <w10:wrap type="none"/>
            <w10:anchorlock/>
          </v:shape>
          <o:OLEObject Type="Embed" ProgID="Equation.3" ShapeID="_x0000_i1027" DrawAspect="Content" ObjectID="_1468075727" r:id="rId12">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3</w:t>
      </w:r>
      <w:r>
        <w:rPr>
          <w:rFonts w:hint="default" w:ascii="Times New Roman" w:hAnsi="Times New Roman" w:cs="Times New Roman"/>
          <w:color w:val="000000" w:themeColor="text1"/>
          <w:kern w:val="0"/>
          <w:szCs w:val="21"/>
          <w:lang w:val="en-US" w:eastAsia="zh-CN"/>
          <w14:textFill>
            <w14:solidFill>
              <w14:schemeClr w14:val="tx1"/>
            </w14:solidFill>
          </w14:textFill>
        </w:rPr>
        <w:t>)</w:t>
      </w:r>
    </w:p>
    <w:p w14:paraId="7A91C6B5">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式中：</w:t>
      </w:r>
    </w:p>
    <w:p w14:paraId="45CB8081">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position w:val="-6"/>
          <w:szCs w:val="21"/>
          <w14:textFill>
            <w14:solidFill>
              <w14:schemeClr w14:val="tx1"/>
            </w14:solidFill>
          </w14:textFill>
        </w:rPr>
        <w:object>
          <v:shape id="_x0000_i1028" o:spt="75" type="#_x0000_t75" style="height:11.15pt;width:10.15pt;" o:ole="t" filled="f" o:preferrelative="t" stroked="f" coordsize="21600,21600">
            <v:path/>
            <v:fill on="f" focussize="0,0"/>
            <v:stroke on="f"/>
            <v:imagedata r:id="rId15" o:title=""/>
            <o:lock v:ext="edit" aspectratio="t"/>
            <w10:wrap type="none"/>
            <w10:anchorlock/>
          </v:shape>
          <o:OLEObject Type="Embed" ProgID="Equation.3" ShapeID="_x0000_i1028" DrawAspect="Content" ObjectID="_1468075728" r:id="rId14">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——指标原始数值；</w:t>
      </w:r>
    </w:p>
    <w:p w14:paraId="4D11E847">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position w:val="-10"/>
          <w:szCs w:val="21"/>
          <w14:textFill>
            <w14:solidFill>
              <w14:schemeClr w14:val="tx1"/>
            </w14:solidFill>
          </w14:textFill>
        </w:rPr>
        <w:object>
          <v:shape id="_x0000_i1029" o:spt="75" type="#_x0000_t75" style="height:17.15pt;width:20.8pt;" o:ole="t" filled="f" o:preferrelative="t" stroked="f" coordsize="21600,21600">
            <v:path/>
            <v:fill on="f" focussize="0,0"/>
            <v:stroke on="f"/>
            <v:imagedata r:id="rId17" o:title=""/>
            <o:lock v:ext="edit" aspectratio="t"/>
            <w10:wrap type="none"/>
            <w10:anchorlock/>
          </v:shape>
          <o:OLEObject Type="Embed" ProgID="Equation.3" ShapeID="_x0000_i1029" DrawAspect="Content" ObjectID="_1468075729" r:id="rId16">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——指标原始数值最小值；</w:t>
      </w:r>
    </w:p>
    <w:p w14:paraId="70A69B9E">
      <w:pPr>
        <w:keepNext w:val="0"/>
        <w:keepLines w:val="0"/>
        <w:pageBreakBefore w:val="0"/>
        <w:tabs>
          <w:tab w:val="center" w:pos="4887"/>
        </w:tabs>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position w:val="-12"/>
          <w:szCs w:val="21"/>
          <w14:textFill>
            <w14:solidFill>
              <w14:schemeClr w14:val="tx1"/>
            </w14:solidFill>
          </w14:textFill>
        </w:rPr>
        <w:object>
          <v:shape id="_x0000_i1030" o:spt="75" type="#_x0000_t75" style="height:18.15pt;width:22.75pt;" o:ole="t" filled="f" o:preferrelative="t" stroked="f" coordsize="21600,21600">
            <v:path/>
            <v:fill on="f" focussize="0,0"/>
            <v:stroke on="f"/>
            <v:imagedata r:id="rId19" o:title=""/>
            <o:lock v:ext="edit" aspectratio="t"/>
            <w10:wrap type="none"/>
            <w10:anchorlock/>
          </v:shape>
          <o:OLEObject Type="Embed" ProgID="Equation.3" ShapeID="_x0000_i1030" DrawAspect="Content" ObjectID="_1468075730" r:id="rId18">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——指标原始数值最大值；</w:t>
      </w:r>
    </w:p>
    <w:p w14:paraId="0AEB43C3">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position w:val="-12"/>
          <w:szCs w:val="21"/>
          <w14:textFill>
            <w14:solidFill>
              <w14:schemeClr w14:val="tx1"/>
            </w14:solidFill>
          </w14:textFill>
        </w:rPr>
        <w:object>
          <v:shape id="_x0000_i1031" o:spt="75" type="#_x0000_t75" style="height:18.25pt;width:12.9pt;" o:ole="t" filled="f" o:preferrelative="t" stroked="f" coordsize="21600,21600">
            <v:path/>
            <v:fill on="f" focussize="0,0"/>
            <v:stroke on="f"/>
            <v:imagedata r:id="rId21" o:title=""/>
            <o:lock v:ext="edit" aspectratio="t"/>
            <w10:wrap type="none"/>
            <w10:anchorlock/>
          </v:shape>
          <o:OLEObject Type="Embed" ProgID="Equation.3" ShapeID="_x0000_i1031" DrawAspect="Content" ObjectID="_1468075731" r:id="rId20">
            <o:LockedField>false</o:LockedField>
          </o:OLEObject>
        </w:object>
      </w:r>
      <w:r>
        <w:rPr>
          <w:rFonts w:hint="default" w:ascii="Times New Roman" w:hAnsi="Times New Roman" w:cs="Times New Roman"/>
          <w:color w:val="000000" w:themeColor="text1"/>
          <w:szCs w:val="21"/>
          <w14:textFill>
            <w14:solidFill>
              <w14:schemeClr w14:val="tx1"/>
            </w14:solidFill>
          </w14:textFill>
        </w:rPr>
        <w:t xml:space="preserve">   ——指标最适度值；</w:t>
      </w:r>
    </w:p>
    <w:p w14:paraId="5CEE39F9">
      <w:pPr>
        <w:keepNext w:val="0"/>
        <w:keepLines w:val="0"/>
        <w:pageBreakBefore w:val="0"/>
        <w:kinsoku/>
        <w:overflowPunct/>
        <w:topLinePunct w:val="0"/>
        <w:bidi w:val="0"/>
        <w:adjustRightInd/>
        <w:snapToGrid/>
        <w:ind w:firstLine="210" w:firstLineChars="1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w:r>
        <w:drawing>
          <wp:inline distT="0" distB="0" distL="114300" distR="114300">
            <wp:extent cx="209550" cy="247650"/>
            <wp:effectExtent l="0" t="0" r="0" b="0"/>
            <wp:docPr id="5"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2"/>
                    <pic:cNvPicPr>
                      <a:picLocks noChangeAspect="1"/>
                    </pic:cNvPicPr>
                  </pic:nvPicPr>
                  <pic:blipFill>
                    <a:blip r:embed="rId22"/>
                    <a:stretch>
                      <a:fillRect/>
                    </a:stretch>
                  </pic:blipFill>
                  <pic:spPr>
                    <a:xfrm>
                      <a:off x="0" y="0"/>
                      <a:ext cx="209550" cy="247650"/>
                    </a:xfrm>
                    <a:prstGeom prst="rect">
                      <a:avLst/>
                    </a:prstGeom>
                    <a:noFill/>
                    <a:ln>
                      <a:noFill/>
                    </a:ln>
                  </pic:spPr>
                </pic:pic>
              </a:graphicData>
            </a:graphic>
          </wp:inline>
        </w:drawing>
      </w:r>
      <w:r>
        <w:rPr>
          <w:rFonts w:hint="default" w:ascii="Times New Roman" w:hAnsi="Times New Roman" w:cs="Times New Roman"/>
          <w:color w:val="000000" w:themeColor="text1"/>
          <w:szCs w:val="21"/>
          <w14:textFill>
            <w14:solidFill>
              <w14:schemeClr w14:val="tx1"/>
            </w14:solidFill>
          </w14:textFill>
        </w:rPr>
        <w:t xml:space="preserve"> </w:t>
      </w:r>
      <w:r>
        <w:rPr>
          <w:rFonts w:hint="eastAsia" w:cs="Times New Roman"/>
          <w:color w:val="000000" w:themeColor="text1"/>
          <w:szCs w:val="21"/>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——标准化后指标值。</w:t>
      </w:r>
    </w:p>
    <w:p w14:paraId="08C4D8A5">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cs="Times New Roman"/>
          <w:color w:val="000000" w:themeColor="text1"/>
          <w:sz w:val="21"/>
          <w:szCs w:val="20"/>
          <w:lang w:val="en-US" w:eastAsia="zh-CN"/>
          <w14:textFill>
            <w14:solidFill>
              <w14:schemeClr w14:val="tx1"/>
            </w14:solidFill>
          </w14:textFill>
        </w:rPr>
      </w:pPr>
      <w:r>
        <w:rPr>
          <w:rFonts w:hint="default" w:ascii="Times New Roman" w:cs="Times New Roman"/>
          <w:color w:val="000000" w:themeColor="text1"/>
          <w:sz w:val="21"/>
          <w:szCs w:val="20"/>
          <w:lang w:val="en-US" w:eastAsia="zh-CN"/>
          <w14:textFill>
            <w14:solidFill>
              <w14:schemeClr w14:val="tx1"/>
            </w14:solidFill>
          </w14:textFill>
        </w:rPr>
        <w:t>确定指标权重</w:t>
      </w:r>
    </w:p>
    <w:p w14:paraId="3C0678D8">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bookmarkStart w:id="96" w:name="OLE_LINK136"/>
      <w:r>
        <w:rPr>
          <w:rFonts w:hint="default" w:ascii="Times New Roman" w:hAnsi="Times New Roman" w:eastAsia="宋体" w:cs="Times New Roman"/>
          <w:color w:val="000000" w:themeColor="text1"/>
          <w:sz w:val="21"/>
          <w:szCs w:val="20"/>
          <w:lang w:val="en-US" w:eastAsia="zh-CN"/>
          <w14:textFill>
            <w14:solidFill>
              <w14:schemeClr w14:val="tx1"/>
            </w14:solidFill>
          </w14:textFill>
        </w:rPr>
        <w:t>运用</w:t>
      </w:r>
      <w:bookmarkStart w:id="97" w:name="OLE_LINK44"/>
      <w:r>
        <w:rPr>
          <w:rFonts w:hint="default" w:ascii="Times New Roman" w:hAnsi="Times New Roman" w:eastAsia="宋体" w:cs="Times New Roman"/>
          <w:color w:val="000000" w:themeColor="text1"/>
          <w:sz w:val="21"/>
          <w:szCs w:val="20"/>
          <w:lang w:val="en-US" w:eastAsia="zh-CN"/>
          <w14:textFill>
            <w14:solidFill>
              <w14:schemeClr w14:val="tx1"/>
            </w14:solidFill>
          </w14:textFill>
        </w:rPr>
        <w:t>熵权法</w:t>
      </w:r>
      <w:bookmarkEnd w:id="97"/>
      <w:r>
        <w:rPr>
          <w:rFonts w:hint="eastAsia" w:ascii="Times New Roman" w:eastAsia="宋体" w:cs="Times New Roman"/>
          <w:color w:val="000000" w:themeColor="text1"/>
          <w:sz w:val="21"/>
          <w:szCs w:val="20"/>
          <w:lang w:val="en-US" w:eastAsia="zh-CN"/>
          <w14:textFill>
            <w14:solidFill>
              <w14:schemeClr w14:val="tx1"/>
            </w14:solidFill>
          </w14:textFill>
        </w:rPr>
        <w:t>，采用式</w:t>
      </w:r>
      <w:r>
        <w:rPr>
          <w:rFonts w:hint="default" w:ascii="Times New Roman" w:eastAsia="宋体" w:cs="Times New Roman"/>
          <w:color w:val="000000" w:themeColor="text1"/>
          <w:sz w:val="21"/>
          <w:szCs w:val="20"/>
          <w:lang w:val="en-US" w:eastAsia="zh-CN"/>
          <w14:textFill>
            <w14:solidFill>
              <w14:schemeClr w14:val="tx1"/>
            </w14:solidFill>
          </w14:textFill>
        </w:rPr>
        <w:t>（</w:t>
      </w:r>
      <w:r>
        <w:rPr>
          <w:rFonts w:hint="eastAsia" w:ascii="Times New Roman" w:eastAsia="宋体" w:cs="Times New Roman"/>
          <w:color w:val="000000" w:themeColor="text1"/>
          <w:sz w:val="21"/>
          <w:szCs w:val="20"/>
          <w:lang w:val="en-US" w:eastAsia="zh-CN"/>
          <w14:textFill>
            <w14:solidFill>
              <w14:schemeClr w14:val="tx1"/>
            </w14:solidFill>
          </w14:textFill>
        </w:rPr>
        <w:t>4</w:t>
      </w:r>
      <w:r>
        <w:rPr>
          <w:rFonts w:hint="default" w:ascii="Times New Roman" w:eastAsia="宋体" w:cs="Times New Roman"/>
          <w:color w:val="000000" w:themeColor="text1"/>
          <w:sz w:val="21"/>
          <w:szCs w:val="20"/>
          <w:lang w:val="en-US" w:eastAsia="zh-CN"/>
          <w14:textFill>
            <w14:solidFill>
              <w14:schemeClr w14:val="tx1"/>
            </w14:solidFill>
          </w14:textFill>
        </w:rPr>
        <w:t>）、式（</w:t>
      </w:r>
      <w:r>
        <w:rPr>
          <w:rFonts w:hint="eastAsia" w:ascii="Times New Roman" w:eastAsia="宋体" w:cs="Times New Roman"/>
          <w:color w:val="000000" w:themeColor="text1"/>
          <w:sz w:val="21"/>
          <w:szCs w:val="20"/>
          <w:lang w:val="en-US" w:eastAsia="zh-CN"/>
          <w14:textFill>
            <w14:solidFill>
              <w14:schemeClr w14:val="tx1"/>
            </w14:solidFill>
          </w14:textFill>
        </w:rPr>
        <w:t>5</w:t>
      </w:r>
      <w:r>
        <w:rPr>
          <w:rFonts w:hint="default" w:ascii="Times New Roman" w:eastAsia="宋体" w:cs="Times New Roman"/>
          <w:color w:val="000000" w:themeColor="text1"/>
          <w:sz w:val="21"/>
          <w:szCs w:val="20"/>
          <w:lang w:val="en-US" w:eastAsia="zh-CN"/>
          <w14:textFill>
            <w14:solidFill>
              <w14:schemeClr w14:val="tx1"/>
            </w14:solidFill>
          </w14:textFill>
        </w:rPr>
        <w:t>）、式（</w:t>
      </w:r>
      <w:r>
        <w:rPr>
          <w:rFonts w:hint="eastAsia" w:ascii="Times New Roman" w:eastAsia="宋体" w:cs="Times New Roman"/>
          <w:color w:val="000000" w:themeColor="text1"/>
          <w:sz w:val="21"/>
          <w:szCs w:val="20"/>
          <w:lang w:val="en-US" w:eastAsia="zh-CN"/>
          <w14:textFill>
            <w14:solidFill>
              <w14:schemeClr w14:val="tx1"/>
            </w14:solidFill>
          </w14:textFill>
        </w:rPr>
        <w:t>6</w:t>
      </w:r>
      <w:r>
        <w:rPr>
          <w:rFonts w:hint="default" w:ascii="Times New Roman" w:eastAsia="宋体" w:cs="Times New Roman"/>
          <w:color w:val="000000" w:themeColor="text1"/>
          <w:sz w:val="21"/>
          <w:szCs w:val="20"/>
          <w:lang w:val="en-US" w:eastAsia="zh-CN"/>
          <w14:textFill>
            <w14:solidFill>
              <w14:schemeClr w14:val="tx1"/>
            </w14:solidFill>
          </w14:textFill>
        </w:rPr>
        <w:t>）</w:t>
      </w:r>
      <w:r>
        <w:rPr>
          <w:rFonts w:hint="eastAsia" w:ascii="Times New Roman" w:eastAsia="宋体" w:cs="Times New Roman"/>
          <w:color w:val="000000" w:themeColor="text1"/>
          <w:sz w:val="21"/>
          <w:szCs w:val="20"/>
          <w:lang w:val="en-US" w:eastAsia="zh-CN"/>
          <w14:textFill>
            <w14:solidFill>
              <w14:schemeClr w14:val="tx1"/>
            </w14:solidFill>
          </w14:textFill>
        </w:rPr>
        <w:t>，初步确定各指标权重。</w:t>
      </w:r>
    </w:p>
    <w:p w14:paraId="682B860E">
      <w:pPr>
        <w:pStyle w:val="24"/>
        <w:keepNext w:val="0"/>
        <w:keepLines w:val="0"/>
        <w:pageBreakBefore w:val="0"/>
        <w:kinsoku/>
        <w:wordWrap/>
        <w:overflowPunct/>
        <w:topLinePunct w:val="0"/>
        <w:bidi w:val="0"/>
        <w:adjustRightInd/>
        <w:snapToGrid/>
        <w:spacing w:before="156" w:beforeLines="50" w:after="156" w:afterLines="50"/>
        <w:ind w:firstLine="2940" w:firstLineChars="1400"/>
        <w:jc w:val="left"/>
        <w:textAlignment w:val="auto"/>
        <w:outlineLvl w:val="9"/>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color w:val="000000" w:themeColor="text1"/>
          <w:szCs w:val="18"/>
          <w14:textFill>
            <w14:solidFill>
              <w14:schemeClr w14:val="tx1"/>
            </w14:solidFill>
          </w14:textFill>
        </w:rPr>
        <w:fldChar w:fldCharType="begin"/>
      </w:r>
      <w:r>
        <w:rPr>
          <w:rFonts w:hint="default" w:ascii="Times New Roman" w:hAnsi="Times New Roman" w:cs="Times New Roman"/>
          <w:color w:val="000000" w:themeColor="text1"/>
          <w:szCs w:val="18"/>
          <w14:textFill>
            <w14:solidFill>
              <w14:schemeClr w14:val="tx1"/>
            </w14:solidFill>
          </w14:textFill>
        </w:rPr>
        <w:instrText xml:space="preserve"> QUOTE </w:instrText>
      </w:r>
      <w:r>
        <w:rPr>
          <w:rFonts w:hint="default" w:ascii="Times New Roman" w:hAnsi="Times New Roman" w:cs="Times New Roman"/>
          <w:color w:val="000000" w:themeColor="text1"/>
          <w:position w:val="-27"/>
          <w14:textFill>
            <w14:solidFill>
              <w14:schemeClr w14:val="tx1"/>
            </w14:solidFill>
          </w14:textFill>
        </w:rPr>
        <w:pict>
          <v:shape id="_x0000_i1032" o:spt="75" type="#_x0000_t75" style="height:31.15pt;width:39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7FA&quot;/&gt;&lt;wsp:rsid wsp:val=&quot;0000586F&quot;/&gt;&lt;wsp:rsid wsp:val=&quot;00013D86&quot;/&gt;&lt;wsp:rsid wsp:val=&quot;00013E02&quot;/&gt;&lt;wsp:rsid wsp:val=&quot;0002143C&quot;/&gt;&lt;wsp:rsid wsp:val=&quot;00025A65&quot;/&gt;&lt;wsp:rsid wsp:val=&quot;00026C31&quot;/&gt;&lt;wsp:rsid wsp:val=&quot;00027280&quot;/&gt;&lt;wsp:rsid wsp:val=&quot;000320A7&quot;/&gt;&lt;wsp:rsid wsp:val=&quot;00035925&quot;/&gt;&lt;wsp:rsid wsp:val=&quot;00067CDF&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2CF3&quot;/&gt;&lt;wsp:rsid wsp:val=&quot;000D3D4C&quot;/&gt;&lt;wsp:rsid wsp:val=&quot;000D4F51&quot;/&gt;&lt;wsp:rsid wsp:val=&quot;000D718B&quot;/&gt;&lt;wsp:rsid wsp:val=&quot;000E0C46&quot;/&gt;&lt;wsp:rsid wsp:val=&quot;000E5742&quot;/&gt;&lt;wsp:rsid wsp:val=&quot;000F030C&quot;/&gt;&lt;wsp:rsid wsp:val=&quot;000F129C&quot;/&gt;&lt;wsp:rsid wsp:val=&quot;001056DE&quot;/&gt;&lt;wsp:rsid wsp:val=&quot;001124C0&quot;/&gt;&lt;wsp:rsid wsp:val=&quot;0011789D&quot;/&gt;&lt;wsp:rsid wsp:val=&quot;0013175F&quot;/&gt;&lt;wsp:rsid wsp:val=&quot;001512B4&quot;/&gt;&lt;wsp:rsid wsp:val=&quot;001620A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88E&quot;/&gt;&lt;wsp:rsid wsp:val=&quot;001A53D9&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3A19&quot;/&gt;&lt;wsp:rsid wsp:val=&quot;001F3D16&quot;/&gt;&lt;wsp:rsid wsp:val=&quot;00225D5E&quot;/&gt;&lt;wsp:rsid wsp:val=&quot;00234467&quot;/&gt;&lt;wsp:rsid wsp:val=&quot;00237D8D&quot;/&gt;&lt;wsp:rsid wsp:val=&quot;00241DA2&quot;/&gt;&lt;wsp:rsid wsp:val=&quot;00247FEE&quot;/&gt;&lt;wsp:rsid wsp:val=&quot;00250E7D&quot;/&gt;&lt;wsp:rsid wsp:val=&quot;002565D5&quot;/&gt;&lt;wsp:rsid wsp:val=&quot;002622C0&quot;/&gt;&lt;wsp:rsid wsp:val=&quot;00265B15&quot;/&gt;&lt;wsp:rsid wsp:val=&quot;002778AE&quot;/&gt;&lt;wsp:rsid wsp:val=&quot;0028269A&quot;/&gt;&lt;wsp:rsid wsp:val=&quot;00283590&quot;/&gt;&lt;wsp:rsid wsp:val=&quot;00286973&quot;/&gt;&lt;wsp:rsid wsp:val=&quot;00294E7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363B&quot;/&gt;&lt;wsp:rsid wsp:val=&quot;002E5635&quot;/&gt;&lt;wsp:rsid wsp:val=&quot;002E64C3&quot;/&gt;&lt;wsp:rsid wsp:val=&quot;002E6A2C&quot;/&gt;&lt;wsp:rsid wsp:val=&quot;002F1D8C&quot;/&gt;&lt;wsp:rsid wsp:val=&quot;002F21DA&quot;/&gt;&lt;wsp:rsid wsp:val=&quot;00301F39&quot;/&gt;&lt;wsp:rsid wsp:val=&quot;00303A05&quot;/&gt;&lt;wsp:rsid wsp:val=&quot;00325926&quot;/&gt;&lt;wsp:rsid wsp:val=&quot;00327A8A&quot;/&gt;&lt;wsp:rsid wsp:val=&quot;00336610&quot;/&gt;&lt;wsp:rsid wsp:val=&quot;00343F73&quot;/&gt;&lt;wsp:rsid wsp:val=&quot;00345060&quot;/&gt;&lt;wsp:rsid wsp:val=&quot;0035323B&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25082&quot;/&gt;&lt;wsp:rsid wsp:val=&quot;004262B1&quot;/&gt;&lt;wsp:rsid wsp:val=&quot;00431DEB&quot;/&gt;&lt;wsp:rsid wsp:val=&quot;00446B29&quot;/&gt;&lt;wsp:rsid wsp:val=&quot;00451FFE&quot;/&gt;&lt;wsp:rsid wsp:val=&quot;00453F9A&quot;/&gt;&lt;wsp:rsid wsp:val=&quot;00457088&quot;/&gt;&lt;wsp:rsid wsp:val=&quot;00471E91&quot;/&gt;&lt;wsp:rsid wsp:val=&quot;00474675&quot;/&gt;&lt;wsp:rsid wsp:val=&quot;0047470C&quot;/&gt;&lt;wsp:rsid wsp:val=&quot;004A35F9&quot;/&gt;&lt;wsp:rsid wsp:val=&quot;004B24C1&quot;/&gt;&lt;wsp:rsid wsp:val=&quot;004C06BB&quot;/&gt;&lt;wsp:rsid wsp:val=&quot;004C292F&quot;/&gt;&lt;wsp:rsid wsp:val=&quot;004C40B0&quot;/&gt;&lt;wsp:rsid wsp:val=&quot;00510280&quot;/&gt;&lt;wsp:rsid wsp:val=&quot;0051353E&quot;/&gt;&lt;wsp:rsid wsp:val=&quot;00513D73&quot;/&gt;&lt;wsp:rsid wsp:val=&quot;00514A43&quot;/&gt;&lt;wsp:rsid wsp:val=&quot;005174E5&quot;/&gt;&lt;wsp:rsid wsp:val=&quot;00522393&quot;/&gt;&lt;wsp:rsid wsp:val=&quot;00522620&quot;/&gt;&lt;wsp:rsid wsp:val=&quot;00525656&quot;/&gt;&lt;wsp:rsid wsp:val=&quot;00534C02&quot;/&gt;&lt;wsp:rsid wsp:val=&quot;0054264B&quot;/&gt;&lt;wsp:rsid wsp:val=&quot;00543786&quot;/&gt;&lt;wsp:rsid wsp:val=&quot;005533D7&quot;/&gt;&lt;wsp:rsid wsp:val=&quot;005703DE&quot;/&gt;&lt;wsp:rsid wsp:val=&quot;0058464E&quot;/&gt;&lt;wsp:rsid wsp:val=&quot;00593B48&quot;/&gt;&lt;wsp:rsid wsp:val=&quot;005A01CB&quot;/&gt;&lt;wsp:rsid wsp:val=&quot;005A58FF&quot;/&gt;&lt;wsp:rsid wsp:val=&quot;005A5EAF&quot;/&gt;&lt;wsp:rsid wsp:val=&quot;005A64C0&quot;/&gt;&lt;wsp:rsid wsp:val=&quot;005B3C11&quot;/&gt;&lt;wsp:rsid wsp:val=&quot;005B5871&quot;/&gt;&lt;wsp:rsid wsp:val=&quot;005C1C28&quot;/&gt;&lt;wsp:rsid wsp:val=&quot;005C6DB5&quot;/&gt;&lt;wsp:rsid wsp:val=&quot;005D675C&quot;/&gt;&lt;wsp:rsid wsp:val=&quot;005E19E7&quot;/&gt;&lt;wsp:rsid wsp:val=&quot;005F0D35&quot;/&gt;&lt;wsp:rsid wsp:val=&quot;00604AF6&quot;/&gt;&lt;wsp:rsid wsp:val=&quot;0061716C&quot;/&gt;&lt;wsp:rsid wsp:val=&quot;006243A1&quot;/&gt;&lt;wsp:rsid wsp:val=&quot;00626B00&quot;/&gt;&lt;wsp:rsid wsp:val=&quot;00632E56&quot;/&gt;&lt;wsp:rsid wsp:val=&quot;00635CBA&quot;/&gt;&lt;wsp:rsid wsp:val=&quot;0064338B&quot;/&gt;&lt;wsp:rsid wsp:val=&quot;00646542&quot;/&gt;&lt;wsp:rsid wsp:val=&quot;006504F4&quot;/&gt;&lt;wsp:rsid wsp:val=&quot;006518E1&quot;/&gt;&lt;wsp:rsid wsp:val=&quot;00654BC9&quot;/&gt;&lt;wsp:rsid wsp:val=&quot;006552FD&quot;/&gt;&lt;wsp:rsid wsp:val=&quot;00663AF3&quot;/&gt;&lt;wsp:rsid wsp:val=&quot;00666B6C&quot;/&gt;&lt;wsp:rsid wsp:val=&quot;00682682&quot;/&gt;&lt;wsp:rsid wsp:val=&quot;00682702&quot;/&gt;&lt;wsp:rsid wsp:val=&quot;00682CAE&quot;/&gt;&lt;wsp:rsid wsp:val=&quot;00692368&quot;/&gt;&lt;wsp:rsid wsp:val=&quot;006931BA&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A94&quot;/&gt;&lt;wsp:rsid wsp:val=&quot;006D0D60&quot;/&gt;&lt;wsp:rsid wsp:val=&quot;006D1122&quot;/&gt;&lt;wsp:rsid wsp:val=&quot;006D3C00&quot;/&gt;&lt;wsp:rsid wsp:val=&quot;006D6CF4&quot;/&gt;&lt;wsp:rsid wsp:val=&quot;006E3675&quot;/&gt;&lt;wsp:rsid wsp:val=&quot;006E4A7F&quot;/&gt;&lt;wsp:rsid wsp:val=&quot;00704DF6&quot;/&gt;&lt;wsp:rsid wsp:val=&quot;0070651C&quot;/&gt;&lt;wsp:rsid wsp:val=&quot;007132A3&quot;/&gt;&lt;wsp:rsid wsp:val=&quot;007140B0&quot;/&gt;&lt;wsp:rsid wsp:val=&quot;00716421&quot;/&gt;&lt;wsp:rsid wsp:val=&quot;00720725&quot;/&gt;&lt;wsp:rsid wsp:val=&quot;00724EFB&quot;/&gt;&lt;wsp:rsid wsp:val=&quot;007419C3&quot;/&gt;&lt;wsp:rsid wsp:val=&quot;00744F22&quot;/&gt;&lt;wsp:rsid wsp:val=&quot;007467A7&quot;/&gt;&lt;wsp:rsid wsp:val=&quot;007469DD&quot;/&gt;&lt;wsp:rsid wsp:val=&quot;0074741B&quot;/&gt;&lt;wsp:rsid wsp:val=&quot;0074759E&quot;/&gt;&lt;wsp:rsid wsp:val=&quot;007478EA&quot;/&gt;&lt;wsp:rsid wsp:val=&quot;0075415C&quot;/&gt;&lt;wsp:rsid wsp:val=&quot;00763502&quot;/&gt;&lt;wsp:rsid wsp:val=&quot;007913AB&quot;/&gt;&lt;wsp:rsid wsp:val=&quot;007914F7&quot;/&gt;&lt;wsp:rsid wsp:val=&quot;007B1625&quot;/&gt;&lt;wsp:rsid wsp:val=&quot;007B706E&quot;/&gt;&lt;wsp:rsid wsp:val=&quot;007B71EB&quot;/&gt;&lt;wsp:rsid wsp:val=&quot;007C6205&quot;/&gt;&lt;wsp:rsid wsp:val=&quot;007C686A&quot;/&gt;&lt;wsp:rsid wsp:val=&quot;007C71CB&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CAB&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7569A&quot;/&gt;&lt;wsp:rsid wsp:val=&quot;00875D0E&quot;/&gt;&lt;wsp:rsid wsp:val=&quot;008856D8&quot;/&gt;&lt;wsp:rsid wsp:val=&quot;00892E82&quot;/&gt;&lt;wsp:rsid wsp:val=&quot;008B319F&quot;/&gt;&lt;wsp:rsid wsp:val=&quot;008C1B58&quot;/&gt;&lt;wsp:rsid wsp:val=&quot;008C39AE&quot;/&gt;&lt;wsp:rsid wsp:val=&quot;008C590D&quot;/&gt;&lt;wsp:rsid wsp:val=&quot;008D389A&quot;/&gt;&lt;wsp:rsid wsp:val=&quot;008E031B&quot;/&gt;&lt;wsp:rsid wsp:val=&quot;008E7029&quot;/&gt;&lt;wsp:rsid wsp:val=&quot;008E7EF6&quot;/&gt;&lt;wsp:rsid wsp:val=&quot;008F0AB1&quot;/&gt;&lt;wsp:rsid wsp:val=&quot;008F1F98&quot;/&gt;&lt;wsp:rsid wsp:val=&quot;008F6758&quot;/&gt;&lt;wsp:rsid wsp:val=&quot;00902BB4&quot;/&gt;&lt;wsp:rsid wsp:val=&quot;009040DD&quot;/&gt;&lt;wsp:rsid wsp:val=&quot;00905B47&quot;/&gt;&lt;wsp:rsid wsp:val=&quot;0091331C&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87C99&quot;/&gt;&lt;wsp:rsid wsp:val=&quot;00994E8F&quot;/&gt;&lt;wsp:rsid wsp:val=&quot;009951DC&quot;/&gt;&lt;wsp:rsid wsp:val=&quot;009959BB&quot;/&gt;&lt;wsp:rsid wsp:val=&quot;00997158&quot;/&gt;&lt;wsp:rsid wsp:val=&quot;009A1FB6&quot;/&gt;&lt;wsp:rsid wsp:val=&quot;009A3A7C&quot;/&gt;&lt;wsp:rsid wsp:val=&quot;009B2ADB&quot;/&gt;&lt;wsp:rsid wsp:val=&quot;009B603A&quot;/&gt;&lt;wsp:rsid wsp:val=&quot;009C2D0E&quot;/&gt;&lt;wsp:rsid wsp:val=&quot;009C3DAC&quot;/&gt;&lt;wsp:rsid wsp:val=&quot;009C42E0&quot;/&gt;&lt;wsp:rsid wsp:val=&quot;009D5362&quot;/&gt;&lt;wsp:rsid wsp:val=&quot;009E1415&quot;/&gt;&lt;wsp:rsid wsp:val=&quot;009E6116&quot;/&gt;&lt;wsp:rsid wsp:val=&quot;00A02E43&quot;/&gt;&lt;wsp:rsid wsp:val=&quot;00A065F9&quot;/&gt;&lt;wsp:rsid wsp:val=&quot;00A07F34&quot;/&gt;&lt;wsp:rsid wsp:val=&quot;00A22154&quot;/&gt;&lt;wsp:rsid wsp:val=&quot;00A25C38&quot;/&gt;&lt;wsp:rsid wsp:val=&quot;00A36BBE&quot;/&gt;&lt;wsp:rsid wsp:val=&quot;00A4307A&quot;/&gt;&lt;wsp:rsid wsp:val=&quot;00A47EBB&quot;/&gt;&lt;wsp:rsid wsp:val=&quot;00A51CDD&quot;/&gt;&lt;wsp:rsid wsp:val=&quot;00A6730D&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2914&quot;/&gt;&lt;wsp:rsid wsp:val=&quot;00AE6D15&quot;/&gt;&lt;wsp:rsid wsp:val=&quot;00B04182&quot;/&gt;&lt;wsp:rsid wsp:val=&quot;00B07495&quot;/&gt;&lt;wsp:rsid wsp:val=&quot;00B07AE3&quot;/&gt;&lt;wsp:rsid wsp:val=&quot;00B11430&quot;/&gt;&lt;wsp:rsid wsp:val=&quot;00B23424&quot;/&gt;&lt;wsp:rsid wsp:val=&quot;00B353EB&quot;/&gt;&lt;wsp:rsid wsp:val=&quot;00B439C4&quot;/&gt;&lt;wsp:rsid wsp:val=&quot;00B4535E&quot;/&gt;&lt;wsp:rsid wsp:val=&quot;00B52A8C&quot;/&gt;&lt;wsp:rsid wsp:val=&quot;00B57A87&quot;/&gt;&lt;wsp:rsid wsp:val=&quot;00B612A6&quot;/&gt;&lt;wsp:rsid wsp:val=&quot;00B62CFB&quot;/&gt;&lt;wsp:rsid wsp:val=&quot;00B636A8&quot;/&gt;&lt;wsp:rsid wsp:val=&quot;00B665C6&quot;/&gt;&lt;wsp:rsid wsp:val=&quot;00B805AF&quot;/&gt;&lt;wsp:rsid wsp:val=&quot;00B869EC&quot;/&gt;&lt;wsp:rsid wsp:val=&quot;00B9397A&quot;/&gt;&lt;wsp:rsid wsp:val=&quot;00B9633D&quot;/&gt;&lt;wsp:rsid wsp:val=&quot;00BA0B75&quot;/&gt;&lt;wsp:rsid wsp:val=&quot;00BA2EBE&quot;/&gt;&lt;wsp:rsid wsp:val=&quot;00BB0F28&quot;/&gt;&lt;wsp:rsid wsp:val=&quot;00BB458A&quot;/&gt;&lt;wsp:rsid wsp:val=&quot;00BB4723&quot;/&gt;&lt;wsp:rsid wsp:val=&quot;00BB54A7&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BF6FCE&quot;/&gt;&lt;wsp:rsid wsp:val=&quot;00C0379D&quot;/&gt;&lt;wsp:rsid wsp:val=&quot;00C03931&quot;/&gt;&lt;wsp:rsid wsp:val=&quot;00C0519C&quot;/&gt;&lt;wsp:rsid wsp:val=&quot;00C05FE3&quot;/&gt;&lt;wsp:rsid wsp:val=&quot;00C1162E&quot;/&gt;&lt;wsp:rsid wsp:val=&quot;00C1614B&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3788B&quot;/&gt;&lt;wsp:rsid wsp:val=&quot;00C4095D&quot;/&gt;&lt;wsp:rsid wsp:val=&quot;00C601D2&quot;/&gt;&lt;wsp:rsid wsp:val=&quot;00C65BCC&quot;/&gt;&lt;wsp:rsid wsp:val=&quot;00C66970&quot;/&gt;&lt;wsp:rsid wsp:val=&quot;00C8691C&quot;/&gt;&lt;wsp:rsid wsp:val=&quot;00CA0595&quot;/&gt;&lt;wsp:rsid wsp:val=&quot;00CA168A&quot;/&gt;&lt;wsp:rsid wsp:val=&quot;00CA357E&quot;/&gt;&lt;wsp:rsid wsp:val=&quot;00CA44F9&quot;/&gt;&lt;wsp:rsid wsp:val=&quot;00CA4A69&quot;/&gt;&lt;wsp:rsid wsp:val=&quot;00CC3E0C&quot;/&gt;&lt;wsp:rsid wsp:val=&quot;00CC58D3&quot;/&gt;&lt;wsp:rsid wsp:val=&quot;00CC784D&quot;/&gt;&lt;wsp:rsid wsp:val=&quot;00CD1BA7&quot;/&gt;&lt;wsp:rsid wsp:val=&quot;00D0337B&quot;/&gt;&lt;wsp:rsid wsp:val=&quot;00D079B2&quot;/&gt;&lt;wsp:rsid wsp:val=&quot;00D114E9&quot;/&gt;&lt;wsp:rsid wsp:val=&quot;00D30340&quot;/&gt;&lt;wsp:rsid wsp:val=&quot;00D429C6&quot;/&gt;&lt;wsp:rsid wsp:val=&quot;00D47748&quot;/&gt;&lt;wsp:rsid wsp:val=&quot;00D54CC3&quot;/&gt;&lt;wsp:rsid wsp:val=&quot;00D6041A&quot;/&gt;&lt;wsp:rsid wsp:val=&quot;00D633EB&quot;/&gt;&lt;wsp:rsid wsp:val=&quot;00D82FF7&quot;/&gt;&lt;wsp:rsid wsp:val=&quot;00D847FE&quot;/&gt;&lt;wsp:rsid wsp:val=&quot;00D964EA&quot;/&gt;&lt;wsp:rsid wsp:val=&quot;00D966D0&quot;/&gt;&lt;wsp:rsid wsp:val=&quot;00DA0C59&quot;/&gt;&lt;wsp:rsid wsp:val=&quot;00DA3991&quot;/&gt;&lt;wsp:rsid wsp:val=&quot;00DB0990&quot;/&gt;&lt;wsp:rsid wsp:val=&quot;00DB7E6C&quot;/&gt;&lt;wsp:rsid wsp:val=&quot;00DD2F74&quot;/&gt;&lt;wsp:rsid wsp:val=&quot;00DD5A29&quot;/&gt;&lt;wsp:rsid wsp:val=&quot;00DD5D9D&quot;/&gt;&lt;wsp:rsid wsp:val=&quot;00DE35CB&quot;/&gt;&lt;wsp:rsid wsp:val=&quot;00DE42E6&quot;/&gt;&lt;wsp:rsid wsp:val=&quot;00DE7C48&quot;/&gt;&lt;wsp:rsid wsp:val=&quot;00DF21E9&quot;/&gt;&lt;wsp:rsid wsp:val=&quot;00DF45F4&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63C47&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2CB&quot;/&gt;&lt;wsp:rsid wsp:val=&quot;00EB786A&quot;/&gt;&lt;wsp:rsid wsp:val=&quot;00EC1578&quot;/&gt;&lt;wsp:rsid wsp:val=&quot;00EC1C72&quot;/&gt;&lt;wsp:rsid wsp:val=&quot;00EC3CC9&quot;/&gt;&lt;wsp:rsid wsp:val=&quot;00EC680A&quot;/&gt;&lt;wsp:rsid wsp:val=&quot;00EE2BED&quot;/&gt;&lt;wsp:rsid wsp:val=&quot;00EE374B&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3C9&quot;/&gt;&lt;wsp:rsid wsp:val=&quot;00FC6358&quot;/&gt;&lt;wsp:rsid wsp:val=&quot;00FD01CF&quot;/&gt;&lt;wsp:rsid wsp:val=&quot;00FD320D&quot;/&gt;&lt;wsp:rsid wsp:val=&quot;00FE23DE&quot;/&gt;&lt;/wsp:rsids&gt;&lt;/w:docPr&gt;&lt;w:body&gt;&lt;wx:sect&gt;&lt;w:p wsp:rsidR=&quot;00000000&quot; wsp:rsidRDefault=&quot;00B612A6&quot; wsp:rsidP=&quot;00B612A6&quot;&gt;&lt;m:oMathPara&gt;&lt;m:oMath&gt;&lt;m:sSub&gt;&lt;m:sSubPr&gt;&lt;m:ctrlPr&gt;&lt;w:rPr&gt;&lt;w:rFonts w:ascii=&quot;Cambria Math&quot; w:fareast=&quot;Cambria Math&quot; w:h-ansi=&quot;Cambria Math&quot;/&gt;&lt;wx:font wx:val=&quot;Cambria Math&quot;/&gt;&lt;w:i/&gt;&lt;w:sz-cs w:val=&quot;18&quot;/&gt;&lt;/w:rPr&gt;&lt;/m:ctrlPr&gt;&lt;/m:sSubPr&gt;&lt;m:e&gt;&lt;m:r&gt;&lt;w:rPr&gt;&lt;w:rFonts w:ascii=&quot;Cambria Math&quot; w:fareast=&quot;等线&quot; w:h-ansi=&quot;Cambria Math&quot; w:hint=&quot;fareast&quot;/&gt;&lt;wx:font wx:val=&quot;Cambria Math&quot;/&gt;&lt;w:i/&gt;&lt;w:sz-cs w:val=&quot;18&quot;/&gt;&lt;/w:rPr&gt;&lt;m:t&gt;w&lt;/m:t&gt;&lt;/m:r&gt;&lt;/m:e&gt;&lt;m:sub&gt;&lt;m:r&gt;&lt;w:rPr&gt;&lt;w:rFonts w:ascii=&quot;Cambria Math&quot; w:fareast=&quot;Cambria Math&quot; w:h-ansi=&quot;Cambria Math&quot;/&gt;&lt;wx:font wx:val=&quot;Cambria Math&quot;/&gt;&lt;w:i/&gt;&lt;w:sz-cs w:val=&quot;18&quot;/&gt;&lt;/w:rPr&gt;&lt;m:t&gt;j&lt;/m:t&gt;&lt;/m:r&gt;&lt;/m:sub&gt;&lt;/m:sSub&gt;&lt;m:r&gt;&lt;w:rPr&gt;&lt;w:rFonts w:ascii=&quot;Cambria Math&quot; w:fareast=&quot;Cambria Math&quot; w:h-ansi=&quot;Cambria Math&quot;/&gt;&lt;wx:font wx:val=&quot;Cambria Math&quot;/&gt;&lt;w:i/&gt;&lt;w:sz-cs w:val=&quot;18&quot;/&gt;&lt;/w:rPr&gt;&lt;m:t&gt;=&lt;/m:t&gt;&lt;/m:r&gt;&lt;m:f&gt;&lt;m:fPr&gt;&lt;m:ctrlPr&gt;&lt;w:rPr&gt;&lt;w:rFonts w:ascii=&quot;Cambria Math&quot; w:fareast=&quot;Cambria Math&quot; w:h-ansi=&quot;Cambria Math&quot;/&gt;&lt;wx:font wx:val=&quot;Cambria Math&quot;/&gt;&lt;w:sz-cs w:val=&quot;18&quot;/&gt;&lt;/w:rPr&gt;&lt;/m:ctrlPr&gt;&lt;/m:fPr&gt;&lt;m:num&gt;&lt;m:sSub&gt;&lt;m:sSubPr&gt;&lt;m:ctrlPr&gt;&lt;w:rPr&gt;&lt;w:rFonts w:ascii=&quot;Cambria Math&quot; w:fareast=&quot;Cambria Math&quot; w:h-ansi=&quot;Cambria Math&quot;/&gt;&lt;wx:font wx:val=&quot;Cambria Math&quot;/&gt;&lt;w:i/&gt;&lt;w:sz-cs w:val=&quot;18&quot;/&gt;&lt;/w:rPr&gt;&lt;/m:ctrlPr&gt;&lt;/m:sSubPr&gt;&lt;m:e&gt;&lt;m:r&gt;&lt;w:rPr&gt;&lt;w:rFonts w:ascii=&quot;Cambria Math&quot; w:fareast=&quot;Cambria Math&quot; w:h-ansi=&quot;Cambria Math&quot;/&gt;&lt;wx:font wx:val=&quot;Cambria Math&quot;/&gt;&lt;w:i/&gt;&lt;w:sz-cs w:val=&quot;18&quot;/&gt;&lt;/w:rPr&gt;&lt;m:t&gt;g&lt;/m:t&gt;&lt;/m:r&gt;&lt;/m:e&gt;&lt;m:sub&gt;&lt;m:r&gt;&lt;w:rPr&gt;&lt;w:rFonts w:ascii=&quot;Cambria Math&quot; w:fareast=&quot;Cambria Math&quot; w:h-ansi=&quot;Cambria Math&quot;/&gt;&lt;wx:font wx:val=&quot;Cambria Math&quot;/&gt;&lt;w:i/&gt;&lt;w:sz-cs w:val=&quot;18&quot;/&gt;&lt;/w:rPr&gt;&lt;m:t&gt;j&lt;/m:t&gt;&lt;/m:r&gt;&lt;/m:sub&gt;&lt;/m:sSub&gt;&lt;/m:num&gt;&lt;m:den&gt;&lt;m:nary&gt;&lt;m:naryPr&gt;&lt;m:chr m:val=&quot;∑&quot;/&gt;&lt;m:limLoc m:val=&quot;undOvr&quot;/&gt;&lt;m:subHide m:val=&quot;1&quot;/&gt;&lt;m:supHide m:val=&quot;1&quot;/&gt;&lt;m:ctrlPr&gt;&lt;w:rPr&gt;&lt;w:rFonts w:ascii=&quot;Cambria Math&quot; w:fareast=&quot;Cambria Math&quot; w:h-ansi=&quot;Cambria Math&quot;/&gt;&lt;wx:font wx:val=&quot;Cambria Math&quot;/&gt;&lt;w:i/&gt;&lt;w:sz-cs w:val=&quot;18&quot;/&gt;&lt;/w:rPr&gt;&lt;/m:ctrlPr&gt;&lt;/m:naryPr&gt;&lt;m:sub/&gt;&lt;m:sup/&gt;&lt;m:e&gt;&lt;m:sSub&gt;&lt;m:sSubPr&gt;&lt;m:ctrlPr&gt;&lt;w:rPr&gt;&lt;w:rFonts w:ascii=&quot;Cambria Math&quot; w:fareast=&quot;Cambria Math&quot; w:h-ansi=&quot;Cambria Math&quot;/&gt;&lt;wx:font wx:val=&quot;Cambria Math&quot;/&gt;&lt;w:i/&gt;&lt;w:sz-cs w:val=&quot;18&quot;/&gt;&lt;/w:rPr&gt;&lt;/m:ctrlPr&gt;&lt;/m:sSubPr&gt;&lt;m:e&gt;&lt;m:r&gt;&lt;w:rPr&gt;&lt;w:rFonts w:ascii=&quot;Cambria Math&quot; w:fareast=&quot;Cambria Math&quot; w:h-ansi=&quot;Cambria Math&quot;/&gt;&lt;wx:font wx:val=&quot;Cambria Math&quot;/&gt;&lt;w:i/&gt;&lt;w:sz-cs w:val=&quot;18&quot;/&gt;&lt;/w:rPr&gt;&lt;m:t&gt;g&lt;/m:t&gt;&lt;/m:r&gt;&lt;/m:e&gt;&lt;m:sub&gt;&lt;m:r&gt;&lt;w:rPr&gt;&lt;w:rFonts w:ascii=&quot;Cambria Math&quot; w:fareast=&quot;Cambria Math&quot; w:h-ansi=&quot;Cambria Math&quot;/&gt;&lt;wx:font wx:val=&quot;Cambria Math&quot;/&gt;&lt;w:i/&gt;&lt;w:sz-cs w:val=&quot;18&quot;/&gt;&lt;/w:rPr&gt;&lt;m:t&gt;j&lt;/m:t&gt;&lt;/m:r&gt;&lt;/m:sub&gt;&lt;/m:sSub&gt;&lt;/m:e&gt;&lt;/m:nary&gt;&lt;/m:den&gt;&lt;/m:f&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3" chromakey="#FFFFFF" o:title=""/>
            <o:lock v:ext="edit" aspectratio="t"/>
            <w10:wrap type="none"/>
            <w10:anchorlock/>
          </v:shape>
        </w:pict>
      </w:r>
      <w:r>
        <w:rPr>
          <w:rFonts w:hint="default" w:ascii="Times New Roman" w:hAnsi="Times New Roman" w:cs="Times New Roman"/>
          <w:color w:val="000000" w:themeColor="text1"/>
          <w:szCs w:val="18"/>
          <w14:textFill>
            <w14:solidFill>
              <w14:schemeClr w14:val="tx1"/>
            </w14:solidFill>
          </w14:textFill>
        </w:rPr>
        <w:instrText xml:space="preserve"> </w:instrText>
      </w:r>
      <w:r>
        <w:rPr>
          <w:rFonts w:hint="default" w:ascii="Times New Roman" w:hAnsi="Times New Roman" w:cs="Times New Roman"/>
          <w:color w:val="000000" w:themeColor="text1"/>
          <w:szCs w:val="18"/>
          <w14:textFill>
            <w14:solidFill>
              <w14:schemeClr w14:val="tx1"/>
            </w14:solidFill>
          </w14:textFill>
        </w:rPr>
        <w:fldChar w:fldCharType="separate"/>
      </w:r>
      <w:r>
        <w:rPr>
          <w:rFonts w:hint="default" w:ascii="Times New Roman" w:hAnsi="Times New Roman" w:cs="Times New Roman"/>
          <w:color w:val="000000" w:themeColor="text1"/>
          <w:szCs w:val="18"/>
          <w14:textFill>
            <w14:solidFill>
              <w14:schemeClr w14:val="tx1"/>
            </w14:solidFill>
          </w14:textFill>
        </w:rPr>
        <w:fldChar w:fldCharType="end"/>
      </w:r>
      <w:r>
        <w:rPr>
          <w:rFonts w:hint="default" w:ascii="Times New Roman" w:hAnsi="Times New Roman" w:cs="Times New Roman"/>
          <w:color w:val="000000" w:themeColor="text1"/>
          <w:szCs w:val="18"/>
          <w14:textFill>
            <w14:solidFill>
              <w14:schemeClr w14:val="tx1"/>
            </w14:solidFill>
          </w14:textFill>
        </w:rPr>
        <w:t xml:space="preserve">  </w:t>
      </w:r>
      <w:r>
        <w:rPr>
          <w:rFonts w:hint="default" w:ascii="Times New Roman" w:hAnsi="Times New Roman" w:cs="Times New Roman"/>
          <w:color w:val="000000" w:themeColor="text1"/>
          <w:szCs w:val="18"/>
          <w:lang w:val="en-US" w:eastAsia="zh-CN"/>
          <w14:textFill>
            <w14:solidFill>
              <w14:schemeClr w14:val="tx1"/>
            </w14:solidFill>
          </w14:textFill>
        </w:rPr>
        <w:t xml:space="preserve">      </w:t>
      </w:r>
      <m:oMath>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w</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m:t>
        </m:r>
        <m:f>
          <m:f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fPr>
          <m:num>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g</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num>
          <m:den>
            <m:nary>
              <m:naryPr>
                <m:chr m:val="∑"/>
                <m:limLoc m:val="undOvr"/>
                <m:subHide m:val="1"/>
                <m:supHide m:val="1"/>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naryPr>
              <m:sub>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up>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p>
              <m:e>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g</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nary>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den>
        </m:f>
      </m:oMath>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t xml:space="preserve"> </w:t>
      </w:r>
      <w:r>
        <w:rPr>
          <w:rFonts w:hint="default" w:ascii="Times New Roman" w:hAnsi="Times New Roman" w:cs="Times New Roman"/>
          <w:color w:val="000000" w:themeColor="text1"/>
          <w:szCs w:val="18"/>
          <w14:textFill>
            <w14:solidFill>
              <w14:schemeClr w14:val="tx1"/>
            </w14:solidFill>
          </w14:textFill>
        </w:rPr>
        <w:t xml:space="preserve">          </w:t>
      </w:r>
      <w:r>
        <w:rPr>
          <w:rFonts w:hint="default" w:ascii="Times New Roman" w:hAnsi="Times New Roman" w:cs="Times New Roman"/>
          <w:color w:val="000000" w:themeColor="text1"/>
          <w:szCs w:val="18"/>
          <w:lang w:val="en-US" w:eastAsia="zh-CN"/>
          <w14:textFill>
            <w14:solidFill>
              <w14:schemeClr w14:val="tx1"/>
            </w14:solidFill>
          </w14:textFill>
        </w:rPr>
        <w:t xml:space="preserve">            </w:t>
      </w:r>
      <w:r>
        <w:rPr>
          <w:rFonts w:hint="default" w:ascii="Times New Roman" w:hAnsi="Times New Roman" w:cs="Times New Roman"/>
          <w:color w:val="000000" w:themeColor="text1"/>
          <w:szCs w:val="18"/>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w:t>
      </w:r>
      <w:r>
        <w:rPr>
          <w:rFonts w:hint="eastAsia" w:ascii="Times New Roman" w:cs="Times New Roman"/>
          <w:color w:val="000000" w:themeColor="text1"/>
          <w:szCs w:val="21"/>
          <w:lang w:val="en-US" w:eastAsia="zh-CN"/>
          <w14:textFill>
            <w14:solidFill>
              <w14:schemeClr w14:val="tx1"/>
            </w14:solidFill>
          </w14:textFill>
        </w:rPr>
        <w:t>4</w:t>
      </w:r>
      <w:r>
        <w:rPr>
          <w:rFonts w:hint="default" w:ascii="Times New Roman" w:hAnsi="Times New Roman" w:cs="Times New Roman"/>
          <w:color w:val="000000" w:themeColor="text1"/>
          <w:szCs w:val="21"/>
          <w14:textFill>
            <w14:solidFill>
              <w14:schemeClr w14:val="tx1"/>
            </w14:solidFill>
          </w14:textFill>
        </w:rPr>
        <w:t>)</w:t>
      </w:r>
    </w:p>
    <w:p w14:paraId="053BE28B">
      <w:pPr>
        <w:pStyle w:val="24"/>
        <w:keepNext w:val="0"/>
        <w:keepLines w:val="0"/>
        <w:pageBreakBefore w:val="0"/>
        <w:kinsoku/>
        <w:wordWrap/>
        <w:overflowPunct/>
        <w:topLinePunct w:val="0"/>
        <w:bidi w:val="0"/>
        <w:adjustRightInd/>
        <w:snapToGrid/>
        <w:spacing w:before="156" w:beforeLines="50" w:after="156" w:afterLines="50"/>
        <w:ind w:firstLine="0" w:firstLineChars="0"/>
        <w:jc w:val="left"/>
        <w:textAlignment w:val="auto"/>
        <w:outlineLvl w:val="9"/>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t xml:space="preserve">                              </w:t>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fldChar w:fldCharType="begin"/>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instrText xml:space="preserve"> QUOTE </w:instrText>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pict>
          <v:shape id="_x0000_i1033" o:spt="75" type="#_x0000_t75" style="height:15.75pt;width:50.65pt;" filled="f" stroked="f" coordsize="21600,21600" equationxml="&lt;?xml version=&quot;1.0&quot; encoding=&quot;UTF-8&quot; standalone=&quot;yes&quot;?&gt;&#13;&#10;&lt;?mso-application progid=&quot;Word.Document&quot;?&gt;&#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20&quot;/&gt;&lt;w:doNotEmbedSystemFonts/&gt;&lt;w:bordersDontSurroundHeader/&gt;&lt;w:bordersDontSurroundFooter/&gt;&lt;w:stylePaneFormatFilter w:val=&quot;3F01&quot;/&gt;&lt;w:documentProtection w:edit=&quot;forms&quot; w:enforcement=&quot;on&quot; w:unprotectPassword=&quot;C8E3CFDF&quot;/&gt;&lt;w:defaultTabStop w:val=&quot;420&quot;/&gt;&lt;w:drawingGridHorizontalSpacing w:val=&quot;105&quot;/&gt;&lt;w:drawingGridVerticalSpacing w:val=&quot;156&quot;/&gt;&lt;w:displayHorizontalDrawingGridEvery w:val=&quot;0&quot;/&gt;&lt;w:displayVerticalDrawingGridEvery w:val=&quot;2&quot;/&gt;&lt;w:punctuationKerning/&gt;&lt;w:characterSpacingControl w:val=&quot;CompressPunctuation&quot;/&gt;&lt;w:optimizeForBrowser/&gt;&lt;w:targetScreenSz w:val=&quot;800x600&quot;/&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adjustLineHeightInTable/&gt;&lt;w:breakWrappedTables/&gt;&lt;w:snapToGridInCell/&gt;&lt;w:wrapTextWithPunct/&gt;&lt;w:useAsianBreakRules/&gt;&lt;w:dontGrowAutofit/&gt;&lt;w:useFELayout/&gt;&lt;/w:compat&gt;&lt;wsp:rsids&gt;&lt;wsp:rsidRoot wsp:val=&quot;00035925&quot;/&gt;&lt;wsp:rsid wsp:val=&quot;00000244&quot;/&gt;&lt;wsp:rsid wsp:val=&quot;0000185F&quot;/&gt;&lt;wsp:rsid wsp:val=&quot;000057FA&quot;/&gt;&lt;wsp:rsid wsp:val=&quot;0000586F&quot;/&gt;&lt;wsp:rsid wsp:val=&quot;00013D86&quot;/&gt;&lt;wsp:rsid wsp:val=&quot;00013E02&quot;/&gt;&lt;wsp:rsid wsp:val=&quot;0002143C&quot;/&gt;&lt;wsp:rsid wsp:val=&quot;00025A65&quot;/&gt;&lt;wsp:rsid wsp:val=&quot;00026C31&quot;/&gt;&lt;wsp:rsid wsp:val=&quot;00027280&quot;/&gt;&lt;wsp:rsid wsp:val=&quot;000320A7&quot;/&gt;&lt;wsp:rsid wsp:val=&quot;00035925&quot;/&gt;&lt;wsp:rsid wsp:val=&quot;00067CDF&quot;/&gt;&lt;wsp:rsid wsp:val=&quot;00074FBE&quot;/&gt;&lt;wsp:rsid wsp:val=&quot;00083A09&quot;/&gt;&lt;wsp:rsid wsp:val=&quot;0009005E&quot;/&gt;&lt;wsp:rsid wsp:val=&quot;00092857&quot;/&gt;&lt;wsp:rsid wsp:val=&quot;000A20A9&quot;/&gt;&lt;wsp:rsid wsp:val=&quot;000A48B1&quot;/&gt;&lt;wsp:rsid wsp:val=&quot;000B3143&quot;/&gt;&lt;wsp:rsid wsp:val=&quot;000C6B05&quot;/&gt;&lt;wsp:rsid wsp:val=&quot;000C6DD6&quot;/&gt;&lt;wsp:rsid wsp:val=&quot;000C73D4&quot;/&gt;&lt;wsp:rsid wsp:val=&quot;000D2CF3&quot;/&gt;&lt;wsp:rsid wsp:val=&quot;000D3D4C&quot;/&gt;&lt;wsp:rsid wsp:val=&quot;000D4F51&quot;/&gt;&lt;wsp:rsid wsp:val=&quot;000D718B&quot;/&gt;&lt;wsp:rsid wsp:val=&quot;000E0C46&quot;/&gt;&lt;wsp:rsid wsp:val=&quot;000E5742&quot;/&gt;&lt;wsp:rsid wsp:val=&quot;000F030C&quot;/&gt;&lt;wsp:rsid wsp:val=&quot;000F129C&quot;/&gt;&lt;wsp:rsid wsp:val=&quot;001056DE&quot;/&gt;&lt;wsp:rsid wsp:val=&quot;001124C0&quot;/&gt;&lt;wsp:rsid wsp:val=&quot;0011789D&quot;/&gt;&lt;wsp:rsid wsp:val=&quot;0013175F&quot;/&gt;&lt;wsp:rsid wsp:val=&quot;001512B4&quot;/&gt;&lt;wsp:rsid wsp:val=&quot;001620A5&quot;/&gt;&lt;wsp:rsid wsp:val=&quot;00164E53&quot;/&gt;&lt;wsp:rsid wsp:val=&quot;0016699D&quot;/&gt;&lt;wsp:rsid wsp:val=&quot;00175159&quot;/&gt;&lt;wsp:rsid wsp:val=&quot;00176208&quot;/&gt;&lt;wsp:rsid wsp:val=&quot;0018211B&quot;/&gt;&lt;wsp:rsid wsp:val=&quot;001840D3&quot;/&gt;&lt;wsp:rsid wsp:val=&quot;001900F8&quot;/&gt;&lt;wsp:rsid wsp:val=&quot;00191258&quot;/&gt;&lt;wsp:rsid wsp:val=&quot;00192680&quot;/&gt;&lt;wsp:rsid wsp:val=&quot;00193037&quot;/&gt;&lt;wsp:rsid wsp:val=&quot;00193A2C&quot;/&gt;&lt;wsp:rsid wsp:val=&quot;001A288E&quot;/&gt;&lt;wsp:rsid wsp:val=&quot;001A53D9&quot;/&gt;&lt;wsp:rsid wsp:val=&quot;001B6DC2&quot;/&gt;&lt;wsp:rsid wsp:val=&quot;001C149C&quot;/&gt;&lt;wsp:rsid wsp:val=&quot;001C21AC&quot;/&gt;&lt;wsp:rsid wsp:val=&quot;001C47BA&quot;/&gt;&lt;wsp:rsid wsp:val=&quot;001C59EA&quot;/&gt;&lt;wsp:rsid wsp:val=&quot;001D406C&quot;/&gt;&lt;wsp:rsid wsp:val=&quot;001D41EE&quot;/&gt;&lt;wsp:rsid wsp:val=&quot;001E0380&quot;/&gt;&lt;wsp:rsid wsp:val=&quot;001E13B1&quot;/&gt;&lt;wsp:rsid wsp:val=&quot;001F3A19&quot;/&gt;&lt;wsp:rsid wsp:val=&quot;001F3D16&quot;/&gt;&lt;wsp:rsid wsp:val=&quot;00225D5E&quot;/&gt;&lt;wsp:rsid wsp:val=&quot;00234467&quot;/&gt;&lt;wsp:rsid wsp:val=&quot;00237D8D&quot;/&gt;&lt;wsp:rsid wsp:val=&quot;00241DA2&quot;/&gt;&lt;wsp:rsid wsp:val=&quot;00247FEE&quot;/&gt;&lt;wsp:rsid wsp:val=&quot;00250E7D&quot;/&gt;&lt;wsp:rsid wsp:val=&quot;002565D5&quot;/&gt;&lt;wsp:rsid wsp:val=&quot;002622C0&quot;/&gt;&lt;wsp:rsid wsp:val=&quot;00265B15&quot;/&gt;&lt;wsp:rsid wsp:val=&quot;002778AE&quot;/&gt;&lt;wsp:rsid wsp:val=&quot;0028269A&quot;/&gt;&lt;wsp:rsid wsp:val=&quot;00283590&quot;/&gt;&lt;wsp:rsid wsp:val=&quot;00286973&quot;/&gt;&lt;wsp:rsid wsp:val=&quot;00294E70&quot;/&gt;&lt;wsp:rsid wsp:val=&quot;002A1924&quot;/&gt;&lt;wsp:rsid wsp:val=&quot;002A7420&quot;/&gt;&lt;wsp:rsid wsp:val=&quot;002B0F12&quot;/&gt;&lt;wsp:rsid wsp:val=&quot;002B1308&quot;/&gt;&lt;wsp:rsid wsp:val=&quot;002B4554&quot;/&gt;&lt;wsp:rsid wsp:val=&quot;002C72D8&quot;/&gt;&lt;wsp:rsid wsp:val=&quot;002D11FA&quot;/&gt;&lt;wsp:rsid wsp:val=&quot;002E0DDF&quot;/&gt;&lt;wsp:rsid wsp:val=&quot;002E2906&quot;/&gt;&lt;wsp:rsid wsp:val=&quot;002E363B&quot;/&gt;&lt;wsp:rsid wsp:val=&quot;002E5635&quot;/&gt;&lt;wsp:rsid wsp:val=&quot;002E64C3&quot;/&gt;&lt;wsp:rsid wsp:val=&quot;002E6A2C&quot;/&gt;&lt;wsp:rsid wsp:val=&quot;002F1D8C&quot;/&gt;&lt;wsp:rsid wsp:val=&quot;002F21DA&quot;/&gt;&lt;wsp:rsid wsp:val=&quot;00301F39&quot;/&gt;&lt;wsp:rsid wsp:val=&quot;00303A05&quot;/&gt;&lt;wsp:rsid wsp:val=&quot;00325926&quot;/&gt;&lt;wsp:rsid wsp:val=&quot;00327A8A&quot;/&gt;&lt;wsp:rsid wsp:val=&quot;00336610&quot;/&gt;&lt;wsp:rsid wsp:val=&quot;00343F73&quot;/&gt;&lt;wsp:rsid wsp:val=&quot;00345060&quot;/&gt;&lt;wsp:rsid wsp:val=&quot;0035323B&quot;/&gt;&lt;wsp:rsid wsp:val=&quot;003609D2&quot;/&gt;&lt;wsp:rsid wsp:val=&quot;00363F22&quot;/&gt;&lt;wsp:rsid wsp:val=&quot;00375564&quot;/&gt;&lt;wsp:rsid wsp:val=&quot;00383191&quot;/&gt;&lt;wsp:rsid wsp:val=&quot;00386DED&quot;/&gt;&lt;wsp:rsid wsp:val=&quot;003912E7&quot;/&gt;&lt;wsp:rsid wsp:val=&quot;00393947&quot;/&gt;&lt;wsp:rsid wsp:val=&quot;003A2275&quot;/&gt;&lt;wsp:rsid wsp:val=&quot;003A6A4F&quot;/&gt;&lt;wsp:rsid wsp:val=&quot;003A7088&quot;/&gt;&lt;wsp:rsid wsp:val=&quot;003B00DF&quot;/&gt;&lt;wsp:rsid wsp:val=&quot;003B1275&quot;/&gt;&lt;wsp:rsid wsp:val=&quot;003B1778&quot;/&gt;&lt;wsp:rsid wsp:val=&quot;003C11CB&quot;/&gt;&lt;wsp:rsid wsp:val=&quot;003C75F3&quot;/&gt;&lt;wsp:rsid wsp:val=&quot;003C78A3&quot;/&gt;&lt;wsp:rsid wsp:val=&quot;003E1867&quot;/&gt;&lt;wsp:rsid wsp:val=&quot;003E5729&quot;/&gt;&lt;wsp:rsid wsp:val=&quot;003F4EE0&quot;/&gt;&lt;wsp:rsid wsp:val=&quot;00402153&quot;/&gt;&lt;wsp:rsid wsp:val=&quot;00402FC1&quot;/&gt;&lt;wsp:rsid wsp:val=&quot;00425082&quot;/&gt;&lt;wsp:rsid wsp:val=&quot;004262B1&quot;/&gt;&lt;wsp:rsid wsp:val=&quot;00431DEB&quot;/&gt;&lt;wsp:rsid wsp:val=&quot;00446B29&quot;/&gt;&lt;wsp:rsid wsp:val=&quot;00451FFE&quot;/&gt;&lt;wsp:rsid wsp:val=&quot;00453F9A&quot;/&gt;&lt;wsp:rsid wsp:val=&quot;00457088&quot;/&gt;&lt;wsp:rsid wsp:val=&quot;00471E91&quot;/&gt;&lt;wsp:rsid wsp:val=&quot;00474675&quot;/&gt;&lt;wsp:rsid wsp:val=&quot;0047470C&quot;/&gt;&lt;wsp:rsid wsp:val=&quot;004A35F9&quot;/&gt;&lt;wsp:rsid wsp:val=&quot;004B24C1&quot;/&gt;&lt;wsp:rsid wsp:val=&quot;004C06BB&quot;/&gt;&lt;wsp:rsid wsp:val=&quot;004C292F&quot;/&gt;&lt;wsp:rsid wsp:val=&quot;004C40B0&quot;/&gt;&lt;wsp:rsid wsp:val=&quot;00510280&quot;/&gt;&lt;wsp:rsid wsp:val=&quot;0051353E&quot;/&gt;&lt;wsp:rsid wsp:val=&quot;00513D73&quot;/&gt;&lt;wsp:rsid wsp:val=&quot;00514A43&quot;/&gt;&lt;wsp:rsid wsp:val=&quot;005174E5&quot;/&gt;&lt;wsp:rsid wsp:val=&quot;00522393&quot;/&gt;&lt;wsp:rsid wsp:val=&quot;00522620&quot;/&gt;&lt;wsp:rsid wsp:val=&quot;00525656&quot;/&gt;&lt;wsp:rsid wsp:val=&quot;00534C02&quot;/&gt;&lt;wsp:rsid wsp:val=&quot;0054264B&quot;/&gt;&lt;wsp:rsid wsp:val=&quot;00543786&quot;/&gt;&lt;wsp:rsid wsp:val=&quot;005533D7&quot;/&gt;&lt;wsp:rsid wsp:val=&quot;005703DE&quot;/&gt;&lt;wsp:rsid wsp:val=&quot;0058464E&quot;/&gt;&lt;wsp:rsid wsp:val=&quot;00593B48&quot;/&gt;&lt;wsp:rsid wsp:val=&quot;005A01CB&quot;/&gt;&lt;wsp:rsid wsp:val=&quot;005A58FF&quot;/&gt;&lt;wsp:rsid wsp:val=&quot;005A5EAF&quot;/&gt;&lt;wsp:rsid wsp:val=&quot;005A64C0&quot;/&gt;&lt;wsp:rsid wsp:val=&quot;005B3C11&quot;/&gt;&lt;wsp:rsid wsp:val=&quot;005B5871&quot;/&gt;&lt;wsp:rsid wsp:val=&quot;005C1C28&quot;/&gt;&lt;wsp:rsid wsp:val=&quot;005C6DB5&quot;/&gt;&lt;wsp:rsid wsp:val=&quot;005D675C&quot;/&gt;&lt;wsp:rsid wsp:val=&quot;005E19E7&quot;/&gt;&lt;wsp:rsid wsp:val=&quot;005F0D35&quot;/&gt;&lt;wsp:rsid wsp:val=&quot;00604AF6&quot;/&gt;&lt;wsp:rsid wsp:val=&quot;0061716C&quot;/&gt;&lt;wsp:rsid wsp:val=&quot;006243A1&quot;/&gt;&lt;wsp:rsid wsp:val=&quot;00626B00&quot;/&gt;&lt;wsp:rsid wsp:val=&quot;00632E56&quot;/&gt;&lt;wsp:rsid wsp:val=&quot;00635CBA&quot;/&gt;&lt;wsp:rsid wsp:val=&quot;0064338B&quot;/&gt;&lt;wsp:rsid wsp:val=&quot;00646542&quot;/&gt;&lt;wsp:rsid wsp:val=&quot;006504F4&quot;/&gt;&lt;wsp:rsid wsp:val=&quot;006518E1&quot;/&gt;&lt;wsp:rsid wsp:val=&quot;00654BC9&quot;/&gt;&lt;wsp:rsid wsp:val=&quot;006552FD&quot;/&gt;&lt;wsp:rsid wsp:val=&quot;00663AF3&quot;/&gt;&lt;wsp:rsid wsp:val=&quot;00666B6C&quot;/&gt;&lt;wsp:rsid wsp:val=&quot;00682682&quot;/&gt;&lt;wsp:rsid wsp:val=&quot;00682702&quot;/&gt;&lt;wsp:rsid wsp:val=&quot;00682CAE&quot;/&gt;&lt;wsp:rsid wsp:val=&quot;00692368&quot;/&gt;&lt;wsp:rsid wsp:val=&quot;006931BA&quot;/&gt;&lt;wsp:rsid wsp:val=&quot;006A2EBC&quot;/&gt;&lt;wsp:rsid wsp:val=&quot;006A5EA0&quot;/&gt;&lt;wsp:rsid wsp:val=&quot;006A783B&quot;/&gt;&lt;wsp:rsid wsp:val=&quot;006A7B33&quot;/&gt;&lt;wsp:rsid wsp:val=&quot;006B4E13&quot;/&gt;&lt;wsp:rsid wsp:val=&quot;006B75DD&quot;/&gt;&lt;wsp:rsid wsp:val=&quot;006C67E0&quot;/&gt;&lt;wsp:rsid wsp:val=&quot;006C7ABA&quot;/&gt;&lt;wsp:rsid wsp:val=&quot;006D0A94&quot;/&gt;&lt;wsp:rsid wsp:val=&quot;006D0D60&quot;/&gt;&lt;wsp:rsid wsp:val=&quot;006D1122&quot;/&gt;&lt;wsp:rsid wsp:val=&quot;006D3C00&quot;/&gt;&lt;wsp:rsid wsp:val=&quot;006D6CF4&quot;/&gt;&lt;wsp:rsid wsp:val=&quot;006E3675&quot;/&gt;&lt;wsp:rsid wsp:val=&quot;006E4A7F&quot;/&gt;&lt;wsp:rsid wsp:val=&quot;00704DF6&quot;/&gt;&lt;wsp:rsid wsp:val=&quot;0070651C&quot;/&gt;&lt;wsp:rsid wsp:val=&quot;007132A3&quot;/&gt;&lt;wsp:rsid wsp:val=&quot;007140B0&quot;/&gt;&lt;wsp:rsid wsp:val=&quot;00716421&quot;/&gt;&lt;wsp:rsid wsp:val=&quot;00720725&quot;/&gt;&lt;wsp:rsid wsp:val=&quot;00724EFB&quot;/&gt;&lt;wsp:rsid wsp:val=&quot;007419C3&quot;/&gt;&lt;wsp:rsid wsp:val=&quot;00744F22&quot;/&gt;&lt;wsp:rsid wsp:val=&quot;007467A7&quot;/&gt;&lt;wsp:rsid wsp:val=&quot;007469DD&quot;/&gt;&lt;wsp:rsid wsp:val=&quot;0074741B&quot;/&gt;&lt;wsp:rsid wsp:val=&quot;0074759E&quot;/&gt;&lt;wsp:rsid wsp:val=&quot;007478EA&quot;/&gt;&lt;wsp:rsid wsp:val=&quot;0075415C&quot;/&gt;&lt;wsp:rsid wsp:val=&quot;00763502&quot;/&gt;&lt;wsp:rsid wsp:val=&quot;007913AB&quot;/&gt;&lt;wsp:rsid wsp:val=&quot;007914F7&quot;/&gt;&lt;wsp:rsid wsp:val=&quot;007B1625&quot;/&gt;&lt;wsp:rsid wsp:val=&quot;007B706E&quot;/&gt;&lt;wsp:rsid wsp:val=&quot;007B71EB&quot;/&gt;&lt;wsp:rsid wsp:val=&quot;007C6205&quot;/&gt;&lt;wsp:rsid wsp:val=&quot;007C686A&quot;/&gt;&lt;wsp:rsid wsp:val=&quot;007C71CB&quot;/&gt;&lt;wsp:rsid wsp:val=&quot;007C728E&quot;/&gt;&lt;wsp:rsid wsp:val=&quot;007D2C53&quot;/&gt;&lt;wsp:rsid wsp:val=&quot;007D3D60&quot;/&gt;&lt;wsp:rsid wsp:val=&quot;007E1980&quot;/&gt;&lt;wsp:rsid wsp:val=&quot;007E4B76&quot;/&gt;&lt;wsp:rsid wsp:val=&quot;007E5EA8&quot;/&gt;&lt;wsp:rsid wsp:val=&quot;007F0CF1&quot;/&gt;&lt;wsp:rsid wsp:val=&quot;007F12A5&quot;/&gt;&lt;wsp:rsid wsp:val=&quot;007F4CF1&quot;/&gt;&lt;wsp:rsid wsp:val=&quot;007F6CAB&quot;/&gt;&lt;wsp:rsid wsp:val=&quot;007F758D&quot;/&gt;&lt;wsp:rsid wsp:val=&quot;007F7D52&quot;/&gt;&lt;wsp:rsid wsp:val=&quot;0080654C&quot;/&gt;&lt;wsp:rsid wsp:val=&quot;008071C6&quot;/&gt;&lt;wsp:rsid wsp:val=&quot;00817A00&quot;/&gt;&lt;wsp:rsid wsp:val=&quot;00835DB3&quot;/&gt;&lt;wsp:rsid wsp:val=&quot;0083617B&quot;/&gt;&lt;wsp:rsid wsp:val=&quot;008371BD&quot;/&gt;&lt;wsp:rsid wsp:val=&quot;008504A8&quot;/&gt;&lt;wsp:rsid wsp:val=&quot;0085282E&quot;/&gt;&lt;wsp:rsid wsp:val=&quot;0087198C&quot;/&gt;&lt;wsp:rsid wsp:val=&quot;00872C1F&quot;/&gt;&lt;wsp:rsid wsp:val=&quot;00873B42&quot;/&gt;&lt;wsp:rsid wsp:val=&quot;0087569A&quot;/&gt;&lt;wsp:rsid wsp:val=&quot;00875D0E&quot;/&gt;&lt;wsp:rsid wsp:val=&quot;008856D8&quot;/&gt;&lt;wsp:rsid wsp:val=&quot;00892E82&quot;/&gt;&lt;wsp:rsid wsp:val=&quot;008B319F&quot;/&gt;&lt;wsp:rsid wsp:val=&quot;008C1B58&quot;/&gt;&lt;wsp:rsid wsp:val=&quot;008C39AE&quot;/&gt;&lt;wsp:rsid wsp:val=&quot;008C590D&quot;/&gt;&lt;wsp:rsid wsp:val=&quot;008D389A&quot;/&gt;&lt;wsp:rsid wsp:val=&quot;008E031B&quot;/&gt;&lt;wsp:rsid wsp:val=&quot;008E7029&quot;/&gt;&lt;wsp:rsid wsp:val=&quot;008E7EF6&quot;/&gt;&lt;wsp:rsid wsp:val=&quot;008F0AB1&quot;/&gt;&lt;wsp:rsid wsp:val=&quot;008F1F98&quot;/&gt;&lt;wsp:rsid wsp:val=&quot;008F6758&quot;/&gt;&lt;wsp:rsid wsp:val=&quot;00902BB4&quot;/&gt;&lt;wsp:rsid wsp:val=&quot;009040DD&quot;/&gt;&lt;wsp:rsid wsp:val=&quot;00905B47&quot;/&gt;&lt;wsp:rsid wsp:val=&quot;0091331C&quot;/&gt;&lt;wsp:rsid wsp:val=&quot;009279DE&quot;/&gt;&lt;wsp:rsid wsp:val=&quot;00930116&quot;/&gt;&lt;wsp:rsid wsp:val=&quot;0094212C&quot;/&gt;&lt;wsp:rsid wsp:val=&quot;00954689&quot;/&gt;&lt;wsp:rsid wsp:val=&quot;009617C9&quot;/&gt;&lt;wsp:rsid wsp:val=&quot;00961C93&quot;/&gt;&lt;wsp:rsid wsp:val=&quot;00965324&quot;/&gt;&lt;wsp:rsid wsp:val=&quot;0097091E&quot;/&gt;&lt;wsp:rsid wsp:val=&quot;009760D3&quot;/&gt;&lt;wsp:rsid wsp:val=&quot;00977132&quot;/&gt;&lt;wsp:rsid wsp:val=&quot;00981A4B&quot;/&gt;&lt;wsp:rsid wsp:val=&quot;00982501&quot;/&gt;&lt;wsp:rsid wsp:val=&quot;009877D3&quot;/&gt;&lt;wsp:rsid wsp:val=&quot;00987C99&quot;/&gt;&lt;wsp:rsid wsp:val=&quot;00994E8F&quot;/&gt;&lt;wsp:rsid wsp:val=&quot;009951DC&quot;/&gt;&lt;wsp:rsid wsp:val=&quot;009959BB&quot;/&gt;&lt;wsp:rsid wsp:val=&quot;00997158&quot;/&gt;&lt;wsp:rsid wsp:val=&quot;009A1FB6&quot;/&gt;&lt;wsp:rsid wsp:val=&quot;009A2267&quot;/&gt;&lt;wsp:rsid wsp:val=&quot;009A3A7C&quot;/&gt;&lt;wsp:rsid wsp:val=&quot;009B2ADB&quot;/&gt;&lt;wsp:rsid wsp:val=&quot;009B603A&quot;/&gt;&lt;wsp:rsid wsp:val=&quot;009C2D0E&quot;/&gt;&lt;wsp:rsid wsp:val=&quot;009C3DAC&quot;/&gt;&lt;wsp:rsid wsp:val=&quot;009C42E0&quot;/&gt;&lt;wsp:rsid wsp:val=&quot;009D5362&quot;/&gt;&lt;wsp:rsid wsp:val=&quot;009E1415&quot;/&gt;&lt;wsp:rsid wsp:val=&quot;009E6116&quot;/&gt;&lt;wsp:rsid wsp:val=&quot;00A02E43&quot;/&gt;&lt;wsp:rsid wsp:val=&quot;00A065F9&quot;/&gt;&lt;wsp:rsid wsp:val=&quot;00A07F34&quot;/&gt;&lt;wsp:rsid wsp:val=&quot;00A22154&quot;/&gt;&lt;wsp:rsid wsp:val=&quot;00A25C38&quot;/&gt;&lt;wsp:rsid wsp:val=&quot;00A36BBE&quot;/&gt;&lt;wsp:rsid wsp:val=&quot;00A4307A&quot;/&gt;&lt;wsp:rsid wsp:val=&quot;00A47EBB&quot;/&gt;&lt;wsp:rsid wsp:val=&quot;00A51CDD&quot;/&gt;&lt;wsp:rsid wsp:val=&quot;00A6730D&quot;/&gt;&lt;wsp:rsid wsp:val=&quot;00A71625&quot;/&gt;&lt;wsp:rsid wsp:val=&quot;00A71B9B&quot;/&gt;&lt;wsp:rsid wsp:val=&quot;00A751C7&quot;/&gt;&lt;wsp:rsid wsp:val=&quot;00A87844&quot;/&gt;&lt;wsp:rsid wsp:val=&quot;00AA038C&quot;/&gt;&lt;wsp:rsid wsp:val=&quot;00AA7A09&quot;/&gt;&lt;wsp:rsid wsp:val=&quot;00AB3B50&quot;/&gt;&lt;wsp:rsid wsp:val=&quot;00AC05B1&quot;/&gt;&lt;wsp:rsid wsp:val=&quot;00AD356C&quot;/&gt;&lt;wsp:rsid wsp:val=&quot;00AE2914&quot;/&gt;&lt;wsp:rsid wsp:val=&quot;00AE6D15&quot;/&gt;&lt;wsp:rsid wsp:val=&quot;00B04182&quot;/&gt;&lt;wsp:rsid wsp:val=&quot;00B07495&quot;/&gt;&lt;wsp:rsid wsp:val=&quot;00B07AE3&quot;/&gt;&lt;wsp:rsid wsp:val=&quot;00B11430&quot;/&gt;&lt;wsp:rsid wsp:val=&quot;00B23424&quot;/&gt;&lt;wsp:rsid wsp:val=&quot;00B353EB&quot;/&gt;&lt;wsp:rsid wsp:val=&quot;00B439C4&quot;/&gt;&lt;wsp:rsid wsp:val=&quot;00B4535E&quot;/&gt;&lt;wsp:rsid wsp:val=&quot;00B52A8C&quot;/&gt;&lt;wsp:rsid wsp:val=&quot;00B57A87&quot;/&gt;&lt;wsp:rsid wsp:val=&quot;00B62CFB&quot;/&gt;&lt;wsp:rsid wsp:val=&quot;00B636A8&quot;/&gt;&lt;wsp:rsid wsp:val=&quot;00B665C6&quot;/&gt;&lt;wsp:rsid wsp:val=&quot;00B805AF&quot;/&gt;&lt;wsp:rsid wsp:val=&quot;00B869EC&quot;/&gt;&lt;wsp:rsid wsp:val=&quot;00B9397A&quot;/&gt;&lt;wsp:rsid wsp:val=&quot;00B9633D&quot;/&gt;&lt;wsp:rsid wsp:val=&quot;00BA0B75&quot;/&gt;&lt;wsp:rsid wsp:val=&quot;00BA2EBE&quot;/&gt;&lt;wsp:rsid wsp:val=&quot;00BB0F28&quot;/&gt;&lt;wsp:rsid wsp:val=&quot;00BB458A&quot;/&gt;&lt;wsp:rsid wsp:val=&quot;00BB4723&quot;/&gt;&lt;wsp:rsid wsp:val=&quot;00BB54A7&quot;/&gt;&lt;wsp:rsid wsp:val=&quot;00BD00D3&quot;/&gt;&lt;wsp:rsid wsp:val=&quot;00BD1659&quot;/&gt;&lt;wsp:rsid wsp:val=&quot;00BD3AA9&quot;/&gt;&lt;wsp:rsid wsp:val=&quot;00BD4A18&quot;/&gt;&lt;wsp:rsid wsp:val=&quot;00BD6DB2&quot;/&gt;&lt;wsp:rsid wsp:val=&quot;00BE11CF&quot;/&gt;&lt;wsp:rsid wsp:val=&quot;00BE21AB&quot;/&gt;&lt;wsp:rsid wsp:val=&quot;00BE55CB&quot;/&gt;&lt;wsp:rsid wsp:val=&quot;00BF617A&quot;/&gt;&lt;wsp:rsid wsp:val=&quot;00BF6FCE&quot;/&gt;&lt;wsp:rsid wsp:val=&quot;00C0379D&quot;/&gt;&lt;wsp:rsid wsp:val=&quot;00C03931&quot;/&gt;&lt;wsp:rsid wsp:val=&quot;00C0519C&quot;/&gt;&lt;wsp:rsid wsp:val=&quot;00C05FE3&quot;/&gt;&lt;wsp:rsid wsp:val=&quot;00C1162E&quot;/&gt;&lt;wsp:rsid wsp:val=&quot;00C1614B&quot;/&gt;&lt;wsp:rsid wsp:val=&quot;00C2136D&quot;/&gt;&lt;wsp:rsid wsp:val=&quot;00C214EE&quot;/&gt;&lt;wsp:rsid wsp:val=&quot;00C2314B&quot;/&gt;&lt;wsp:rsid wsp:val=&quot;00C24971&quot;/&gt;&lt;wsp:rsid wsp:val=&quot;00C26BE5&quot;/&gt;&lt;wsp:rsid wsp:val=&quot;00C26E4D&quot;/&gt;&lt;wsp:rsid wsp:val=&quot;00C27909&quot;/&gt;&lt;wsp:rsid wsp:val=&quot;00C27B03&quot;/&gt;&lt;wsp:rsid wsp:val=&quot;00C314E1&quot;/&gt;&lt;wsp:rsid wsp:val=&quot;00C34397&quot;/&gt;&lt;wsp:rsid wsp:val=&quot;00C3788B&quot;/&gt;&lt;wsp:rsid wsp:val=&quot;00C4095D&quot;/&gt;&lt;wsp:rsid wsp:val=&quot;00C601D2&quot;/&gt;&lt;wsp:rsid wsp:val=&quot;00C65BCC&quot;/&gt;&lt;wsp:rsid wsp:val=&quot;00C66970&quot;/&gt;&lt;wsp:rsid wsp:val=&quot;00C8691C&quot;/&gt;&lt;wsp:rsid wsp:val=&quot;00CA0595&quot;/&gt;&lt;wsp:rsid wsp:val=&quot;00CA168A&quot;/&gt;&lt;wsp:rsid wsp:val=&quot;00CA357E&quot;/&gt;&lt;wsp:rsid wsp:val=&quot;00CA44F9&quot;/&gt;&lt;wsp:rsid wsp:val=&quot;00CA4A69&quot;/&gt;&lt;wsp:rsid wsp:val=&quot;00CC3E0C&quot;/&gt;&lt;wsp:rsid wsp:val=&quot;00CC58D3&quot;/&gt;&lt;wsp:rsid wsp:val=&quot;00CC784D&quot;/&gt;&lt;wsp:rsid wsp:val=&quot;00CD1BA7&quot;/&gt;&lt;wsp:rsid wsp:val=&quot;00D0337B&quot;/&gt;&lt;wsp:rsid wsp:val=&quot;00D079B2&quot;/&gt;&lt;wsp:rsid wsp:val=&quot;00D114E9&quot;/&gt;&lt;wsp:rsid wsp:val=&quot;00D30340&quot;/&gt;&lt;wsp:rsid wsp:val=&quot;00D429C6&quot;/&gt;&lt;wsp:rsid wsp:val=&quot;00D47748&quot;/&gt;&lt;wsp:rsid wsp:val=&quot;00D54CC3&quot;/&gt;&lt;wsp:rsid wsp:val=&quot;00D6041A&quot;/&gt;&lt;wsp:rsid wsp:val=&quot;00D633EB&quot;/&gt;&lt;wsp:rsid wsp:val=&quot;00D82FF7&quot;/&gt;&lt;wsp:rsid wsp:val=&quot;00D847FE&quot;/&gt;&lt;wsp:rsid wsp:val=&quot;00D964EA&quot;/&gt;&lt;wsp:rsid wsp:val=&quot;00D966D0&quot;/&gt;&lt;wsp:rsid wsp:val=&quot;00DA0C59&quot;/&gt;&lt;wsp:rsid wsp:val=&quot;00DA3991&quot;/&gt;&lt;wsp:rsid wsp:val=&quot;00DB0990&quot;/&gt;&lt;wsp:rsid wsp:val=&quot;00DB7E6C&quot;/&gt;&lt;wsp:rsid wsp:val=&quot;00DD2F74&quot;/&gt;&lt;wsp:rsid wsp:val=&quot;00DD5A29&quot;/&gt;&lt;wsp:rsid wsp:val=&quot;00DD5D9D&quot;/&gt;&lt;wsp:rsid wsp:val=&quot;00DE35CB&quot;/&gt;&lt;wsp:rsid wsp:val=&quot;00DE42E6&quot;/&gt;&lt;wsp:rsid wsp:val=&quot;00DE7C48&quot;/&gt;&lt;wsp:rsid wsp:val=&quot;00DF21E9&quot;/&gt;&lt;wsp:rsid wsp:val=&quot;00DF45F4&quot;/&gt;&lt;wsp:rsid wsp:val=&quot;00E00F14&quot;/&gt;&lt;wsp:rsid wsp:val=&quot;00E06386&quot;/&gt;&lt;wsp:rsid wsp:val=&quot;00E24EB4&quot;/&gt;&lt;wsp:rsid wsp:val=&quot;00E320ED&quot;/&gt;&lt;wsp:rsid wsp:val=&quot;00E33AFB&quot;/&gt;&lt;wsp:rsid wsp:val=&quot;00E34218&quot;/&gt;&lt;wsp:rsid wsp:val=&quot;00E46282&quot;/&gt;&lt;wsp:rsid wsp:val=&quot;00E5216E&quot;/&gt;&lt;wsp:rsid wsp:val=&quot;00E63C47&quot;/&gt;&lt;wsp:rsid wsp:val=&quot;00E82344&quot;/&gt;&lt;wsp:rsid wsp:val=&quot;00E84C82&quot;/&gt;&lt;wsp:rsid wsp:val=&quot;00E84D64&quot;/&gt;&lt;wsp:rsid wsp:val=&quot;00E87408&quot;/&gt;&lt;wsp:rsid wsp:val=&quot;00E914C4&quot;/&gt;&lt;wsp:rsid wsp:val=&quot;00E934F5&quot;/&gt;&lt;wsp:rsid wsp:val=&quot;00E96961&quot;/&gt;&lt;wsp:rsid wsp:val=&quot;00EA72EC&quot;/&gt;&lt;wsp:rsid wsp:val=&quot;00EB11CB&quot;/&gt;&lt;wsp:rsid wsp:val=&quot;00EB275A&quot;/&gt;&lt;wsp:rsid wsp:val=&quot;00EB72CB&quot;/&gt;&lt;wsp:rsid wsp:val=&quot;00EB786A&quot;/&gt;&lt;wsp:rsid wsp:val=&quot;00EC1578&quot;/&gt;&lt;wsp:rsid wsp:val=&quot;00EC1C72&quot;/&gt;&lt;wsp:rsid wsp:val=&quot;00EC3CC9&quot;/&gt;&lt;wsp:rsid wsp:val=&quot;00EC680A&quot;/&gt;&lt;wsp:rsid wsp:val=&quot;00EE2BED&quot;/&gt;&lt;wsp:rsid wsp:val=&quot;00EE374B&quot;/&gt;&lt;wsp:rsid wsp:val=&quot;00F11BB5&quot;/&gt;&lt;wsp:rsid wsp:val=&quot;00F1417B&quot;/&gt;&lt;wsp:rsid wsp:val=&quot;00F34B99&quot;/&gt;&lt;wsp:rsid wsp:val=&quot;00F52DAB&quot;/&gt;&lt;wsp:rsid wsp:val=&quot;00F543F0&quot;/&gt;&lt;wsp:rsid wsp:val=&quot;00F81D29&quot;/&gt;&lt;wsp:rsid wsp:val=&quot;00F91C4D&quot;/&gt;&lt;wsp:rsid wsp:val=&quot;00F92FD9&quot;/&gt;&lt;wsp:rsid wsp:val=&quot;00FA6684&quot;/&gt;&lt;wsp:rsid wsp:val=&quot;00FA731E&quot;/&gt;&lt;wsp:rsid wsp:val=&quot;00FB2B38&quot;/&gt;&lt;wsp:rsid wsp:val=&quot;00FC43C9&quot;/&gt;&lt;wsp:rsid wsp:val=&quot;00FC6358&quot;/&gt;&lt;wsp:rsid wsp:val=&quot;00FD01CF&quot;/&gt;&lt;wsp:rsid wsp:val=&quot;00FD320D&quot;/&gt;&lt;wsp:rsid wsp:val=&quot;00FE23DE&quot;/&gt;&lt;/wsp:rsids&gt;&lt;/w:docPr&gt;&lt;w:body&gt;&lt;wx:sect&gt;&lt;w:p wsp:rsidR=&quot;00000000&quot; wsp:rsidRDefault=&quot;009A2267&quot; wsp:rsidP=&quot;009A2267&quot;&gt;&lt;m:oMathPara&gt;&lt;m:oMath&gt;&lt;m:sSub&gt;&lt;m:sSubPr&gt;&lt;m:ctrlPr&gt;&lt;w:rPr&gt;&lt;w:rFonts w:ascii=&quot;Cambria Math&quot; w:fareast=&quot;Cambria Math&quot; w:h-ansi=&quot;Cambria Math&quot;/&gt;&lt;wx:font wx:val=&quot;Cambria Math&quot;/&gt;&lt;w:i/&gt;&lt;w:sz-cs w:val=&quot;18&quot;/&gt;&lt;/w:rPr&gt;&lt;/m:ctrlPr&gt;&lt;/m:sSubPr&gt;&lt;m:e&gt;&lt;m:r&gt;&lt;w:rPr&gt;&lt;w:rFonts w:ascii=&quot;Cambria Math&quot; w:fareast=&quot;等线&quot; w:h-ansi=&quot;Cambria Math&quot;/&gt;&lt;wx:font wx:val=&quot;Cambria Math&quot;/&gt;&lt;w:i/&gt;&lt;w:sz-cs w:val=&quot;18&quot;/&gt;&lt;/w:rPr&gt;&lt;m:t&gt;g&lt;/m:t&gt;&lt;/m:r&gt;&lt;/m:e&gt;&lt;m:sub&gt;&lt;m:r&gt;&lt;w:rPr&gt;&lt;w:rFonts w:ascii=&quot;Cambria Math&quot; w:fareast=&quot;Cambria Math&quot; w:h-ansi=&quot;Cambria Math&quot;/&gt;&lt;wx:font wx:val=&quot;Cambria Math&quot;/&gt;&lt;w:i/&gt;&lt;w:sz-cs w:val=&quot;18&quot;/&gt;&lt;/w:rPr&gt;&lt;m:t&gt;j&lt;/m:t&gt;&lt;/m:r&gt;&lt;/m:sub&gt;&lt;/m:sSub&gt;&lt;m:r&gt;&lt;w:rPr&gt;&lt;w:rFonts w:ascii=&quot;Cambria Math&quot; w:fareast=&quot;Cambria Math&quot; w:h-ansi=&quot;Cambria Math&quot;/&gt;&lt;wx:font wx:val=&quot;Cambria Math&quot;/&gt;&lt;w:i/&gt;&lt;w:sz-cs w:val=&quot;18&quot;/&gt;&lt;/w:rPr&gt;&lt;m:t&gt;=1-&lt;/m:t&gt;&lt;/m:r&gt;&lt;m:sSub&gt;&lt;m:sSubPr&gt;&lt;m:ctrlPr&gt;&lt;w:rPr&gt;&lt;w:rFonts w:ascii=&quot;Cambria Math&quot; w:fareast=&quot;Cambria Math&quot; w:h-ansi=&quot;Cambria Math&quot;/&gt;&lt;wx:font wx:val=&quot;Cambria Math&quot;/&gt;&lt;w:i/&gt;&lt;w:sz-cs w:val=&quot;18&quot;/&gt;&lt;/w:rPr&gt;&lt;/m:ctrlPr&gt;&lt;/m:sSubPr&gt;&lt;m:e&gt;&lt;m:r&gt;&lt;w:rPr&gt;&lt;w:rFonts w:ascii=&quot;Cambria Math&quot; w:fareast=&quot;等线&quot; w:h-ansi=&quot;Cambria Math&quot;/&gt;&lt;wx:font wx:val=&quot;Cambria Math&quot;/&gt;&lt;w:i/&gt;&lt;w:sz-cs w:val=&quot;18&quot;/&gt;&lt;/w:rPr&gt;&lt;m:t&gt;e&lt;/m:t&gt;&lt;/m:r&gt;&lt;/m:e&gt;&lt;m:sub&gt;&lt;m:r&gt;&lt;w:rPr&gt;&lt;w:rFonts w:ascii=&quot;Cambria Math&quot; w:fareast=&quot;Cambria Math&quot; w:h-ansi=&quot;Cambria Math&quot;/&gt;&lt;wx:font wx:val=&quot;Cambria Math&quot;/&gt;&lt;w:i/&gt;&lt;w:sz-cs w:val=&quot;18&quot;/&gt;&lt;/w:rPr&gt;&lt;m:t&gt;j&lt;/m:t&gt;&lt;/m:r&gt;&lt;/m:sub&gt;&lt;/m:sSub&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path/>
            <v:fill on="f" focussize="0,0"/>
            <v:stroke on="f"/>
            <v:imagedata r:id="rId24" chromakey="#FFFFFF" o:title=""/>
            <o:lock v:ext="edit" aspectratio="t"/>
            <w10:wrap type="none"/>
            <w10:anchorlock/>
          </v:shape>
        </w:pict>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instrText xml:space="preserve"> </w:instrText>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fldChar w:fldCharType="separate"/>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fldChar w:fldCharType="end"/>
      </w:r>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t xml:space="preserve"> </w:t>
      </w:r>
      <m:oMath>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g</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=1−</m:t>
        </m:r>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e</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oMath>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t xml:space="preserve">  </w:t>
      </w:r>
      <w:r>
        <w:rPr>
          <w:rFonts w:hint="default" w:ascii="Times New Roman" w:hAnsi="Times New Roman" w:cs="Times New Roman"/>
          <w:color w:val="000000" w:themeColor="text1"/>
          <w:szCs w:val="18"/>
          <w14:textFill>
            <w14:solidFill>
              <w14:schemeClr w14:val="tx1"/>
            </w14:solidFill>
          </w14:textFill>
        </w:rPr>
        <w:t xml:space="preserve">                    </w:t>
      </w:r>
      <w:r>
        <w:rPr>
          <w:rFonts w:hint="default" w:ascii="Times New Roman" w:hAnsi="Times New Roman" w:cs="Times New Roman"/>
          <w:color w:val="000000" w:themeColor="text1"/>
          <w:szCs w:val="18"/>
          <w:lang w:val="en-US" w:eastAsia="zh-CN"/>
          <w14:textFill>
            <w14:solidFill>
              <w14:schemeClr w14:val="tx1"/>
            </w14:solidFill>
          </w14:textFill>
        </w:rPr>
        <w:t xml:space="preserve"> </w:t>
      </w:r>
      <w:r>
        <w:rPr>
          <w:rFonts w:hint="default" w:ascii="Times New Roman" w:hAnsi="Times New Roman" w:cs="Times New Roman"/>
          <w:color w:val="000000" w:themeColor="text1"/>
          <w:szCs w:val="18"/>
          <w14:textFill>
            <w14:solidFill>
              <w14:schemeClr w14:val="tx1"/>
            </w14:solidFill>
          </w14:textFill>
        </w:rPr>
        <w:t xml:space="preserve">    </w:t>
      </w:r>
      <w:r>
        <w:rPr>
          <w:rFonts w:hint="eastAsia" w:ascii="Times New Roman" w:cs="Times New Roman"/>
          <w:color w:val="000000" w:themeColor="text1"/>
          <w:szCs w:val="18"/>
          <w:lang w:val="en-US" w:eastAsia="zh-CN"/>
          <w14:textFill>
            <w14:solidFill>
              <w14:schemeClr w14:val="tx1"/>
            </w14:solidFill>
          </w14:textFill>
        </w:rPr>
        <w:t xml:space="preserve">   </w:t>
      </w:r>
      <w:r>
        <w:rPr>
          <w:rFonts w:hint="default" w:ascii="Times New Roman" w:hAnsi="Times New Roman" w:cs="Times New Roman"/>
          <w:color w:val="000000" w:themeColor="text1"/>
          <w:szCs w:val="18"/>
          <w:lang w:val="en-US" w:eastAsia="zh-CN"/>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w:t>
      </w:r>
      <w:r>
        <w:rPr>
          <w:rFonts w:hint="eastAsia" w:ascii="Times New Roman" w:cs="Times New Roman"/>
          <w:color w:val="000000" w:themeColor="text1"/>
          <w:szCs w:val="21"/>
          <w:lang w:val="en-US" w:eastAsia="zh-CN"/>
          <w14:textFill>
            <w14:solidFill>
              <w14:schemeClr w14:val="tx1"/>
            </w14:solidFill>
          </w14:textFill>
        </w:rPr>
        <w:t>5</w:t>
      </w:r>
      <w:r>
        <w:rPr>
          <w:rFonts w:hint="default" w:ascii="Times New Roman" w:hAnsi="Times New Roman" w:cs="Times New Roman"/>
          <w:color w:val="000000" w:themeColor="text1"/>
          <w:szCs w:val="21"/>
          <w14:textFill>
            <w14:solidFill>
              <w14:schemeClr w14:val="tx1"/>
            </w14:solidFill>
          </w14:textFill>
        </w:rPr>
        <w:t>)</w:t>
      </w:r>
    </w:p>
    <w:p w14:paraId="6B94BF12">
      <w:pPr>
        <w:pStyle w:val="24"/>
        <w:keepNext w:val="0"/>
        <w:keepLines w:val="0"/>
        <w:pageBreakBefore w:val="0"/>
        <w:kinsoku/>
        <w:wordWrap/>
        <w:overflowPunct/>
        <w:topLinePunct w:val="0"/>
        <w:bidi w:val="0"/>
        <w:adjustRightInd/>
        <w:snapToGrid/>
        <w:spacing w:before="156" w:beforeLines="50" w:after="156" w:afterLines="50"/>
        <w:ind w:firstLine="0" w:firstLineChars="0"/>
        <w:jc w:val="left"/>
        <w:textAlignment w:val="auto"/>
        <w:outlineLvl w:val="9"/>
        <w:rPr>
          <w:rFonts w:hint="default" w:ascii="Times New Roman" w:hAnsi="Times New Roman" w:cs="Times New Roman"/>
          <w:color w:val="000000" w:themeColor="text1"/>
          <w:szCs w:val="18"/>
          <w14:textFill>
            <w14:solidFill>
              <w14:schemeClr w14:val="tx1"/>
            </w14:solidFill>
          </w14:textFill>
        </w:rPr>
      </w:pPr>
      <w:r>
        <w:rPr>
          <w:rFonts w:hint="default" w:ascii="Times New Roman" w:hAnsi="Times New Roman" w:cs="Times New Roman"/>
          <w:i w:val="0"/>
          <w:color w:val="000000" w:themeColor="text1"/>
          <w:sz w:val="24"/>
          <w:szCs w:val="21"/>
          <w:lang w:val="en-US" w:eastAsia="zh-CN" w:bidi="ar-SA"/>
          <w14:textFill>
            <w14:solidFill>
              <w14:schemeClr w14:val="tx1"/>
            </w14:solidFill>
          </w14:textFill>
        </w:rPr>
        <w:t xml:space="preserve">                              </w:t>
      </w:r>
      <m:oMath>
        <m:sSub>
          <m:sSubPr>
            <m:ctrlPr>
              <w:rPr>
                <w:rFonts w:hint="default" w:ascii="Cambria Math" w:hAnsi="Cambria Math" w:cs="Times New Roman"/>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cs="Times New Roman"/>
                <w:color w:val="000000" w:themeColor="text1"/>
                <w:sz w:val="24"/>
                <w:szCs w:val="21"/>
                <w:lang w:val="en-US" w:eastAsia="zh-CN" w:bidi="ar-SA"/>
                <w14:textFill>
                  <w14:solidFill>
                    <w14:schemeClr w14:val="tx1"/>
                  </w14:solidFill>
                </w14:textFill>
              </w:rPr>
              <m:t>e</m:t>
            </m:r>
            <m:ctrlPr>
              <w:rPr>
                <w:rFonts w:hint="default" w:ascii="Cambria Math" w:hAnsi="Cambria Math" w:cs="Times New Roman"/>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cs="Times New Roman"/>
                <w:color w:val="000000" w:themeColor="text1"/>
                <w:sz w:val="24"/>
                <w:szCs w:val="21"/>
                <w:lang w:val="en-US" w:eastAsia="zh-CN" w:bidi="ar-SA"/>
                <w14:textFill>
                  <w14:solidFill>
                    <w14:schemeClr w14:val="tx1"/>
                  </w14:solidFill>
                </w14:textFill>
              </w:rPr>
              <m:t>j</m:t>
            </m:r>
            <m:ctrlPr>
              <w:rPr>
                <w:rFonts w:hint="default" w:ascii="Cambria Math" w:hAnsi="Cambria Math" w:cs="Times New Roman"/>
                <w:color w:val="000000" w:themeColor="text1"/>
                <w:sz w:val="24"/>
                <w:szCs w:val="21"/>
                <w:lang w:val="en-US" w:eastAsia="zh-CN" w:bidi="ar-SA"/>
                <w14:textFill>
                  <w14:solidFill>
                    <w14:schemeClr w14:val="tx1"/>
                  </w14:solidFill>
                </w14:textFill>
              </w:rPr>
            </m:ctrlPr>
          </m:sub>
        </m:sSub>
      </m:oMath>
      <w:r>
        <w:rPr>
          <w:rFonts w:hint="default" w:ascii="Times New Roman" w:hAnsi="Times New Roman" w:cs="Times New Roman"/>
          <w:i w:val="0"/>
          <w:color w:val="000000" w:themeColor="text1"/>
          <w:sz w:val="24"/>
          <w:szCs w:val="21"/>
          <w:lang w:val="en-US" w:eastAsia="zh-CN" w:bidi="ar-SA"/>
          <w14:textFill>
            <w14:solidFill>
              <w14:schemeClr w14:val="tx1"/>
            </w14:solidFill>
          </w14:textFill>
        </w:rPr>
        <w:t>=-</w:t>
      </w:r>
      <m:oMath>
        <m:f>
          <m:fPr>
            <m:ctrlPr>
              <w:rPr>
                <w:rFonts w:hint="default" w:ascii="Cambria Math" w:hAnsi="Cambria Math" w:cs="Times New Roman"/>
                <w:i/>
                <w:color w:val="000000" w:themeColor="text1"/>
                <w:sz w:val="24"/>
                <w:szCs w:val="21"/>
                <w:lang w:val="en-US" w:bidi="ar-SA"/>
                <w14:textFill>
                  <w14:solidFill>
                    <w14:schemeClr w14:val="tx1"/>
                  </w14:solidFill>
                </w14:textFill>
              </w:rPr>
            </m:ctrlPr>
          </m:fPr>
          <m:num>
            <m:r>
              <m:rPr/>
              <w:rPr>
                <w:rFonts w:hint="default" w:ascii="Cambria Math" w:hAnsi="Cambria Math" w:cs="Times New Roman"/>
                <w:color w:val="000000" w:themeColor="text1"/>
                <w:sz w:val="24"/>
                <w:szCs w:val="21"/>
                <w:lang w:val="en-US" w:eastAsia="zh-CN" w:bidi="ar-SA"/>
                <w14:textFill>
                  <w14:solidFill>
                    <w14:schemeClr w14:val="tx1"/>
                  </w14:solidFill>
                </w14:textFill>
              </w:rPr>
              <m:t>1</m:t>
            </m:r>
            <m:ctrlPr>
              <w:rPr>
                <w:rFonts w:hint="default" w:ascii="Cambria Math" w:hAnsi="Cambria Math" w:cs="Times New Roman"/>
                <w:i/>
                <w:color w:val="000000" w:themeColor="text1"/>
                <w:sz w:val="24"/>
                <w:szCs w:val="21"/>
                <w:lang w:val="en-US" w:bidi="ar-SA"/>
                <w14:textFill>
                  <w14:solidFill>
                    <w14:schemeClr w14:val="tx1"/>
                  </w14:solidFill>
                </w14:textFill>
              </w:rPr>
            </m:ctrlPr>
          </m:num>
          <m:den>
            <m:func>
              <m:funcPr>
                <m:ctrlPr>
                  <w:rPr>
                    <w:rFonts w:hint="default" w:ascii="Cambria Math" w:hAnsi="Cambria Math" w:cs="Times New Roman"/>
                    <w:color w:val="000000" w:themeColor="text1"/>
                    <w:sz w:val="24"/>
                    <w:szCs w:val="21"/>
                    <w:lang w:val="en-US" w:bidi="ar-SA"/>
                    <w14:textFill>
                      <w14:solidFill>
                        <w14:schemeClr w14:val="tx1"/>
                      </w14:solidFill>
                    </w14:textFill>
                  </w:rPr>
                </m:ctrlPr>
              </m:funcPr>
              <m:fName>
                <m:r>
                  <m:rPr>
                    <m:sty m:val="p"/>
                  </m:rPr>
                  <w:rPr>
                    <w:rFonts w:hint="default" w:ascii="Cambria Math" w:hAnsi="Cambria Math" w:cs="Times New Roman"/>
                    <w:color w:val="000000" w:themeColor="text1"/>
                    <w:sz w:val="24"/>
                    <w:szCs w:val="21"/>
                    <w:lang w:val="en-US" w:bidi="ar-SA"/>
                    <w14:textFill>
                      <w14:solidFill>
                        <w14:schemeClr w14:val="tx1"/>
                      </w14:solidFill>
                    </w14:textFill>
                  </w:rPr>
                  <m:t>ln</m:t>
                </m:r>
                <m:ctrlPr>
                  <w:rPr>
                    <w:rFonts w:hint="default" w:ascii="Cambria Math" w:hAnsi="Cambria Math" w:cs="Times New Roman"/>
                    <w:i/>
                    <w:color w:val="000000" w:themeColor="text1"/>
                    <w:sz w:val="24"/>
                    <w:szCs w:val="21"/>
                    <w:lang w:val="en-US" w:bidi="ar-SA"/>
                    <w14:textFill>
                      <w14:solidFill>
                        <w14:schemeClr w14:val="tx1"/>
                      </w14:solidFill>
                    </w14:textFill>
                  </w:rPr>
                </m:ctrlPr>
              </m:fName>
              <m:e>
                <m:r>
                  <m:rPr/>
                  <w:rPr>
                    <w:rFonts w:hint="default" w:ascii="Cambria Math" w:hAnsi="Cambria Math" w:cs="Times New Roman"/>
                    <w:color w:val="000000" w:themeColor="text1"/>
                    <w:sz w:val="24"/>
                    <w:szCs w:val="21"/>
                    <w:lang w:val="en-US" w:eastAsia="zh-CN" w:bidi="ar-SA"/>
                    <w14:textFill>
                      <w14:solidFill>
                        <w14:schemeClr w14:val="tx1"/>
                      </w14:solidFill>
                    </w14:textFill>
                  </w:rPr>
                  <m:t>n</m:t>
                </m:r>
                <m:ctrlPr>
                  <w:rPr>
                    <w:rFonts w:hint="default" w:ascii="Cambria Math" w:hAnsi="Cambria Math" w:cs="Times New Roman"/>
                    <w:i/>
                    <w:color w:val="000000" w:themeColor="text1"/>
                    <w:sz w:val="24"/>
                    <w:szCs w:val="21"/>
                    <w:lang w:val="en-US" w:bidi="ar-SA"/>
                    <w14:textFill>
                      <w14:solidFill>
                        <w14:schemeClr w14:val="tx1"/>
                      </w14:solidFill>
                    </w14:textFill>
                  </w:rPr>
                </m:ctrlPr>
              </m:e>
            </m:func>
            <m:ctrlPr>
              <w:rPr>
                <w:rFonts w:hint="default" w:ascii="Cambria Math" w:hAnsi="Cambria Math" w:cs="Times New Roman"/>
                <w:i/>
                <w:color w:val="000000" w:themeColor="text1"/>
                <w:sz w:val="24"/>
                <w:szCs w:val="21"/>
                <w:lang w:val="en-US" w:bidi="ar-SA"/>
                <w14:textFill>
                  <w14:solidFill>
                    <w14:schemeClr w14:val="tx1"/>
                  </w14:solidFill>
                </w14:textFill>
              </w:rPr>
            </m:ctrlPr>
          </m:den>
        </m:f>
        <m:nary>
          <m:naryPr>
            <m:chr m:val="∑"/>
            <m:limLoc m:val="undOvr"/>
            <m:subHide m:val="1"/>
            <m:supHide m:val="1"/>
            <m:ctrlPr>
              <w:rPr>
                <w:rFonts w:hint="default" w:ascii="Cambria Math" w:hAnsi="Cambria Math" w:cs="Times New Roman"/>
                <w:i/>
                <w:color w:val="000000" w:themeColor="text1"/>
                <w:sz w:val="24"/>
                <w:szCs w:val="21"/>
                <w:lang w:val="en-US" w:bidi="ar-SA"/>
                <w14:textFill>
                  <w14:solidFill>
                    <w14:schemeClr w14:val="tx1"/>
                  </w14:solidFill>
                </w14:textFill>
              </w:rPr>
            </m:ctrlPr>
          </m:naryPr>
          <m:sub>
            <m:ctrlPr>
              <w:rPr>
                <w:rFonts w:hint="default" w:ascii="Cambria Math" w:hAnsi="Cambria Math" w:cs="Times New Roman"/>
                <w:i/>
                <w:color w:val="000000" w:themeColor="text1"/>
                <w:sz w:val="24"/>
                <w:szCs w:val="21"/>
                <w:lang w:val="en-US" w:bidi="ar-SA"/>
                <w14:textFill>
                  <w14:solidFill>
                    <w14:schemeClr w14:val="tx1"/>
                  </w14:solidFill>
                </w14:textFill>
              </w:rPr>
            </m:ctrlPr>
          </m:sub>
          <m:sup>
            <m:ctrlPr>
              <w:rPr>
                <w:rFonts w:hint="default" w:ascii="Cambria Math" w:hAnsi="Cambria Math" w:cs="Times New Roman"/>
                <w:i/>
                <w:color w:val="000000" w:themeColor="text1"/>
                <w:sz w:val="24"/>
                <w:szCs w:val="21"/>
                <w:lang w:val="en-US" w:bidi="ar-SA"/>
                <w14:textFill>
                  <w14:solidFill>
                    <w14:schemeClr w14:val="tx1"/>
                  </w14:solidFill>
                </w14:textFill>
              </w:rPr>
            </m:ctrlPr>
          </m:sup>
          <m:e>
            <m:r>
              <m:rPr/>
              <w:rPr>
                <w:rFonts w:hint="default" w:ascii="Cambria Math" w:hAnsi="Cambria Math" w:cs="Times New Roman"/>
                <w:color w:val="000000" w:themeColor="text1"/>
                <w:sz w:val="24"/>
                <w:szCs w:val="21"/>
                <w:lang w:val="en-US" w:eastAsia="zh-CN" w:bidi="ar-SA"/>
                <w14:textFill>
                  <w14:solidFill>
                    <w14:schemeClr w14:val="tx1"/>
                  </w14:solidFill>
                </w14:textFill>
              </w:rPr>
              <m:t>(</m:t>
            </m:r>
            <m:ctrlPr>
              <w:rPr>
                <w:rFonts w:hint="default" w:ascii="Cambria Math" w:hAnsi="Cambria Math" w:cs="Times New Roman"/>
                <w:i/>
                <w:color w:val="000000" w:themeColor="text1"/>
                <w:sz w:val="24"/>
                <w:szCs w:val="21"/>
                <w:lang w:val="en-US" w:bidi="ar-SA"/>
                <w14:textFill>
                  <w14:solidFill>
                    <w14:schemeClr w14:val="tx1"/>
                  </w14:solidFill>
                </w14:textFill>
              </w:rPr>
            </m:ctrlPr>
          </m:e>
        </m:nary>
        <m:r>
          <m:rPr/>
          <w:rPr>
            <w:rFonts w:hint="default" w:ascii="Cambria Math" w:hAnsi="Cambria Math" w:cs="Times New Roman"/>
            <w:color w:val="000000" w:themeColor="text1"/>
            <w:sz w:val="24"/>
            <w:szCs w:val="21"/>
            <w:lang w:val="en-US" w:eastAsia="zh-CN" w:bidi="ar-SA"/>
            <w14:textFill>
              <w14:solidFill>
                <w14:schemeClr w14:val="tx1"/>
              </w14:solidFill>
            </w14:textFill>
          </w:rPr>
          <m:t>n</m:t>
        </m:r>
        <m:sSub>
          <m:sSubPr>
            <m:ctrlPr>
              <w:rPr>
                <w:rFonts w:hint="default" w:ascii="Cambria Math" w:hAnsi="Cambria Math" w:cs="Times New Roman"/>
                <w:i/>
                <w:color w:val="000000" w:themeColor="text1"/>
                <w:sz w:val="24"/>
                <w:szCs w:val="21"/>
                <w:lang w:val="en-US" w:eastAsia="zh-CN" w:bidi="ar-SA"/>
                <w14:textFill>
                  <w14:solidFill>
                    <w14:schemeClr w14:val="tx1"/>
                  </w14:solidFill>
                </w14:textFill>
              </w:rPr>
            </m:ctrlPr>
          </m:sSubPr>
          <m:e>
            <m:r>
              <m:rPr/>
              <w:rPr>
                <w:rFonts w:hint="default" w:ascii="Cambria Math" w:hAnsi="Cambria Math" w:cs="Times New Roman"/>
                <w:color w:val="000000" w:themeColor="text1"/>
                <w:sz w:val="24"/>
                <w:szCs w:val="21"/>
                <w:lang w:val="en-US" w:eastAsia="zh-CN" w:bidi="ar-SA"/>
                <w14:textFill>
                  <w14:solidFill>
                    <w14:schemeClr w14:val="tx1"/>
                  </w14:solidFill>
                </w14:textFill>
              </w:rPr>
              <m:t>x</m:t>
            </m:r>
            <m:ctrlPr>
              <w:rPr>
                <w:rFonts w:hint="default" w:ascii="Cambria Math" w:hAnsi="Cambria Math" w:cs="Times New Roman"/>
                <w:i/>
                <w:color w:val="000000" w:themeColor="text1"/>
                <w:sz w:val="24"/>
                <w:szCs w:val="21"/>
                <w:lang w:val="en-US" w:eastAsia="zh-CN" w:bidi="ar-SA"/>
                <w14:textFill>
                  <w14:solidFill>
                    <w14:schemeClr w14:val="tx1"/>
                  </w14:solidFill>
                </w14:textFill>
              </w:rPr>
            </m:ctrlPr>
          </m:e>
          <m:sub>
            <m:r>
              <m:rPr/>
              <w:rPr>
                <w:rFonts w:hint="default" w:ascii="Cambria Math" w:hAnsi="Cambria Math" w:cs="Times New Roman"/>
                <w:color w:val="000000" w:themeColor="text1"/>
                <w:sz w:val="24"/>
                <w:szCs w:val="21"/>
                <w:lang w:val="en-US" w:eastAsia="zh-CN" w:bidi="ar-SA"/>
                <w14:textFill>
                  <w14:solidFill>
                    <w14:schemeClr w14:val="tx1"/>
                  </w14:solidFill>
                </w14:textFill>
              </w:rPr>
              <m:t>ij</m:t>
            </m:r>
            <m:ctrlPr>
              <w:rPr>
                <w:rFonts w:hint="default" w:ascii="Cambria Math" w:hAnsi="Cambria Math" w:cs="Times New Roman"/>
                <w:i/>
                <w:color w:val="000000" w:themeColor="text1"/>
                <w:sz w:val="24"/>
                <w:szCs w:val="21"/>
                <w:lang w:val="en-US" w:eastAsia="zh-CN" w:bidi="ar-SA"/>
                <w14:textFill>
                  <w14:solidFill>
                    <w14:schemeClr w14:val="tx1"/>
                  </w14:solidFill>
                </w14:textFill>
              </w:rPr>
            </m:ctrlPr>
          </m:sub>
        </m:sSub>
        <m:r>
          <m:rPr/>
          <w:rPr>
            <w:rFonts w:hint="default" w:ascii="Cambria Math" w:hAnsi="Cambria Math" w:cs="Times New Roman"/>
            <w:color w:val="000000" w:themeColor="text1"/>
            <w:sz w:val="24"/>
            <w:szCs w:val="21"/>
            <w:lang w:val="en-US" w:bidi="ar-SA"/>
            <w14:textFill>
              <w14:solidFill>
                <w14:schemeClr w14:val="tx1"/>
              </w14:solidFill>
            </w14:textFill>
          </w:rPr>
          <m:t>×</m:t>
        </m:r>
        <m:func>
          <m:funcPr>
            <m:ctrlPr>
              <w:rPr>
                <w:rFonts w:hint="default" w:ascii="Cambria Math" w:hAnsi="Cambria Math" w:cs="Times New Roman"/>
                <w:color w:val="000000" w:themeColor="text1"/>
                <w:sz w:val="24"/>
                <w:szCs w:val="21"/>
                <w:lang w:val="en-US" w:bidi="ar-SA"/>
                <w14:textFill>
                  <w14:solidFill>
                    <w14:schemeClr w14:val="tx1"/>
                  </w14:solidFill>
                </w14:textFill>
              </w:rPr>
            </m:ctrlPr>
          </m:funcPr>
          <m:fName>
            <m:r>
              <m:rPr>
                <m:sty m:val="p"/>
              </m:rPr>
              <w:rPr>
                <w:rFonts w:hint="default" w:ascii="Cambria Math" w:hAnsi="Cambria Math" w:cs="Times New Roman"/>
                <w:color w:val="000000" w:themeColor="text1"/>
                <w:sz w:val="24"/>
                <w:szCs w:val="21"/>
                <w:lang w:val="en-US" w:bidi="ar-SA"/>
                <w14:textFill>
                  <w14:solidFill>
                    <w14:schemeClr w14:val="tx1"/>
                  </w14:solidFill>
                </w14:textFill>
              </w:rPr>
              <m:t>ln</m:t>
            </m:r>
            <m:ctrlPr>
              <w:rPr>
                <w:rFonts w:hint="default" w:ascii="Cambria Math" w:hAnsi="Cambria Math" w:cs="Times New Roman"/>
                <w:i/>
                <w:color w:val="000000" w:themeColor="text1"/>
                <w:sz w:val="24"/>
                <w:szCs w:val="21"/>
                <w:lang w:val="en-US" w:bidi="ar-SA"/>
                <w14:textFill>
                  <w14:solidFill>
                    <w14:schemeClr w14:val="tx1"/>
                  </w14:solidFill>
                </w14:textFill>
              </w:rPr>
            </m:ctrlPr>
          </m:fName>
          <m:e>
            <m:r>
              <m:rPr/>
              <w:rPr>
                <w:rFonts w:hint="default" w:ascii="Cambria Math" w:hAnsi="Cambria Math" w:cs="Times New Roman"/>
                <w:color w:val="000000" w:themeColor="text1"/>
                <w:sz w:val="24"/>
                <w:szCs w:val="21"/>
                <w:lang w:val="en-US" w:eastAsia="zh-CN" w:bidi="ar-SA"/>
                <w14:textFill>
                  <w14:solidFill>
                    <w14:schemeClr w14:val="tx1"/>
                  </w14:solidFill>
                </w14:textFill>
              </w:rPr>
              <m:t>n</m:t>
            </m:r>
            <m:ctrlPr>
              <w:rPr>
                <w:rFonts w:hint="default" w:ascii="Cambria Math" w:hAnsi="Cambria Math" w:cs="Times New Roman"/>
                <w:i/>
                <w:color w:val="000000" w:themeColor="text1"/>
                <w:sz w:val="24"/>
                <w:szCs w:val="21"/>
                <w:lang w:val="en-US" w:bidi="ar-SA"/>
                <w14:textFill>
                  <w14:solidFill>
                    <w14:schemeClr w14:val="tx1"/>
                  </w14:solidFill>
                </w14:textFill>
              </w:rPr>
            </m:ctrlPr>
          </m:e>
        </m:func>
        <m:sSub>
          <m:sSubPr>
            <m:ctrlPr>
              <w:rPr>
                <w:rFonts w:hint="default" w:ascii="Cambria Math" w:hAnsi="Cambria Math" w:cs="Times New Roman"/>
                <w:i/>
                <w:color w:val="000000" w:themeColor="text1"/>
                <w:sz w:val="24"/>
                <w:szCs w:val="21"/>
                <w:lang w:val="en-US" w:eastAsia="zh-CN" w:bidi="ar-SA"/>
                <w14:textFill>
                  <w14:solidFill>
                    <w14:schemeClr w14:val="tx1"/>
                  </w14:solidFill>
                </w14:textFill>
              </w:rPr>
            </m:ctrlPr>
          </m:sSubPr>
          <m:e>
            <m:r>
              <m:rPr/>
              <w:rPr>
                <w:rFonts w:hint="default" w:ascii="Cambria Math" w:hAnsi="Cambria Math" w:cs="Times New Roman"/>
                <w:color w:val="000000" w:themeColor="text1"/>
                <w:sz w:val="24"/>
                <w:szCs w:val="21"/>
                <w:lang w:val="en-US" w:eastAsia="zh-CN" w:bidi="ar-SA"/>
                <w14:textFill>
                  <w14:solidFill>
                    <w14:schemeClr w14:val="tx1"/>
                  </w14:solidFill>
                </w14:textFill>
              </w:rPr>
              <m:t>x</m:t>
            </m:r>
            <m:ctrlPr>
              <w:rPr>
                <w:rFonts w:hint="default" w:ascii="Cambria Math" w:hAnsi="Cambria Math" w:cs="Times New Roman"/>
                <w:i/>
                <w:color w:val="000000" w:themeColor="text1"/>
                <w:sz w:val="24"/>
                <w:szCs w:val="21"/>
                <w:lang w:val="en-US" w:eastAsia="zh-CN" w:bidi="ar-SA"/>
                <w14:textFill>
                  <w14:solidFill>
                    <w14:schemeClr w14:val="tx1"/>
                  </w14:solidFill>
                </w14:textFill>
              </w:rPr>
            </m:ctrlPr>
          </m:e>
          <m:sub>
            <m:r>
              <m:rPr/>
              <w:rPr>
                <w:rFonts w:hint="default" w:ascii="Cambria Math" w:hAnsi="Cambria Math" w:cs="Times New Roman"/>
                <w:color w:val="000000" w:themeColor="text1"/>
                <w:sz w:val="24"/>
                <w:szCs w:val="21"/>
                <w:lang w:val="en-US" w:eastAsia="zh-CN" w:bidi="ar-SA"/>
                <w14:textFill>
                  <w14:solidFill>
                    <w14:schemeClr w14:val="tx1"/>
                  </w14:solidFill>
                </w14:textFill>
              </w:rPr>
              <m:t>ij</m:t>
            </m:r>
            <m:ctrlPr>
              <w:rPr>
                <w:rFonts w:hint="default" w:ascii="Cambria Math" w:hAnsi="Cambria Math" w:cs="Times New Roman"/>
                <w:i/>
                <w:color w:val="000000" w:themeColor="text1"/>
                <w:sz w:val="24"/>
                <w:szCs w:val="21"/>
                <w:lang w:val="en-US" w:eastAsia="zh-CN" w:bidi="ar-SA"/>
                <w14:textFill>
                  <w14:solidFill>
                    <w14:schemeClr w14:val="tx1"/>
                  </w14:solidFill>
                </w14:textFill>
              </w:rPr>
            </m:ctrlPr>
          </m:sub>
        </m:sSub>
      </m:oMath>
      <w:r>
        <w:rPr>
          <w:rFonts w:hint="default" w:ascii="Times New Roman" w:hAnsi="Times New Roman" w:cs="Times New Roman"/>
          <w:i w:val="0"/>
          <w:color w:val="000000" w:themeColor="text1"/>
          <w:sz w:val="24"/>
          <w:szCs w:val="21"/>
          <w:vertAlign w:val="baseline"/>
          <w:lang w:val="en-US" w:eastAsia="zh-CN" w:bidi="ar-SA"/>
          <w14:textFill>
            <w14:solidFill>
              <w14:schemeClr w14:val="tx1"/>
            </w14:solidFill>
          </w14:textFill>
        </w:rPr>
        <w:t>）</w:t>
      </w:r>
      <w:r>
        <w:rPr>
          <w:rFonts w:hint="default" w:ascii="Times New Roman" w:hAnsi="Times New Roman" w:cs="Times New Roman"/>
          <w:i w:val="0"/>
          <w:color w:val="000000" w:themeColor="text1"/>
          <w:sz w:val="24"/>
          <w:szCs w:val="21"/>
          <w:lang w:val="en-US" w:eastAsia="zh-CN" w:bidi="ar-SA"/>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w:t>
      </w:r>
      <w:r>
        <w:rPr>
          <w:rFonts w:hint="eastAsia" w:ascii="Times New Roman" w:cs="Times New Roman"/>
          <w:color w:val="000000" w:themeColor="text1"/>
          <w:szCs w:val="21"/>
          <w:lang w:val="en-US" w:eastAsia="zh-CN"/>
          <w14:textFill>
            <w14:solidFill>
              <w14:schemeClr w14:val="tx1"/>
            </w14:solidFill>
          </w14:textFill>
        </w:rPr>
        <w:t>6</w:t>
      </w:r>
      <w:r>
        <w:rPr>
          <w:rFonts w:hint="default" w:ascii="Times New Roman" w:hAnsi="Times New Roman" w:cs="Times New Roman"/>
          <w:color w:val="000000" w:themeColor="text1"/>
          <w:szCs w:val="21"/>
          <w14:textFill>
            <w14:solidFill>
              <w14:schemeClr w14:val="tx1"/>
            </w14:solidFill>
          </w14:textFill>
        </w:rPr>
        <w:t>)</w:t>
      </w:r>
    </w:p>
    <w:p w14:paraId="3D2A0178">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式中：</w:t>
      </w:r>
    </w:p>
    <w:p w14:paraId="0F4B073B">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i/>
          <w:color w:val="000000" w:themeColor="text1"/>
          <w:szCs w:val="21"/>
          <w14:textFill>
            <w14:solidFill>
              <w14:schemeClr w14:val="tx1"/>
            </w14:solidFill>
          </w14:textFill>
        </w:rPr>
        <w:t>w</w:t>
      </w:r>
      <w:r>
        <w:rPr>
          <w:rFonts w:hint="default" w:ascii="Times New Roman" w:hAnsi="Times New Roman" w:cs="Times New Roman"/>
          <w:i/>
          <w:color w:val="000000" w:themeColor="text1"/>
          <w:szCs w:val="21"/>
          <w:vertAlign w:val="subscript"/>
          <w14:textFill>
            <w14:solidFill>
              <w14:schemeClr w14:val="tx1"/>
            </w14:solidFill>
          </w14:textFill>
        </w:rPr>
        <w:t>j</w:t>
      </w:r>
      <w:r>
        <w:rPr>
          <w:rFonts w:hint="default" w:ascii="Times New Roman" w:hAnsi="Times New Roman" w:cs="Times New Roman"/>
          <w:color w:val="000000" w:themeColor="text1"/>
          <w:szCs w:val="21"/>
          <w14:textFill>
            <w14:solidFill>
              <w14:schemeClr w14:val="tx1"/>
            </w14:solidFill>
          </w14:textFill>
        </w:rPr>
        <w:t xml:space="preserve">   ——指标</w:t>
      </w:r>
      <w:r>
        <w:rPr>
          <w:rFonts w:hint="default" w:ascii="Times New Roman" w:hAnsi="Times New Roman" w:cs="Times New Roman"/>
          <w:i/>
          <w:iCs/>
          <w:color w:val="000000" w:themeColor="text1"/>
          <w:szCs w:val="21"/>
          <w14:textFill>
            <w14:solidFill>
              <w14:schemeClr w14:val="tx1"/>
            </w14:solidFill>
          </w14:textFill>
        </w:rPr>
        <w:t>j</w:t>
      </w:r>
      <w:r>
        <w:rPr>
          <w:rFonts w:hint="default" w:ascii="Times New Roman" w:hAnsi="Times New Roman" w:cs="Times New Roman"/>
          <w:color w:val="000000" w:themeColor="text1"/>
          <w:szCs w:val="21"/>
          <w14:textFill>
            <w14:solidFill>
              <w14:schemeClr w14:val="tx1"/>
            </w14:solidFill>
          </w14:textFill>
        </w:rPr>
        <w:t>熵权；</w:t>
      </w:r>
    </w:p>
    <w:p w14:paraId="027E0A51">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i/>
          <w:color w:val="000000" w:themeColor="text1"/>
          <w:szCs w:val="21"/>
          <w14:textFill>
            <w14:solidFill>
              <w14:schemeClr w14:val="tx1"/>
            </w14:solidFill>
          </w14:textFill>
        </w:rPr>
        <w:t>g</w:t>
      </w:r>
      <w:r>
        <w:rPr>
          <w:rFonts w:hint="default" w:ascii="Times New Roman" w:hAnsi="Times New Roman" w:cs="Times New Roman"/>
          <w:i/>
          <w:color w:val="000000" w:themeColor="text1"/>
          <w:szCs w:val="21"/>
          <w:vertAlign w:val="subscript"/>
          <w14:textFill>
            <w14:solidFill>
              <w14:schemeClr w14:val="tx1"/>
            </w14:solidFill>
          </w14:textFill>
        </w:rPr>
        <w:t>i</w:t>
      </w:r>
      <w:r>
        <w:rPr>
          <w:rFonts w:hint="default" w:ascii="Times New Roman" w:hAnsi="Times New Roman" w:cs="Times New Roman"/>
          <w:color w:val="000000" w:themeColor="text1"/>
          <w:szCs w:val="21"/>
          <w14:textFill>
            <w14:solidFill>
              <w14:schemeClr w14:val="tx1"/>
            </w14:solidFill>
          </w14:textFill>
        </w:rPr>
        <w:t xml:space="preserve">   ——指标</w:t>
      </w:r>
      <w:r>
        <w:rPr>
          <w:rFonts w:hint="default" w:ascii="Times New Roman" w:hAnsi="Times New Roman" w:cs="Times New Roman"/>
          <w:i/>
          <w:color w:val="000000" w:themeColor="text1"/>
          <w:szCs w:val="21"/>
          <w14:textFill>
            <w14:solidFill>
              <w14:schemeClr w14:val="tx1"/>
            </w14:solidFill>
          </w14:textFill>
        </w:rPr>
        <w:t>j</w:t>
      </w:r>
      <w:r>
        <w:rPr>
          <w:rFonts w:hint="default" w:ascii="Times New Roman" w:hAnsi="Times New Roman" w:cs="Times New Roman"/>
          <w:color w:val="000000" w:themeColor="text1"/>
          <w:szCs w:val="21"/>
          <w14:textFill>
            <w14:solidFill>
              <w14:schemeClr w14:val="tx1"/>
            </w14:solidFill>
          </w14:textFill>
        </w:rPr>
        <w:t>的差异性系数；</w:t>
      </w:r>
    </w:p>
    <w:p w14:paraId="79420C41">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i/>
          <w:color w:val="000000" w:themeColor="text1"/>
          <w:szCs w:val="21"/>
          <w14:textFill>
            <w14:solidFill>
              <w14:schemeClr w14:val="tx1"/>
            </w14:solidFill>
          </w14:textFill>
        </w:rPr>
        <w:t>e</w:t>
      </w:r>
      <w:r>
        <w:rPr>
          <w:rFonts w:hint="default" w:ascii="Times New Roman" w:hAnsi="Times New Roman" w:cs="Times New Roman"/>
          <w:i/>
          <w:color w:val="000000" w:themeColor="text1"/>
          <w:szCs w:val="21"/>
          <w:vertAlign w:val="subscript"/>
          <w14:textFill>
            <w14:solidFill>
              <w14:schemeClr w14:val="tx1"/>
            </w14:solidFill>
          </w14:textFill>
        </w:rPr>
        <w:t>j</w:t>
      </w:r>
      <w:r>
        <w:rPr>
          <w:rFonts w:hint="default" w:ascii="Times New Roman" w:hAnsi="Times New Roman" w:cs="Times New Roman"/>
          <w:color w:val="000000" w:themeColor="text1"/>
          <w:szCs w:val="21"/>
          <w14:textFill>
            <w14:solidFill>
              <w14:schemeClr w14:val="tx1"/>
            </w14:solidFill>
          </w14:textFill>
        </w:rPr>
        <w:t xml:space="preserve">   ——指标</w:t>
      </w:r>
      <w:r>
        <w:rPr>
          <w:rFonts w:hint="default" w:ascii="Times New Roman" w:hAnsi="Times New Roman" w:cs="Times New Roman"/>
          <w:i/>
          <w:color w:val="000000" w:themeColor="text1"/>
          <w:szCs w:val="21"/>
          <w14:textFill>
            <w14:solidFill>
              <w14:schemeClr w14:val="tx1"/>
            </w14:solidFill>
          </w14:textFill>
        </w:rPr>
        <w:t>j</w:t>
      </w:r>
      <w:r>
        <w:rPr>
          <w:rFonts w:hint="default" w:ascii="Times New Roman" w:hAnsi="Times New Roman" w:cs="Times New Roman"/>
          <w:color w:val="000000" w:themeColor="text1"/>
          <w:szCs w:val="21"/>
          <w14:textFill>
            <w14:solidFill>
              <w14:schemeClr w14:val="tx1"/>
            </w14:solidFill>
          </w14:textFill>
        </w:rPr>
        <w:t>的熵值；</w:t>
      </w:r>
    </w:p>
    <w:p w14:paraId="256E3942">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i/>
          <w:color w:val="000000" w:themeColor="text1"/>
          <w:szCs w:val="21"/>
          <w14:textFill>
            <w14:solidFill>
              <w14:schemeClr w14:val="tx1"/>
            </w14:solidFill>
          </w14:textFill>
        </w:rPr>
        <w:t>n</w:t>
      </w:r>
      <w:r>
        <w:rPr>
          <w:rFonts w:hint="default" w:ascii="Times New Roman" w:hAnsi="Times New Roman" w:cs="Times New Roman"/>
          <w:color w:val="000000" w:themeColor="text1"/>
          <w:szCs w:val="21"/>
          <w14:textFill>
            <w14:solidFill>
              <w14:schemeClr w14:val="tx1"/>
            </w14:solidFill>
          </w14:textFill>
        </w:rPr>
        <w:t xml:space="preserve">   ——识别</w:t>
      </w:r>
      <w:r>
        <w:rPr>
          <w:rFonts w:hint="eastAsia" w:cs="Times New Roman"/>
          <w:color w:val="000000" w:themeColor="text1"/>
          <w:szCs w:val="21"/>
          <w:lang w:val="en-US" w:eastAsia="zh-CN"/>
          <w14:textFill>
            <w14:solidFill>
              <w14:schemeClr w14:val="tx1"/>
            </w14:solidFill>
          </w14:textFill>
        </w:rPr>
        <w:t>宗地或片区</w:t>
      </w:r>
      <w:r>
        <w:rPr>
          <w:rFonts w:hint="default" w:ascii="Times New Roman" w:hAnsi="Times New Roman" w:cs="Times New Roman"/>
          <w:color w:val="000000" w:themeColor="text1"/>
          <w:szCs w:val="21"/>
          <w14:textFill>
            <w14:solidFill>
              <w14:schemeClr w14:val="tx1"/>
            </w14:solidFill>
          </w14:textFill>
        </w:rPr>
        <w:t>数。</w:t>
      </w:r>
    </w:p>
    <w:p w14:paraId="775C7B3E">
      <w:pPr>
        <w:pStyle w:val="137"/>
        <w:rPr>
          <w:rFonts w:hint="default" w:ascii="Times New Roman" w:hAnsi="Times New Roman" w:eastAsia="宋体" w:cs="Times New Roman"/>
          <w:color w:val="000000" w:themeColor="text1"/>
          <w:sz w:val="21"/>
          <w:szCs w:val="20"/>
          <w:lang w:val="en-US" w:eastAsia="zh-CN" w:bidi="ar-SA"/>
          <w14:textFill>
            <w14:solidFill>
              <w14:schemeClr w14:val="tx1"/>
            </w14:solidFill>
          </w14:textFill>
        </w:rPr>
      </w:pPr>
    </w:p>
    <w:p w14:paraId="32DEBC1B">
      <w:pPr>
        <w:pStyle w:val="137"/>
        <w:ind w:left="0" w:leftChars="0" w:firstLine="0" w:firstLineChars="0"/>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pPr>
      <w:r>
        <w:rPr>
          <w:rFonts w:hint="eastAsia" w:ascii="Times New Roman" w:cs="Times New Roman"/>
          <w:color w:val="000000" w:themeColor="text1"/>
          <w:sz w:val="21"/>
          <w:szCs w:val="20"/>
          <w:lang w:val="en-US" w:eastAsia="zh-CN" w:bidi="ar-SA"/>
          <w14:textFill>
            <w14:solidFill>
              <w14:schemeClr w14:val="tx1"/>
            </w14:solidFill>
          </w14:textFill>
        </w:rPr>
        <w:t xml:space="preserve">7.3.2 </w:t>
      </w:r>
      <w:r>
        <w:rPr>
          <w:rFonts w:hint="default" w:ascii="Times New Roman" w:hAnsi="Times New Roman" w:eastAsia="宋体" w:cs="Times New Roman"/>
          <w:color w:val="000000" w:themeColor="text1"/>
          <w:sz w:val="21"/>
          <w:szCs w:val="20"/>
          <w:lang w:val="en-US" w:eastAsia="zh-CN" w:bidi="ar-SA"/>
          <w14:textFill>
            <w14:solidFill>
              <w14:schemeClr w14:val="tx1"/>
            </w14:solidFill>
          </w14:textFill>
        </w:rPr>
        <w:t>运用德尔菲法</w:t>
      </w:r>
      <w:r>
        <w:rPr>
          <w:rFonts w:hint="eastAsia" w:ascii="Times New Roman" w:cs="Times New Roman"/>
          <w:color w:val="000000" w:themeColor="text1"/>
          <w:sz w:val="21"/>
          <w:szCs w:val="20"/>
          <w:lang w:val="en-US" w:eastAsia="zh-CN" w:bidi="ar-SA"/>
          <w14:textFill>
            <w14:solidFill>
              <w14:schemeClr w14:val="tx1"/>
            </w14:solidFill>
          </w14:textFill>
        </w:rPr>
        <w:t>，</w:t>
      </w:r>
      <w:r>
        <w:rPr>
          <w:rFonts w:hint="eastAsia"/>
          <w:highlight w:val="none"/>
        </w:rPr>
        <w:t>通过对评价目标、子目标、指标的权重进行多轮专家打分，</w:t>
      </w:r>
      <w:r>
        <w:rPr>
          <w:rFonts w:hint="eastAsia" w:ascii="Times New Roman" w:cs="Times New Roman"/>
          <w:color w:val="000000" w:themeColor="text1"/>
          <w:sz w:val="21"/>
          <w:szCs w:val="20"/>
          <w:lang w:val="en-US" w:eastAsia="zh-CN" w:bidi="ar-SA"/>
          <w14:textFill>
            <w14:solidFill>
              <w14:schemeClr w14:val="tx1"/>
            </w14:solidFill>
          </w14:textFill>
        </w:rPr>
        <w:t>采用公式</w:t>
      </w:r>
      <w:r>
        <w:rPr>
          <w:rFonts w:hint="eastAsia"/>
          <w:highlight w:val="none"/>
        </w:rPr>
        <w:t>（</w:t>
      </w:r>
      <w:r>
        <w:rPr>
          <w:rFonts w:hint="eastAsia"/>
          <w:highlight w:val="none"/>
          <w:lang w:val="en-US" w:eastAsia="zh-CN"/>
        </w:rPr>
        <w:t>7</w:t>
      </w:r>
      <w:r>
        <w:rPr>
          <w:rFonts w:hint="eastAsia"/>
          <w:highlight w:val="none"/>
        </w:rPr>
        <w:t>）</w:t>
      </w:r>
      <w:r>
        <w:rPr>
          <w:rFonts w:hint="eastAsia"/>
          <w:highlight w:val="none"/>
          <w:lang w:eastAsia="zh-CN"/>
        </w:rPr>
        <w:t>，</w:t>
      </w:r>
      <w:r>
        <w:rPr>
          <w:rFonts w:hint="default" w:ascii="Times New Roman" w:hAnsi="Times New Roman" w:eastAsia="宋体" w:cs="Times New Roman"/>
          <w:color w:val="000000" w:themeColor="text1"/>
          <w:sz w:val="21"/>
          <w:szCs w:val="20"/>
          <w:lang w:val="en-US" w:eastAsia="zh-CN" w:bidi="ar-SA"/>
          <w14:textFill>
            <w14:solidFill>
              <w14:schemeClr w14:val="tx1"/>
            </w14:solidFill>
          </w14:textFill>
        </w:rPr>
        <w:t>确定最终权重。</w:t>
      </w:r>
    </w:p>
    <w:p w14:paraId="1C67B2A8">
      <w:pPr>
        <w:pStyle w:val="137"/>
        <w:rPr>
          <w:rFonts w:hint="eastAsia"/>
          <w:highlight w:val="none"/>
          <w:lang w:val="en-US" w:eastAsia="zh-CN"/>
        </w:rPr>
      </w:pPr>
    </w:p>
    <w:p w14:paraId="16E39C7C">
      <w:pPr>
        <w:pStyle w:val="24"/>
        <w:ind w:firstLine="1260" w:firstLineChars="600"/>
        <w:rPr>
          <w:rFonts w:hAnsi="宋体"/>
          <w:b w:val="0"/>
          <w:bCs w:val="0"/>
          <w:color w:val="000000"/>
          <w:position w:val="-28"/>
          <w:szCs w:val="21"/>
          <w:highlight w:val="none"/>
        </w:rPr>
      </w:pPr>
      <w:r>
        <w:rPr>
          <w:rFonts w:hAnsi="宋体"/>
          <w:b w:val="0"/>
          <w:bCs w:val="0"/>
          <w:color w:val="000000"/>
          <w:position w:val="-24"/>
          <w:szCs w:val="21"/>
          <w:highlight w:val="none"/>
        </w:rPr>
        <w:object>
          <v:shape id="_x0000_i1034" o:spt="75" type="#_x0000_t75" style="height:52.4pt;width:96.4pt;" o:ole="t" filled="f" o:preferrelative="t" stroked="f" coordsize="21600,21600">
            <v:path/>
            <v:fill on="f" focussize="0,0"/>
            <v:stroke on="f"/>
            <v:imagedata r:id="rId26" o:title=""/>
            <o:lock v:ext="edit" aspectratio="t"/>
            <w10:wrap type="none"/>
            <w10:anchorlock/>
          </v:shape>
          <o:OLEObject Type="Embed" ProgID="Equation.3" ShapeID="_x0000_i1034" DrawAspect="Content" ObjectID="_1468075732" r:id="rId25">
            <o:LockedField>false</o:LockedField>
          </o:OLEObject>
        </w:object>
      </w:r>
      <w:r>
        <w:rPr>
          <w:rFonts w:hAnsi="宋体"/>
          <w:b w:val="0"/>
          <w:bCs w:val="0"/>
          <w:color w:val="000000"/>
          <w:position w:val="-28"/>
          <w:szCs w:val="21"/>
          <w:highlight w:val="none"/>
        </w:rPr>
        <w:t xml:space="preserve"> </w:t>
      </w:r>
      <w:r>
        <w:rPr>
          <w:rFonts w:hint="eastAsia" w:hAnsi="宋体"/>
          <w:b w:val="0"/>
          <w:bCs w:val="0"/>
          <w:color w:val="000000"/>
          <w:position w:val="-28"/>
          <w:szCs w:val="21"/>
          <w:highlight w:val="none"/>
          <w:lang w:val="en-US" w:eastAsia="zh-CN"/>
        </w:rPr>
        <w:t xml:space="preserve">                                                </w:t>
      </w:r>
      <w:r>
        <w:rPr>
          <w:rFonts w:hint="default" w:ascii="Times New Roman" w:hAnsi="Times New Roman" w:cs="Times New Roman"/>
          <w:color w:val="000000" w:themeColor="text1"/>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7</w:t>
      </w:r>
      <w:r>
        <w:rPr>
          <w:rFonts w:hint="default" w:ascii="Times New Roman" w:hAnsi="Times New Roman" w:cs="Times New Roman"/>
          <w:color w:val="000000" w:themeColor="text1"/>
          <w:kern w:val="0"/>
          <w:szCs w:val="21"/>
          <w:lang w:eastAsia="zh-CN"/>
          <w14:textFill>
            <w14:solidFill>
              <w14:schemeClr w14:val="tx1"/>
            </w14:solidFill>
          </w14:textFill>
        </w:rPr>
        <w:t>)</w:t>
      </w:r>
    </w:p>
    <w:p w14:paraId="750C4FE3">
      <w:pPr>
        <w:pStyle w:val="137"/>
        <w:rPr>
          <w:rFonts w:hint="eastAsia"/>
          <w:highlight w:val="none"/>
        </w:rPr>
      </w:pPr>
    </w:p>
    <w:p w14:paraId="186340AB">
      <w:pPr>
        <w:pStyle w:val="137"/>
        <w:rPr>
          <w:rFonts w:hint="eastAsia" w:eastAsia="宋体"/>
          <w:highlight w:val="none"/>
          <w:lang w:val="en-US" w:eastAsia="zh-CN"/>
        </w:rPr>
      </w:pPr>
      <w:r>
        <w:rPr>
          <w:rFonts w:hint="eastAsia"/>
          <w:highlight w:val="none"/>
          <w:lang w:val="en-US" w:eastAsia="zh-CN"/>
        </w:rPr>
        <w:t>式中：</w:t>
      </w:r>
    </w:p>
    <w:p w14:paraId="79C1C12E">
      <w:pPr>
        <w:spacing w:before="91" w:line="211" w:lineRule="auto"/>
        <w:ind w:left="461"/>
        <w:rPr>
          <w:rFonts w:ascii="宋体" w:hAnsi="宋体" w:eastAsia="宋体" w:cs="宋体"/>
          <w:sz w:val="21"/>
          <w:szCs w:val="21"/>
          <w:highlight w:val="none"/>
        </w:rPr>
      </w:pPr>
      <w:r>
        <w:rPr>
          <w:rFonts w:ascii="Times New Roman" w:hAnsi="Times New Roman" w:eastAsia="Times New Roman" w:cs="Times New Roman"/>
          <w:i w:val="0"/>
          <w:iCs w:val="0"/>
          <w:spacing w:val="-1"/>
          <w:sz w:val="24"/>
          <w:szCs w:val="24"/>
          <w:highlight w:val="none"/>
        </w:rPr>
        <w:t>W</w:t>
      </w:r>
      <w:r>
        <w:rPr>
          <w:rFonts w:hint="eastAsia" w:eastAsia="宋体" w:cs="Times New Roman"/>
          <w:i w:val="0"/>
          <w:iCs w:val="0"/>
          <w:spacing w:val="-1"/>
          <w:sz w:val="24"/>
          <w:szCs w:val="24"/>
          <w:highlight w:val="none"/>
          <w:vertAlign w:val="subscript"/>
          <w:lang w:val="en-US" w:eastAsia="zh-CN"/>
        </w:rPr>
        <w:t>i</w:t>
      </w:r>
      <w:r>
        <w:rPr>
          <w:rFonts w:ascii="Times New Roman" w:hAnsi="Times New Roman" w:eastAsia="Times New Roman" w:cs="Times New Roman"/>
          <w:i w:val="0"/>
          <w:iCs w:val="0"/>
          <w:spacing w:val="-1"/>
          <w:position w:val="-5"/>
          <w:sz w:val="13"/>
          <w:szCs w:val="13"/>
          <w:highlight w:val="none"/>
        </w:rPr>
        <w:t xml:space="preserve"> </w:t>
      </w:r>
      <w:r>
        <w:rPr>
          <w:rFonts w:ascii="Times New Roman" w:hAnsi="Times New Roman" w:eastAsia="Times New Roman" w:cs="Times New Roman"/>
          <w:i/>
          <w:iCs/>
          <w:spacing w:val="-1"/>
          <w:position w:val="-5"/>
          <w:sz w:val="13"/>
          <w:szCs w:val="13"/>
          <w:highlight w:val="none"/>
        </w:rPr>
        <w:t xml:space="preserve">     </w:t>
      </w:r>
      <w:r>
        <w:rPr>
          <w:rFonts w:ascii="Times New Roman" w:hAnsi="Times New Roman" w:eastAsia="Times New Roman" w:cs="Times New Roman"/>
          <w:spacing w:val="-1"/>
          <w:sz w:val="21"/>
          <w:szCs w:val="21"/>
          <w:highlight w:val="none"/>
        </w:rPr>
        <w:t>——</w:t>
      </w:r>
      <w:r>
        <w:rPr>
          <w:rFonts w:ascii="宋体" w:hAnsi="宋体" w:eastAsia="宋体" w:cs="宋体"/>
          <w:spacing w:val="-1"/>
          <w:sz w:val="21"/>
          <w:szCs w:val="21"/>
          <w:highlight w:val="none"/>
        </w:rPr>
        <w:t>第</w:t>
      </w:r>
      <w:r>
        <w:rPr>
          <w:rFonts w:ascii="Times New Roman" w:hAnsi="Times New Roman" w:eastAsia="Times New Roman" w:cs="Times New Roman"/>
          <w:i/>
          <w:iCs/>
          <w:spacing w:val="-1"/>
          <w:sz w:val="24"/>
          <w:szCs w:val="24"/>
          <w:highlight w:val="none"/>
        </w:rPr>
        <w:t xml:space="preserve">i </w:t>
      </w:r>
      <w:r>
        <w:rPr>
          <w:rFonts w:ascii="宋体" w:hAnsi="宋体" w:eastAsia="宋体" w:cs="宋体"/>
          <w:spacing w:val="-1"/>
          <w:sz w:val="21"/>
          <w:szCs w:val="21"/>
          <w:highlight w:val="none"/>
        </w:rPr>
        <w:t>个目标、子目标或指标的权</w:t>
      </w:r>
      <w:r>
        <w:rPr>
          <w:rFonts w:ascii="宋体" w:hAnsi="宋体" w:eastAsia="宋体" w:cs="宋体"/>
          <w:spacing w:val="-2"/>
          <w:sz w:val="21"/>
          <w:szCs w:val="21"/>
          <w:highlight w:val="none"/>
        </w:rPr>
        <w:t>重；</w:t>
      </w:r>
    </w:p>
    <w:p w14:paraId="36B367F7">
      <w:pPr>
        <w:spacing w:before="91" w:line="212" w:lineRule="auto"/>
        <w:ind w:left="471"/>
        <w:rPr>
          <w:rFonts w:ascii="宋体" w:hAnsi="宋体" w:eastAsia="宋体" w:cs="宋体"/>
          <w:sz w:val="21"/>
          <w:szCs w:val="21"/>
          <w:highlight w:val="none"/>
        </w:rPr>
      </w:pPr>
      <w:r>
        <w:rPr>
          <w:rFonts w:ascii="Times New Roman" w:hAnsi="Times New Roman" w:eastAsia="Times New Roman" w:cs="Times New Roman"/>
          <w:i w:val="0"/>
          <w:iCs w:val="0"/>
          <w:sz w:val="24"/>
          <w:szCs w:val="24"/>
          <w:highlight w:val="none"/>
        </w:rPr>
        <w:t>E</w:t>
      </w:r>
      <w:r>
        <w:rPr>
          <w:rFonts w:hint="eastAsia" w:ascii="Times New Roman" w:hAnsi="Times New Roman" w:cs="Times New Roman"/>
          <w:i w:val="0"/>
          <w:iCs w:val="0"/>
          <w:sz w:val="24"/>
          <w:szCs w:val="24"/>
          <w:highlight w:val="none"/>
          <w:vertAlign w:val="subscript"/>
          <w:lang w:val="en-US" w:eastAsia="zh-CN"/>
        </w:rPr>
        <w:t>ij</w:t>
      </w:r>
      <w:r>
        <w:rPr>
          <w:rFonts w:ascii="Times New Roman" w:hAnsi="Times New Roman" w:eastAsia="Times New Roman" w:cs="Times New Roman"/>
          <w:i w:val="0"/>
          <w:iCs w:val="0"/>
          <w:spacing w:val="2"/>
          <w:position w:val="-5"/>
          <w:sz w:val="14"/>
          <w:szCs w:val="14"/>
          <w:highlight w:val="none"/>
          <w:vertAlign w:val="subscript"/>
        </w:rPr>
        <w:t xml:space="preserve"> </w:t>
      </w:r>
      <w:r>
        <w:rPr>
          <w:rFonts w:ascii="Times New Roman" w:hAnsi="Times New Roman" w:eastAsia="Times New Roman" w:cs="Times New Roman"/>
          <w:i w:val="0"/>
          <w:iCs w:val="0"/>
          <w:spacing w:val="2"/>
          <w:position w:val="-5"/>
          <w:sz w:val="14"/>
          <w:szCs w:val="14"/>
          <w:highlight w:val="none"/>
        </w:rPr>
        <w:t xml:space="preserve"> </w:t>
      </w:r>
      <w:r>
        <w:rPr>
          <w:rFonts w:ascii="Times New Roman" w:hAnsi="Times New Roman" w:eastAsia="Times New Roman" w:cs="Times New Roman"/>
          <w:i/>
          <w:iCs/>
          <w:spacing w:val="2"/>
          <w:position w:val="-5"/>
          <w:sz w:val="14"/>
          <w:szCs w:val="14"/>
          <w:highlight w:val="none"/>
        </w:rPr>
        <w:t xml:space="preserve">  </w:t>
      </w:r>
      <w:r>
        <w:rPr>
          <w:rFonts w:ascii="Times New Roman" w:hAnsi="Times New Roman" w:eastAsia="Times New Roman" w:cs="Times New Roman"/>
          <w:spacing w:val="2"/>
          <w:sz w:val="21"/>
          <w:szCs w:val="21"/>
          <w:highlight w:val="none"/>
        </w:rPr>
        <w:t>——</w:t>
      </w:r>
      <w:r>
        <w:rPr>
          <w:rFonts w:ascii="宋体" w:hAnsi="宋体" w:eastAsia="宋体" w:cs="宋体"/>
          <w:spacing w:val="2"/>
          <w:sz w:val="21"/>
          <w:szCs w:val="21"/>
          <w:highlight w:val="none"/>
        </w:rPr>
        <w:t>专家</w:t>
      </w:r>
      <w:r>
        <w:rPr>
          <w:rFonts w:ascii="Times New Roman" w:hAnsi="Times New Roman" w:eastAsia="Times New Roman" w:cs="Times New Roman"/>
          <w:i/>
          <w:iCs/>
          <w:spacing w:val="2"/>
          <w:sz w:val="24"/>
          <w:szCs w:val="24"/>
          <w:highlight w:val="none"/>
        </w:rPr>
        <w:t xml:space="preserve">j </w:t>
      </w:r>
      <w:r>
        <w:rPr>
          <w:rFonts w:ascii="宋体" w:hAnsi="宋体" w:eastAsia="宋体" w:cs="宋体"/>
          <w:spacing w:val="2"/>
          <w:sz w:val="21"/>
          <w:szCs w:val="21"/>
          <w:highlight w:val="none"/>
        </w:rPr>
        <w:t>对于第</w:t>
      </w:r>
      <w:r>
        <w:rPr>
          <w:rFonts w:ascii="Times New Roman" w:hAnsi="Times New Roman" w:eastAsia="Times New Roman" w:cs="Times New Roman"/>
          <w:i/>
          <w:iCs/>
          <w:spacing w:val="2"/>
          <w:sz w:val="24"/>
          <w:szCs w:val="24"/>
          <w:highlight w:val="none"/>
        </w:rPr>
        <w:t xml:space="preserve">i </w:t>
      </w:r>
      <w:r>
        <w:rPr>
          <w:rFonts w:ascii="宋体" w:hAnsi="宋体" w:eastAsia="宋体" w:cs="宋体"/>
          <w:spacing w:val="2"/>
          <w:sz w:val="21"/>
          <w:szCs w:val="21"/>
          <w:highlight w:val="none"/>
        </w:rPr>
        <w:t>个目标、子目标或指标的打分；</w:t>
      </w:r>
    </w:p>
    <w:p w14:paraId="2B81FA2E">
      <w:pPr>
        <w:spacing w:before="79" w:line="237" w:lineRule="auto"/>
        <w:ind w:left="472"/>
        <w:rPr>
          <w:rFonts w:ascii="宋体" w:hAnsi="宋体" w:eastAsia="宋体" w:cs="宋体"/>
          <w:sz w:val="21"/>
          <w:szCs w:val="21"/>
          <w:highlight w:val="none"/>
        </w:rPr>
      </w:pPr>
      <w:r>
        <w:rPr>
          <w:rFonts w:ascii="Times New Roman" w:hAnsi="Times New Roman" w:eastAsia="Times New Roman" w:cs="Times New Roman"/>
          <w:i/>
          <w:iCs/>
          <w:spacing w:val="-3"/>
          <w:sz w:val="23"/>
          <w:szCs w:val="23"/>
          <w:highlight w:val="none"/>
        </w:rPr>
        <w:t>n</w:t>
      </w:r>
      <w:r>
        <w:rPr>
          <w:rFonts w:ascii="Times New Roman" w:hAnsi="Times New Roman" w:eastAsia="Times New Roman" w:cs="Times New Roman"/>
          <w:i/>
          <w:iCs/>
          <w:spacing w:val="7"/>
          <w:sz w:val="23"/>
          <w:szCs w:val="23"/>
          <w:highlight w:val="none"/>
        </w:rPr>
        <w:t xml:space="preserve">   </w:t>
      </w:r>
      <w:r>
        <w:rPr>
          <w:rFonts w:ascii="Times New Roman" w:hAnsi="Times New Roman" w:eastAsia="Times New Roman" w:cs="Times New Roman"/>
          <w:spacing w:val="-3"/>
          <w:sz w:val="21"/>
          <w:szCs w:val="21"/>
          <w:highlight w:val="none"/>
        </w:rPr>
        <w:t>——</w:t>
      </w:r>
      <w:r>
        <w:rPr>
          <w:rFonts w:ascii="宋体" w:hAnsi="宋体" w:eastAsia="宋体" w:cs="宋体"/>
          <w:spacing w:val="-3"/>
          <w:sz w:val="21"/>
          <w:szCs w:val="21"/>
          <w:highlight w:val="none"/>
        </w:rPr>
        <w:t>专家总数。</w:t>
      </w:r>
    </w:p>
    <w:p w14:paraId="3FF9F7DD">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cs="Times New Roman"/>
          <w:color w:val="000000" w:themeColor="text1"/>
          <w:sz w:val="21"/>
          <w:szCs w:val="20"/>
          <w:lang w:val="en-US" w:eastAsia="zh-CN"/>
          <w14:textFill>
            <w14:solidFill>
              <w14:schemeClr w14:val="tx1"/>
            </w14:solidFill>
          </w14:textFill>
        </w:rPr>
      </w:pPr>
      <w:r>
        <w:rPr>
          <w:rFonts w:hint="eastAsia" w:ascii="Times New Roman" w:cs="Times New Roman"/>
          <w:color w:val="000000" w:themeColor="text1"/>
          <w:sz w:val="21"/>
          <w:szCs w:val="20"/>
          <w:lang w:val="en-US" w:eastAsia="zh-CN"/>
          <w14:textFill>
            <w14:solidFill>
              <w14:schemeClr w14:val="tx1"/>
            </w14:solidFill>
          </w14:textFill>
        </w:rPr>
        <w:t>计算综合效能</w:t>
      </w:r>
    </w:p>
    <w:bookmarkEnd w:id="96"/>
    <w:p w14:paraId="6A2240E5">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按照公式（</w:t>
      </w:r>
      <w:r>
        <w:rPr>
          <w:rFonts w:hint="eastAsia" w:ascii="Times New Roman" w:eastAsia="宋体" w:cs="Times New Roman"/>
          <w:color w:val="000000" w:themeColor="text1"/>
          <w:sz w:val="21"/>
          <w:szCs w:val="20"/>
          <w:lang w:val="en-US" w:eastAsia="zh-CN"/>
          <w14:textFill>
            <w14:solidFill>
              <w14:schemeClr w14:val="tx1"/>
            </w14:solidFill>
          </w14:textFill>
        </w:rPr>
        <w:t>8</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），定量识别背景区域、某一片区或宗地的综合效能。</w:t>
      </w:r>
    </w:p>
    <w:p w14:paraId="3352F882">
      <w:pPr>
        <w:ind w:firstLine="480" w:firstLineChars="200"/>
        <w:jc w:val="center"/>
        <w:rPr>
          <w:rFonts w:hint="default" w:ascii="Times New Roman" w:hAnsi="Times New Roman" w:cs="Times New Roman"/>
          <w:color w:val="000000" w:themeColor="text1"/>
          <w:szCs w:val="21"/>
          <w14:textFill>
            <w14:solidFill>
              <w14:schemeClr w14:val="tx1"/>
            </w14:solidFill>
          </w14:textFill>
        </w:rPr>
      </w:pPr>
      <m:oMath>
        <m:sSub>
          <w:bookmarkStart w:id="98" w:name="OLE_LINK166"/>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EF</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i</m:t>
            </m:r>
            <w:bookmarkEnd w:id="98"/>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m:t>
        </m:r>
        <m:nary>
          <m:naryPr>
            <m:chr m:val="∑"/>
            <m:limLoc m:val="undOvr"/>
            <m:subHide m:val="1"/>
            <m:supHide m:val="1"/>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naryPr>
          <m:sub>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up>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p>
          <m:e>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w</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nary>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m:t>
        </m:r>
        <m:sSubSup>
          <w:bookmarkStart w:id="99" w:name="OLE_LINK165"/>
          <m:sSubSup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Sup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X</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ij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up>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ˊ</m:t>
            </m:r>
            <w:bookmarkEnd w:id="99"/>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p>
        </m:sSubSup>
      </m:oMath>
      <w:r>
        <w:rPr>
          <w:rFonts w:hint="default" w:ascii="Times New Roman" w:hAnsi="Times New Roman" w:eastAsia="宋体" w:cs="Times New Roman"/>
          <w:i w:val="0"/>
          <w:color w:val="000000" w:themeColor="text1"/>
          <w:sz w:val="24"/>
          <w:szCs w:val="21"/>
          <w:lang w:val="en-US" w:eastAsia="zh-CN" w:bidi="ar-SA"/>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 xml:space="preserve">                 </w:t>
      </w:r>
      <w:bookmarkStart w:id="100" w:name="OLE_LINK130"/>
      <w:r>
        <w:rPr>
          <w:rFonts w:hint="default" w:ascii="Times New Roman" w:hAnsi="Times New Roman" w:cs="Times New Roman"/>
          <w:color w:val="000000" w:themeColor="text1"/>
          <w:szCs w:val="21"/>
          <w:lang w:eastAsia="zh-CN"/>
          <w14:textFill>
            <w14:solidFill>
              <w14:schemeClr w14:val="tx1"/>
            </w14:solidFill>
          </w14:textFill>
        </w:rPr>
        <w:t>(</w:t>
      </w:r>
      <w:r>
        <w:rPr>
          <w:rFonts w:hint="eastAsia" w:cs="Times New Roman"/>
          <w:color w:val="000000" w:themeColor="text1"/>
          <w:kern w:val="0"/>
          <w:szCs w:val="21"/>
          <w:lang w:val="en-US" w:eastAsia="zh-CN"/>
          <w14:textFill>
            <w14:solidFill>
              <w14:schemeClr w14:val="tx1"/>
            </w14:solidFill>
          </w14:textFill>
        </w:rPr>
        <w:t>8</w:t>
      </w:r>
      <w:r>
        <w:rPr>
          <w:rFonts w:hint="default" w:ascii="Times New Roman" w:hAnsi="Times New Roman" w:cs="Times New Roman"/>
          <w:color w:val="000000" w:themeColor="text1"/>
          <w:kern w:val="0"/>
          <w:szCs w:val="21"/>
          <w:lang w:eastAsia="zh-CN"/>
          <w14:textFill>
            <w14:solidFill>
              <w14:schemeClr w14:val="tx1"/>
            </w14:solidFill>
          </w14:textFill>
        </w:rPr>
        <w:t>)</w:t>
      </w:r>
      <w:bookmarkEnd w:id="100"/>
    </w:p>
    <w:p w14:paraId="377C4FD5">
      <w:pPr>
        <w:pStyle w:val="24"/>
        <w:rPr>
          <w:rFonts w:hint="default" w:ascii="Times New Roman" w:hAnsi="Times New Roman" w:cs="Times New Roman"/>
          <w:color w:val="000000" w:themeColor="text1"/>
          <w:kern w:val="0"/>
          <w:szCs w:val="21"/>
          <w:lang w:val="en-US" w:eastAsia="zh-CN"/>
          <w14:textFill>
            <w14:solidFill>
              <w14:schemeClr w14:val="tx1"/>
            </w14:solidFill>
          </w14:textFill>
        </w:rPr>
      </w:pPr>
      <w:bookmarkStart w:id="101" w:name="OLE_LINK167"/>
      <m:oMath>
        <m:sSub>
          <m:sSub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EF</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i</m:t>
            </m:r>
            <w:bookmarkEnd w:id="101"/>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Sub>
      </m:oMath>
      <w:r>
        <w:rPr>
          <w:rFonts w:hint="default" w:ascii="Times New Roman" w:hAnsi="Times New Roman" w:cs="Times New Roman"/>
          <w:i w:val="0"/>
          <w:color w:val="000000" w:themeColor="text1"/>
          <w:sz w:val="24"/>
          <w:szCs w:val="21"/>
          <w:lang w:val="en-US" w:eastAsia="zh-CN" w:bidi="ar-SA"/>
          <w14:textFill>
            <w14:solidFill>
              <w14:schemeClr w14:val="tx1"/>
            </w14:solidFill>
          </w14:textFill>
        </w:rPr>
        <w:t xml:space="preserve">   </w:t>
      </w:r>
      <w:r>
        <w:rPr>
          <w:rFonts w:hint="default" w:ascii="Times New Roman" w:hAnsi="Times New Roman" w:cs="Times New Roman"/>
          <w:color w:val="000000" w:themeColor="text1"/>
          <w:kern w:val="0"/>
          <w:szCs w:val="21"/>
          <w:lang w:val="en-US" w:eastAsia="zh-CN"/>
          <w14:textFill>
            <w14:solidFill>
              <w14:schemeClr w14:val="tx1"/>
            </w14:solidFill>
          </w14:textFill>
        </w:rPr>
        <w:t>——片区或宗地i的综合效能得分；</w:t>
      </w:r>
    </w:p>
    <w:p w14:paraId="4A9AE4F6">
      <w:pPr>
        <w:pStyle w:val="24"/>
        <w:rPr>
          <w:rFonts w:hint="default" w:ascii="Times New Roman" w:hAnsi="Times New Roman" w:cs="Times New Roman"/>
          <w:color w:val="000000" w:themeColor="text1"/>
          <w:kern w:val="0"/>
          <w:szCs w:val="21"/>
          <w:lang w:val="en-US" w:eastAsia="zh-CN"/>
          <w14:textFill>
            <w14:solidFill>
              <w14:schemeClr w14:val="tx1"/>
            </w14:solidFill>
          </w14:textFill>
        </w:rPr>
      </w:pPr>
      <m:oMath>
        <m:r>
          <m:rPr>
            <m:sty m:val="p"/>
          </m:rPr>
          <w:rPr>
            <w:rFonts w:hint="default" w:ascii="Cambria Math" w:hAnsi="Cambria Math" w:cs="Times New Roman"/>
            <w:color w:val="000000" w:themeColor="text1"/>
            <w:sz w:val="24"/>
            <w:szCs w:val="21"/>
            <w:lang w:val="en-US" w:eastAsia="zh-CN" w:bidi="ar-SA"/>
            <w14:textFill>
              <w14:solidFill>
                <w14:schemeClr w14:val="tx1"/>
              </w14:solidFill>
            </w14:textFill>
          </w:rPr>
          <m:t>W</m:t>
        </m:r>
      </m:oMath>
      <w:r>
        <w:rPr>
          <w:rFonts w:hint="default" w:ascii="Times New Roman" w:hAnsi="Times New Roman" w:cs="Times New Roman"/>
          <w:color w:val="000000" w:themeColor="text1"/>
          <w:kern w:val="0"/>
          <w:szCs w:val="21"/>
          <w:vertAlign w:val="subscript"/>
          <w:lang w:val="en-US" w:eastAsia="zh-CN"/>
          <w14:textFill>
            <w14:solidFill>
              <w14:schemeClr w14:val="tx1"/>
            </w14:solidFill>
          </w14:textFill>
        </w:rPr>
        <w:t>j</w:t>
      </w:r>
      <w:r>
        <w:rPr>
          <w:rFonts w:hint="default" w:ascii="Times New Roman" w:hAnsi="Times New Roman" w:cs="Times New Roman"/>
          <w:color w:val="000000" w:themeColor="text1"/>
          <w:kern w:val="0"/>
          <w:szCs w:val="21"/>
          <w:lang w:val="en-US" w:eastAsia="zh-CN"/>
          <w14:textFill>
            <w14:solidFill>
              <w14:schemeClr w14:val="tx1"/>
            </w14:solidFill>
          </w14:textFill>
        </w:rPr>
        <w:t xml:space="preserve">   </w:t>
      </w:r>
      <w:r>
        <w:rPr>
          <w:rFonts w:hint="eastAsia" w:ascii="Times New Roman" w:cs="Times New Roman"/>
          <w:color w:val="000000" w:themeColor="text1"/>
          <w:kern w:val="0"/>
          <w:szCs w:val="21"/>
          <w:lang w:val="en-US" w:eastAsia="zh-CN"/>
          <w14:textFill>
            <w14:solidFill>
              <w14:schemeClr w14:val="tx1"/>
            </w14:solidFill>
          </w14:textFill>
        </w:rPr>
        <w:t xml:space="preserve"> </w:t>
      </w:r>
      <w:r>
        <w:rPr>
          <w:rFonts w:hint="default" w:ascii="Times New Roman" w:hAnsi="Times New Roman" w:cs="Times New Roman"/>
          <w:color w:val="000000" w:themeColor="text1"/>
          <w:kern w:val="0"/>
          <w:szCs w:val="21"/>
          <w:lang w:val="en-US" w:eastAsia="zh-CN"/>
          <w14:textFill>
            <w14:solidFill>
              <w14:schemeClr w14:val="tx1"/>
            </w14:solidFill>
          </w14:textFill>
        </w:rPr>
        <w:t>——片区或宗地i的第j个指标权重值</w:t>
      </w:r>
      <w:r>
        <w:rPr>
          <w:rFonts w:hint="eastAsia" w:ascii="Times New Roman" w:cs="Times New Roman"/>
          <w:color w:val="000000" w:themeColor="text1"/>
          <w:kern w:val="0"/>
          <w:szCs w:val="21"/>
          <w:lang w:val="en-US" w:eastAsia="zh-CN"/>
          <w14:textFill>
            <w14:solidFill>
              <w14:schemeClr w14:val="tx1"/>
            </w14:solidFill>
          </w14:textFill>
        </w:rPr>
        <w:t>；</w:t>
      </w:r>
    </w:p>
    <w:p w14:paraId="5A0BC867">
      <w:pPr>
        <w:pStyle w:val="24"/>
        <w:rPr>
          <w:rFonts w:hint="default" w:ascii="Times New Roman" w:hAnsi="Times New Roman" w:cs="Times New Roman"/>
          <w:color w:val="000000" w:themeColor="text1"/>
          <w:kern w:val="0"/>
          <w:szCs w:val="21"/>
          <w:lang w:val="en-US" w:eastAsia="zh-CN"/>
          <w14:textFill>
            <w14:solidFill>
              <w14:schemeClr w14:val="tx1"/>
            </w14:solidFill>
          </w14:textFill>
        </w:rPr>
      </w:pPr>
      <m:oMath>
        <m:sSubSup>
          <m:sSubSupP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SubSupPr>
          <m:e>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X</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e>
          <m:sub>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ij</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b>
          <m:sup>
            <m:r>
              <m:rPr>
                <m:sty m:val="p"/>
              </m:rPr>
              <w:rPr>
                <w:rFonts w:hint="default" w:ascii="Cambria Math" w:hAnsi="Cambria Math" w:eastAsia="宋体" w:cs="Times New Roman"/>
                <w:color w:val="000000" w:themeColor="text1"/>
                <w:sz w:val="24"/>
                <w:szCs w:val="21"/>
                <w:lang w:val="en-US" w:eastAsia="zh-CN" w:bidi="ar-SA"/>
                <w14:textFill>
                  <w14:solidFill>
                    <w14:schemeClr w14:val="tx1"/>
                  </w14:solidFill>
                </w14:textFill>
              </w:rPr>
              <m:t>ˊ</m:t>
            </m:r>
            <m:ctrlPr>
              <w:rPr>
                <w:rFonts w:hint="default" w:ascii="Cambria Math" w:hAnsi="Cambria Math" w:eastAsia="宋体" w:cs="Times New Roman"/>
                <w:i w:val="0"/>
                <w:color w:val="000000" w:themeColor="text1"/>
                <w:sz w:val="24"/>
                <w:szCs w:val="21"/>
                <w:lang w:val="en-US" w:eastAsia="zh-CN" w:bidi="ar-SA"/>
                <w14:textFill>
                  <w14:solidFill>
                    <w14:schemeClr w14:val="tx1"/>
                  </w14:solidFill>
                </w14:textFill>
              </w:rPr>
            </m:ctrlPr>
          </m:sup>
        </m:sSubSup>
      </m:oMath>
      <w:r>
        <w:rPr>
          <w:rFonts w:hint="default" w:ascii="Times New Roman" w:hAnsi="Times New Roman" w:cs="Times New Roman"/>
          <w:color w:val="000000" w:themeColor="text1"/>
          <w:kern w:val="0"/>
          <w:szCs w:val="21"/>
          <w:vertAlign w:val="subscript"/>
          <w:lang w:val="en-US" w:eastAsia="zh-CN"/>
          <w14:textFill>
            <w14:solidFill>
              <w14:schemeClr w14:val="tx1"/>
            </w14:solidFill>
          </w14:textFill>
        </w:rPr>
        <w:t xml:space="preserve">   </w:t>
      </w:r>
      <w:bookmarkStart w:id="102" w:name="OLE_LINK133"/>
      <w:r>
        <w:rPr>
          <w:rFonts w:hint="default" w:ascii="Times New Roman" w:hAnsi="Times New Roman" w:cs="Times New Roman"/>
          <w:color w:val="000000" w:themeColor="text1"/>
          <w:kern w:val="0"/>
          <w:szCs w:val="21"/>
          <w:vertAlign w:val="subscript"/>
          <w:lang w:val="en-US" w:eastAsia="zh-CN"/>
          <w14:textFill>
            <w14:solidFill>
              <w14:schemeClr w14:val="tx1"/>
            </w14:solidFill>
          </w14:textFill>
        </w:rPr>
        <w:t xml:space="preserve">   </w:t>
      </w:r>
      <w:r>
        <w:rPr>
          <w:rFonts w:hint="default" w:ascii="Times New Roman" w:hAnsi="Times New Roman" w:cs="Times New Roman"/>
          <w:color w:val="000000" w:themeColor="text1"/>
          <w:kern w:val="0"/>
          <w:szCs w:val="21"/>
          <w:lang w:val="en-US" w:eastAsia="zh-CN"/>
          <w14:textFill>
            <w14:solidFill>
              <w14:schemeClr w14:val="tx1"/>
            </w14:solidFill>
          </w14:textFill>
        </w:rPr>
        <w:t>——</w:t>
      </w:r>
      <w:bookmarkEnd w:id="102"/>
      <w:bookmarkStart w:id="103" w:name="OLE_LINK163"/>
      <w:r>
        <w:rPr>
          <w:rFonts w:hint="default" w:ascii="Times New Roman" w:hAnsi="Times New Roman" w:cs="Times New Roman"/>
          <w:color w:val="000000" w:themeColor="text1"/>
          <w:kern w:val="0"/>
          <w:szCs w:val="21"/>
          <w:lang w:val="en-US" w:eastAsia="zh-CN"/>
          <w14:textFill>
            <w14:solidFill>
              <w14:schemeClr w14:val="tx1"/>
            </w14:solidFill>
          </w14:textFill>
        </w:rPr>
        <w:t>片区或宗地</w:t>
      </w:r>
      <w:bookmarkEnd w:id="103"/>
      <w:r>
        <w:rPr>
          <w:rFonts w:hint="default" w:ascii="Times New Roman" w:hAnsi="Times New Roman" w:cs="Times New Roman"/>
          <w:color w:val="000000" w:themeColor="text1"/>
          <w:kern w:val="0"/>
          <w:szCs w:val="21"/>
          <w:lang w:val="en-US" w:eastAsia="zh-CN"/>
          <w14:textFill>
            <w14:solidFill>
              <w14:schemeClr w14:val="tx1"/>
            </w14:solidFill>
          </w14:textFill>
        </w:rPr>
        <w:t>i的第j个指标值标准化值</w:t>
      </w:r>
      <w:r>
        <w:rPr>
          <w:rFonts w:hint="eastAsia" w:ascii="Times New Roman" w:cs="Times New Roman"/>
          <w:color w:val="000000" w:themeColor="text1"/>
          <w:kern w:val="0"/>
          <w:szCs w:val="21"/>
          <w:lang w:val="en-US" w:eastAsia="zh-CN"/>
          <w14:textFill>
            <w14:solidFill>
              <w14:schemeClr w14:val="tx1"/>
            </w14:solidFill>
          </w14:textFill>
        </w:rPr>
        <w:t>。</w:t>
      </w:r>
    </w:p>
    <w:p w14:paraId="385C20D6">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default" w:ascii="Times New Roman" w:cs="Times New Roman"/>
          <w:color w:val="000000" w:themeColor="text1"/>
          <w:sz w:val="21"/>
          <w:szCs w:val="20"/>
          <w:lang w:val="en-US" w:eastAsia="zh-CN"/>
          <w14:textFill>
            <w14:solidFill>
              <w14:schemeClr w14:val="tx1"/>
            </w14:solidFill>
          </w14:textFill>
        </w:rPr>
      </w:pPr>
      <w:r>
        <w:rPr>
          <w:rFonts w:hint="default" w:ascii="Times New Roman" w:cs="Times New Roman"/>
          <w:color w:val="000000" w:themeColor="text1"/>
          <w:sz w:val="21"/>
          <w:szCs w:val="20"/>
          <w:lang w:val="en-US" w:eastAsia="zh-CN"/>
          <w14:textFill>
            <w14:solidFill>
              <w14:schemeClr w14:val="tx1"/>
            </w14:solidFill>
          </w14:textFill>
        </w:rPr>
        <w:t>确定低效临界值</w:t>
      </w:r>
    </w:p>
    <w:p w14:paraId="79DD48AD">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运用德尔菲法，分类分尺度</w:t>
      </w:r>
      <w:r>
        <w:rPr>
          <w:rFonts w:hint="eastAsia" w:ascii="Times New Roman" w:eastAsia="宋体" w:cs="Times New Roman"/>
          <w:color w:val="000000" w:themeColor="text1"/>
          <w:sz w:val="21"/>
          <w:szCs w:val="20"/>
          <w:lang w:val="en-US" w:eastAsia="zh-CN"/>
          <w14:textFill>
            <w14:solidFill>
              <w14:schemeClr w14:val="tx1"/>
            </w14:solidFill>
          </w14:textFill>
        </w:rPr>
        <w:t>确定综合效能的最小值。</w:t>
      </w:r>
    </w:p>
    <w:p w14:paraId="28004A55">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按照公式（</w:t>
      </w:r>
      <w:r>
        <w:rPr>
          <w:rFonts w:hint="eastAsia" w:ascii="Times New Roman" w:eastAsia="宋体" w:cs="Times New Roman"/>
          <w:color w:val="000000" w:themeColor="text1"/>
          <w:sz w:val="21"/>
          <w:szCs w:val="20"/>
          <w:lang w:val="en-US" w:eastAsia="zh-CN"/>
          <w14:textFill>
            <w14:solidFill>
              <w14:schemeClr w14:val="tx1"/>
            </w14:solidFill>
          </w14:textFill>
        </w:rPr>
        <w:t>9</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），筛选出综合效能低于</w:t>
      </w:r>
      <w:r>
        <w:rPr>
          <w:rFonts w:hint="eastAsia" w:ascii="Times New Roman" w:eastAsia="宋体" w:cs="Times New Roman"/>
          <w:color w:val="000000" w:themeColor="text1"/>
          <w:sz w:val="21"/>
          <w:szCs w:val="20"/>
          <w:lang w:val="en-US" w:eastAsia="zh-CN"/>
          <w14:textFill>
            <w14:solidFill>
              <w14:schemeClr w14:val="tx1"/>
            </w14:solidFill>
          </w14:textFill>
        </w:rPr>
        <w:t>临界值</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的片区和宗地。</w:t>
      </w:r>
    </w:p>
    <w:p w14:paraId="3CDFB0CA">
      <w:pPr>
        <w:pStyle w:val="24"/>
        <w:keepNext w:val="0"/>
        <w:keepLines w:val="0"/>
        <w:pageBreakBefore w:val="0"/>
        <w:kinsoku/>
        <w:wordWrap/>
        <w:overflowPunct/>
        <w:topLinePunct w:val="0"/>
        <w:bidi w:val="0"/>
        <w:adjustRightInd/>
        <w:snapToGrid/>
        <w:spacing w:before="156" w:beforeLines="50" w:after="156" w:afterLines="50"/>
        <w:ind w:firstLine="0" w:firstLineChars="0"/>
        <w:jc w:val="center"/>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 xml:space="preserve">    </w:t>
      </w:r>
      <m:oMath>
        <m:sSub>
          <m:sSubPr>
            <m:ctrlPr>
              <w:rPr>
                <w:rFonts w:hint="default" w:ascii="Cambria Math" w:hAnsi="Cambria Math" w:cs="Times New Roman"/>
                <w:i/>
                <w:color w:val="000000" w:themeColor="text1"/>
                <w:szCs w:val="21"/>
                <w:lang w:val="en-US" w:eastAsia="zh-CN"/>
                <w14:textFill>
                  <w14:solidFill>
                    <w14:schemeClr w14:val="tx1"/>
                  </w14:solidFill>
                </w14:textFill>
              </w:rPr>
            </m:ctrlPr>
          </m:sSubPr>
          <m:e>
            <m:r>
              <m:rPr/>
              <w:rPr>
                <w:rFonts w:hint="default" w:ascii="Cambria Math" w:hAnsi="Cambria Math" w:cs="Times New Roman"/>
                <w:color w:val="000000" w:themeColor="text1"/>
                <w:szCs w:val="21"/>
                <w:lang w:val="en-US" w:eastAsia="zh-CN"/>
                <w14:textFill>
                  <w14:solidFill>
                    <w14:schemeClr w14:val="tx1"/>
                  </w14:solidFill>
                </w14:textFill>
              </w:rPr>
              <m:t>R</m:t>
            </m:r>
            <m:ctrlPr>
              <w:rPr>
                <w:rFonts w:hint="default" w:ascii="Cambria Math" w:hAnsi="Cambria Math" w:cs="Times New Roman"/>
                <w:i/>
                <w:color w:val="000000" w:themeColor="text1"/>
                <w:szCs w:val="21"/>
                <w:lang w:val="en-US" w:eastAsia="zh-CN"/>
                <w14:textFill>
                  <w14:solidFill>
                    <w14:schemeClr w14:val="tx1"/>
                  </w14:solidFill>
                </w14:textFill>
              </w:rPr>
            </m:ctrlPr>
          </m:e>
          <m:sub>
            <m:r>
              <m:rPr/>
              <w:rPr>
                <w:rFonts w:hint="default" w:ascii="Cambria Math" w:hAnsi="Cambria Math" w:cs="Times New Roman"/>
                <w:color w:val="000000" w:themeColor="text1"/>
                <w:szCs w:val="21"/>
                <w:lang w:val="en-US" w:eastAsia="zh-CN"/>
                <w14:textFill>
                  <w14:solidFill>
                    <w14:schemeClr w14:val="tx1"/>
                  </w14:solidFill>
                </w14:textFill>
              </w:rPr>
              <m:t>i</m:t>
            </m:r>
            <m:ctrlPr>
              <w:rPr>
                <w:rFonts w:hint="default" w:ascii="Cambria Math" w:hAnsi="Cambria Math" w:cs="Times New Roman"/>
                <w:i/>
                <w:color w:val="000000" w:themeColor="text1"/>
                <w:szCs w:val="21"/>
                <w:lang w:val="en-US" w:eastAsia="zh-CN"/>
                <w14:textFill>
                  <w14:solidFill>
                    <w14:schemeClr w14:val="tx1"/>
                  </w14:solidFill>
                </w14:textFill>
              </w:rPr>
            </m:ctrlPr>
          </m:sub>
        </m:sSub>
        <m:r>
          <m:rPr/>
          <w:rPr>
            <w:rFonts w:hint="default" w:ascii="Cambria Math" w:hAnsi="Cambria Math" w:cs="Times New Roman"/>
            <w:color w:val="000000" w:themeColor="text1"/>
            <w:szCs w:val="21"/>
            <w14:textFill>
              <w14:solidFill>
                <w14:schemeClr w14:val="tx1"/>
              </w14:solidFill>
            </w14:textFill>
          </w:rPr>
          <m:t>=</m:t>
        </m:r>
        <m:f>
          <m:fPr>
            <m:ctrlPr>
              <w:rPr>
                <w:rFonts w:hint="default" w:ascii="Cambria Math" w:hAnsi="Cambria Math" w:cs="Times New Roman"/>
                <w:i/>
                <w:color w:val="000000" w:themeColor="text1"/>
                <w:szCs w:val="21"/>
                <w14:textFill>
                  <w14:solidFill>
                    <w14:schemeClr w14:val="tx1"/>
                  </w14:solidFill>
                </w14:textFill>
              </w:rPr>
            </m:ctrlPr>
          </m:fPr>
          <m:num>
            <m:sSub>
              <m:sSubPr>
                <m:ctrlPr>
                  <w:rPr>
                    <w:rFonts w:hint="default" w:ascii="Cambria Math" w:hAnsi="Cambria Math" w:cs="Times New Roman"/>
                    <w:i/>
                    <w:color w:val="000000" w:themeColor="text1"/>
                    <w:szCs w:val="21"/>
                    <w14:textFill>
                      <w14:solidFill>
                        <w14:schemeClr w14:val="tx1"/>
                      </w14:solidFill>
                    </w14:textFill>
                  </w:rPr>
                </m:ctrlPr>
              </m:sSubPr>
              <m:e>
                <m:r>
                  <m:rPr/>
                  <w:rPr>
                    <w:rFonts w:hint="default" w:ascii="Cambria Math" w:hAnsi="Cambria Math" w:cs="Times New Roman"/>
                    <w:color w:val="000000" w:themeColor="text1"/>
                    <w:szCs w:val="21"/>
                    <w:lang w:val="en-US" w:eastAsia="zh-CN"/>
                    <w14:textFill>
                      <w14:solidFill>
                        <w14:schemeClr w14:val="tx1"/>
                      </w14:solidFill>
                    </w14:textFill>
                  </w:rPr>
                  <m:t>EF</m:t>
                </m:r>
                <m:ctrlPr>
                  <w:rPr>
                    <w:rFonts w:hint="default" w:ascii="Cambria Math" w:hAnsi="Cambria Math" w:cs="Times New Roman"/>
                    <w:i/>
                    <w:color w:val="000000" w:themeColor="text1"/>
                    <w:szCs w:val="21"/>
                    <w14:textFill>
                      <w14:solidFill>
                        <w14:schemeClr w14:val="tx1"/>
                      </w14:solidFill>
                    </w14:textFill>
                  </w:rPr>
                </m:ctrlPr>
              </m:e>
              <m:sub>
                <m:r>
                  <m:rPr/>
                  <w:rPr>
                    <w:rFonts w:hint="default" w:ascii="Cambria Math" w:hAnsi="Cambria Math" w:cs="Times New Roman"/>
                    <w:color w:val="000000" w:themeColor="text1"/>
                    <w:szCs w:val="21"/>
                    <w:lang w:val="en-US" w:eastAsia="zh-CN"/>
                    <w14:textFill>
                      <w14:solidFill>
                        <w14:schemeClr w14:val="tx1"/>
                      </w14:solidFill>
                    </w14:textFill>
                  </w:rPr>
                  <m:t>i</m:t>
                </m:r>
                <m:ctrlPr>
                  <w:rPr>
                    <w:rFonts w:hint="default" w:ascii="Cambria Math" w:hAnsi="Cambria Math" w:cs="Times New Roman"/>
                    <w:i/>
                    <w:color w:val="000000" w:themeColor="text1"/>
                    <w:szCs w:val="21"/>
                    <w14:textFill>
                      <w14:solidFill>
                        <w14:schemeClr w14:val="tx1"/>
                      </w14:solidFill>
                    </w14:textFill>
                  </w:rPr>
                </m:ctrlPr>
              </m:sub>
            </m:sSub>
            <m:ctrlPr>
              <w:rPr>
                <w:rFonts w:hint="default" w:ascii="Cambria Math" w:hAnsi="Cambria Math" w:cs="Times New Roman"/>
                <w:i/>
                <w:color w:val="000000" w:themeColor="text1"/>
                <w:szCs w:val="21"/>
                <w14:textFill>
                  <w14:solidFill>
                    <w14:schemeClr w14:val="tx1"/>
                  </w14:solidFill>
                </w14:textFill>
              </w:rPr>
            </m:ctrlPr>
          </m:num>
          <m:den>
            <m:r>
              <m:rPr/>
              <w:rPr>
                <w:rFonts w:hint="default" w:ascii="Cambria Math" w:hAnsi="Cambria Math" w:cs="Times New Roman"/>
                <w:color w:val="000000" w:themeColor="text1"/>
                <w:szCs w:val="21"/>
                <w:lang w:val="en-US" w:eastAsia="zh-CN"/>
                <w14:textFill>
                  <w14:solidFill>
                    <w14:schemeClr w14:val="tx1"/>
                  </w14:solidFill>
                </w14:textFill>
              </w:rPr>
              <m:t>CV</m:t>
            </m:r>
            <m:ctrlPr>
              <w:rPr>
                <w:rFonts w:hint="default" w:ascii="Cambria Math" w:hAnsi="Cambria Math" w:cs="Times New Roman"/>
                <w:i/>
                <w:color w:val="000000" w:themeColor="text1"/>
                <w:szCs w:val="21"/>
                <w14:textFill>
                  <w14:solidFill>
                    <w14:schemeClr w14:val="tx1"/>
                  </w14:solidFill>
                </w14:textFill>
              </w:rPr>
            </m:ctrlPr>
          </m:den>
        </m:f>
      </m:oMath>
      <w:r>
        <w:rPr>
          <w:rFonts w:hint="default" w:ascii="Times New Roman" w:hAnsi="Times New Roman" w:cs="Times New Roman"/>
          <w:color w:val="000000" w:themeColor="text1"/>
          <w:szCs w:val="21"/>
          <w14:textFill>
            <w14:solidFill>
              <w14:schemeClr w14:val="tx1"/>
            </w14:solidFill>
          </w14:textFill>
        </w:rPr>
        <w:t xml:space="preserve">                         </w:t>
      </w: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 xml:space="preserve">   (</w:t>
      </w:r>
      <w:r>
        <w:rPr>
          <w:rFonts w:hint="eastAsia" w:ascii="Times New Roman" w:cs="Times New Roman"/>
          <w:color w:val="000000" w:themeColor="text1"/>
          <w:kern w:val="2"/>
          <w:sz w:val="21"/>
          <w:szCs w:val="21"/>
          <w:lang w:val="en-US" w:eastAsia="zh-CN" w:bidi="ar-SA"/>
          <w14:textFill>
            <w14:solidFill>
              <w14:schemeClr w14:val="tx1"/>
            </w14:solidFill>
          </w14:textFill>
        </w:rPr>
        <w:t>9</w:t>
      </w:r>
      <w:r>
        <w:rPr>
          <w:rFonts w:hint="default" w:ascii="Times New Roman" w:hAnsi="Times New Roman" w:eastAsia="宋体" w:cs="Times New Roman"/>
          <w:color w:val="000000" w:themeColor="text1"/>
          <w:kern w:val="2"/>
          <w:sz w:val="21"/>
          <w:szCs w:val="21"/>
          <w:lang w:val="en-US" w:eastAsia="zh-CN" w:bidi="ar-SA"/>
          <w14:textFill>
            <w14:solidFill>
              <w14:schemeClr w14:val="tx1"/>
            </w14:solidFill>
          </w14:textFill>
        </w:rPr>
        <w:t>)</w:t>
      </w:r>
    </w:p>
    <w:p w14:paraId="71F0DD7B">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14:textFill>
            <w14:solidFill>
              <w14:schemeClr w14:val="tx1"/>
            </w14:solidFill>
          </w14:textFill>
        </w:rPr>
        <w:t>式中：</w:t>
      </w:r>
    </w:p>
    <w:p w14:paraId="376C7C37">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i w:val="0"/>
          <w:iCs/>
          <w:color w:val="000000" w:themeColor="text1"/>
          <w:szCs w:val="21"/>
          <w14:textFill>
            <w14:solidFill>
              <w14:schemeClr w14:val="tx1"/>
            </w14:solidFill>
          </w14:textFill>
        </w:rPr>
        <w:t>EF</w:t>
      </w:r>
      <w:r>
        <w:rPr>
          <w:rFonts w:hint="default" w:ascii="Times New Roman" w:hAnsi="Times New Roman" w:cs="Times New Roman"/>
          <w:i w:val="0"/>
          <w:iCs/>
          <w:color w:val="000000" w:themeColor="text1"/>
          <w:szCs w:val="21"/>
          <w:vertAlign w:val="subscript"/>
          <w14:textFill>
            <w14:solidFill>
              <w14:schemeClr w14:val="tx1"/>
            </w14:solidFill>
          </w14:textFill>
        </w:rPr>
        <w:t>i</w:t>
      </w:r>
      <w:r>
        <w:rPr>
          <w:rFonts w:hint="default" w:ascii="Times New Roman" w:hAnsi="Times New Roman" w:cs="Times New Roman"/>
          <w:iCs/>
          <w:color w:val="000000" w:themeColor="text1"/>
          <w:szCs w:val="21"/>
          <w14:textFill>
            <w14:solidFill>
              <w14:schemeClr w14:val="tx1"/>
            </w14:solidFill>
          </w14:textFill>
        </w:rPr>
        <w:t xml:space="preserve"> </w:t>
      </w:r>
      <w:r>
        <w:rPr>
          <w:rFonts w:hint="default" w:ascii="Times New Roman" w:hAnsi="Times New Roman" w:cs="Times New Roman"/>
          <w:iCs/>
          <w:color w:val="000000" w:themeColor="text1"/>
          <w:szCs w:val="21"/>
          <w:lang w:val="en-US" w:eastAsia="zh-CN"/>
          <w14:textFill>
            <w14:solidFill>
              <w14:schemeClr w14:val="tx1"/>
            </w14:solidFill>
          </w14:textFill>
        </w:rPr>
        <w:t xml:space="preserve">  </w:t>
      </w:r>
      <w:r>
        <w:rPr>
          <w:rFonts w:hint="default" w:ascii="Times New Roman" w:hAnsi="Times New Roman" w:cs="Times New Roman"/>
          <w:iCs/>
          <w:color w:val="000000" w:themeColor="text1"/>
          <w:szCs w:val="21"/>
          <w14:textFill>
            <w14:solidFill>
              <w14:schemeClr w14:val="tx1"/>
            </w14:solidFill>
          </w14:textFill>
        </w:rPr>
        <w:t xml:space="preserve"> </w:t>
      </w:r>
      <w:r>
        <w:rPr>
          <w:rFonts w:hint="default" w:ascii="Times New Roman" w:hAnsi="Times New Roman" w:cs="Times New Roman"/>
          <w:iCs/>
          <w:color w:val="000000" w:themeColor="text1"/>
          <w:szCs w:val="21"/>
          <w:lang w:val="en-US" w:eastAsia="zh-CN"/>
          <w14:textFill>
            <w14:solidFill>
              <w14:schemeClr w14:val="tx1"/>
            </w14:solidFill>
          </w14:textFill>
        </w:rPr>
        <w:t xml:space="preserve"> </w:t>
      </w:r>
      <w:r>
        <w:rPr>
          <w:rFonts w:hint="default" w:ascii="Times New Roman" w:hAnsi="Times New Roman" w:cs="Times New Roman"/>
          <w:iCs/>
          <w:color w:val="000000" w:themeColor="text1"/>
          <w:szCs w:val="21"/>
          <w14:textFill>
            <w14:solidFill>
              <w14:schemeClr w14:val="tx1"/>
            </w14:solidFill>
          </w14:textFill>
        </w:rPr>
        <w:t>——</w:t>
      </w:r>
      <w:r>
        <w:rPr>
          <w:rFonts w:hint="default" w:ascii="Times New Roman" w:hAnsi="Times New Roman" w:cs="Times New Roman"/>
          <w:color w:val="000000" w:themeColor="text1"/>
          <w:szCs w:val="21"/>
          <w14:textFill>
            <w14:solidFill>
              <w14:schemeClr w14:val="tx1"/>
            </w14:solidFill>
          </w14:textFill>
        </w:rPr>
        <w:t>识别</w:t>
      </w:r>
      <w:r>
        <w:rPr>
          <w:rFonts w:hint="default" w:ascii="Times New Roman" w:hAnsi="Times New Roman" w:cs="Times New Roman"/>
          <w:color w:val="000000" w:themeColor="text1"/>
          <w:szCs w:val="21"/>
          <w:lang w:val="en-US" w:eastAsia="zh-CN"/>
          <w14:textFill>
            <w14:solidFill>
              <w14:schemeClr w14:val="tx1"/>
            </w14:solidFill>
          </w14:textFill>
        </w:rPr>
        <w:t>宗地或片区</w:t>
      </w:r>
      <w:r>
        <w:rPr>
          <w:rFonts w:hint="default" w:ascii="Times New Roman" w:hAnsi="Times New Roman" w:cs="Times New Roman"/>
          <w:i w:val="0"/>
          <w:iCs w:val="0"/>
          <w:color w:val="000000" w:themeColor="text1"/>
          <w:szCs w:val="21"/>
          <w14:textFill>
            <w14:solidFill>
              <w14:schemeClr w14:val="tx1"/>
            </w14:solidFill>
          </w14:textFill>
        </w:rPr>
        <w:t>i</w:t>
      </w:r>
      <w:r>
        <w:rPr>
          <w:rFonts w:hint="default" w:ascii="Times New Roman" w:hAnsi="Times New Roman" w:cs="Times New Roman"/>
          <w:color w:val="000000" w:themeColor="text1"/>
          <w:szCs w:val="21"/>
          <w14:textFill>
            <w14:solidFill>
              <w14:schemeClr w14:val="tx1"/>
            </w14:solidFill>
          </w14:textFill>
        </w:rPr>
        <w:t>的综合效能值。</w:t>
      </w:r>
    </w:p>
    <w:p w14:paraId="1990AAE5">
      <w:pPr>
        <w:keepNext w:val="0"/>
        <w:keepLines w:val="0"/>
        <w:pageBreakBefore w:val="0"/>
        <w:kinsoku/>
        <w:overflowPunct/>
        <w:topLinePunct w:val="0"/>
        <w:bidi w:val="0"/>
        <w:adjustRightInd/>
        <w:snapToGrid/>
        <w:ind w:firstLine="420" w:firstLineChars="2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eastAsia" w:cs="Times New Roman"/>
          <w:i w:val="0"/>
          <w:iCs w:val="0"/>
          <w:color w:val="000000" w:themeColor="text1"/>
          <w:szCs w:val="21"/>
          <w:lang w:val="en-US" w:eastAsia="zh-CN"/>
          <w14:textFill>
            <w14:solidFill>
              <w14:schemeClr w14:val="tx1"/>
            </w14:solidFill>
          </w14:textFill>
        </w:rPr>
        <w:t>CV</w:t>
      </w:r>
      <w:r>
        <w:rPr>
          <w:rFonts w:hint="default" w:ascii="Times New Roman" w:hAnsi="Times New Roman" w:cs="Times New Roman"/>
          <w:iCs/>
          <w:color w:val="000000" w:themeColor="text1"/>
          <w:szCs w:val="21"/>
          <w14:textFill>
            <w14:solidFill>
              <w14:schemeClr w14:val="tx1"/>
            </w14:solidFill>
          </w14:textFill>
        </w:rPr>
        <w:t xml:space="preserve"> </w:t>
      </w:r>
      <w:r>
        <w:rPr>
          <w:rFonts w:hint="default" w:ascii="Times New Roman" w:hAnsi="Times New Roman" w:cs="Times New Roman"/>
          <w:iCs/>
          <w:color w:val="000000" w:themeColor="text1"/>
          <w:szCs w:val="21"/>
          <w:lang w:val="en-US" w:eastAsia="zh-CN"/>
          <w14:textFill>
            <w14:solidFill>
              <w14:schemeClr w14:val="tx1"/>
            </w14:solidFill>
          </w14:textFill>
        </w:rPr>
        <w:t xml:space="preserve">  </w:t>
      </w:r>
      <w:r>
        <w:rPr>
          <w:rFonts w:hint="default" w:ascii="Times New Roman" w:hAnsi="Times New Roman" w:cs="Times New Roman"/>
          <w:iCs/>
          <w:color w:val="000000" w:themeColor="text1"/>
          <w:szCs w:val="21"/>
          <w14:textFill>
            <w14:solidFill>
              <w14:schemeClr w14:val="tx1"/>
            </w14:solidFill>
          </w14:textFill>
        </w:rPr>
        <w:t xml:space="preserve"> </w:t>
      </w:r>
      <w:r>
        <w:rPr>
          <w:rFonts w:hint="eastAsia" w:cs="Times New Roman"/>
          <w:iCs/>
          <w:color w:val="000000" w:themeColor="text1"/>
          <w:szCs w:val="21"/>
          <w:lang w:val="en-US" w:eastAsia="zh-CN"/>
          <w14:textFill>
            <w14:solidFill>
              <w14:schemeClr w14:val="tx1"/>
            </w14:solidFill>
          </w14:textFill>
        </w:rPr>
        <w:t xml:space="preserve"> </w:t>
      </w:r>
      <w:r>
        <w:rPr>
          <w:rFonts w:hint="default" w:ascii="Times New Roman" w:hAnsi="Times New Roman" w:cs="Times New Roman"/>
          <w:iCs/>
          <w:color w:val="000000" w:themeColor="text1"/>
          <w:szCs w:val="21"/>
          <w14:textFill>
            <w14:solidFill>
              <w14:schemeClr w14:val="tx1"/>
            </w14:solidFill>
          </w14:textFill>
        </w:rPr>
        <w:t>——</w:t>
      </w:r>
      <w:r>
        <w:rPr>
          <w:rFonts w:hint="eastAsia" w:cs="Times New Roman"/>
          <w:iCs/>
          <w:color w:val="000000" w:themeColor="text1"/>
          <w:szCs w:val="21"/>
          <w:lang w:val="en-US" w:eastAsia="zh-CN"/>
          <w14:textFill>
            <w14:solidFill>
              <w14:schemeClr w14:val="tx1"/>
            </w14:solidFill>
          </w14:textFill>
        </w:rPr>
        <w:t>某类用地片区或宗地</w:t>
      </w:r>
      <w:r>
        <w:rPr>
          <w:rFonts w:hint="eastAsia" w:cs="Times New Roman"/>
          <w:color w:val="000000" w:themeColor="text1"/>
          <w:szCs w:val="21"/>
          <w:lang w:val="en-US" w:eastAsia="zh-CN"/>
          <w14:textFill>
            <w14:solidFill>
              <w14:schemeClr w14:val="tx1"/>
            </w14:solidFill>
          </w14:textFill>
        </w:rPr>
        <w:t>低效临界值</w:t>
      </w:r>
      <w:r>
        <w:rPr>
          <w:rFonts w:hint="default" w:ascii="Times New Roman" w:hAnsi="Times New Roman" w:cs="Times New Roman"/>
          <w:color w:val="000000" w:themeColor="text1"/>
          <w:szCs w:val="21"/>
          <w14:textFill>
            <w14:solidFill>
              <w14:schemeClr w14:val="tx1"/>
            </w14:solidFill>
          </w14:textFill>
        </w:rPr>
        <w:t>。</w:t>
      </w:r>
    </w:p>
    <w:p w14:paraId="7970B366">
      <w:pPr>
        <w:keepNext w:val="0"/>
        <w:keepLines w:val="0"/>
        <w:pageBreakBefore w:val="0"/>
        <w:kinsoku/>
        <w:overflowPunct/>
        <w:topLinePunct w:val="0"/>
        <w:bidi w:val="0"/>
        <w:adjustRightInd/>
        <w:snapToGrid/>
        <w:ind w:left="210" w:leftChars="100" w:firstLine="210" w:firstLineChars="10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i/>
          <w:color w:val="000000" w:themeColor="text1"/>
          <w:szCs w:val="21"/>
          <w14:textFill>
            <w14:solidFill>
              <w14:schemeClr w14:val="tx1"/>
            </w14:solidFill>
          </w14:textFill>
        </w:rPr>
        <w:t>R</w:t>
      </w:r>
      <w:r>
        <w:rPr>
          <w:rFonts w:hint="default" w:ascii="Times New Roman" w:hAnsi="Times New Roman" w:cs="Times New Roman"/>
          <w:i/>
          <w:color w:val="000000" w:themeColor="text1"/>
          <w:szCs w:val="21"/>
          <w:vertAlign w:val="subscript"/>
          <w14:textFill>
            <w14:solidFill>
              <w14:schemeClr w14:val="tx1"/>
            </w14:solidFill>
          </w14:textFill>
        </w:rPr>
        <w:t>i</w:t>
      </w:r>
      <w:r>
        <w:rPr>
          <w:rFonts w:hint="default" w:ascii="Times New Roman" w:hAnsi="Times New Roman" w:cs="Times New Roman"/>
          <w:iCs/>
          <w:color w:val="000000" w:themeColor="text1"/>
          <w:szCs w:val="21"/>
          <w14:textFill>
            <w14:solidFill>
              <w14:schemeClr w14:val="tx1"/>
            </w14:solidFill>
          </w14:textFill>
        </w:rPr>
        <w:t xml:space="preserve">      ——</w:t>
      </w:r>
      <w:r>
        <w:rPr>
          <w:rFonts w:hint="default" w:ascii="Times New Roman" w:hAnsi="Times New Roman" w:cs="Times New Roman"/>
          <w:color w:val="000000" w:themeColor="text1"/>
          <w:szCs w:val="21"/>
          <w14:textFill>
            <w14:solidFill>
              <w14:schemeClr w14:val="tx1"/>
            </w14:solidFill>
          </w14:textFill>
        </w:rPr>
        <w:t>识别</w:t>
      </w:r>
      <w:r>
        <w:rPr>
          <w:rFonts w:hint="default" w:ascii="Times New Roman" w:hAnsi="Times New Roman" w:cs="Times New Roman"/>
          <w:color w:val="000000" w:themeColor="text1"/>
          <w:szCs w:val="21"/>
          <w:lang w:val="en-US" w:eastAsia="zh-CN"/>
          <w14:textFill>
            <w14:solidFill>
              <w14:schemeClr w14:val="tx1"/>
            </w14:solidFill>
          </w14:textFill>
        </w:rPr>
        <w:t>片区或宗地</w:t>
      </w:r>
      <w:r>
        <w:rPr>
          <w:rFonts w:hint="default" w:ascii="Times New Roman" w:hAnsi="Times New Roman" w:cs="Times New Roman"/>
          <w:i/>
          <w:iCs/>
          <w:color w:val="000000" w:themeColor="text1"/>
          <w:szCs w:val="21"/>
          <w14:textFill>
            <w14:solidFill>
              <w14:schemeClr w14:val="tx1"/>
            </w14:solidFill>
          </w14:textFill>
        </w:rPr>
        <w:t>i</w:t>
      </w:r>
      <w:r>
        <w:rPr>
          <w:rFonts w:hint="default" w:ascii="Times New Roman" w:hAnsi="Times New Roman" w:cs="Times New Roman"/>
          <w:color w:val="000000" w:themeColor="text1"/>
          <w:szCs w:val="21"/>
          <w14:textFill>
            <w14:solidFill>
              <w14:schemeClr w14:val="tx1"/>
            </w14:solidFill>
          </w14:textFill>
        </w:rPr>
        <w:t>的综合效能系数值。</w:t>
      </w:r>
    </w:p>
    <w:p w14:paraId="3CC62AA8">
      <w:pPr>
        <w:pStyle w:val="142"/>
        <w:keepNext w:val="0"/>
        <w:keepLines w:val="0"/>
        <w:pageBreakBefore w:val="0"/>
        <w:kinsoku/>
        <w:wordWrap/>
        <w:overflowPunct/>
        <w:topLinePunct w:val="0"/>
        <w:bidi w:val="0"/>
        <w:adjustRightInd/>
        <w:snapToGrid/>
        <w:spacing w:before="157" w:beforeLines="50" w:after="157" w:afterLines="50" w:line="240" w:lineRule="auto"/>
        <w:ind w:left="0" w:leftChars="0" w:firstLineChars="0"/>
        <w:textAlignment w:val="auto"/>
        <w:rPr>
          <w:rFonts w:hint="default" w:ascii="Times New Roman" w:hAnsi="Times New Roman" w:eastAsia="宋体" w:cs="Times New Roman"/>
          <w:color w:val="000000" w:themeColor="text1"/>
          <w:sz w:val="21"/>
          <w:szCs w:val="20"/>
          <w:lang w:val="en-US" w:eastAsia="zh-CN"/>
          <w14:textFill>
            <w14:solidFill>
              <w14:schemeClr w14:val="tx1"/>
            </w14:solidFill>
          </w14:textFill>
        </w:rPr>
      </w:pPr>
      <w:r>
        <w:rPr>
          <w:rFonts w:hint="default" w:ascii="Times New Roman" w:hAnsi="Times New Roman" w:eastAsia="宋体" w:cs="Times New Roman"/>
          <w:color w:val="000000" w:themeColor="text1"/>
          <w:sz w:val="21"/>
          <w:szCs w:val="20"/>
          <w:lang w:val="en-US" w:eastAsia="zh-CN"/>
          <w14:textFill>
            <w14:solidFill>
              <w14:schemeClr w14:val="tx1"/>
            </w14:solidFill>
          </w14:textFill>
        </w:rPr>
        <w:t>判别结论。若Ri&lt;1，则</w:t>
      </w:r>
      <w:bookmarkStart w:id="104" w:name="OLE_LINK164"/>
      <w:r>
        <w:rPr>
          <w:rFonts w:hint="eastAsia" w:ascii="Times New Roman" w:eastAsia="宋体" w:cs="Times New Roman"/>
          <w:color w:val="000000" w:themeColor="text1"/>
          <w:sz w:val="21"/>
          <w:szCs w:val="20"/>
          <w:lang w:val="en-US" w:eastAsia="zh-CN"/>
          <w14:textFill>
            <w14:solidFill>
              <w14:schemeClr w14:val="tx1"/>
            </w14:solidFill>
          </w14:textFill>
        </w:rPr>
        <w:t>内业判别</w:t>
      </w:r>
      <w:r>
        <w:rPr>
          <w:rFonts w:hint="default" w:ascii="Times New Roman" w:hAnsi="Times New Roman" w:eastAsia="宋体" w:cs="Times New Roman"/>
          <w:color w:val="000000" w:themeColor="text1"/>
          <w:sz w:val="21"/>
          <w:szCs w:val="20"/>
          <w:lang w:val="en-US" w:eastAsia="zh-CN"/>
          <w14:textFill>
            <w14:solidFill>
              <w14:schemeClr w14:val="tx1"/>
            </w14:solidFill>
          </w14:textFill>
        </w:rPr>
        <w:t>片区或宗地i为低效片区或宗地</w:t>
      </w:r>
      <w:bookmarkEnd w:id="104"/>
      <w:r>
        <w:rPr>
          <w:rFonts w:hint="default" w:ascii="Times New Roman" w:hAnsi="Times New Roman" w:eastAsia="宋体" w:cs="Times New Roman"/>
          <w:color w:val="000000" w:themeColor="text1"/>
          <w:sz w:val="21"/>
          <w:szCs w:val="20"/>
          <w:lang w:val="en-US" w:eastAsia="zh-CN"/>
          <w14:textFill>
            <w14:solidFill>
              <w14:schemeClr w14:val="tx1"/>
            </w14:solidFill>
          </w14:textFill>
        </w:rPr>
        <w:t>。</w:t>
      </w:r>
    </w:p>
    <w:p w14:paraId="60DE2BB8">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lang w:val="en-US" w:eastAsia="zh-CN"/>
          <w14:textFill>
            <w14:solidFill>
              <w14:schemeClr w14:val="tx1"/>
            </w14:solidFill>
          </w14:textFill>
        </w:rPr>
      </w:pPr>
      <w:bookmarkStart w:id="105" w:name="_Toc30425"/>
      <w:r>
        <w:rPr>
          <w:rFonts w:hint="default" w:ascii="Times New Roman" w:hAnsi="Times New Roman" w:cs="Times New Roman"/>
          <w:color w:val="000000" w:themeColor="text1"/>
          <w:sz w:val="21"/>
          <w:szCs w:val="21"/>
          <w:lang w:val="en-US" w:eastAsia="zh-CN"/>
          <w14:textFill>
            <w14:solidFill>
              <w14:schemeClr w14:val="tx1"/>
            </w14:solidFill>
          </w14:textFill>
        </w:rPr>
        <w:t>外业</w:t>
      </w:r>
      <w:r>
        <w:rPr>
          <w:rFonts w:hint="eastAsia" w:ascii="Times New Roman" w:hAnsi="Times New Roman" w:cs="Times New Roman"/>
          <w:color w:val="000000" w:themeColor="text1"/>
          <w:sz w:val="21"/>
          <w:szCs w:val="21"/>
          <w:lang w:val="en-US" w:eastAsia="zh-CN"/>
          <w14:textFill>
            <w14:solidFill>
              <w14:schemeClr w14:val="tx1"/>
            </w14:solidFill>
          </w14:textFill>
        </w:rPr>
        <w:t>确</w:t>
      </w:r>
      <w:bookmarkEnd w:id="105"/>
      <w:r>
        <w:rPr>
          <w:rFonts w:hint="eastAsia" w:ascii="Times New Roman" w:cs="Times New Roman"/>
          <w:color w:val="000000" w:themeColor="text1"/>
          <w:sz w:val="21"/>
          <w:szCs w:val="21"/>
          <w:lang w:val="en-US" w:eastAsia="zh-CN"/>
          <w14:textFill>
            <w14:solidFill>
              <w14:schemeClr w14:val="tx1"/>
            </w14:solidFill>
          </w14:textFill>
        </w:rPr>
        <w:t>认</w:t>
      </w:r>
    </w:p>
    <w:bookmarkEnd w:id="89"/>
    <w:p w14:paraId="4983D20D">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pPr>
      <w:bookmarkStart w:id="106" w:name="OLE_LINK168"/>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外业确认</w:t>
      </w:r>
      <w:bookmarkStart w:id="107" w:name="OLE_LINK28"/>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应以内业判别结果为基础</w:t>
      </w:r>
      <w:bookmarkEnd w:id="107"/>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，对内业判别结果进行筛查、核实和确定。</w:t>
      </w:r>
    </w:p>
    <w:p w14:paraId="1B1B4B9E">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采用实地踏勘、专家咨询、座谈交流等方法，对空间现状、经济数据、相关权利人意见进行外业复核，核实用地现状、规划执行、用地效益、权属信息等情况。</w:t>
      </w:r>
    </w:p>
    <w:bookmarkEnd w:id="106"/>
    <w:p w14:paraId="2E3F42C7">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低效用地确认应考虑土地供求关系、产业发展周期、低效用地再开发意愿、</w:t>
      </w:r>
      <w:bookmarkStart w:id="108" w:name="OLE_LINK152"/>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城市更新规划、棚户区或老旧小区改造计划</w:t>
      </w:r>
      <w:bookmarkEnd w:id="108"/>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等客观实际和现实需求。</w:t>
      </w:r>
    </w:p>
    <w:p w14:paraId="6723DCFF">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pPr>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土地供求关系直接决定低效临界值；产业发展周期、低效用地再开发意愿可作为临界值调整纠偏</w:t>
      </w:r>
      <w:r>
        <w:rPr>
          <w:rFonts w:hint="eastAsia" w:ascii="Times New Roman" w:eastAsia="宋体" w:cs="Times New Roman"/>
          <w:color w:val="000000" w:themeColor="text1"/>
          <w:sz w:val="21"/>
          <w:szCs w:val="20"/>
          <w:lang w:val="en-US" w:eastAsia="zh-CN" w:bidi="ar-SA"/>
          <w14:textFill>
            <w14:solidFill>
              <w14:schemeClr w14:val="tx1"/>
            </w14:solidFill>
          </w14:textFill>
        </w:rPr>
        <w:t>因素</w:t>
      </w:r>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；城市更新规划、棚户区或老旧小区改造计划中拟实施片区和地块应直接认定为低效用地。</w:t>
      </w:r>
    </w:p>
    <w:p w14:paraId="073CB6E7">
      <w:pPr>
        <w:pStyle w:val="141"/>
        <w:keepNext w:val="0"/>
        <w:keepLines w:val="0"/>
        <w:pageBreakBefore w:val="0"/>
        <w:kinsoku/>
        <w:wordWrap/>
        <w:overflowPunct/>
        <w:topLinePunct w:val="0"/>
        <w:autoSpaceDE/>
        <w:autoSpaceDN/>
        <w:bidi w:val="0"/>
        <w:adjustRightInd/>
        <w:snapToGrid/>
        <w:spacing w:before="120" w:after="120" w:line="240" w:lineRule="auto"/>
        <w:textAlignment w:val="auto"/>
        <w:rPr>
          <w:rFonts w:hint="eastAsia" w:ascii="Times New Roman" w:cs="Times New Roman"/>
          <w:color w:val="000000" w:themeColor="text1"/>
          <w:sz w:val="21"/>
          <w:szCs w:val="20"/>
          <w:lang w:val="en-US" w:eastAsia="zh-CN"/>
          <w14:textFill>
            <w14:solidFill>
              <w14:schemeClr w14:val="tx1"/>
            </w14:solidFill>
          </w14:textFill>
        </w:rPr>
      </w:pPr>
      <w:r>
        <w:rPr>
          <w:rFonts w:hint="eastAsia" w:ascii="Times New Roman" w:hAnsi="Times New Roman" w:eastAsia="宋体" w:cs="Times New Roman"/>
          <w:color w:val="000000" w:themeColor="text1"/>
          <w:sz w:val="21"/>
          <w:szCs w:val="20"/>
          <w:lang w:val="en-US" w:eastAsia="zh-CN" w:bidi="ar-SA"/>
          <w14:textFill>
            <w14:solidFill>
              <w14:schemeClr w14:val="tx1"/>
            </w14:solidFill>
          </w14:textFill>
        </w:rPr>
        <w:t>对于外业复核与内业判别不一致的，应分析和注明原因。</w:t>
      </w:r>
    </w:p>
    <w:bookmarkEnd w:id="90"/>
    <w:bookmarkEnd w:id="91"/>
    <w:bookmarkEnd w:id="92"/>
    <w:p w14:paraId="4E59D857">
      <w:pPr>
        <w:pStyle w:val="140"/>
        <w:keepNext w:val="0"/>
        <w:keepLines w:val="0"/>
        <w:pageBreakBefore w:val="0"/>
        <w:widowControl/>
        <w:kinsoku/>
        <w:wordWrap/>
        <w:overflowPunct/>
        <w:topLinePunct w:val="0"/>
        <w:autoSpaceDE/>
        <w:autoSpaceDN/>
        <w:bidi w:val="0"/>
        <w:adjustRightInd/>
        <w:snapToGrid/>
        <w:spacing w:before="240" w:after="240" w:line="240" w:lineRule="auto"/>
        <w:textAlignment w:val="auto"/>
        <w:rPr>
          <w:rFonts w:hint="default" w:ascii="Times New Roman" w:hAnsi="Times New Roman" w:cs="Times New Roman"/>
          <w:color w:val="000000" w:themeColor="text1"/>
          <w:sz w:val="21"/>
          <w:szCs w:val="21"/>
          <w:lang w:val="en-US"/>
          <w14:textFill>
            <w14:solidFill>
              <w14:schemeClr w14:val="tx1"/>
            </w14:solidFill>
          </w14:textFill>
        </w:rPr>
      </w:pPr>
      <w:bookmarkStart w:id="109" w:name="_Toc91600360"/>
      <w:bookmarkStart w:id="110" w:name="_Toc30946"/>
      <w:bookmarkStart w:id="111" w:name="_Toc28100"/>
      <w:r>
        <w:rPr>
          <w:rFonts w:hint="default" w:ascii="Times New Roman" w:hAnsi="Times New Roman" w:cs="Times New Roman"/>
          <w:color w:val="000000" w:themeColor="text1"/>
          <w:sz w:val="21"/>
          <w:szCs w:val="21"/>
          <w14:textFill>
            <w14:solidFill>
              <w14:schemeClr w14:val="tx1"/>
            </w14:solidFill>
          </w14:textFill>
        </w:rPr>
        <w:t>成果</w:t>
      </w:r>
      <w:bookmarkEnd w:id="109"/>
      <w:r>
        <w:rPr>
          <w:rFonts w:hint="default" w:ascii="Times New Roman" w:hAnsi="Times New Roman" w:cs="Times New Roman"/>
          <w:color w:val="000000" w:themeColor="text1"/>
          <w:sz w:val="21"/>
          <w:szCs w:val="21"/>
          <w:lang w:val="en-US" w:eastAsia="zh-CN"/>
          <w14:textFill>
            <w14:solidFill>
              <w14:schemeClr w14:val="tx1"/>
            </w14:solidFill>
          </w14:textFill>
        </w:rPr>
        <w:t>输出</w:t>
      </w:r>
      <w:bookmarkEnd w:id="110"/>
      <w:bookmarkEnd w:id="111"/>
    </w:p>
    <w:p w14:paraId="1D437B59">
      <w:pPr>
        <w:pStyle w:val="141"/>
        <w:spacing w:before="120" w:after="120"/>
        <w:rPr>
          <w:rFonts w:hint="eastAsia" w:ascii="Times New Roman" w:eastAsia="宋体" w:cs="Times New Roman"/>
          <w:color w:val="000000" w:themeColor="text1"/>
          <w:sz w:val="21"/>
          <w:szCs w:val="20"/>
          <w:lang w:val="en-US" w:eastAsia="zh-CN"/>
          <w14:textFill>
            <w14:solidFill>
              <w14:schemeClr w14:val="tx1"/>
            </w14:solidFill>
          </w14:textFill>
        </w:rPr>
      </w:pPr>
      <w:r>
        <w:rPr>
          <w:rFonts w:hint="eastAsia" w:ascii="Times New Roman" w:hAnsi="Times New Roman" w:eastAsia="宋体" w:cs="Times New Roman"/>
          <w:color w:val="000000" w:themeColor="text1"/>
          <w:sz w:val="21"/>
          <w:szCs w:val="20"/>
          <w:lang w:val="en-US" w:eastAsia="zh-CN"/>
          <w14:textFill>
            <w14:solidFill>
              <w14:schemeClr w14:val="tx1"/>
            </w14:solidFill>
          </w14:textFill>
        </w:rPr>
        <w:t>成果</w:t>
      </w:r>
      <w:bookmarkStart w:id="112" w:name="OLE_LINK65"/>
      <w:r>
        <w:rPr>
          <w:rFonts w:hint="eastAsia" w:ascii="Times New Roman" w:eastAsia="宋体" w:cs="Times New Roman"/>
          <w:color w:val="000000" w:themeColor="text1"/>
          <w:sz w:val="21"/>
          <w:szCs w:val="20"/>
          <w:lang w:val="en-US" w:eastAsia="zh-CN"/>
          <w14:textFill>
            <w14:solidFill>
              <w14:schemeClr w14:val="tx1"/>
            </w14:solidFill>
          </w14:textFill>
        </w:rPr>
        <w:t>包括</w:t>
      </w:r>
      <w:r>
        <w:rPr>
          <w:rFonts w:hint="eastAsia" w:ascii="Times New Roman" w:hAnsi="Times New Roman" w:eastAsia="宋体" w:cs="Times New Roman"/>
          <w:color w:val="000000" w:themeColor="text1"/>
          <w:sz w:val="21"/>
          <w:szCs w:val="20"/>
          <w:lang w:val="en-US" w:eastAsia="zh-CN"/>
          <w14:textFill>
            <w14:solidFill>
              <w14:schemeClr w14:val="tx1"/>
            </w14:solidFill>
          </w14:textFill>
        </w:rPr>
        <w:t>基础资料汇编、</w:t>
      </w:r>
      <w:r>
        <w:rPr>
          <w:rFonts w:hint="eastAsia" w:ascii="Times New Roman" w:eastAsia="宋体" w:cs="Times New Roman"/>
          <w:color w:val="000000" w:themeColor="text1"/>
          <w:sz w:val="21"/>
          <w:szCs w:val="20"/>
          <w:lang w:val="en-US" w:eastAsia="zh-CN"/>
          <w14:textFill>
            <w14:solidFill>
              <w14:schemeClr w14:val="tx1"/>
            </w14:solidFill>
          </w14:textFill>
        </w:rPr>
        <w:t>基础调查</w:t>
      </w:r>
      <w:r>
        <w:rPr>
          <w:rFonts w:hint="eastAsia" w:ascii="Times New Roman" w:hAnsi="Times New Roman" w:eastAsia="宋体" w:cs="Times New Roman"/>
          <w:color w:val="000000" w:themeColor="text1"/>
          <w:sz w:val="21"/>
          <w:szCs w:val="20"/>
          <w:lang w:val="en-US" w:eastAsia="zh-CN"/>
          <w14:textFill>
            <w14:solidFill>
              <w14:schemeClr w14:val="tx1"/>
            </w14:solidFill>
          </w14:textFill>
        </w:rPr>
        <w:t>数据库</w:t>
      </w:r>
      <w:r>
        <w:rPr>
          <w:rFonts w:hint="eastAsia" w:ascii="Times New Roman" w:eastAsia="宋体" w:cs="Times New Roman"/>
          <w:color w:val="000000" w:themeColor="text1"/>
          <w:sz w:val="21"/>
          <w:szCs w:val="20"/>
          <w:lang w:val="en-US" w:eastAsia="zh-CN"/>
          <w14:textFill>
            <w14:solidFill>
              <w14:schemeClr w14:val="tx1"/>
            </w14:solidFill>
          </w14:textFill>
        </w:rPr>
        <w:t>、图件</w:t>
      </w:r>
      <w:r>
        <w:rPr>
          <w:rFonts w:hint="eastAsia" w:ascii="Times New Roman" w:hAnsi="Times New Roman" w:eastAsia="宋体" w:cs="Times New Roman"/>
          <w:color w:val="000000" w:themeColor="text1"/>
          <w:sz w:val="21"/>
          <w:szCs w:val="20"/>
          <w:lang w:val="en-US" w:eastAsia="zh-CN"/>
          <w14:textFill>
            <w14:solidFill>
              <w14:schemeClr w14:val="tx1"/>
            </w14:solidFill>
          </w14:textFill>
        </w:rPr>
        <w:t>、数据库</w:t>
      </w:r>
      <w:r>
        <w:rPr>
          <w:rFonts w:hint="eastAsia" w:ascii="Times New Roman" w:eastAsia="宋体" w:cs="Times New Roman"/>
          <w:color w:val="000000" w:themeColor="text1"/>
          <w:sz w:val="21"/>
          <w:szCs w:val="20"/>
          <w:lang w:val="en-US" w:eastAsia="zh-CN"/>
          <w14:textFill>
            <w14:solidFill>
              <w14:schemeClr w14:val="tx1"/>
            </w14:solidFill>
          </w14:textFill>
        </w:rPr>
        <w:t>、再开发潜力分析报告、再开发建议等</w:t>
      </w:r>
      <w:bookmarkEnd w:id="112"/>
      <w:r>
        <w:rPr>
          <w:rFonts w:hint="eastAsia" w:ascii="Times New Roman" w:eastAsia="宋体" w:cs="Times New Roman"/>
          <w:color w:val="000000" w:themeColor="text1"/>
          <w:sz w:val="21"/>
          <w:szCs w:val="20"/>
          <w:lang w:val="en-US" w:eastAsia="zh-CN"/>
          <w14:textFill>
            <w14:solidFill>
              <w14:schemeClr w14:val="tx1"/>
            </w14:solidFill>
          </w14:textFill>
        </w:rPr>
        <w:t>。</w:t>
      </w:r>
    </w:p>
    <w:p w14:paraId="31649FC2">
      <w:pPr>
        <w:pStyle w:val="141"/>
        <w:spacing w:before="120" w:after="120"/>
        <w:rPr>
          <w:rFonts w:hint="eastAsia" w:ascii="Times New Roman" w:eastAsia="宋体"/>
          <w:color w:val="000000" w:themeColor="text1"/>
          <w:kern w:val="0"/>
          <w:szCs w:val="20"/>
          <w14:textFill>
            <w14:solidFill>
              <w14:schemeClr w14:val="tx1"/>
            </w14:solidFill>
          </w14:textFill>
        </w:rPr>
      </w:pPr>
      <w:r>
        <w:rPr>
          <w:rFonts w:hint="eastAsia" w:ascii="Times New Roman" w:eastAsia="宋体" w:cs="Times New Roman"/>
          <w:color w:val="000000" w:themeColor="text1"/>
          <w:sz w:val="21"/>
          <w:szCs w:val="20"/>
          <w:lang w:val="en-US" w:eastAsia="zh-CN"/>
          <w14:textFill>
            <w14:solidFill>
              <w14:schemeClr w14:val="tx1"/>
            </w14:solidFill>
          </w14:textFill>
        </w:rPr>
        <w:t>基础资料汇编包括</w:t>
      </w:r>
      <w:r>
        <w:rPr>
          <w:rFonts w:hint="eastAsia" w:ascii="Times New Roman" w:eastAsia="宋体"/>
          <w:color w:val="000000" w:themeColor="text1"/>
          <w:kern w:val="0"/>
          <w:szCs w:val="20"/>
          <w14:textFill>
            <w14:solidFill>
              <w14:schemeClr w14:val="tx1"/>
            </w14:solidFill>
          </w14:textFill>
        </w:rPr>
        <w:t>城镇低效用地识别所需的政策文件资料、调查资料、基础数据资料以及成果分析论证等相关资料。</w:t>
      </w:r>
    </w:p>
    <w:p w14:paraId="42A77DC8">
      <w:pPr>
        <w:pStyle w:val="141"/>
        <w:spacing w:before="120" w:after="120"/>
        <w:rPr>
          <w:rFonts w:hint="default" w:ascii="Times New Roman" w:eastAsia="宋体"/>
          <w:color w:val="000000" w:themeColor="text1"/>
          <w:kern w:val="0"/>
          <w:szCs w:val="20"/>
          <w14:textFill>
            <w14:solidFill>
              <w14:schemeClr w14:val="tx1"/>
            </w14:solidFill>
          </w14:textFill>
        </w:rPr>
      </w:pPr>
      <w:r>
        <w:rPr>
          <w:rFonts w:hint="eastAsia" w:ascii="Times New Roman" w:eastAsia="宋体"/>
          <w:color w:val="000000" w:themeColor="text1"/>
          <w:kern w:val="0"/>
          <w:szCs w:val="20"/>
          <w:lang w:val="en-US" w:eastAsia="zh-CN"/>
          <w14:textFill>
            <w14:solidFill>
              <w14:schemeClr w14:val="tx1"/>
            </w14:solidFill>
          </w14:textFill>
        </w:rPr>
        <w:t>图件</w:t>
      </w:r>
      <w:r>
        <w:rPr>
          <w:rFonts w:hint="eastAsia" w:ascii="Times New Roman" w:eastAsia="宋体"/>
          <w:color w:val="000000" w:themeColor="text1"/>
          <w:kern w:val="0"/>
          <w:szCs w:val="20"/>
          <w14:textFill>
            <w14:solidFill>
              <w14:schemeClr w14:val="tx1"/>
            </w14:solidFill>
          </w14:textFill>
        </w:rPr>
        <w:t>包括土地利用现状图</w:t>
      </w:r>
      <w:r>
        <w:rPr>
          <w:rFonts w:hint="eastAsia" w:ascii="Times New Roman" w:eastAsia="宋体"/>
          <w:color w:val="000000" w:themeColor="text1"/>
          <w:kern w:val="0"/>
          <w:szCs w:val="20"/>
          <w:lang w:eastAsia="zh-CN"/>
          <w14:textFill>
            <w14:solidFill>
              <w14:schemeClr w14:val="tx1"/>
            </w14:solidFill>
          </w14:textFill>
        </w:rPr>
        <w:t>、</w:t>
      </w:r>
      <w:r>
        <w:rPr>
          <w:rFonts w:hint="eastAsia" w:ascii="Times New Roman" w:eastAsia="宋体"/>
          <w:color w:val="000000" w:themeColor="text1"/>
          <w:kern w:val="0"/>
          <w:szCs w:val="20"/>
          <w:lang w:val="en-US" w:eastAsia="zh-CN"/>
          <w14:textFill>
            <w14:solidFill>
              <w14:schemeClr w14:val="tx1"/>
            </w14:solidFill>
          </w14:textFill>
        </w:rPr>
        <w:t>低效用地分布图（宗地和片区）等</w:t>
      </w:r>
      <w:r>
        <w:rPr>
          <w:rFonts w:hint="eastAsia" w:ascii="Times New Roman" w:eastAsia="宋体"/>
          <w:color w:val="000000" w:themeColor="text1"/>
          <w:kern w:val="0"/>
          <w:szCs w:val="20"/>
          <w14:textFill>
            <w14:solidFill>
              <w14:schemeClr w14:val="tx1"/>
            </w14:solidFill>
          </w14:textFill>
        </w:rPr>
        <w:t>。制图图示应符合国土空间规划编制标准的有关要求</w:t>
      </w:r>
      <w:r>
        <w:rPr>
          <w:rFonts w:hint="eastAsia" w:ascii="Times New Roman" w:eastAsia="宋体"/>
          <w:color w:val="000000" w:themeColor="text1"/>
          <w:kern w:val="0"/>
          <w:szCs w:val="20"/>
          <w:lang w:eastAsia="zh-CN"/>
          <w14:textFill>
            <w14:solidFill>
              <w14:schemeClr w14:val="tx1"/>
            </w14:solidFill>
          </w14:textFill>
        </w:rPr>
        <w:t>。</w:t>
      </w:r>
    </w:p>
    <w:p w14:paraId="67F4B3D0">
      <w:pPr>
        <w:pStyle w:val="141"/>
        <w:spacing w:before="120" w:after="120"/>
        <w:rPr>
          <w:rFonts w:hint="eastAsia" w:ascii="Times New Roman" w:eastAsia="宋体"/>
          <w:color w:val="000000" w:themeColor="text1"/>
          <w:kern w:val="0"/>
          <w:szCs w:val="20"/>
          <w14:textFill>
            <w14:solidFill>
              <w14:schemeClr w14:val="tx1"/>
            </w14:solidFill>
          </w14:textFill>
        </w:rPr>
      </w:pPr>
      <w:r>
        <w:rPr>
          <w:rFonts w:hint="eastAsia" w:ascii="Times New Roman" w:eastAsia="宋体"/>
          <w:color w:val="000000" w:themeColor="text1"/>
          <w:kern w:val="0"/>
          <w:szCs w:val="20"/>
          <w:lang w:val="en-US" w:eastAsia="zh-CN"/>
          <w14:textFill>
            <w14:solidFill>
              <w14:schemeClr w14:val="tx1"/>
            </w14:solidFill>
          </w14:textFill>
        </w:rPr>
        <w:t>基础</w:t>
      </w:r>
      <w:r>
        <w:rPr>
          <w:rFonts w:hint="eastAsia" w:ascii="Times New Roman" w:eastAsia="宋体"/>
          <w:color w:val="000000" w:themeColor="text1"/>
          <w:kern w:val="0"/>
          <w:szCs w:val="20"/>
          <w14:textFill>
            <w14:solidFill>
              <w14:schemeClr w14:val="tx1"/>
            </w14:solidFill>
          </w14:textFill>
        </w:rPr>
        <w:t>数据库包含</w:t>
      </w:r>
      <w:r>
        <w:rPr>
          <w:rFonts w:hint="eastAsia" w:ascii="Times New Roman" w:eastAsia="宋体"/>
          <w:color w:val="000000" w:themeColor="text1"/>
          <w:kern w:val="0"/>
          <w:szCs w:val="20"/>
          <w:lang w:val="en-US" w:eastAsia="zh-CN"/>
          <w14:textFill>
            <w14:solidFill>
              <w14:schemeClr w14:val="tx1"/>
            </w14:solidFill>
          </w14:textFill>
        </w:rPr>
        <w:t>调查基础</w:t>
      </w:r>
      <w:r>
        <w:rPr>
          <w:rFonts w:hint="eastAsia" w:ascii="Times New Roman" w:eastAsia="宋体"/>
          <w:color w:val="000000" w:themeColor="text1"/>
          <w:kern w:val="0"/>
          <w:szCs w:val="20"/>
          <w14:textFill>
            <w14:solidFill>
              <w14:schemeClr w14:val="tx1"/>
            </w14:solidFill>
          </w14:textFill>
        </w:rPr>
        <w:t>数据库、城镇低效用地</w:t>
      </w:r>
      <w:r>
        <w:rPr>
          <w:rFonts w:hint="eastAsia" w:ascii="Times New Roman" w:eastAsia="宋体"/>
          <w:color w:val="000000" w:themeColor="text1"/>
          <w:kern w:val="0"/>
          <w:szCs w:val="20"/>
          <w:lang w:val="en-US" w:eastAsia="zh-CN"/>
          <w14:textFill>
            <w14:solidFill>
              <w14:schemeClr w14:val="tx1"/>
            </w14:solidFill>
          </w14:textFill>
        </w:rPr>
        <w:t>数据</w:t>
      </w:r>
      <w:r>
        <w:rPr>
          <w:rFonts w:hint="eastAsia" w:ascii="Times New Roman" w:eastAsia="宋体"/>
          <w:color w:val="000000" w:themeColor="text1"/>
          <w:kern w:val="0"/>
          <w:szCs w:val="20"/>
          <w14:textFill>
            <w14:solidFill>
              <w14:schemeClr w14:val="tx1"/>
            </w14:solidFill>
          </w14:textFill>
        </w:rPr>
        <w:t>库。</w:t>
      </w:r>
    </w:p>
    <w:p w14:paraId="2FC58DA1">
      <w:pPr>
        <w:pStyle w:val="141"/>
        <w:spacing w:before="120" w:after="120"/>
        <w:rPr>
          <w:rFonts w:hint="default" w:ascii="Times New Roman" w:eastAsia="宋体"/>
          <w:color w:val="000000" w:themeColor="text1"/>
          <w:kern w:val="0"/>
          <w:szCs w:val="20"/>
          <w14:textFill>
            <w14:solidFill>
              <w14:schemeClr w14:val="tx1"/>
            </w14:solidFill>
          </w14:textFill>
        </w:rPr>
      </w:pPr>
      <w:r>
        <w:rPr>
          <w:rFonts w:hint="eastAsia" w:ascii="Times New Roman" w:eastAsia="宋体"/>
          <w:color w:val="000000" w:themeColor="text1"/>
          <w:kern w:val="0"/>
          <w:szCs w:val="20"/>
          <w:lang w:val="en-US" w:eastAsia="zh-CN"/>
          <w14:textFill>
            <w14:solidFill>
              <w14:schemeClr w14:val="tx1"/>
            </w14:solidFill>
          </w14:textFill>
        </w:rPr>
        <w:t>再开发潜力报告应参照DB34/T 3778，计算再开发潜力，给出再开发建议。</w:t>
      </w:r>
    </w:p>
    <w:p w14:paraId="552CB68D">
      <w:pPr>
        <w:widowControl/>
        <w:autoSpaceDE w:val="0"/>
        <w:autoSpaceDN w:val="0"/>
        <w:spacing w:before="156" w:beforeLines="50" w:after="156" w:afterLines="50" w:line="276" w:lineRule="auto"/>
        <w:ind w:firstLine="0" w:firstLineChars="0"/>
        <w:rPr>
          <w:rFonts w:hint="eastAsia"/>
          <w:kern w:val="0"/>
          <w:szCs w:val="18"/>
        </w:rPr>
      </w:pPr>
    </w:p>
    <w:p w14:paraId="2B18EB17">
      <w:pPr>
        <w:pStyle w:val="137"/>
        <w:ind w:firstLine="0" w:firstLineChars="0"/>
        <w:rPr>
          <w:rFonts w:hint="default" w:ascii="宋体" w:eastAsia="宋体" w:cs="Times New Roman"/>
          <w:sz w:val="21"/>
          <w:szCs w:val="20"/>
          <w:lang w:val="en-US" w:eastAsia="zh-CN"/>
        </w:rPr>
      </w:pPr>
    </w:p>
    <w:p w14:paraId="0DE8C7F3">
      <w:pPr>
        <w:pStyle w:val="3"/>
        <w:keepNext w:val="0"/>
        <w:keepLines w:val="0"/>
        <w:widowControl/>
        <w:spacing w:before="0" w:after="0" w:line="240" w:lineRule="auto"/>
        <w:jc w:val="cente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br w:type="page"/>
      </w:r>
      <w:bookmarkStart w:id="113" w:name="_Toc22721"/>
      <w:bookmarkStart w:id="114" w:name="_Toc31389"/>
      <w:bookmarkStart w:id="115" w:name="_Toc21817"/>
      <w:bookmarkStart w:id="116" w:name="_Toc15501"/>
      <w:bookmarkStart w:id="117" w:name="_Toc1457"/>
      <w:bookmarkStart w:id="118" w:name="_Toc14989"/>
      <w:bookmarkStart w:id="119" w:name="_Toc16706"/>
      <w:bookmarkStart w:id="120" w:name="_Toc4411"/>
      <w:bookmarkStart w:id="121" w:name="_Toc91600373"/>
      <w:r>
        <w:rPr>
          <w:rFonts w:hint="default" w:ascii="Times New Roman" w:hAnsi="Times New Roman" w:eastAsia="黑体" w:cs="Times New Roman"/>
          <w:b w:val="0"/>
          <w:bCs w:val="0"/>
          <w:color w:val="000000" w:themeColor="text1"/>
          <w:kern w:val="0"/>
          <w:sz w:val="21"/>
          <w:szCs w:val="22"/>
          <w:lang w:val="en-US" w:eastAsia="zh-CN" w:bidi="ar-SA"/>
          <w14:textFill>
            <w14:solidFill>
              <w14:schemeClr w14:val="tx1"/>
            </w14:solidFill>
          </w14:textFill>
        </w:rPr>
        <w:t>附录A</w:t>
      </w:r>
      <w:bookmarkEnd w:id="113"/>
    </w:p>
    <w:p w14:paraId="3742E13A">
      <w:pPr>
        <w:pStyle w:val="3"/>
        <w:keepNext w:val="0"/>
        <w:keepLines w:val="0"/>
        <w:widowControl/>
        <w:spacing w:before="0" w:after="0" w:line="240" w:lineRule="auto"/>
        <w:jc w:val="cente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bookmarkStart w:id="122" w:name="_Toc32485"/>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（资料性）</w:t>
      </w:r>
      <w:bookmarkEnd w:id="122"/>
    </w:p>
    <w:p w14:paraId="268A83B6">
      <w:pPr>
        <w:pStyle w:val="3"/>
        <w:keepNext w:val="0"/>
        <w:keepLines w:val="0"/>
        <w:widowControl/>
        <w:spacing w:before="0" w:after="0" w:line="240" w:lineRule="auto"/>
        <w:jc w:val="cente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bookmarkStart w:id="123" w:name="_Toc5156"/>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城镇</w:t>
      </w:r>
      <w:r>
        <w:rPr>
          <w:rFonts w:hint="eastAsia"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低效</w:t>
      </w:r>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用地识别流程图</w:t>
      </w:r>
      <w:bookmarkEnd w:id="123"/>
    </w:p>
    <w:p w14:paraId="695E528C">
      <w:pPr>
        <w:rPr>
          <w:rFonts w:hint="default" w:ascii="Times New Roman" w:hAnsi="Times New Roman" w:cs="Times New Roman"/>
          <w:lang w:val="en-US" w:eastAsia="zh-CN"/>
        </w:rPr>
      </w:pPr>
      <w:r>
        <w:rPr>
          <w:rFonts w:hint="default" w:ascii="Times New Roman" w:hAnsi="Times New Roman" w:cs="Times New Roman"/>
          <w:lang w:val="en-US" w:eastAsia="zh-CN"/>
        </w:rPr>
        <w:drawing>
          <wp:inline distT="0" distB="0" distL="114300" distR="114300">
            <wp:extent cx="5935980" cy="6867525"/>
            <wp:effectExtent l="0" t="0" r="7620" b="9525"/>
            <wp:docPr id="10" name="图片 10" descr="未命名文件12.2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未命名文件12.27(2)"/>
                    <pic:cNvPicPr>
                      <a:picLocks noChangeAspect="1"/>
                    </pic:cNvPicPr>
                  </pic:nvPicPr>
                  <pic:blipFill>
                    <a:blip r:embed="rId27"/>
                    <a:stretch>
                      <a:fillRect/>
                    </a:stretch>
                  </pic:blipFill>
                  <pic:spPr>
                    <a:xfrm>
                      <a:off x="0" y="0"/>
                      <a:ext cx="5935980" cy="6867525"/>
                    </a:xfrm>
                    <a:prstGeom prst="rect">
                      <a:avLst/>
                    </a:prstGeom>
                  </pic:spPr>
                </pic:pic>
              </a:graphicData>
            </a:graphic>
          </wp:inline>
        </w:drawing>
      </w:r>
    </w:p>
    <w:p w14:paraId="1B500379">
      <w:pP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p>
    <w:p w14:paraId="10A52391">
      <w:pP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br w:type="page"/>
      </w:r>
    </w:p>
    <w:p w14:paraId="3EC37936">
      <w:pPr>
        <w:pStyle w:val="3"/>
        <w:keepNext w:val="0"/>
        <w:keepLines w:val="0"/>
        <w:widowControl/>
        <w:spacing w:before="0" w:after="0" w:line="240" w:lineRule="auto"/>
        <w:jc w:val="cente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bookmarkStart w:id="124" w:name="_Toc29331"/>
      <w:bookmarkStart w:id="125" w:name="OLE_LINK143"/>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附录</w:t>
      </w:r>
      <w:bookmarkEnd w:id="114"/>
      <w:bookmarkEnd w:id="115"/>
      <w:bookmarkEnd w:id="116"/>
      <w:bookmarkEnd w:id="117"/>
      <w:bookmarkEnd w:id="118"/>
      <w:bookmarkEnd w:id="119"/>
      <w:bookmarkEnd w:id="120"/>
      <w:bookmarkStart w:id="126" w:name="_Toc24448"/>
      <w:bookmarkStart w:id="127" w:name="_Toc7970"/>
      <w:bookmarkStart w:id="128" w:name="_Toc14129"/>
      <w:bookmarkStart w:id="129" w:name="_Toc29088"/>
      <w:bookmarkStart w:id="130" w:name="_Toc7671"/>
      <w:bookmarkStart w:id="131" w:name="_Toc14961"/>
      <w:bookmarkStart w:id="132" w:name="_Toc27684"/>
      <w:bookmarkStart w:id="133" w:name="_Toc11831"/>
      <w:bookmarkStart w:id="134" w:name="_Toc20776"/>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B</w:t>
      </w:r>
      <w:bookmarkEnd w:id="124"/>
    </w:p>
    <w:p w14:paraId="54B55D1A">
      <w:pPr>
        <w:pStyle w:val="3"/>
        <w:keepNext w:val="0"/>
        <w:keepLines w:val="0"/>
        <w:widowControl/>
        <w:spacing w:before="0" w:after="0" w:line="240" w:lineRule="auto"/>
        <w:jc w:val="cente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bookmarkStart w:id="135" w:name="_Toc17958"/>
      <w:bookmarkStart w:id="136" w:name="_Toc7471"/>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（资料性）</w:t>
      </w:r>
      <w:bookmarkEnd w:id="126"/>
      <w:bookmarkEnd w:id="127"/>
      <w:bookmarkEnd w:id="128"/>
      <w:bookmarkEnd w:id="129"/>
      <w:bookmarkEnd w:id="130"/>
      <w:bookmarkEnd w:id="131"/>
      <w:bookmarkEnd w:id="132"/>
      <w:bookmarkEnd w:id="133"/>
      <w:bookmarkEnd w:id="134"/>
      <w:bookmarkEnd w:id="135"/>
      <w:bookmarkEnd w:id="136"/>
    </w:p>
    <w:p w14:paraId="77499528">
      <w:pPr>
        <w:pStyle w:val="3"/>
        <w:keepNext w:val="0"/>
        <w:keepLines w:val="0"/>
        <w:widowControl/>
        <w:spacing w:before="0" w:after="0" w:line="240" w:lineRule="auto"/>
        <w:jc w:val="cente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bookmarkStart w:id="137" w:name="_Toc10835"/>
      <w:bookmarkStart w:id="138" w:name="_Toc28271"/>
      <w:r>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t>城镇建设用地基础调查表</w:t>
      </w:r>
      <w:bookmarkEnd w:id="137"/>
      <w:bookmarkEnd w:id="138"/>
    </w:p>
    <w:bookmarkEnd w:id="125"/>
    <w:p w14:paraId="190B0520">
      <w:pPr>
        <w:pStyle w:val="3"/>
        <w:keepNext w:val="0"/>
        <w:keepLines w:val="0"/>
        <w:widowControl/>
        <w:spacing w:before="0" w:after="0" w:line="240" w:lineRule="auto"/>
        <w:jc w:val="center"/>
        <w:outlineLvl w:val="9"/>
        <w:rPr>
          <w:rFonts w:hint="default" w:ascii="Times New Roman" w:hAnsi="Times New Roman" w:eastAsia="黑体" w:cs="Times New Roman"/>
          <w:b w:val="0"/>
          <w:bCs w:val="0"/>
          <w:color w:val="000000" w:themeColor="text1"/>
          <w:kern w:val="0"/>
          <w:sz w:val="21"/>
          <w:szCs w:val="22"/>
          <w:lang w:val="en-US" w:eastAsia="zh-CN"/>
          <w14:textFill>
            <w14:solidFill>
              <w14:schemeClr w14:val="tx1"/>
            </w14:solidFill>
          </w14:textFill>
        </w:rPr>
      </w:pPr>
    </w:p>
    <w:bookmarkEnd w:id="121"/>
    <w:p w14:paraId="3154C3E3">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139" w:name="_Toc29062"/>
      <w:bookmarkStart w:id="140" w:name="_Toc2825"/>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B.1基本情况调查</w:t>
      </w:r>
      <w:bookmarkEnd w:id="139"/>
    </w:p>
    <w:p w14:paraId="3A411C0D">
      <w:pPr>
        <w:pStyle w:val="126"/>
        <w:pageBreakBefore w:val="0"/>
        <w:numPr>
          <w:ilvl w:val="0"/>
          <w:numId w:val="0"/>
        </w:numPr>
        <w:tabs>
          <w:tab w:val="left" w:pos="360"/>
        </w:tabs>
        <w:kinsoku/>
        <w:wordWrap/>
        <w:overflowPunct/>
        <w:topLinePunct w:val="0"/>
        <w:bidi w:val="0"/>
        <w:adjustRightInd/>
        <w:snapToGrid/>
        <w:ind w:leftChars="0"/>
        <w:jc w:val="center"/>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表B.1</w:t>
      </w:r>
      <w:r>
        <w:rPr>
          <w:rFonts w:hint="eastAsia" w:ascii="Times New Roman" w:cs="Times New Roman"/>
          <w:color w:val="000000" w:themeColor="text1"/>
          <w:lang w:val="en-US" w:eastAsia="zh-CN"/>
          <w14:textFill>
            <w14:solidFill>
              <w14:schemeClr w14:val="tx1"/>
            </w14:solidFill>
          </w14:textFill>
        </w:rPr>
        <w:t>基本情况</w:t>
      </w:r>
      <w:r>
        <w:rPr>
          <w:rFonts w:hint="default" w:ascii="Times New Roman" w:hAnsi="Times New Roman" w:cs="Times New Roman"/>
          <w:color w:val="000000" w:themeColor="text1"/>
          <w14:textFill>
            <w14:solidFill>
              <w14:schemeClr w14:val="tx1"/>
            </w14:solidFill>
          </w14:textFill>
        </w:rPr>
        <w:t>调查指标体系</w:t>
      </w:r>
    </w:p>
    <w:tbl>
      <w:tblPr>
        <w:tblStyle w:val="3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3"/>
        <w:gridCol w:w="2393"/>
      </w:tblGrid>
      <w:tr w14:paraId="5EAB19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392" w:type="dxa"/>
            <w:tcBorders>
              <w:top w:val="single" w:color="auto" w:sz="8" w:space="0"/>
              <w:bottom w:val="single" w:color="auto" w:sz="4" w:space="0"/>
            </w:tcBorders>
            <w:noWrap w:val="0"/>
            <w:vAlign w:val="center"/>
          </w:tcPr>
          <w:p w14:paraId="6C1BFCB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调查项</w:t>
            </w:r>
          </w:p>
        </w:tc>
        <w:tc>
          <w:tcPr>
            <w:tcW w:w="2392" w:type="dxa"/>
            <w:tcBorders>
              <w:top w:val="single" w:color="auto" w:sz="8" w:space="0"/>
              <w:bottom w:val="single" w:color="auto" w:sz="4" w:space="0"/>
            </w:tcBorders>
            <w:noWrap w:val="0"/>
            <w:vAlign w:val="center"/>
          </w:tcPr>
          <w:p w14:paraId="2DD9239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指标项</w:t>
            </w:r>
          </w:p>
        </w:tc>
        <w:tc>
          <w:tcPr>
            <w:tcW w:w="2393" w:type="dxa"/>
            <w:tcBorders>
              <w:top w:val="single" w:color="auto" w:sz="4" w:space="0"/>
              <w:bottom w:val="single" w:color="auto" w:sz="4" w:space="0"/>
            </w:tcBorders>
            <w:noWrap w:val="0"/>
            <w:vAlign w:val="center"/>
          </w:tcPr>
          <w:p w14:paraId="0F3EC9F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指标名称</w:t>
            </w:r>
          </w:p>
        </w:tc>
        <w:tc>
          <w:tcPr>
            <w:tcW w:w="2393" w:type="dxa"/>
            <w:tcBorders>
              <w:top w:val="single" w:color="auto" w:sz="4" w:space="0"/>
              <w:bottom w:val="single" w:color="auto" w:sz="4" w:space="0"/>
              <w:right w:val="single" w:color="auto" w:sz="4" w:space="0"/>
            </w:tcBorders>
            <w:noWrap w:val="0"/>
            <w:vAlign w:val="center"/>
          </w:tcPr>
          <w:p w14:paraId="0B1E4BC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调查尺度</w:t>
            </w:r>
          </w:p>
        </w:tc>
      </w:tr>
      <w:tr w14:paraId="2470837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restart"/>
            <w:tcBorders>
              <w:top w:val="single" w:color="auto" w:sz="4" w:space="0"/>
              <w:left w:val="single" w:color="auto" w:sz="4" w:space="0"/>
              <w:right w:val="single" w:color="auto" w:sz="4" w:space="0"/>
            </w:tcBorders>
            <w:noWrap w:val="0"/>
            <w:vAlign w:val="center"/>
          </w:tcPr>
          <w:p w14:paraId="6ACAF96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lang w:val="en-US" w:eastAsia="zh-CN"/>
                <w14:textFill>
                  <w14:solidFill>
                    <w14:schemeClr w14:val="tx1"/>
                  </w14:solidFill>
                </w14:textFill>
              </w:rPr>
            </w:pPr>
            <w:bookmarkStart w:id="141" w:name="OLE_LINK4" w:colFirst="3" w:colLast="3"/>
            <w:r>
              <w:rPr>
                <w:rFonts w:hint="default" w:ascii="Times New Roman" w:hAnsi="Times New Roman" w:cs="Times New Roman"/>
                <w:color w:val="000000" w:themeColor="text1"/>
                <w:sz w:val="18"/>
                <w:lang w:val="en-US" w:eastAsia="zh-CN"/>
                <w14:textFill>
                  <w14:solidFill>
                    <w14:schemeClr w14:val="tx1"/>
                  </w14:solidFill>
                </w14:textFill>
              </w:rPr>
              <w:t>社会条件</w:t>
            </w:r>
          </w:p>
        </w:tc>
        <w:tc>
          <w:tcPr>
            <w:tcW w:w="2392" w:type="dxa"/>
            <w:vMerge w:val="restart"/>
            <w:tcBorders>
              <w:top w:val="single" w:color="auto" w:sz="4" w:space="0"/>
              <w:left w:val="single" w:color="auto" w:sz="4" w:space="0"/>
              <w:right w:val="single" w:color="auto" w:sz="4" w:space="0"/>
            </w:tcBorders>
            <w:noWrap w:val="0"/>
            <w:vAlign w:val="center"/>
          </w:tcPr>
          <w:p w14:paraId="68C57B8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区位</w:t>
            </w:r>
          </w:p>
        </w:tc>
        <w:tc>
          <w:tcPr>
            <w:tcW w:w="2393" w:type="dxa"/>
            <w:tcBorders>
              <w:top w:val="single" w:color="auto" w:sz="4" w:space="0"/>
              <w:left w:val="single" w:color="auto" w:sz="4" w:space="0"/>
              <w:bottom w:val="single" w:color="auto" w:sz="4" w:space="0"/>
              <w:right w:val="single" w:color="auto" w:sz="4" w:space="0"/>
            </w:tcBorders>
            <w:noWrap w:val="0"/>
            <w:vAlign w:val="center"/>
          </w:tcPr>
          <w:p w14:paraId="0F0B899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区域面积</w:t>
            </w:r>
          </w:p>
        </w:tc>
        <w:tc>
          <w:tcPr>
            <w:tcW w:w="2393" w:type="dxa"/>
            <w:tcBorders>
              <w:left w:val="single" w:color="auto" w:sz="4" w:space="0"/>
              <w:right w:val="single" w:color="auto" w:sz="4" w:space="0"/>
            </w:tcBorders>
            <w:noWrap w:val="0"/>
            <w:vAlign w:val="center"/>
          </w:tcPr>
          <w:p w14:paraId="10F9553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城镇</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6A7E6C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center"/>
          </w:tcPr>
          <w:p w14:paraId="7F7D78C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lang w:val="en-US" w:eastAsia="zh-CN"/>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76971F5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27E37FA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142" w:name="OLE_LINK86"/>
            <w:r>
              <w:rPr>
                <w:rFonts w:hint="default" w:ascii="Times New Roman" w:hAnsi="Times New Roman" w:cs="Times New Roman"/>
                <w:color w:val="000000" w:themeColor="text1"/>
                <w:sz w:val="18"/>
                <w:szCs w:val="18"/>
                <w14:textFill>
                  <w14:solidFill>
                    <w14:schemeClr w14:val="tx1"/>
                  </w14:solidFill>
                </w14:textFill>
              </w:rPr>
              <w:t>离中心城市距离</w:t>
            </w:r>
            <w:bookmarkEnd w:id="142"/>
          </w:p>
        </w:tc>
        <w:tc>
          <w:tcPr>
            <w:tcW w:w="2393" w:type="dxa"/>
            <w:tcBorders>
              <w:left w:val="single" w:color="auto" w:sz="4" w:space="0"/>
              <w:right w:val="single" w:color="auto" w:sz="4" w:space="0"/>
            </w:tcBorders>
            <w:noWrap w:val="0"/>
            <w:vAlign w:val="center"/>
          </w:tcPr>
          <w:p w14:paraId="72CD248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2D3543A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center"/>
          </w:tcPr>
          <w:p w14:paraId="16BE12C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2B6F585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05CDFD4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道路总长度</w:t>
            </w:r>
          </w:p>
        </w:tc>
        <w:tc>
          <w:tcPr>
            <w:tcW w:w="2393" w:type="dxa"/>
            <w:tcBorders>
              <w:left w:val="single" w:color="auto" w:sz="4" w:space="0"/>
              <w:right w:val="single" w:color="auto" w:sz="4" w:space="0"/>
            </w:tcBorders>
            <w:noWrap w:val="0"/>
            <w:vAlign w:val="center"/>
          </w:tcPr>
          <w:p w14:paraId="6203267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bookmarkEnd w:id="141"/>
      <w:tr w14:paraId="660226D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center"/>
          </w:tcPr>
          <w:p w14:paraId="7330FE3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left w:val="single" w:color="auto" w:sz="4" w:space="0"/>
              <w:bottom w:val="single" w:color="auto" w:sz="4" w:space="0"/>
              <w:right w:val="single" w:color="auto" w:sz="4" w:space="0"/>
            </w:tcBorders>
            <w:noWrap w:val="0"/>
            <w:vAlign w:val="center"/>
          </w:tcPr>
          <w:p w14:paraId="3558B56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342C381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143" w:name="OLE_LINK106"/>
            <w:r>
              <w:rPr>
                <w:rFonts w:hint="default" w:ascii="Times New Roman" w:hAnsi="Times New Roman" w:cs="Times New Roman"/>
                <w:color w:val="000000" w:themeColor="text1"/>
                <w:sz w:val="18"/>
                <w:szCs w:val="18"/>
                <w14:textFill>
                  <w14:solidFill>
                    <w14:schemeClr w14:val="tx1"/>
                  </w14:solidFill>
                </w14:textFill>
              </w:rPr>
              <w:t>离公交站点距离</w:t>
            </w:r>
            <w:bookmarkEnd w:id="143"/>
          </w:p>
        </w:tc>
        <w:tc>
          <w:tcPr>
            <w:tcW w:w="2393" w:type="dxa"/>
            <w:tcBorders>
              <w:left w:val="single" w:color="auto" w:sz="4" w:space="0"/>
            </w:tcBorders>
            <w:noWrap w:val="0"/>
            <w:vAlign w:val="center"/>
          </w:tcPr>
          <w:p w14:paraId="59BA907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1EF088F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center"/>
          </w:tcPr>
          <w:p w14:paraId="247880B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restart"/>
            <w:tcBorders>
              <w:top w:val="single" w:color="auto" w:sz="4" w:space="0"/>
              <w:left w:val="single" w:color="auto" w:sz="4" w:space="0"/>
              <w:bottom w:val="single" w:color="auto" w:sz="4" w:space="0"/>
              <w:right w:val="single" w:color="auto" w:sz="4" w:space="0"/>
            </w:tcBorders>
            <w:noWrap w:val="0"/>
            <w:vAlign w:val="center"/>
          </w:tcPr>
          <w:p w14:paraId="30965FB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人口</w:t>
            </w:r>
          </w:p>
        </w:tc>
        <w:tc>
          <w:tcPr>
            <w:tcW w:w="2393" w:type="dxa"/>
            <w:tcBorders>
              <w:top w:val="single" w:color="auto" w:sz="4" w:space="0"/>
              <w:left w:val="single" w:color="auto" w:sz="4" w:space="0"/>
              <w:bottom w:val="single" w:color="auto" w:sz="4" w:space="0"/>
              <w:right w:val="single" w:color="auto" w:sz="4" w:space="0"/>
            </w:tcBorders>
            <w:noWrap w:val="0"/>
            <w:vAlign w:val="center"/>
          </w:tcPr>
          <w:p w14:paraId="291E35D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常住人口</w:t>
            </w:r>
          </w:p>
        </w:tc>
        <w:tc>
          <w:tcPr>
            <w:tcW w:w="2393" w:type="dxa"/>
            <w:tcBorders>
              <w:left w:val="single" w:color="auto" w:sz="4" w:space="0"/>
            </w:tcBorders>
            <w:noWrap w:val="0"/>
            <w:vAlign w:val="center"/>
          </w:tcPr>
          <w:p w14:paraId="5AB9711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片区、宗地</w:t>
            </w:r>
          </w:p>
        </w:tc>
      </w:tr>
      <w:tr w14:paraId="68FBEFC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center"/>
          </w:tcPr>
          <w:p w14:paraId="4F61513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top w:val="single" w:color="auto" w:sz="4" w:space="0"/>
              <w:left w:val="single" w:color="auto" w:sz="4" w:space="0"/>
              <w:bottom w:val="single" w:color="auto" w:sz="4" w:space="0"/>
              <w:right w:val="single" w:color="auto" w:sz="4" w:space="0"/>
            </w:tcBorders>
            <w:noWrap w:val="0"/>
            <w:vAlign w:val="center"/>
          </w:tcPr>
          <w:p w14:paraId="0AD3747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4A752EB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从业人员</w:t>
            </w:r>
          </w:p>
        </w:tc>
        <w:tc>
          <w:tcPr>
            <w:tcW w:w="2393" w:type="dxa"/>
            <w:tcBorders>
              <w:left w:val="single" w:color="auto" w:sz="4" w:space="0"/>
            </w:tcBorders>
            <w:noWrap w:val="0"/>
            <w:vAlign w:val="center"/>
          </w:tcPr>
          <w:p w14:paraId="080767C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片区、</w:t>
            </w:r>
            <w:r>
              <w:rPr>
                <w:rFonts w:hint="default" w:ascii="Times New Roman" w:hAnsi="Times New Roman" w:cs="Times New Roman"/>
                <w:color w:val="000000" w:themeColor="text1"/>
                <w:sz w:val="18"/>
                <w:szCs w:val="18"/>
                <w14:textFill>
                  <w14:solidFill>
                    <w14:schemeClr w14:val="tx1"/>
                  </w14:solidFill>
                </w14:textFill>
              </w:rPr>
              <w:t>宗地</w:t>
            </w:r>
          </w:p>
        </w:tc>
      </w:tr>
      <w:tr w14:paraId="6ACDEC3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bottom w:val="single" w:color="auto" w:sz="4" w:space="0"/>
              <w:right w:val="single" w:color="auto" w:sz="4" w:space="0"/>
            </w:tcBorders>
            <w:noWrap w:val="0"/>
            <w:vAlign w:val="center"/>
          </w:tcPr>
          <w:p w14:paraId="2AFE59E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tcBorders>
              <w:top w:val="single" w:color="auto" w:sz="4" w:space="0"/>
              <w:left w:val="single" w:color="auto" w:sz="4" w:space="0"/>
              <w:bottom w:val="single" w:color="auto" w:sz="4" w:space="0"/>
              <w:right w:val="single" w:color="auto" w:sz="4" w:space="0"/>
            </w:tcBorders>
            <w:noWrap w:val="0"/>
            <w:vAlign w:val="center"/>
          </w:tcPr>
          <w:p w14:paraId="7DA88D6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公服</w:t>
            </w:r>
          </w:p>
        </w:tc>
        <w:tc>
          <w:tcPr>
            <w:tcW w:w="2393" w:type="dxa"/>
            <w:tcBorders>
              <w:top w:val="single" w:color="auto" w:sz="4" w:space="0"/>
              <w:left w:val="single" w:color="auto" w:sz="4" w:space="0"/>
              <w:bottom w:val="single" w:color="auto" w:sz="4" w:space="0"/>
              <w:right w:val="single" w:color="auto" w:sz="4" w:space="0"/>
            </w:tcBorders>
            <w:noWrap w:val="0"/>
            <w:vAlign w:val="center"/>
          </w:tcPr>
          <w:p w14:paraId="34C06A8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公服设施综合达标率</w:t>
            </w:r>
          </w:p>
        </w:tc>
        <w:tc>
          <w:tcPr>
            <w:tcW w:w="2393" w:type="dxa"/>
            <w:tcBorders>
              <w:left w:val="single" w:color="auto" w:sz="4" w:space="0"/>
            </w:tcBorders>
            <w:noWrap w:val="0"/>
            <w:vAlign w:val="center"/>
          </w:tcPr>
          <w:p w14:paraId="7ACD479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54E673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287" w:hRule="atLeast"/>
        </w:trPr>
        <w:tc>
          <w:tcPr>
            <w:tcW w:w="2392" w:type="dxa"/>
            <w:vMerge w:val="restart"/>
            <w:tcBorders>
              <w:top w:val="single" w:color="auto" w:sz="4" w:space="0"/>
              <w:left w:val="single" w:color="auto" w:sz="4" w:space="0"/>
              <w:right w:val="single" w:color="auto" w:sz="4" w:space="0"/>
            </w:tcBorders>
            <w:noWrap w:val="0"/>
            <w:vAlign w:val="center"/>
          </w:tcPr>
          <w:p w14:paraId="5C94B93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lang w:val="en-US" w:eastAsia="zh-CN"/>
                <w14:textFill>
                  <w14:solidFill>
                    <w14:schemeClr w14:val="tx1"/>
                  </w14:solidFill>
                </w14:textFill>
              </w:rPr>
            </w:pPr>
            <w:r>
              <w:rPr>
                <w:rFonts w:hint="default" w:ascii="Times New Roman" w:hAnsi="Times New Roman" w:cs="Times New Roman"/>
                <w:color w:val="000000" w:themeColor="text1"/>
                <w:sz w:val="18"/>
                <w:lang w:val="en-US" w:eastAsia="zh-CN"/>
                <w14:textFill>
                  <w14:solidFill>
                    <w14:schemeClr w14:val="tx1"/>
                  </w14:solidFill>
                </w14:textFill>
              </w:rPr>
              <w:t>经济条件</w:t>
            </w:r>
          </w:p>
        </w:tc>
        <w:tc>
          <w:tcPr>
            <w:tcW w:w="2392" w:type="dxa"/>
            <w:vMerge w:val="restart"/>
            <w:tcBorders>
              <w:top w:val="single" w:color="auto" w:sz="4" w:space="0"/>
              <w:left w:val="single" w:color="auto" w:sz="4" w:space="0"/>
              <w:right w:val="single" w:color="auto" w:sz="4" w:space="0"/>
            </w:tcBorders>
            <w:noWrap w:val="0"/>
            <w:vAlign w:val="center"/>
          </w:tcPr>
          <w:p w14:paraId="65FED34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经济</w:t>
            </w:r>
          </w:p>
        </w:tc>
        <w:tc>
          <w:tcPr>
            <w:tcW w:w="2393" w:type="dxa"/>
            <w:tcBorders>
              <w:top w:val="single" w:color="auto" w:sz="4" w:space="0"/>
              <w:left w:val="single" w:color="auto" w:sz="4" w:space="0"/>
              <w:bottom w:val="single" w:color="auto" w:sz="4" w:space="0"/>
              <w:right w:val="single" w:color="auto" w:sz="4" w:space="0"/>
            </w:tcBorders>
            <w:noWrap w:val="0"/>
            <w:vAlign w:val="center"/>
          </w:tcPr>
          <w:p w14:paraId="4556F72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地区生产总值</w:t>
            </w:r>
          </w:p>
        </w:tc>
        <w:tc>
          <w:tcPr>
            <w:tcW w:w="2393" w:type="dxa"/>
            <w:tcBorders>
              <w:left w:val="single" w:color="auto" w:sz="4" w:space="0"/>
            </w:tcBorders>
            <w:noWrap w:val="0"/>
            <w:vAlign w:val="center"/>
          </w:tcPr>
          <w:p w14:paraId="11BB04C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43FD8E7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top"/>
          </w:tcPr>
          <w:p w14:paraId="5475B0B7">
            <w:pPr>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4471289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7EA1527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固定资产投资</w:t>
            </w:r>
          </w:p>
        </w:tc>
        <w:tc>
          <w:tcPr>
            <w:tcW w:w="2393" w:type="dxa"/>
            <w:tcBorders>
              <w:left w:val="single" w:color="auto" w:sz="4" w:space="0"/>
            </w:tcBorders>
            <w:noWrap w:val="0"/>
            <w:vAlign w:val="center"/>
          </w:tcPr>
          <w:p w14:paraId="29D4979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片区、宗地</w:t>
            </w:r>
          </w:p>
        </w:tc>
      </w:tr>
      <w:tr w14:paraId="42923D0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2" w:type="dxa"/>
            <w:vMerge w:val="continue"/>
            <w:tcBorders>
              <w:left w:val="single" w:color="auto" w:sz="4" w:space="0"/>
              <w:right w:val="single" w:color="auto" w:sz="4" w:space="0"/>
            </w:tcBorders>
            <w:noWrap w:val="0"/>
            <w:vAlign w:val="top"/>
          </w:tcPr>
          <w:p w14:paraId="4C1DFAA4">
            <w:pPr>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0F8F913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35B411C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税收</w:t>
            </w:r>
          </w:p>
        </w:tc>
        <w:tc>
          <w:tcPr>
            <w:tcW w:w="2393" w:type="dxa"/>
            <w:tcBorders>
              <w:left w:val="single" w:color="auto" w:sz="4" w:space="0"/>
            </w:tcBorders>
            <w:noWrap w:val="0"/>
            <w:vAlign w:val="center"/>
          </w:tcPr>
          <w:p w14:paraId="56A7308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片区、宗地</w:t>
            </w:r>
          </w:p>
        </w:tc>
      </w:tr>
      <w:tr w14:paraId="73D669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top"/>
          </w:tcPr>
          <w:p w14:paraId="791B40A5">
            <w:pPr>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7488ED6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78C96FF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工业增加值</w:t>
            </w:r>
          </w:p>
        </w:tc>
        <w:tc>
          <w:tcPr>
            <w:tcW w:w="2393" w:type="dxa"/>
            <w:tcBorders>
              <w:left w:val="single" w:color="auto" w:sz="4" w:space="0"/>
            </w:tcBorders>
            <w:noWrap w:val="0"/>
            <w:vAlign w:val="center"/>
          </w:tcPr>
          <w:p w14:paraId="2E38560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、片区、宗地</w:t>
            </w:r>
          </w:p>
        </w:tc>
      </w:tr>
      <w:tr w14:paraId="2840F60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top"/>
          </w:tcPr>
          <w:p w14:paraId="3CE59E8B">
            <w:pPr>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 w:val="18"/>
                <w14:textFill>
                  <w14:solidFill>
                    <w14:schemeClr w14:val="tx1"/>
                  </w14:solidFill>
                </w14:textFill>
              </w:rPr>
            </w:pPr>
            <w:bookmarkStart w:id="144" w:name="_Toc91600343"/>
            <w:bookmarkStart w:id="145" w:name="OLE_LINK41"/>
          </w:p>
        </w:tc>
        <w:tc>
          <w:tcPr>
            <w:tcW w:w="2392" w:type="dxa"/>
            <w:vMerge w:val="continue"/>
            <w:tcBorders>
              <w:left w:val="single" w:color="auto" w:sz="4" w:space="0"/>
              <w:right w:val="single" w:color="auto" w:sz="4" w:space="0"/>
            </w:tcBorders>
            <w:noWrap w:val="0"/>
            <w:vAlign w:val="center"/>
          </w:tcPr>
          <w:p w14:paraId="6D57B49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00A63B0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三产增加值</w:t>
            </w:r>
          </w:p>
        </w:tc>
        <w:tc>
          <w:tcPr>
            <w:tcW w:w="2393" w:type="dxa"/>
            <w:tcBorders>
              <w:left w:val="single" w:color="auto" w:sz="4" w:space="0"/>
            </w:tcBorders>
            <w:noWrap w:val="0"/>
            <w:vAlign w:val="center"/>
          </w:tcPr>
          <w:p w14:paraId="2F8C74C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7E7D6D3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2" w:type="dxa"/>
            <w:vMerge w:val="continue"/>
            <w:tcBorders>
              <w:left w:val="single" w:color="auto" w:sz="4" w:space="0"/>
              <w:right w:val="single" w:color="auto" w:sz="4" w:space="0"/>
            </w:tcBorders>
            <w:noWrap w:val="0"/>
            <w:vAlign w:val="top"/>
          </w:tcPr>
          <w:p w14:paraId="35612695">
            <w:pPr>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 w:val="18"/>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69DCFC6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6475F20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营业收入</w:t>
            </w:r>
          </w:p>
        </w:tc>
        <w:tc>
          <w:tcPr>
            <w:tcW w:w="2393" w:type="dxa"/>
            <w:tcBorders>
              <w:left w:val="single" w:color="auto" w:sz="4" w:space="0"/>
            </w:tcBorders>
            <w:noWrap w:val="0"/>
            <w:vAlign w:val="center"/>
          </w:tcPr>
          <w:p w14:paraId="5E41873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504BFF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restart"/>
            <w:tcBorders>
              <w:left w:val="single" w:color="auto" w:sz="4" w:space="0"/>
              <w:right w:val="single" w:color="auto" w:sz="4" w:space="0"/>
            </w:tcBorders>
            <w:noWrap w:val="0"/>
            <w:vAlign w:val="center"/>
          </w:tcPr>
          <w:p w14:paraId="3064953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lang w:val="en-US" w:eastAsia="zh-CN"/>
                <w14:textFill>
                  <w14:solidFill>
                    <w14:schemeClr w14:val="tx1"/>
                  </w14:solidFill>
                </w14:textFill>
              </w:rPr>
            </w:pPr>
            <w:bookmarkStart w:id="146" w:name="OLE_LINK61"/>
            <w:r>
              <w:rPr>
                <w:rFonts w:hint="default" w:ascii="Times New Roman" w:hAnsi="Times New Roman" w:cs="Times New Roman"/>
                <w:color w:val="000000" w:themeColor="text1"/>
                <w:sz w:val="18"/>
                <w:lang w:val="en-US" w:eastAsia="zh-CN"/>
                <w14:textFill>
                  <w14:solidFill>
                    <w14:schemeClr w14:val="tx1"/>
                  </w14:solidFill>
                </w14:textFill>
              </w:rPr>
              <w:t>生态环境</w:t>
            </w:r>
            <w:bookmarkEnd w:id="146"/>
          </w:p>
        </w:tc>
        <w:tc>
          <w:tcPr>
            <w:tcW w:w="2392" w:type="dxa"/>
            <w:vMerge w:val="restart"/>
            <w:tcBorders>
              <w:left w:val="single" w:color="auto" w:sz="4" w:space="0"/>
              <w:right w:val="single" w:color="auto" w:sz="4" w:space="0"/>
            </w:tcBorders>
            <w:noWrap w:val="0"/>
            <w:vAlign w:val="center"/>
          </w:tcPr>
          <w:p w14:paraId="0B2E0B3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lang w:val="en-US" w:eastAsia="zh-CN"/>
                <w14:textFill>
                  <w14:solidFill>
                    <w14:schemeClr w14:val="tx1"/>
                  </w14:solidFill>
                </w14:textFill>
              </w:rPr>
              <w:t>生态环境</w:t>
            </w:r>
          </w:p>
        </w:tc>
        <w:tc>
          <w:tcPr>
            <w:tcW w:w="2393" w:type="dxa"/>
            <w:tcBorders>
              <w:top w:val="single" w:color="auto" w:sz="4" w:space="0"/>
              <w:left w:val="single" w:color="auto" w:sz="4" w:space="0"/>
              <w:bottom w:val="single" w:color="auto" w:sz="4" w:space="0"/>
              <w:right w:val="single" w:color="auto" w:sz="4" w:space="0"/>
            </w:tcBorders>
            <w:noWrap w:val="0"/>
            <w:vAlign w:val="center"/>
          </w:tcPr>
          <w:p w14:paraId="74AF684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公园绿地总面积</w:t>
            </w:r>
          </w:p>
        </w:tc>
        <w:tc>
          <w:tcPr>
            <w:tcW w:w="2393" w:type="dxa"/>
            <w:tcBorders>
              <w:left w:val="single" w:color="auto" w:sz="4" w:space="0"/>
            </w:tcBorders>
            <w:noWrap w:val="0"/>
            <w:vAlign w:val="center"/>
          </w:tcPr>
          <w:p w14:paraId="393E7D0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147" w:name="OLE_LINK60"/>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w:t>
            </w:r>
            <w:bookmarkEnd w:id="147"/>
          </w:p>
        </w:tc>
      </w:tr>
      <w:tr w14:paraId="50D969C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tcBorders>
              <w:left w:val="single" w:color="auto" w:sz="4" w:space="0"/>
              <w:right w:val="single" w:color="auto" w:sz="4" w:space="0"/>
            </w:tcBorders>
            <w:noWrap w:val="0"/>
            <w:vAlign w:val="top"/>
          </w:tcPr>
          <w:p w14:paraId="25C9085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lang w:val="en-US" w:eastAsia="zh-CN"/>
                <w14:textFill>
                  <w14:solidFill>
                    <w14:schemeClr w14:val="tx1"/>
                  </w14:solidFill>
                </w14:textFill>
              </w:rPr>
            </w:pPr>
          </w:p>
        </w:tc>
        <w:tc>
          <w:tcPr>
            <w:tcW w:w="2392" w:type="dxa"/>
            <w:vMerge w:val="continue"/>
            <w:tcBorders>
              <w:left w:val="single" w:color="auto" w:sz="4" w:space="0"/>
              <w:right w:val="single" w:color="auto" w:sz="4" w:space="0"/>
            </w:tcBorders>
            <w:noWrap w:val="0"/>
            <w:vAlign w:val="center"/>
          </w:tcPr>
          <w:p w14:paraId="7C14918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2393" w:type="dxa"/>
            <w:tcBorders>
              <w:top w:val="single" w:color="auto" w:sz="4" w:space="0"/>
              <w:left w:val="single" w:color="auto" w:sz="4" w:space="0"/>
              <w:bottom w:val="single" w:color="auto" w:sz="4" w:space="0"/>
              <w:right w:val="single" w:color="auto" w:sz="4" w:space="0"/>
            </w:tcBorders>
            <w:noWrap w:val="0"/>
            <w:vAlign w:val="center"/>
          </w:tcPr>
          <w:p w14:paraId="6CFFD8E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建成区绿化覆盖率</w:t>
            </w:r>
          </w:p>
        </w:tc>
        <w:tc>
          <w:tcPr>
            <w:tcW w:w="2393" w:type="dxa"/>
            <w:tcBorders>
              <w:left w:val="single" w:color="auto" w:sz="4" w:space="0"/>
            </w:tcBorders>
            <w:noWrap w:val="0"/>
            <w:vAlign w:val="center"/>
          </w:tcPr>
          <w:p w14:paraId="1D6CE81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331462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tcBorders>
              <w:left w:val="single" w:color="auto" w:sz="4" w:space="0"/>
            </w:tcBorders>
            <w:noWrap w:val="0"/>
            <w:vAlign w:val="top"/>
          </w:tcPr>
          <w:p w14:paraId="7DC49781">
            <w:pPr>
              <w:pageBreakBefore w:val="0"/>
              <w:kinsoku/>
              <w:wordWrap/>
              <w:overflowPunct/>
              <w:topLinePunct w:val="0"/>
              <w:bidi w:val="0"/>
              <w:adjustRightInd/>
              <w:snapToGrid/>
              <w:jc w:val="left"/>
              <w:textAlignment w:val="auto"/>
              <w:outlineLvl w:val="9"/>
              <w:rPr>
                <w:rFonts w:hint="default"/>
                <w:color w:val="000000" w:themeColor="text1"/>
                <w:sz w:val="18"/>
                <w:szCs w:val="18"/>
                <w14:textFill>
                  <w14:solidFill>
                    <w14:schemeClr w14:val="tx1"/>
                  </w14:solidFill>
                </w14:textFill>
              </w:rPr>
            </w:pPr>
            <w:bookmarkStart w:id="148" w:name="_Toc7394"/>
            <w:r>
              <w:rPr>
                <w:rFonts w:hint="default"/>
                <w:color w:val="000000" w:themeColor="text1"/>
                <w:sz w:val="18"/>
                <w:szCs w:val="18"/>
                <w:lang w:val="en-US" w:eastAsia="zh-CN"/>
                <w14:textFill>
                  <w14:solidFill>
                    <w14:schemeClr w14:val="tx1"/>
                  </w14:solidFill>
                </w14:textFill>
              </w:rPr>
              <w:t>注：1.道路总长度是指区域</w:t>
            </w:r>
            <w:r>
              <w:rPr>
                <w:rFonts w:hint="default"/>
                <w:color w:val="000000" w:themeColor="text1"/>
                <w:sz w:val="18"/>
                <w:szCs w:val="18"/>
                <w14:textFill>
                  <w14:solidFill>
                    <w14:schemeClr w14:val="tx1"/>
                  </w14:solidFill>
                </w14:textFill>
              </w:rPr>
              <w:t>所有道路的中心线长度总和，包括主干路、次干路、支路等各类城市道路，但不包括非公共道路（如小区内部道路、单位专用道等）</w:t>
            </w:r>
            <w:r>
              <w:rPr>
                <w:rFonts w:hint="default"/>
                <w:color w:val="000000" w:themeColor="text1"/>
                <w:sz w:val="18"/>
                <w:szCs w:val="18"/>
                <w:lang w:eastAsia="zh-CN"/>
                <w14:textFill>
                  <w14:solidFill>
                    <w14:schemeClr w14:val="tx1"/>
                  </w14:solidFill>
                </w14:textFill>
              </w:rPr>
              <w:t>，</w:t>
            </w:r>
            <w:r>
              <w:rPr>
                <w:rFonts w:hint="default"/>
                <w:color w:val="000000" w:themeColor="text1"/>
                <w:sz w:val="18"/>
                <w:szCs w:val="18"/>
                <w:lang w:val="en-US" w:eastAsia="zh-CN"/>
                <w14:textFill>
                  <w14:solidFill>
                    <w14:schemeClr w14:val="tx1"/>
                  </w14:solidFill>
                </w14:textFill>
              </w:rPr>
              <w:t>宜使用遥感影像进行空间分析</w:t>
            </w:r>
            <w:r>
              <w:rPr>
                <w:rFonts w:hint="default"/>
                <w:color w:val="000000" w:themeColor="text1"/>
                <w:sz w:val="18"/>
                <w:szCs w:val="18"/>
                <w14:textFill>
                  <w14:solidFill>
                    <w14:schemeClr w14:val="tx1"/>
                  </w14:solidFill>
                </w14:textFill>
              </w:rPr>
              <w:t>。</w:t>
            </w:r>
          </w:p>
          <w:p w14:paraId="64EF899A">
            <w:pPr>
              <w:ind w:firstLine="360" w:firstLineChars="200"/>
              <w:jc w:val="left"/>
              <w:outlineLvl w:val="9"/>
              <w:rPr>
                <w:rFonts w:hint="eastAsia" w:eastAsia="仿宋_GB2312"/>
                <w:lang w:val="en-US" w:eastAsia="zh-CN"/>
              </w:rPr>
            </w:pPr>
            <w:r>
              <w:rPr>
                <w:rFonts w:hint="default"/>
                <w:color w:val="000000" w:themeColor="text1"/>
                <w:sz w:val="18"/>
                <w:szCs w:val="18"/>
                <w:lang w:val="en-US" w:eastAsia="zh-CN"/>
                <w14:textFill>
                  <w14:solidFill>
                    <w14:schemeClr w14:val="tx1"/>
                  </w14:solidFill>
                </w14:textFill>
              </w:rPr>
              <w:t>2.</w:t>
            </w:r>
            <w:r>
              <w:rPr>
                <w:rFonts w:hint="default" w:ascii="Times New Roman" w:hAnsi="Times New Roman" w:cs="Times New Roman"/>
                <w:color w:val="000000" w:themeColor="text1"/>
                <w:sz w:val="18"/>
                <w:szCs w:val="18"/>
                <w14:textFill>
                  <w14:solidFill>
                    <w14:schemeClr w14:val="tx1"/>
                  </w14:solidFill>
                </w14:textFill>
              </w:rPr>
              <w:t>离公交站点距离</w:t>
            </w:r>
            <w:r>
              <w:rPr>
                <w:rFonts w:hint="default" w:ascii="Times New Roman" w:hAnsi="Times New Roman" w:cs="Times New Roman"/>
                <w:color w:val="000000" w:themeColor="text1"/>
                <w:sz w:val="18"/>
                <w:szCs w:val="18"/>
                <w:lang w:val="en-US" w:eastAsia="zh-CN"/>
                <w14:textFill>
                  <w14:solidFill>
                    <w14:schemeClr w14:val="tx1"/>
                  </w14:solidFill>
                </w14:textFill>
              </w:rPr>
              <w:t>是指</w:t>
            </w:r>
            <w:r>
              <w:rPr>
                <w:rFonts w:hint="default" w:ascii="Times New Roman" w:hAnsi="Times New Roman"/>
                <w:color w:val="000000" w:themeColor="text1"/>
                <w:sz w:val="18"/>
                <w:szCs w:val="18"/>
                <w14:textFill>
                  <w14:solidFill>
                    <w14:schemeClr w14:val="tx1"/>
                  </w14:solidFill>
                </w14:textFill>
              </w:rPr>
              <w:t>从某一特定位置（如住宅、商业设施、公共建筑等）到最近公交站点的空间直线距离或实际步行距离，用于评估公交服务的可达性。</w:t>
            </w:r>
          </w:p>
        </w:tc>
      </w:tr>
    </w:tbl>
    <w:p w14:paraId="52CAAE5F">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B.2规划和土地出让状况调查</w:t>
      </w:r>
      <w:bookmarkEnd w:id="144"/>
      <w:bookmarkEnd w:id="148"/>
    </w:p>
    <w:bookmarkEnd w:id="145"/>
    <w:p w14:paraId="7FFFBD35">
      <w:pPr>
        <w:pStyle w:val="126"/>
        <w:pageBreakBefore w:val="0"/>
        <w:numPr>
          <w:ilvl w:val="0"/>
          <w:numId w:val="0"/>
        </w:numPr>
        <w:tabs>
          <w:tab w:val="left" w:pos="360"/>
        </w:tabs>
        <w:kinsoku/>
        <w:wordWrap/>
        <w:overflowPunct/>
        <w:topLinePunct w:val="0"/>
        <w:bidi w:val="0"/>
        <w:adjustRightInd/>
        <w:snapToGrid/>
        <w:ind w:leftChars="0"/>
        <w:jc w:val="center"/>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 xml:space="preserve">表B.2  </w:t>
      </w:r>
      <w:bookmarkStart w:id="149" w:name="OLE_LINK31"/>
      <w:r>
        <w:rPr>
          <w:rFonts w:hint="default" w:ascii="Times New Roman" w:hAnsi="Times New Roman" w:cs="Times New Roman"/>
          <w:color w:val="000000" w:themeColor="text1"/>
          <w14:textFill>
            <w14:solidFill>
              <w14:schemeClr w14:val="tx1"/>
            </w14:solidFill>
          </w14:textFill>
        </w:rPr>
        <w:t>规划</w:t>
      </w:r>
      <w:r>
        <w:rPr>
          <w:rFonts w:hint="default" w:ascii="Times New Roman" w:hAnsi="Times New Roman" w:cs="Times New Roman"/>
          <w:color w:val="000000" w:themeColor="text1"/>
          <w:lang w:val="en-US" w:eastAsia="zh-CN"/>
          <w14:textFill>
            <w14:solidFill>
              <w14:schemeClr w14:val="tx1"/>
            </w14:solidFill>
          </w14:textFill>
        </w:rPr>
        <w:t>和土地出让</w:t>
      </w:r>
      <w:r>
        <w:rPr>
          <w:rFonts w:hint="default" w:ascii="Times New Roman" w:hAnsi="Times New Roman" w:cs="Times New Roman"/>
          <w:color w:val="000000" w:themeColor="text1"/>
          <w14:textFill>
            <w14:solidFill>
              <w14:schemeClr w14:val="tx1"/>
            </w14:solidFill>
          </w14:textFill>
        </w:rPr>
        <w:t>状况调查</w:t>
      </w:r>
      <w:bookmarkEnd w:id="149"/>
      <w:r>
        <w:rPr>
          <w:rFonts w:hint="default" w:ascii="Times New Roman" w:hAnsi="Times New Roman" w:cs="Times New Roman"/>
          <w:color w:val="000000" w:themeColor="text1"/>
          <w14:textFill>
            <w14:solidFill>
              <w14:schemeClr w14:val="tx1"/>
            </w14:solidFill>
          </w14:textFill>
        </w:rPr>
        <w:t>指标体系</w:t>
      </w:r>
    </w:p>
    <w:tbl>
      <w:tblPr>
        <w:tblStyle w:val="3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941"/>
        <w:gridCol w:w="3780"/>
        <w:gridCol w:w="2849"/>
      </w:tblGrid>
      <w:tr w14:paraId="436B7F4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tcBorders>
              <w:top w:val="single" w:color="auto" w:sz="8" w:space="0"/>
              <w:bottom w:val="single" w:color="auto" w:sz="8" w:space="0"/>
            </w:tcBorders>
            <w:noWrap w:val="0"/>
            <w:vAlign w:val="center"/>
          </w:tcPr>
          <w:p w14:paraId="6392A2B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指标项</w:t>
            </w:r>
          </w:p>
        </w:tc>
        <w:tc>
          <w:tcPr>
            <w:tcW w:w="3780" w:type="dxa"/>
            <w:tcBorders>
              <w:top w:val="single" w:color="auto" w:sz="8" w:space="0"/>
              <w:bottom w:val="single" w:color="auto" w:sz="8" w:space="0"/>
            </w:tcBorders>
            <w:noWrap w:val="0"/>
            <w:vAlign w:val="center"/>
          </w:tcPr>
          <w:p w14:paraId="3FD1DFD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指标名称</w:t>
            </w:r>
          </w:p>
        </w:tc>
        <w:tc>
          <w:tcPr>
            <w:tcW w:w="2849" w:type="dxa"/>
            <w:tcBorders>
              <w:top w:val="single" w:color="auto" w:sz="8" w:space="0"/>
              <w:bottom w:val="single" w:color="auto" w:sz="8" w:space="0"/>
            </w:tcBorders>
            <w:noWrap w:val="0"/>
            <w:vAlign w:val="center"/>
          </w:tcPr>
          <w:p w14:paraId="7EDFBAE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调查尺度</w:t>
            </w:r>
          </w:p>
        </w:tc>
      </w:tr>
      <w:tr w14:paraId="29E1A27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noWrap w:val="0"/>
            <w:vAlign w:val="center"/>
          </w:tcPr>
          <w:p w14:paraId="4F01BB2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主体功能</w:t>
            </w:r>
          </w:p>
        </w:tc>
        <w:tc>
          <w:tcPr>
            <w:tcW w:w="3780" w:type="dxa"/>
            <w:noWrap w:val="0"/>
            <w:vAlign w:val="center"/>
          </w:tcPr>
          <w:p w14:paraId="2527769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主体功能</w:t>
            </w:r>
          </w:p>
        </w:tc>
        <w:tc>
          <w:tcPr>
            <w:tcW w:w="2849" w:type="dxa"/>
            <w:noWrap w:val="0"/>
            <w:vAlign w:val="center"/>
          </w:tcPr>
          <w:p w14:paraId="50AFBE1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片区</w:t>
            </w:r>
          </w:p>
        </w:tc>
      </w:tr>
      <w:tr w14:paraId="7689823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noWrap w:val="0"/>
            <w:vAlign w:val="center"/>
          </w:tcPr>
          <w:p w14:paraId="0F29EB6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用地性质</w:t>
            </w:r>
          </w:p>
        </w:tc>
        <w:tc>
          <w:tcPr>
            <w:tcW w:w="3780" w:type="dxa"/>
            <w:noWrap w:val="0"/>
            <w:vAlign w:val="center"/>
          </w:tcPr>
          <w:p w14:paraId="70DADDB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用地性质</w:t>
            </w:r>
          </w:p>
        </w:tc>
        <w:tc>
          <w:tcPr>
            <w:tcW w:w="2849" w:type="dxa"/>
            <w:noWrap w:val="0"/>
            <w:vAlign w:val="center"/>
          </w:tcPr>
          <w:p w14:paraId="74226BC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4FD7733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noWrap w:val="0"/>
            <w:vAlign w:val="center"/>
          </w:tcPr>
          <w:p w14:paraId="33E76E8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用地等级</w:t>
            </w:r>
          </w:p>
        </w:tc>
        <w:tc>
          <w:tcPr>
            <w:tcW w:w="3780" w:type="dxa"/>
            <w:noWrap w:val="0"/>
            <w:vAlign w:val="center"/>
          </w:tcPr>
          <w:p w14:paraId="168EA4A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规划用地等级</w:t>
            </w:r>
          </w:p>
        </w:tc>
        <w:tc>
          <w:tcPr>
            <w:tcW w:w="2849" w:type="dxa"/>
            <w:noWrap w:val="0"/>
            <w:vAlign w:val="center"/>
          </w:tcPr>
          <w:p w14:paraId="2AB1698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141607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vMerge w:val="restart"/>
            <w:noWrap w:val="0"/>
            <w:vAlign w:val="center"/>
          </w:tcPr>
          <w:p w14:paraId="168FB0E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开发强度</w:t>
            </w:r>
          </w:p>
        </w:tc>
        <w:tc>
          <w:tcPr>
            <w:tcW w:w="3780" w:type="dxa"/>
            <w:noWrap w:val="0"/>
            <w:vAlign w:val="center"/>
          </w:tcPr>
          <w:p w14:paraId="262D82D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规划容积率</w:t>
            </w:r>
          </w:p>
        </w:tc>
        <w:tc>
          <w:tcPr>
            <w:tcW w:w="2849" w:type="dxa"/>
            <w:noWrap w:val="0"/>
            <w:vAlign w:val="center"/>
          </w:tcPr>
          <w:p w14:paraId="25F1F52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077DE4A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941" w:type="dxa"/>
            <w:vMerge w:val="continue"/>
            <w:noWrap w:val="0"/>
            <w:vAlign w:val="center"/>
          </w:tcPr>
          <w:p w14:paraId="3D8F3B0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3780" w:type="dxa"/>
            <w:noWrap w:val="0"/>
            <w:vAlign w:val="center"/>
          </w:tcPr>
          <w:p w14:paraId="4A767A1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规划建筑系数</w:t>
            </w:r>
          </w:p>
        </w:tc>
        <w:tc>
          <w:tcPr>
            <w:tcW w:w="2849" w:type="dxa"/>
            <w:noWrap w:val="0"/>
            <w:vAlign w:val="center"/>
          </w:tcPr>
          <w:p w14:paraId="31A4931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325551A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vMerge w:val="continue"/>
            <w:noWrap w:val="0"/>
            <w:vAlign w:val="center"/>
          </w:tcPr>
          <w:p w14:paraId="3B6E391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3780" w:type="dxa"/>
            <w:noWrap w:val="0"/>
            <w:vAlign w:val="center"/>
          </w:tcPr>
          <w:p w14:paraId="26ADDB9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规划建筑密度</w:t>
            </w:r>
          </w:p>
        </w:tc>
        <w:tc>
          <w:tcPr>
            <w:tcW w:w="2849" w:type="dxa"/>
            <w:noWrap w:val="0"/>
            <w:vAlign w:val="center"/>
          </w:tcPr>
          <w:p w14:paraId="25FF0A8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268B538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vMerge w:val="continue"/>
            <w:noWrap w:val="0"/>
            <w:vAlign w:val="center"/>
          </w:tcPr>
          <w:p w14:paraId="2FF15AC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3780" w:type="dxa"/>
            <w:noWrap w:val="0"/>
            <w:vAlign w:val="center"/>
          </w:tcPr>
          <w:p w14:paraId="6893B35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规划绿地率</w:t>
            </w:r>
          </w:p>
        </w:tc>
        <w:tc>
          <w:tcPr>
            <w:tcW w:w="2849" w:type="dxa"/>
            <w:noWrap w:val="0"/>
            <w:vAlign w:val="center"/>
          </w:tcPr>
          <w:p w14:paraId="43C90EF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5274E8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noWrap w:val="0"/>
            <w:vAlign w:val="center"/>
          </w:tcPr>
          <w:p w14:paraId="772920F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150" w:name="_Toc91600344"/>
            <w:r>
              <w:rPr>
                <w:rFonts w:hint="default" w:ascii="Times New Roman" w:hAnsi="Times New Roman" w:cs="Times New Roman"/>
                <w:color w:val="000000" w:themeColor="text1"/>
                <w:sz w:val="18"/>
                <w:szCs w:val="18"/>
                <w:lang w:val="en-US" w:eastAsia="zh-CN"/>
                <w14:textFill>
                  <w14:solidFill>
                    <w14:schemeClr w14:val="tx1"/>
                  </w14:solidFill>
                </w14:textFill>
              </w:rPr>
              <w:t>建设要求</w:t>
            </w:r>
          </w:p>
        </w:tc>
        <w:tc>
          <w:tcPr>
            <w:tcW w:w="3780" w:type="dxa"/>
            <w:noWrap w:val="0"/>
            <w:vAlign w:val="center"/>
          </w:tcPr>
          <w:p w14:paraId="021A1F9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建筑结构类型</w:t>
            </w:r>
          </w:p>
        </w:tc>
        <w:tc>
          <w:tcPr>
            <w:tcW w:w="2849" w:type="dxa"/>
            <w:noWrap w:val="0"/>
            <w:vAlign w:val="center"/>
          </w:tcPr>
          <w:p w14:paraId="361AB9F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7FAF0A1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noWrap w:val="0"/>
            <w:vAlign w:val="center"/>
          </w:tcPr>
          <w:p w14:paraId="38442B8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工业项目资源环境监管要求</w:t>
            </w:r>
          </w:p>
        </w:tc>
        <w:tc>
          <w:tcPr>
            <w:tcW w:w="3780" w:type="dxa"/>
            <w:noWrap w:val="0"/>
            <w:vAlign w:val="center"/>
          </w:tcPr>
          <w:p w14:paraId="19EF9D4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151" w:name="OLE_LINK45"/>
            <w:r>
              <w:rPr>
                <w:rFonts w:hint="default" w:ascii="Times New Roman" w:hAnsi="Times New Roman" w:cs="Times New Roman"/>
                <w:color w:val="000000" w:themeColor="text1"/>
                <w:sz w:val="18"/>
                <w:szCs w:val="18"/>
                <w14:textFill>
                  <w14:solidFill>
                    <w14:schemeClr w14:val="tx1"/>
                  </w14:solidFill>
                </w14:textFill>
              </w:rPr>
              <w:t>单位工业增加值能耗</w:t>
            </w:r>
            <w:bookmarkEnd w:id="151"/>
          </w:p>
        </w:tc>
        <w:tc>
          <w:tcPr>
            <w:tcW w:w="2849" w:type="dxa"/>
            <w:noWrap w:val="0"/>
            <w:vAlign w:val="center"/>
          </w:tcPr>
          <w:p w14:paraId="78BFAE0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3BBDCB3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941" w:type="dxa"/>
            <w:noWrap w:val="0"/>
            <w:vAlign w:val="center"/>
          </w:tcPr>
          <w:p w14:paraId="017C01A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工业项目投入产出监管要求</w:t>
            </w:r>
          </w:p>
        </w:tc>
        <w:tc>
          <w:tcPr>
            <w:tcW w:w="3780" w:type="dxa"/>
            <w:noWrap w:val="0"/>
            <w:vAlign w:val="center"/>
          </w:tcPr>
          <w:p w14:paraId="3F59881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亩均税收</w:t>
            </w:r>
          </w:p>
        </w:tc>
        <w:tc>
          <w:tcPr>
            <w:tcW w:w="2849" w:type="dxa"/>
            <w:noWrap w:val="0"/>
            <w:vAlign w:val="center"/>
          </w:tcPr>
          <w:p w14:paraId="0F608D3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1BE618E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3"/>
            <w:noWrap w:val="0"/>
            <w:vAlign w:val="center"/>
          </w:tcPr>
          <w:p w14:paraId="2A681ACD">
            <w:pPr>
              <w:pageBreakBefore w:val="0"/>
              <w:kinsoku/>
              <w:wordWrap/>
              <w:overflowPunct/>
              <w:topLinePunct w:val="0"/>
              <w:bidi w:val="0"/>
              <w:adjustRightInd/>
              <w:snapToGrid/>
              <w:jc w:val="left"/>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注：用地性质划分依据《自然资源部关于印发〈国土空间调查、规划、用途管制用地用海分类指南〉的通知》（自然资发〔2023〕234号）执行。</w:t>
            </w:r>
          </w:p>
        </w:tc>
      </w:tr>
    </w:tbl>
    <w:p w14:paraId="70D41566">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152" w:name="_Toc17302"/>
      <w:r>
        <w:rPr>
          <w:rFonts w:hint="default" w:ascii="Times New Roman" w:hAnsi="Times New Roman" w:cs="Times New Roman"/>
          <w:b w:val="0"/>
          <w:bCs/>
          <w:color w:val="000000" w:themeColor="text1"/>
          <w:sz w:val="21"/>
          <w:szCs w:val="21"/>
          <w:lang w:val="en-US" w:eastAsia="zh-CN"/>
          <w14:textFill>
            <w14:solidFill>
              <w14:schemeClr w14:val="tx1"/>
            </w14:solidFill>
          </w14:textFill>
        </w:rPr>
        <w:t>B.3</w:t>
      </w: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利用现状调查</w:t>
      </w:r>
      <w:bookmarkEnd w:id="150"/>
      <w:bookmarkEnd w:id="152"/>
    </w:p>
    <w:p w14:paraId="769CEFF9">
      <w:pPr>
        <w:pStyle w:val="126"/>
        <w:pageBreakBefore w:val="0"/>
        <w:numPr>
          <w:ilvl w:val="0"/>
          <w:numId w:val="0"/>
        </w:numPr>
        <w:tabs>
          <w:tab w:val="left" w:pos="360"/>
        </w:tabs>
        <w:kinsoku/>
        <w:wordWrap/>
        <w:overflowPunct/>
        <w:topLinePunct w:val="0"/>
        <w:bidi w:val="0"/>
        <w:adjustRightInd/>
        <w:snapToGrid/>
        <w:ind w:leftChars="0"/>
        <w:textAlignment w:val="auto"/>
        <w:outlineLvl w:val="9"/>
        <w:rPr>
          <w:rFonts w:hint="default" w:ascii="Times New Roman" w:hAnsi="Times New Roman" w:cs="Times New Roman"/>
          <w:color w:val="000000" w:themeColor="text1"/>
          <w:szCs w:val="21"/>
          <w14:textFill>
            <w14:solidFill>
              <w14:schemeClr w14:val="tx1"/>
            </w14:solidFill>
          </w14:textFill>
        </w:rPr>
      </w:pPr>
      <w:r>
        <w:rPr>
          <w:rFonts w:hint="default" w:ascii="Times New Roman" w:hAnsi="Times New Roman" w:cs="Times New Roman"/>
          <w:color w:val="000000" w:themeColor="text1"/>
          <w:szCs w:val="21"/>
          <w:lang w:val="en-US" w:eastAsia="zh-CN"/>
          <w14:textFill>
            <w14:solidFill>
              <w14:schemeClr w14:val="tx1"/>
            </w14:solidFill>
          </w14:textFill>
        </w:rPr>
        <w:t xml:space="preserve">表B.3 </w:t>
      </w:r>
      <w:r>
        <w:rPr>
          <w:rFonts w:hint="default" w:ascii="Times New Roman" w:hAnsi="Times New Roman" w:cs="Times New Roman"/>
          <w:color w:val="000000" w:themeColor="text1"/>
          <w:szCs w:val="21"/>
          <w14:textFill>
            <w14:solidFill>
              <w14:schemeClr w14:val="tx1"/>
            </w14:solidFill>
          </w14:textFill>
        </w:rPr>
        <w:t>城镇建设用地利用状况调查指标体系</w:t>
      </w:r>
    </w:p>
    <w:tbl>
      <w:tblPr>
        <w:tblStyle w:val="3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2392"/>
        <w:gridCol w:w="2392"/>
        <w:gridCol w:w="2393"/>
        <w:gridCol w:w="2393"/>
      </w:tblGrid>
      <w:tr w14:paraId="4CEF73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8" w:space="0"/>
              <w:bottom w:val="single" w:color="auto" w:sz="8" w:space="0"/>
            </w:tcBorders>
            <w:noWrap w:val="0"/>
            <w:vAlign w:val="center"/>
          </w:tcPr>
          <w:p w14:paraId="3AD1F5B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调查项</w:t>
            </w:r>
          </w:p>
        </w:tc>
        <w:tc>
          <w:tcPr>
            <w:tcW w:w="2392" w:type="dxa"/>
            <w:tcBorders>
              <w:top w:val="single" w:color="auto" w:sz="8" w:space="0"/>
              <w:bottom w:val="single" w:color="auto" w:sz="8" w:space="0"/>
            </w:tcBorders>
            <w:noWrap w:val="0"/>
            <w:vAlign w:val="center"/>
          </w:tcPr>
          <w:p w14:paraId="76B648A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指标项</w:t>
            </w:r>
          </w:p>
        </w:tc>
        <w:tc>
          <w:tcPr>
            <w:tcW w:w="2393" w:type="dxa"/>
            <w:tcBorders>
              <w:top w:val="single" w:color="auto" w:sz="8" w:space="0"/>
              <w:bottom w:val="single" w:color="auto" w:sz="8" w:space="0"/>
            </w:tcBorders>
            <w:noWrap w:val="0"/>
            <w:vAlign w:val="center"/>
          </w:tcPr>
          <w:p w14:paraId="5CF3661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指标名称</w:t>
            </w:r>
          </w:p>
        </w:tc>
        <w:tc>
          <w:tcPr>
            <w:tcW w:w="2393" w:type="dxa"/>
            <w:tcBorders>
              <w:top w:val="single" w:color="auto" w:sz="8" w:space="0"/>
              <w:bottom w:val="single" w:color="auto" w:sz="8" w:space="0"/>
            </w:tcBorders>
            <w:noWrap w:val="0"/>
            <w:vAlign w:val="center"/>
          </w:tcPr>
          <w:p w14:paraId="40E3481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调查尺度</w:t>
            </w:r>
          </w:p>
        </w:tc>
      </w:tr>
      <w:tr w14:paraId="374FB77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2" w:type="dxa"/>
            <w:tcBorders>
              <w:top w:val="single" w:color="auto" w:sz="8" w:space="0"/>
            </w:tcBorders>
            <w:noWrap w:val="0"/>
            <w:vAlign w:val="center"/>
          </w:tcPr>
          <w:p w14:paraId="058BF2D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用地面积</w:t>
            </w:r>
          </w:p>
        </w:tc>
        <w:tc>
          <w:tcPr>
            <w:tcW w:w="2392" w:type="dxa"/>
            <w:tcBorders>
              <w:top w:val="single" w:color="auto" w:sz="8" w:space="0"/>
            </w:tcBorders>
            <w:noWrap w:val="0"/>
            <w:vAlign w:val="center"/>
          </w:tcPr>
          <w:p w14:paraId="00D9F37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用地面积</w:t>
            </w:r>
          </w:p>
        </w:tc>
        <w:tc>
          <w:tcPr>
            <w:tcW w:w="2393" w:type="dxa"/>
            <w:tcBorders>
              <w:top w:val="single" w:color="auto" w:sz="8" w:space="0"/>
            </w:tcBorders>
            <w:noWrap w:val="0"/>
            <w:vAlign w:val="center"/>
          </w:tcPr>
          <w:p w14:paraId="55EA1DC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用地面积</w:t>
            </w:r>
          </w:p>
        </w:tc>
        <w:tc>
          <w:tcPr>
            <w:tcW w:w="2393" w:type="dxa"/>
            <w:tcBorders>
              <w:top w:val="single" w:color="auto" w:sz="8" w:space="0"/>
            </w:tcBorders>
            <w:noWrap w:val="0"/>
            <w:vAlign w:val="center"/>
          </w:tcPr>
          <w:p w14:paraId="55672F2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3CB9F83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tcBorders>
              <w:top w:val="single" w:color="auto" w:sz="8" w:space="0"/>
            </w:tcBorders>
            <w:noWrap w:val="0"/>
            <w:vAlign w:val="center"/>
          </w:tcPr>
          <w:p w14:paraId="52729E9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用地性质</w:t>
            </w:r>
          </w:p>
        </w:tc>
        <w:tc>
          <w:tcPr>
            <w:tcW w:w="2392" w:type="dxa"/>
            <w:tcBorders>
              <w:top w:val="single" w:color="auto" w:sz="8" w:space="0"/>
            </w:tcBorders>
            <w:noWrap w:val="0"/>
            <w:vAlign w:val="center"/>
          </w:tcPr>
          <w:p w14:paraId="2A6E491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现状用地性质</w:t>
            </w:r>
          </w:p>
        </w:tc>
        <w:tc>
          <w:tcPr>
            <w:tcW w:w="2393" w:type="dxa"/>
            <w:tcBorders>
              <w:top w:val="single" w:color="auto" w:sz="8" w:space="0"/>
            </w:tcBorders>
            <w:noWrap w:val="0"/>
            <w:vAlign w:val="center"/>
          </w:tcPr>
          <w:p w14:paraId="0120F29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用地性质</w:t>
            </w:r>
          </w:p>
        </w:tc>
        <w:tc>
          <w:tcPr>
            <w:tcW w:w="2393" w:type="dxa"/>
            <w:tcBorders>
              <w:top w:val="single" w:color="auto" w:sz="8" w:space="0"/>
            </w:tcBorders>
            <w:noWrap w:val="0"/>
            <w:vAlign w:val="center"/>
          </w:tcPr>
          <w:p w14:paraId="380333F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7FDF39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restart"/>
            <w:noWrap w:val="0"/>
            <w:vAlign w:val="center"/>
          </w:tcPr>
          <w:p w14:paraId="6371078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土地权属</w:t>
            </w:r>
          </w:p>
        </w:tc>
        <w:tc>
          <w:tcPr>
            <w:tcW w:w="2392" w:type="dxa"/>
            <w:vMerge w:val="restart"/>
            <w:noWrap w:val="0"/>
            <w:vAlign w:val="center"/>
          </w:tcPr>
          <w:p w14:paraId="7F07A18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国有土地使用权</w:t>
            </w:r>
          </w:p>
        </w:tc>
        <w:tc>
          <w:tcPr>
            <w:tcW w:w="2393" w:type="dxa"/>
            <w:noWrap w:val="0"/>
            <w:vAlign w:val="center"/>
          </w:tcPr>
          <w:p w14:paraId="65094C3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供地</w:t>
            </w:r>
            <w:r>
              <w:rPr>
                <w:rFonts w:hint="default" w:ascii="Times New Roman" w:hAnsi="Times New Roman" w:cs="Times New Roman"/>
                <w:color w:val="000000" w:themeColor="text1"/>
                <w:sz w:val="18"/>
                <w:szCs w:val="18"/>
                <w14:textFill>
                  <w14:solidFill>
                    <w14:schemeClr w14:val="tx1"/>
                  </w14:solidFill>
                </w14:textFill>
              </w:rPr>
              <w:t>方式</w:t>
            </w:r>
          </w:p>
        </w:tc>
        <w:tc>
          <w:tcPr>
            <w:tcW w:w="2393" w:type="dxa"/>
            <w:noWrap w:val="0"/>
            <w:vAlign w:val="center"/>
          </w:tcPr>
          <w:p w14:paraId="19887AA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07DA5BB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443A438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62926CC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4322196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批供地时间</w:t>
            </w:r>
          </w:p>
        </w:tc>
        <w:tc>
          <w:tcPr>
            <w:tcW w:w="2393" w:type="dxa"/>
            <w:noWrap w:val="0"/>
            <w:vAlign w:val="center"/>
          </w:tcPr>
          <w:p w14:paraId="1FD089E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153" w:name="OLE_LINK26"/>
            <w:r>
              <w:rPr>
                <w:rFonts w:hint="default" w:ascii="Times New Roman" w:hAnsi="Times New Roman" w:cs="Times New Roman"/>
                <w:color w:val="000000" w:themeColor="text1"/>
                <w:sz w:val="18"/>
                <w:szCs w:val="18"/>
                <w14:textFill>
                  <w14:solidFill>
                    <w14:schemeClr w14:val="tx1"/>
                  </w14:solidFill>
                </w14:textFill>
              </w:rPr>
              <w:t>宗地</w:t>
            </w:r>
            <w:bookmarkEnd w:id="153"/>
          </w:p>
        </w:tc>
      </w:tr>
      <w:tr w14:paraId="612CFB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65E0FFB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07EC85B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0D1F481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土地权属</w:t>
            </w:r>
          </w:p>
        </w:tc>
        <w:tc>
          <w:tcPr>
            <w:tcW w:w="2393" w:type="dxa"/>
            <w:noWrap w:val="0"/>
            <w:vAlign w:val="center"/>
          </w:tcPr>
          <w:p w14:paraId="501D671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65F5FCB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511DF43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1CC0C77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36FFD44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土地使用权人</w:t>
            </w:r>
          </w:p>
        </w:tc>
        <w:tc>
          <w:tcPr>
            <w:tcW w:w="2393" w:type="dxa"/>
            <w:noWrap w:val="0"/>
            <w:vAlign w:val="center"/>
          </w:tcPr>
          <w:p w14:paraId="760165A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64917B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56" w:hRule="atLeast"/>
        </w:trPr>
        <w:tc>
          <w:tcPr>
            <w:tcW w:w="2392" w:type="dxa"/>
            <w:vMerge w:val="restart"/>
            <w:noWrap w:val="0"/>
            <w:vAlign w:val="center"/>
          </w:tcPr>
          <w:p w14:paraId="2144A7B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154" w:name="OLE_LINK46"/>
            <w:r>
              <w:rPr>
                <w:rFonts w:hint="default" w:ascii="Times New Roman" w:hAnsi="Times New Roman" w:cs="Times New Roman"/>
                <w:color w:val="000000" w:themeColor="text1"/>
                <w:sz w:val="18"/>
                <w:szCs w:val="18"/>
                <w:lang w:val="en-US" w:eastAsia="zh-CN"/>
                <w14:textFill>
                  <w14:solidFill>
                    <w14:schemeClr w14:val="tx1"/>
                  </w14:solidFill>
                </w14:textFill>
              </w:rPr>
              <w:t>空闲情况</w:t>
            </w:r>
            <w:bookmarkEnd w:id="154"/>
          </w:p>
        </w:tc>
        <w:tc>
          <w:tcPr>
            <w:tcW w:w="2392" w:type="dxa"/>
            <w:noWrap w:val="0"/>
            <w:vAlign w:val="center"/>
          </w:tcPr>
          <w:p w14:paraId="3DFBE60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空闲</w:t>
            </w:r>
            <w:r>
              <w:rPr>
                <w:rFonts w:hint="eastAsia" w:cs="Times New Roman"/>
                <w:color w:val="000000" w:themeColor="text1"/>
                <w:sz w:val="18"/>
                <w:szCs w:val="18"/>
                <w:lang w:val="en-US" w:eastAsia="zh-CN"/>
                <w14:textFill>
                  <w14:solidFill>
                    <w14:schemeClr w14:val="tx1"/>
                  </w14:solidFill>
                </w14:textFill>
              </w:rPr>
              <w:t>面积</w:t>
            </w:r>
          </w:p>
        </w:tc>
        <w:tc>
          <w:tcPr>
            <w:tcW w:w="2393" w:type="dxa"/>
            <w:noWrap w:val="0"/>
            <w:vAlign w:val="center"/>
          </w:tcPr>
          <w:p w14:paraId="05D074DD">
            <w:pPr>
              <w:pageBreakBefore w:val="0"/>
              <w:kinsoku/>
              <w:wordWrap/>
              <w:overflowPunct/>
              <w:topLinePunct w:val="0"/>
              <w:bidi w:val="0"/>
              <w:adjustRightInd/>
              <w:snapToGrid/>
              <w:jc w:val="center"/>
              <w:textAlignment w:val="auto"/>
              <w:outlineLvl w:val="9"/>
              <w:rPr>
                <w:rFonts w:hint="eastAsia"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空闲</w:t>
            </w:r>
            <w:r>
              <w:rPr>
                <w:rFonts w:hint="eastAsia" w:cs="Times New Roman"/>
                <w:color w:val="000000" w:themeColor="text1"/>
                <w:sz w:val="18"/>
                <w:szCs w:val="18"/>
                <w:lang w:val="en-US" w:eastAsia="zh-CN"/>
                <w14:textFill>
                  <w14:solidFill>
                    <w14:schemeClr w14:val="tx1"/>
                  </w14:solidFill>
                </w14:textFill>
              </w:rPr>
              <w:t>地</w:t>
            </w:r>
            <w:r>
              <w:rPr>
                <w:rFonts w:hint="default" w:ascii="Times New Roman" w:hAnsi="Times New Roman" w:cs="Times New Roman"/>
                <w:color w:val="000000" w:themeColor="text1"/>
                <w:sz w:val="18"/>
                <w:szCs w:val="18"/>
                <w:lang w:val="en-US" w:eastAsia="zh-CN"/>
                <w14:textFill>
                  <w14:solidFill>
                    <w14:schemeClr w14:val="tx1"/>
                  </w14:solidFill>
                </w14:textFill>
              </w:rPr>
              <w:t>面积</w:t>
            </w:r>
          </w:p>
        </w:tc>
        <w:tc>
          <w:tcPr>
            <w:tcW w:w="2393" w:type="dxa"/>
            <w:noWrap w:val="0"/>
            <w:vAlign w:val="center"/>
          </w:tcPr>
          <w:p w14:paraId="659478D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宗地</w:t>
            </w:r>
          </w:p>
        </w:tc>
      </w:tr>
      <w:tr w14:paraId="1B432F4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restart"/>
            <w:noWrap w:val="0"/>
            <w:vAlign w:val="center"/>
          </w:tcPr>
          <w:p w14:paraId="49B0A05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建筑要素</w:t>
            </w:r>
          </w:p>
        </w:tc>
        <w:tc>
          <w:tcPr>
            <w:tcW w:w="2392" w:type="dxa"/>
            <w:noWrap w:val="0"/>
            <w:vAlign w:val="center"/>
          </w:tcPr>
          <w:p w14:paraId="77FED89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建筑年代</w:t>
            </w:r>
          </w:p>
        </w:tc>
        <w:tc>
          <w:tcPr>
            <w:tcW w:w="2393" w:type="dxa"/>
            <w:noWrap w:val="0"/>
            <w:vAlign w:val="center"/>
          </w:tcPr>
          <w:p w14:paraId="2C829B8F">
            <w:pPr>
              <w:pageBreakBefore w:val="0"/>
              <w:kinsoku/>
              <w:wordWrap/>
              <w:overflowPunct/>
              <w:topLinePunct w:val="0"/>
              <w:bidi w:val="0"/>
              <w:adjustRightInd/>
              <w:snapToGrid/>
              <w:jc w:val="center"/>
              <w:textAlignment w:val="auto"/>
              <w:outlineLvl w:val="9"/>
              <w:rPr>
                <w:rFonts w:hint="eastAsia"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建成</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翻建</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14:textFill>
                  <w14:solidFill>
                    <w14:schemeClr w14:val="tx1"/>
                  </w14:solidFill>
                </w14:textFill>
              </w:rPr>
              <w:t>年</w:t>
            </w:r>
            <w:r>
              <w:rPr>
                <w:rFonts w:hint="eastAsia" w:cs="Times New Roman"/>
                <w:color w:val="000000" w:themeColor="text1"/>
                <w:sz w:val="18"/>
                <w:szCs w:val="18"/>
                <w:lang w:val="en-US" w:eastAsia="zh-CN"/>
                <w14:textFill>
                  <w14:solidFill>
                    <w14:schemeClr w14:val="tx1"/>
                  </w14:solidFill>
                </w14:textFill>
              </w:rPr>
              <w:t>份</w:t>
            </w:r>
          </w:p>
        </w:tc>
        <w:tc>
          <w:tcPr>
            <w:tcW w:w="2393" w:type="dxa"/>
            <w:noWrap w:val="0"/>
            <w:vAlign w:val="center"/>
          </w:tcPr>
          <w:p w14:paraId="69A25A9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47FB70E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2" w:type="dxa"/>
            <w:vMerge w:val="continue"/>
            <w:noWrap w:val="0"/>
            <w:vAlign w:val="center"/>
          </w:tcPr>
          <w:p w14:paraId="5902582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noWrap w:val="0"/>
            <w:vAlign w:val="center"/>
          </w:tcPr>
          <w:p w14:paraId="44CCFB5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建筑结构</w:t>
            </w:r>
          </w:p>
        </w:tc>
        <w:tc>
          <w:tcPr>
            <w:tcW w:w="2393" w:type="dxa"/>
            <w:noWrap w:val="0"/>
            <w:vAlign w:val="center"/>
          </w:tcPr>
          <w:p w14:paraId="2BC1901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建筑结构类型</w:t>
            </w:r>
          </w:p>
        </w:tc>
        <w:tc>
          <w:tcPr>
            <w:tcW w:w="2393" w:type="dxa"/>
            <w:noWrap w:val="0"/>
            <w:vAlign w:val="center"/>
          </w:tcPr>
          <w:p w14:paraId="642D1C9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25C455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392" w:type="dxa"/>
            <w:vMerge w:val="continue"/>
            <w:noWrap w:val="0"/>
            <w:vAlign w:val="center"/>
          </w:tcPr>
          <w:p w14:paraId="0F64AE7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noWrap w:val="0"/>
            <w:vAlign w:val="center"/>
          </w:tcPr>
          <w:p w14:paraId="0D347C8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highlight w:val="none"/>
                <w:lang w:val="en-US" w:eastAsia="zh-CN"/>
                <w14:textFill>
                  <w14:solidFill>
                    <w14:schemeClr w14:val="tx1"/>
                  </w14:solidFill>
                </w14:textFill>
              </w:rPr>
              <w:t>建筑</w:t>
            </w:r>
            <w:r>
              <w:rPr>
                <w:rFonts w:hint="eastAsia" w:cs="Times New Roman"/>
                <w:color w:val="000000" w:themeColor="text1"/>
                <w:sz w:val="18"/>
                <w:szCs w:val="18"/>
                <w:highlight w:val="none"/>
                <w:lang w:val="en-US" w:eastAsia="zh-CN"/>
                <w14:textFill>
                  <w14:solidFill>
                    <w14:schemeClr w14:val="tx1"/>
                  </w14:solidFill>
                </w14:textFill>
              </w:rPr>
              <w:t>质量</w:t>
            </w:r>
          </w:p>
        </w:tc>
        <w:tc>
          <w:tcPr>
            <w:tcW w:w="2393" w:type="dxa"/>
            <w:noWrap w:val="0"/>
            <w:vAlign w:val="center"/>
          </w:tcPr>
          <w:p w14:paraId="5A9A462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建筑质量</w:t>
            </w:r>
            <w:r>
              <w:rPr>
                <w:rFonts w:hint="eastAsia" w:cs="Times New Roman"/>
                <w:color w:val="000000" w:themeColor="text1"/>
                <w:sz w:val="18"/>
                <w:szCs w:val="18"/>
                <w:lang w:val="en-US" w:eastAsia="zh-CN"/>
                <w14:textFill>
                  <w14:solidFill>
                    <w14:schemeClr w14:val="tx1"/>
                  </w14:solidFill>
                </w14:textFill>
              </w:rPr>
              <w:t>评价</w:t>
            </w:r>
          </w:p>
        </w:tc>
        <w:tc>
          <w:tcPr>
            <w:tcW w:w="2393" w:type="dxa"/>
            <w:noWrap w:val="0"/>
            <w:vAlign w:val="center"/>
          </w:tcPr>
          <w:p w14:paraId="2C1F965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006A45C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2392" w:type="dxa"/>
            <w:vMerge w:val="continue"/>
            <w:noWrap w:val="0"/>
            <w:vAlign w:val="center"/>
          </w:tcPr>
          <w:p w14:paraId="4CE5BC4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restart"/>
            <w:noWrap w:val="0"/>
            <w:vAlign w:val="center"/>
          </w:tcPr>
          <w:p w14:paraId="6875754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建筑容量</w:t>
            </w:r>
          </w:p>
        </w:tc>
        <w:tc>
          <w:tcPr>
            <w:tcW w:w="2393" w:type="dxa"/>
            <w:noWrap w:val="0"/>
            <w:vAlign w:val="center"/>
          </w:tcPr>
          <w:p w14:paraId="0EA4FD5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建筑层数</w:t>
            </w:r>
          </w:p>
        </w:tc>
        <w:tc>
          <w:tcPr>
            <w:tcW w:w="2393" w:type="dxa"/>
            <w:noWrap w:val="0"/>
            <w:vAlign w:val="center"/>
          </w:tcPr>
          <w:p w14:paraId="1A670B4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740D74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7" w:hRule="atLeast"/>
        </w:trPr>
        <w:tc>
          <w:tcPr>
            <w:tcW w:w="2392" w:type="dxa"/>
            <w:vMerge w:val="continue"/>
            <w:noWrap w:val="0"/>
            <w:vAlign w:val="center"/>
          </w:tcPr>
          <w:p w14:paraId="61EC2DF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479A0B7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7EF12C3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建筑面积</w:t>
            </w:r>
          </w:p>
        </w:tc>
        <w:tc>
          <w:tcPr>
            <w:tcW w:w="2393" w:type="dxa"/>
            <w:noWrap w:val="0"/>
            <w:vAlign w:val="center"/>
          </w:tcPr>
          <w:p w14:paraId="25120D0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01BB5B2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078A775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447FD07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13AA8BB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闲置层数</w:t>
            </w:r>
          </w:p>
        </w:tc>
        <w:tc>
          <w:tcPr>
            <w:tcW w:w="2393" w:type="dxa"/>
            <w:noWrap w:val="0"/>
            <w:vAlign w:val="center"/>
          </w:tcPr>
          <w:p w14:paraId="67D010F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7DC2FD8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53E296E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00ED8D5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3237F50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闲置面积</w:t>
            </w:r>
          </w:p>
        </w:tc>
        <w:tc>
          <w:tcPr>
            <w:tcW w:w="2393" w:type="dxa"/>
            <w:noWrap w:val="0"/>
            <w:vAlign w:val="center"/>
          </w:tcPr>
          <w:p w14:paraId="5715D10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7964A09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44" w:hRule="atLeast"/>
        </w:trPr>
        <w:tc>
          <w:tcPr>
            <w:tcW w:w="2392" w:type="dxa"/>
            <w:vMerge w:val="restart"/>
            <w:noWrap w:val="0"/>
            <w:vAlign w:val="center"/>
          </w:tcPr>
          <w:p w14:paraId="1D054F2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经营</w:t>
            </w:r>
            <w:r>
              <w:rPr>
                <w:rFonts w:hint="default" w:ascii="Times New Roman" w:hAnsi="Times New Roman" w:cs="Times New Roman"/>
                <w:color w:val="000000" w:themeColor="text1"/>
                <w:sz w:val="18"/>
                <w:szCs w:val="18"/>
                <w14:textFill>
                  <w14:solidFill>
                    <w14:schemeClr w14:val="tx1"/>
                  </w14:solidFill>
                </w14:textFill>
              </w:rPr>
              <w:t>状况</w:t>
            </w:r>
          </w:p>
        </w:tc>
        <w:tc>
          <w:tcPr>
            <w:tcW w:w="2392" w:type="dxa"/>
            <w:vMerge w:val="restart"/>
            <w:noWrap w:val="0"/>
            <w:vAlign w:val="center"/>
          </w:tcPr>
          <w:p w14:paraId="25DB97D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产业业态</w:t>
            </w:r>
          </w:p>
        </w:tc>
        <w:tc>
          <w:tcPr>
            <w:tcW w:w="2393" w:type="dxa"/>
            <w:noWrap w:val="0"/>
            <w:vAlign w:val="center"/>
          </w:tcPr>
          <w:p w14:paraId="7A61EE3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产业业态</w:t>
            </w:r>
            <w:r>
              <w:rPr>
                <w:rFonts w:hint="default" w:ascii="Times New Roman" w:hAnsi="Times New Roman" w:cs="Times New Roman"/>
                <w:color w:val="000000" w:themeColor="text1"/>
                <w:sz w:val="18"/>
                <w:szCs w:val="18"/>
                <w:lang w:val="en-US" w:eastAsia="zh-CN"/>
                <w14:textFill>
                  <w14:solidFill>
                    <w14:schemeClr w14:val="tx1"/>
                  </w14:solidFill>
                </w14:textFill>
              </w:rPr>
              <w:t>总数</w:t>
            </w:r>
          </w:p>
        </w:tc>
        <w:tc>
          <w:tcPr>
            <w:tcW w:w="2393" w:type="dxa"/>
            <w:noWrap w:val="0"/>
            <w:vAlign w:val="top"/>
          </w:tcPr>
          <w:p w14:paraId="2214A5A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w:t>
            </w:r>
          </w:p>
        </w:tc>
      </w:tr>
      <w:tr w14:paraId="17DF36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4DE0768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restart"/>
            <w:noWrap w:val="0"/>
            <w:vAlign w:val="center"/>
          </w:tcPr>
          <w:p w14:paraId="07D2BD9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企业效益</w:t>
            </w:r>
          </w:p>
        </w:tc>
        <w:tc>
          <w:tcPr>
            <w:tcW w:w="2393" w:type="dxa"/>
            <w:noWrap w:val="0"/>
            <w:vAlign w:val="center"/>
          </w:tcPr>
          <w:p w14:paraId="45E791F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工业增加值</w:t>
            </w:r>
          </w:p>
        </w:tc>
        <w:tc>
          <w:tcPr>
            <w:tcW w:w="2393" w:type="dxa"/>
            <w:noWrap w:val="0"/>
            <w:vAlign w:val="center"/>
          </w:tcPr>
          <w:p w14:paraId="032BDD5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784DBF9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7C816FB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6907688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1C0AF25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企业营业额</w:t>
            </w:r>
          </w:p>
        </w:tc>
        <w:tc>
          <w:tcPr>
            <w:tcW w:w="2393" w:type="dxa"/>
            <w:noWrap w:val="0"/>
            <w:vAlign w:val="center"/>
          </w:tcPr>
          <w:p w14:paraId="7767759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639DB64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19E0988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664D0D0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1B0CD82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企业税收</w:t>
            </w:r>
          </w:p>
        </w:tc>
        <w:tc>
          <w:tcPr>
            <w:tcW w:w="2393" w:type="dxa"/>
            <w:noWrap w:val="0"/>
            <w:vAlign w:val="center"/>
          </w:tcPr>
          <w:p w14:paraId="3F6B7DB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2981905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50BBD64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noWrap w:val="0"/>
            <w:vAlign w:val="center"/>
          </w:tcPr>
          <w:p w14:paraId="1B6DB4C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投资额</w:t>
            </w:r>
          </w:p>
        </w:tc>
        <w:tc>
          <w:tcPr>
            <w:tcW w:w="2393" w:type="dxa"/>
            <w:noWrap w:val="0"/>
            <w:vAlign w:val="center"/>
          </w:tcPr>
          <w:p w14:paraId="5D230E5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固定资产投资额</w:t>
            </w:r>
          </w:p>
        </w:tc>
        <w:tc>
          <w:tcPr>
            <w:tcW w:w="2393" w:type="dxa"/>
            <w:noWrap w:val="0"/>
            <w:vAlign w:val="center"/>
          </w:tcPr>
          <w:p w14:paraId="356DF45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宗地</w:t>
            </w:r>
          </w:p>
        </w:tc>
      </w:tr>
      <w:tr w14:paraId="6921FCB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restart"/>
            <w:noWrap w:val="0"/>
            <w:vAlign w:val="center"/>
          </w:tcPr>
          <w:p w14:paraId="241D2C6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资源环境影响</w:t>
            </w:r>
          </w:p>
        </w:tc>
        <w:tc>
          <w:tcPr>
            <w:tcW w:w="2392" w:type="dxa"/>
            <w:noWrap w:val="0"/>
            <w:vAlign w:val="center"/>
          </w:tcPr>
          <w:p w14:paraId="7EBF539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能耗</w:t>
            </w:r>
          </w:p>
        </w:tc>
        <w:tc>
          <w:tcPr>
            <w:tcW w:w="2393" w:type="dxa"/>
            <w:noWrap w:val="0"/>
            <w:vAlign w:val="center"/>
          </w:tcPr>
          <w:p w14:paraId="6E347B5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eastAsia" w:cs="Times New Roman"/>
                <w:color w:val="000000" w:themeColor="text1"/>
                <w:sz w:val="18"/>
                <w:szCs w:val="18"/>
                <w:lang w:val="en-US" w:eastAsia="zh-CN"/>
                <w14:textFill>
                  <w14:solidFill>
                    <w14:schemeClr w14:val="tx1"/>
                  </w14:solidFill>
                </w14:textFill>
              </w:rPr>
              <w:t>综合</w:t>
            </w:r>
            <w:r>
              <w:rPr>
                <w:rFonts w:hint="default" w:ascii="Times New Roman" w:hAnsi="Times New Roman" w:cs="Times New Roman"/>
                <w:color w:val="000000" w:themeColor="text1"/>
                <w:sz w:val="18"/>
                <w:szCs w:val="18"/>
                <w14:textFill>
                  <w14:solidFill>
                    <w14:schemeClr w14:val="tx1"/>
                  </w14:solidFill>
                </w14:textFill>
              </w:rPr>
              <w:t>能耗</w:t>
            </w:r>
          </w:p>
        </w:tc>
        <w:tc>
          <w:tcPr>
            <w:tcW w:w="2393" w:type="dxa"/>
            <w:noWrap w:val="0"/>
            <w:vAlign w:val="center"/>
          </w:tcPr>
          <w:p w14:paraId="64DEB51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759088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732926F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noWrap w:val="0"/>
            <w:vAlign w:val="center"/>
          </w:tcPr>
          <w:p w14:paraId="3016F29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生态环境</w:t>
            </w:r>
          </w:p>
        </w:tc>
        <w:tc>
          <w:tcPr>
            <w:tcW w:w="2393" w:type="dxa"/>
            <w:noWrap w:val="0"/>
            <w:vAlign w:val="center"/>
          </w:tcPr>
          <w:p w14:paraId="6DF9110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年均环境污染投诉次数</w:t>
            </w:r>
          </w:p>
        </w:tc>
        <w:tc>
          <w:tcPr>
            <w:tcW w:w="2393" w:type="dxa"/>
            <w:noWrap w:val="0"/>
            <w:vAlign w:val="center"/>
          </w:tcPr>
          <w:p w14:paraId="6B80132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3091F4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restart"/>
            <w:noWrap w:val="0"/>
            <w:vAlign w:val="center"/>
          </w:tcPr>
          <w:p w14:paraId="5C3DFEF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155" w:name="OLE_LINK51"/>
            <w:bookmarkStart w:id="156" w:name="OLE_LINK25" w:colFirst="3" w:colLast="3"/>
            <w:r>
              <w:rPr>
                <w:rFonts w:hint="default" w:ascii="Times New Roman" w:hAnsi="Times New Roman" w:cs="Times New Roman"/>
                <w:color w:val="000000" w:themeColor="text1"/>
                <w:sz w:val="18"/>
                <w:szCs w:val="18"/>
                <w:lang w:val="en-US" w:eastAsia="zh-CN"/>
                <w14:textFill>
                  <w14:solidFill>
                    <w14:schemeClr w14:val="tx1"/>
                  </w14:solidFill>
                </w14:textFill>
              </w:rPr>
              <w:t>公管公服用地等配套设施</w:t>
            </w:r>
            <w:bookmarkEnd w:id="155"/>
          </w:p>
        </w:tc>
        <w:tc>
          <w:tcPr>
            <w:tcW w:w="2392" w:type="dxa"/>
            <w:vMerge w:val="restart"/>
            <w:noWrap w:val="0"/>
            <w:vAlign w:val="center"/>
          </w:tcPr>
          <w:p w14:paraId="7FD05A1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机关团体、养老</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14:textFill>
                  <w14:solidFill>
                    <w14:schemeClr w14:val="tx1"/>
                  </w14:solidFill>
                </w14:textFill>
              </w:rPr>
              <w:t>教育</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14:textFill>
                  <w14:solidFill>
                    <w14:schemeClr w14:val="tx1"/>
                  </w14:solidFill>
                </w14:textFill>
              </w:rPr>
              <w:t>医疗</w:t>
            </w:r>
            <w:r>
              <w:rPr>
                <w:rFonts w:hint="default" w:ascii="Times New Roman" w:hAnsi="Times New Roman" w:cs="Times New Roman"/>
                <w:color w:val="000000" w:themeColor="text1"/>
                <w:sz w:val="18"/>
                <w:szCs w:val="18"/>
                <w:lang w:val="en-US" w:eastAsia="zh-CN"/>
                <w14:textFill>
                  <w14:solidFill>
                    <w14:schemeClr w14:val="tx1"/>
                  </w14:solidFill>
                </w14:textFill>
              </w:rPr>
              <w:t>等</w:t>
            </w:r>
            <w:r>
              <w:rPr>
                <w:rFonts w:hint="eastAsia" w:cs="Times New Roman"/>
                <w:color w:val="000000" w:themeColor="text1"/>
                <w:sz w:val="18"/>
                <w:szCs w:val="18"/>
                <w:lang w:val="en-US" w:eastAsia="zh-CN"/>
                <w14:textFill>
                  <w14:solidFill>
                    <w14:schemeClr w14:val="tx1"/>
                  </w14:solidFill>
                </w14:textFill>
              </w:rPr>
              <w:t>分类</w:t>
            </w:r>
            <w:r>
              <w:rPr>
                <w:rFonts w:hint="default" w:ascii="Times New Roman" w:hAnsi="Times New Roman" w:cs="Times New Roman"/>
                <w:color w:val="000000" w:themeColor="text1"/>
                <w:sz w:val="18"/>
                <w:szCs w:val="18"/>
                <w:lang w:val="en-US" w:eastAsia="zh-CN"/>
                <w14:textFill>
                  <w14:solidFill>
                    <w14:schemeClr w14:val="tx1"/>
                  </w14:solidFill>
                </w14:textFill>
              </w:rPr>
              <w:t>设施</w:t>
            </w:r>
          </w:p>
        </w:tc>
        <w:tc>
          <w:tcPr>
            <w:tcW w:w="2393" w:type="dxa"/>
            <w:noWrap w:val="0"/>
            <w:vAlign w:val="center"/>
          </w:tcPr>
          <w:p w14:paraId="51450BE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服务设施等级</w:t>
            </w:r>
          </w:p>
        </w:tc>
        <w:tc>
          <w:tcPr>
            <w:tcW w:w="2393" w:type="dxa"/>
            <w:noWrap w:val="0"/>
            <w:vAlign w:val="center"/>
          </w:tcPr>
          <w:p w14:paraId="1580506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tr w14:paraId="396EB43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12244CB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752C065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2393" w:type="dxa"/>
            <w:noWrap w:val="0"/>
            <w:vAlign w:val="center"/>
          </w:tcPr>
          <w:p w14:paraId="1331439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服务半径</w:t>
            </w:r>
          </w:p>
        </w:tc>
        <w:tc>
          <w:tcPr>
            <w:tcW w:w="2393" w:type="dxa"/>
            <w:noWrap w:val="0"/>
            <w:vAlign w:val="center"/>
          </w:tcPr>
          <w:p w14:paraId="5C64B3F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宗地</w:t>
            </w:r>
          </w:p>
        </w:tc>
      </w:tr>
      <w:bookmarkEnd w:id="156"/>
      <w:tr w14:paraId="388C7AF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2392" w:type="dxa"/>
            <w:vMerge w:val="continue"/>
            <w:noWrap w:val="0"/>
            <w:vAlign w:val="center"/>
          </w:tcPr>
          <w:p w14:paraId="603AE14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2" w:type="dxa"/>
            <w:vMerge w:val="continue"/>
            <w:noWrap w:val="0"/>
            <w:vAlign w:val="center"/>
          </w:tcPr>
          <w:p w14:paraId="1815837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2393" w:type="dxa"/>
            <w:noWrap w:val="0"/>
            <w:vAlign w:val="center"/>
          </w:tcPr>
          <w:p w14:paraId="55ACD80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服务设施总数</w:t>
            </w:r>
          </w:p>
        </w:tc>
        <w:tc>
          <w:tcPr>
            <w:tcW w:w="2393" w:type="dxa"/>
            <w:noWrap w:val="0"/>
            <w:vAlign w:val="center"/>
          </w:tcPr>
          <w:p w14:paraId="2A0C680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157" w:name="OLE_LINK48"/>
            <w:r>
              <w:rPr>
                <w:rFonts w:hint="default" w:ascii="Times New Roman" w:hAnsi="Times New Roman" w:cs="Times New Roman"/>
                <w:color w:val="000000" w:themeColor="text1"/>
                <w:sz w:val="18"/>
                <w:szCs w:val="18"/>
                <w:lang w:val="en-US" w:eastAsia="zh-CN"/>
                <w14:textFill>
                  <w14:solidFill>
                    <w14:schemeClr w14:val="tx1"/>
                  </w14:solidFill>
                </w14:textFill>
              </w:rPr>
              <w:t>城</w:t>
            </w:r>
            <w:r>
              <w:rPr>
                <w:rFonts w:hint="eastAsia" w:cs="Times New Roman"/>
                <w:color w:val="000000" w:themeColor="text1"/>
                <w:sz w:val="18"/>
                <w:szCs w:val="18"/>
                <w:lang w:val="en-US" w:eastAsia="zh-CN"/>
                <w14:textFill>
                  <w14:solidFill>
                    <w14:schemeClr w14:val="tx1"/>
                  </w14:solidFill>
                </w14:textFill>
              </w:rPr>
              <w:t>镇</w:t>
            </w:r>
            <w:r>
              <w:rPr>
                <w:rFonts w:hint="default" w:ascii="Times New Roman" w:hAnsi="Times New Roman" w:cs="Times New Roman"/>
                <w:color w:val="000000" w:themeColor="text1"/>
                <w:sz w:val="18"/>
                <w:szCs w:val="18"/>
                <w:lang w:val="en-US" w:eastAsia="zh-CN"/>
                <w14:textFill>
                  <w14:solidFill>
                    <w14:schemeClr w14:val="tx1"/>
                  </w14:solidFill>
                </w14:textFill>
              </w:rPr>
              <w:t>、片区、宗地</w:t>
            </w:r>
            <w:bookmarkEnd w:id="157"/>
          </w:p>
        </w:tc>
      </w:tr>
      <w:tr w14:paraId="07D6F46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c>
          <w:tcPr>
            <w:tcW w:w="9570" w:type="dxa"/>
            <w:gridSpan w:val="4"/>
            <w:noWrap w:val="0"/>
            <w:vAlign w:val="center"/>
          </w:tcPr>
          <w:p w14:paraId="58F3CE8C">
            <w:pPr>
              <w:pageBreakBefore w:val="0"/>
              <w:kinsoku/>
              <w:wordWrap/>
              <w:overflowPunct/>
              <w:topLinePunct w:val="0"/>
              <w:bidi w:val="0"/>
              <w:adjustRightInd/>
              <w:snapToGrid/>
              <w:jc w:val="left"/>
              <w:textAlignment w:val="auto"/>
              <w:outlineLvl w:val="9"/>
              <w:rPr>
                <w:rFonts w:hint="default"/>
                <w:color w:val="000000" w:themeColor="text1"/>
                <w:sz w:val="18"/>
                <w:szCs w:val="18"/>
                <w:lang w:val="en-US" w:eastAsia="zh-CN"/>
                <w14:textFill>
                  <w14:solidFill>
                    <w14:schemeClr w14:val="tx1"/>
                  </w14:solidFill>
                </w14:textFill>
              </w:rPr>
            </w:pPr>
            <w:r>
              <w:rPr>
                <w:rFonts w:hint="default"/>
                <w:color w:val="000000" w:themeColor="text1"/>
                <w:sz w:val="18"/>
                <w:szCs w:val="18"/>
                <w:lang w:val="en-US" w:eastAsia="zh-CN"/>
                <w14:textFill>
                  <w14:solidFill>
                    <w14:schemeClr w14:val="tx1"/>
                  </w14:solidFill>
                </w14:textFill>
              </w:rPr>
              <w:t>注：1.闲置土地是指国有</w:t>
            </w:r>
            <w:r>
              <w:rPr>
                <w:rFonts w:hint="default"/>
                <w:color w:val="000000" w:themeColor="text1"/>
                <w:sz w:val="18"/>
                <w:szCs w:val="18"/>
                <w:lang w:val="en-US" w:eastAsia="zh-CN"/>
                <w14:textFill>
                  <w14:solidFill>
                    <w14:schemeClr w14:val="tx1"/>
                  </w14:solidFill>
                </w14:textFill>
              </w:rPr>
              <w:fldChar w:fldCharType="begin"/>
            </w:r>
            <w:r>
              <w:rPr>
                <w:rFonts w:hint="default"/>
                <w:color w:val="000000" w:themeColor="text1"/>
                <w:sz w:val="18"/>
                <w:szCs w:val="18"/>
                <w:lang w:val="en-US" w:eastAsia="zh-CN"/>
                <w14:textFill>
                  <w14:solidFill>
                    <w14:schemeClr w14:val="tx1"/>
                  </w14:solidFill>
                </w14:textFill>
              </w:rPr>
              <w:instrText xml:space="preserve"> HYPERLINK "https://china.findlaw.cn/info/wuquanfa/yongyiwuquan/jsydsy/" \t "https://www.findlaw.cn/wenda/_blank" </w:instrText>
            </w:r>
            <w:r>
              <w:rPr>
                <w:rFonts w:hint="default"/>
                <w:color w:val="000000" w:themeColor="text1"/>
                <w:sz w:val="18"/>
                <w:szCs w:val="18"/>
                <w:lang w:val="en-US" w:eastAsia="zh-CN"/>
                <w14:textFill>
                  <w14:solidFill>
                    <w14:schemeClr w14:val="tx1"/>
                  </w14:solidFill>
                </w14:textFill>
              </w:rPr>
              <w:fldChar w:fldCharType="separate"/>
            </w:r>
            <w:r>
              <w:rPr>
                <w:rFonts w:hint="default"/>
                <w:color w:val="000000" w:themeColor="text1"/>
                <w:sz w:val="18"/>
                <w:szCs w:val="18"/>
                <w:lang w:val="en-US" w:eastAsia="zh-CN"/>
                <w14:textFill>
                  <w14:solidFill>
                    <w14:schemeClr w14:val="tx1"/>
                  </w14:solidFill>
                </w14:textFill>
              </w:rPr>
              <w:t>建设用地使用权</w:t>
            </w:r>
            <w:r>
              <w:rPr>
                <w:rFonts w:hint="default"/>
                <w:color w:val="000000" w:themeColor="text1"/>
                <w:sz w:val="18"/>
                <w:szCs w:val="18"/>
                <w:lang w:val="en-US" w:eastAsia="zh-CN"/>
                <w14:textFill>
                  <w14:solidFill>
                    <w14:schemeClr w14:val="tx1"/>
                  </w14:solidFill>
                </w14:textFill>
              </w:rPr>
              <w:fldChar w:fldCharType="end"/>
            </w:r>
            <w:r>
              <w:rPr>
                <w:rFonts w:hint="default"/>
                <w:color w:val="000000" w:themeColor="text1"/>
                <w:sz w:val="18"/>
                <w:szCs w:val="18"/>
                <w:lang w:val="en-US" w:eastAsia="zh-CN"/>
                <w14:textFill>
                  <w14:solidFill>
                    <w14:schemeClr w14:val="tx1"/>
                  </w14:solidFill>
                </w14:textFill>
              </w:rPr>
              <w:t>人超过国有</w:t>
            </w:r>
            <w:r>
              <w:rPr>
                <w:rFonts w:hint="default"/>
                <w:color w:val="000000" w:themeColor="text1"/>
                <w:sz w:val="18"/>
                <w:szCs w:val="18"/>
                <w:lang w:val="en-US" w:eastAsia="zh-CN"/>
                <w14:textFill>
                  <w14:solidFill>
                    <w14:schemeClr w14:val="tx1"/>
                  </w14:solidFill>
                </w14:textFill>
              </w:rPr>
              <w:fldChar w:fldCharType="begin"/>
            </w:r>
            <w:r>
              <w:rPr>
                <w:rFonts w:hint="default"/>
                <w:color w:val="000000" w:themeColor="text1"/>
                <w:sz w:val="18"/>
                <w:szCs w:val="18"/>
                <w:lang w:val="en-US" w:eastAsia="zh-CN"/>
                <w14:textFill>
                  <w14:solidFill>
                    <w14:schemeClr w14:val="tx1"/>
                  </w14:solidFill>
                </w14:textFill>
              </w:rPr>
              <w:instrText xml:space="preserve"> HYPERLINK "https://china.findlaw.cn/fangdichan/tudiguanli/jiansheyongdi/" \t "https://www.findlaw.cn/wenda/_blank" </w:instrText>
            </w:r>
            <w:r>
              <w:rPr>
                <w:rFonts w:hint="default"/>
                <w:color w:val="000000" w:themeColor="text1"/>
                <w:sz w:val="18"/>
                <w:szCs w:val="18"/>
                <w:lang w:val="en-US" w:eastAsia="zh-CN"/>
                <w14:textFill>
                  <w14:solidFill>
                    <w14:schemeClr w14:val="tx1"/>
                  </w14:solidFill>
                </w14:textFill>
              </w:rPr>
              <w:fldChar w:fldCharType="separate"/>
            </w:r>
            <w:r>
              <w:rPr>
                <w:rFonts w:hint="default"/>
                <w:color w:val="000000" w:themeColor="text1"/>
                <w:sz w:val="18"/>
                <w:szCs w:val="18"/>
                <w:lang w:val="en-US" w:eastAsia="zh-CN"/>
                <w14:textFill>
                  <w14:solidFill>
                    <w14:schemeClr w14:val="tx1"/>
                  </w14:solidFill>
                </w14:textFill>
              </w:rPr>
              <w:t>建设用地</w:t>
            </w:r>
            <w:r>
              <w:rPr>
                <w:rFonts w:hint="default"/>
                <w:color w:val="000000" w:themeColor="text1"/>
                <w:sz w:val="18"/>
                <w:szCs w:val="18"/>
                <w:lang w:val="en-US" w:eastAsia="zh-CN"/>
                <w14:textFill>
                  <w14:solidFill>
                    <w14:schemeClr w14:val="tx1"/>
                  </w14:solidFill>
                </w14:textFill>
              </w:rPr>
              <w:fldChar w:fldCharType="end"/>
            </w:r>
            <w:r>
              <w:rPr>
                <w:rFonts w:hint="default"/>
                <w:color w:val="000000" w:themeColor="text1"/>
                <w:sz w:val="18"/>
                <w:szCs w:val="18"/>
                <w:lang w:val="en-US" w:eastAsia="zh-CN"/>
                <w14:textFill>
                  <w14:solidFill>
                    <w14:schemeClr w14:val="tx1"/>
                  </w14:solidFill>
                </w14:textFill>
              </w:rPr>
              <w:t>使用权有偿使用</w:t>
            </w:r>
            <w:r>
              <w:rPr>
                <w:rFonts w:hint="default"/>
                <w:color w:val="000000" w:themeColor="text1"/>
                <w:sz w:val="18"/>
                <w:szCs w:val="18"/>
                <w:lang w:val="en-US" w:eastAsia="zh-CN"/>
                <w14:textFill>
                  <w14:solidFill>
                    <w14:schemeClr w14:val="tx1"/>
                  </w14:solidFill>
                </w14:textFill>
              </w:rPr>
              <w:fldChar w:fldCharType="begin"/>
            </w:r>
            <w:r>
              <w:rPr>
                <w:rFonts w:hint="default"/>
                <w:color w:val="000000" w:themeColor="text1"/>
                <w:sz w:val="18"/>
                <w:szCs w:val="18"/>
                <w:lang w:val="en-US" w:eastAsia="zh-CN"/>
                <w14:textFill>
                  <w14:solidFill>
                    <w14:schemeClr w14:val="tx1"/>
                  </w14:solidFill>
                </w14:textFill>
              </w:rPr>
              <w:instrText xml:space="preserve"> HYPERLINK "https://www.findlaw.cn/118200/" \t "https://www.findlaw.cn/wenda/_blank" </w:instrText>
            </w:r>
            <w:r>
              <w:rPr>
                <w:rFonts w:hint="default"/>
                <w:color w:val="000000" w:themeColor="text1"/>
                <w:sz w:val="18"/>
                <w:szCs w:val="18"/>
                <w:lang w:val="en-US" w:eastAsia="zh-CN"/>
                <w14:textFill>
                  <w14:solidFill>
                    <w14:schemeClr w14:val="tx1"/>
                  </w14:solidFill>
                </w14:textFill>
              </w:rPr>
              <w:fldChar w:fldCharType="separate"/>
            </w:r>
            <w:r>
              <w:rPr>
                <w:rFonts w:hint="default"/>
                <w:color w:val="000000" w:themeColor="text1"/>
                <w:sz w:val="18"/>
                <w:szCs w:val="18"/>
                <w:lang w:val="en-US" w:eastAsia="zh-CN"/>
                <w14:textFill>
                  <w14:solidFill>
                    <w14:schemeClr w14:val="tx1"/>
                  </w14:solidFill>
                </w14:textFill>
              </w:rPr>
              <w:t>合同</w:t>
            </w:r>
            <w:r>
              <w:rPr>
                <w:rFonts w:hint="default"/>
                <w:color w:val="000000" w:themeColor="text1"/>
                <w:sz w:val="18"/>
                <w:szCs w:val="18"/>
                <w:lang w:val="en-US" w:eastAsia="zh-CN"/>
                <w14:textFill>
                  <w14:solidFill>
                    <w14:schemeClr w14:val="tx1"/>
                  </w14:solidFill>
                </w14:textFill>
              </w:rPr>
              <w:fldChar w:fldCharType="end"/>
            </w:r>
            <w:r>
              <w:rPr>
                <w:rFonts w:hint="default"/>
                <w:color w:val="000000" w:themeColor="text1"/>
                <w:sz w:val="18"/>
                <w:szCs w:val="18"/>
                <w:lang w:val="en-US" w:eastAsia="zh-CN"/>
                <w14:textFill>
                  <w14:solidFill>
                    <w14:schemeClr w14:val="tx1"/>
                  </w14:solidFill>
                </w14:textFill>
              </w:rPr>
              <w:t>或者划拨决定书约定、规定的动工开发日期满一年未动工开发的国有建设用地。</w:t>
            </w:r>
          </w:p>
          <w:p w14:paraId="12207540">
            <w:pPr>
              <w:pageBreakBefore w:val="0"/>
              <w:kinsoku/>
              <w:wordWrap/>
              <w:overflowPunct/>
              <w:topLinePunct w:val="0"/>
              <w:bidi w:val="0"/>
              <w:adjustRightInd/>
              <w:snapToGrid/>
              <w:ind w:firstLine="360" w:firstLineChars="200"/>
              <w:jc w:val="left"/>
              <w:textAlignment w:val="auto"/>
              <w:outlineLvl w:val="9"/>
              <w:rPr>
                <w:rFonts w:hint="default"/>
                <w:color w:val="000000" w:themeColor="text1"/>
                <w:sz w:val="18"/>
                <w:szCs w:val="18"/>
                <w:lang w:val="en-US" w:eastAsia="zh-CN"/>
                <w14:textFill>
                  <w14:solidFill>
                    <w14:schemeClr w14:val="tx1"/>
                  </w14:solidFill>
                </w14:textFill>
              </w:rPr>
            </w:pPr>
            <w:r>
              <w:rPr>
                <w:rFonts w:hint="default"/>
                <w:color w:val="000000" w:themeColor="text1"/>
                <w:sz w:val="18"/>
                <w:szCs w:val="18"/>
                <w:lang w:val="en-US" w:eastAsia="zh-CN"/>
                <w14:textFill>
                  <w14:solidFill>
                    <w14:schemeClr w14:val="tx1"/>
                  </w14:solidFill>
                </w14:textFill>
              </w:rPr>
              <w:t>2.空闲地是指已动工开发建设</w:t>
            </w:r>
            <w:r>
              <w:rPr>
                <w:rFonts w:hint="eastAsia"/>
                <w:color w:val="000000" w:themeColor="text1"/>
                <w:sz w:val="18"/>
                <w:szCs w:val="18"/>
                <w:lang w:val="en-US" w:eastAsia="zh-CN"/>
                <w14:textFill>
                  <w14:solidFill>
                    <w14:schemeClr w14:val="tx1"/>
                  </w14:solidFill>
                </w14:textFill>
              </w:rPr>
              <w:t>，</w:t>
            </w:r>
            <w:r>
              <w:rPr>
                <w:rFonts w:hint="default"/>
                <w:color w:val="000000" w:themeColor="text1"/>
                <w:sz w:val="18"/>
                <w:szCs w:val="18"/>
                <w:lang w:val="en-US" w:eastAsia="zh-CN"/>
                <w14:textFill>
                  <w14:solidFill>
                    <w14:schemeClr w14:val="tx1"/>
                  </w14:solidFill>
                </w14:textFill>
              </w:rPr>
              <w:t>但开发建设用地面积占应动工开发建设用地总面积不足三分之一或者已投资额占总投资额不足百分之二十五，中止开发建设满一年的国有建设用地。</w:t>
            </w:r>
          </w:p>
          <w:p w14:paraId="053F510A">
            <w:pPr>
              <w:pageBreakBefore w:val="0"/>
              <w:kinsoku/>
              <w:wordWrap/>
              <w:overflowPunct/>
              <w:topLinePunct w:val="0"/>
              <w:bidi w:val="0"/>
              <w:adjustRightInd/>
              <w:snapToGrid/>
              <w:jc w:val="left"/>
              <w:textAlignment w:val="auto"/>
              <w:outlineLvl w:val="9"/>
              <w:rPr>
                <w:rFonts w:hint="default"/>
                <w:lang w:val="en-US" w:eastAsia="zh-CN"/>
              </w:rPr>
            </w:pPr>
            <w:r>
              <w:rPr>
                <w:rFonts w:hint="default"/>
                <w:color w:val="000000" w:themeColor="text1"/>
                <w:sz w:val="18"/>
                <w:szCs w:val="18"/>
                <w:lang w:val="en-US" w:eastAsia="zh-CN"/>
                <w14:textFill>
                  <w14:solidFill>
                    <w14:schemeClr w14:val="tx1"/>
                  </w14:solidFill>
                </w14:textFill>
              </w:rPr>
              <w:t xml:space="preserve">    3.公管公服用地等配套设施分类调查填表。</w:t>
            </w:r>
          </w:p>
        </w:tc>
      </w:tr>
    </w:tbl>
    <w:p w14:paraId="7193BF6B">
      <w:pPr>
        <w:pStyle w:val="84"/>
        <w:pageBreakBefore w:val="0"/>
        <w:numPr>
          <w:ilvl w:val="-1"/>
          <w:numId w:val="0"/>
        </w:numPr>
        <w:kinsoku/>
        <w:wordWrap/>
        <w:overflowPunct/>
        <w:topLinePunct w:val="0"/>
        <w:bidi w:val="0"/>
        <w:adjustRightInd/>
        <w:snapToGrid/>
        <w:spacing w:before="0" w:after="0"/>
        <w:jc w:val="both"/>
        <w:textAlignment w:val="auto"/>
        <w:outlineLvl w:val="9"/>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br w:type="page"/>
      </w:r>
    </w:p>
    <w:p w14:paraId="34496D3A">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158" w:name="_Toc20278"/>
      <w:bookmarkStart w:id="159" w:name="_Toc16529"/>
      <w:bookmarkStart w:id="160" w:name="_Toc20144"/>
      <w:bookmarkStart w:id="161" w:name="_Toc30861"/>
      <w:bookmarkStart w:id="162" w:name="_Toc20469"/>
      <w:bookmarkStart w:id="163" w:name="_Toc31578"/>
      <w:bookmarkStart w:id="164" w:name="_Toc7001"/>
      <w:bookmarkStart w:id="165" w:name="_Toc17213"/>
      <w:bookmarkStart w:id="166" w:name="_Toc23523"/>
      <w:bookmarkStart w:id="167" w:name="_Toc14717"/>
      <w:bookmarkStart w:id="168" w:name="_Toc32750"/>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附录</w:t>
      </w:r>
      <w:bookmarkEnd w:id="158"/>
      <w:bookmarkEnd w:id="159"/>
      <w:bookmarkEnd w:id="160"/>
      <w:bookmarkEnd w:id="161"/>
      <w:bookmarkEnd w:id="162"/>
      <w:bookmarkEnd w:id="163"/>
      <w:bookmarkEnd w:id="164"/>
      <w:bookmarkEnd w:id="165"/>
      <w:bookmarkEnd w:id="166"/>
      <w:bookmarkEnd w:id="167"/>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w:t>
      </w:r>
      <w:bookmarkEnd w:id="168"/>
    </w:p>
    <w:p w14:paraId="3A45DFA5">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169" w:name="_Toc24759"/>
      <w:bookmarkStart w:id="170" w:name="_Toc17074"/>
      <w:bookmarkStart w:id="171" w:name="_Toc2368"/>
      <w:bookmarkStart w:id="172" w:name="_Toc11623"/>
      <w:bookmarkStart w:id="173" w:name="_Toc7296"/>
      <w:bookmarkStart w:id="174" w:name="_Toc28811"/>
      <w:bookmarkStart w:id="175" w:name="_Toc31239"/>
      <w:bookmarkStart w:id="176" w:name="_Toc15740"/>
      <w:bookmarkStart w:id="177" w:name="_Toc11059"/>
      <w:bookmarkStart w:id="178" w:name="_Toc3118"/>
      <w:bookmarkStart w:id="179" w:name="_Toc23607"/>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w:t>
      </w:r>
      <w:r>
        <w:rPr>
          <w:rFonts w:hint="eastAsia" w:eastAsia="黑体" w:cs="Times New Roman"/>
          <w:b w:val="0"/>
          <w:bCs/>
          <w:color w:val="000000" w:themeColor="text1"/>
          <w:sz w:val="21"/>
          <w:szCs w:val="21"/>
          <w:lang w:val="en-US" w:eastAsia="zh-CN"/>
          <w14:textFill>
            <w14:solidFill>
              <w14:schemeClr w14:val="tx1"/>
            </w14:solidFill>
          </w14:textFill>
        </w:rPr>
        <w:t>规范</w:t>
      </w: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性）</w:t>
      </w:r>
      <w:bookmarkEnd w:id="169"/>
      <w:bookmarkEnd w:id="170"/>
      <w:bookmarkEnd w:id="171"/>
      <w:bookmarkEnd w:id="172"/>
      <w:bookmarkEnd w:id="173"/>
      <w:bookmarkEnd w:id="174"/>
      <w:bookmarkEnd w:id="175"/>
      <w:bookmarkEnd w:id="176"/>
      <w:bookmarkEnd w:id="177"/>
      <w:bookmarkEnd w:id="178"/>
      <w:bookmarkEnd w:id="179"/>
    </w:p>
    <w:p w14:paraId="1A703995">
      <w:pPr>
        <w:pStyle w:val="3"/>
        <w:keepNext/>
        <w:keepLines/>
        <w:pageBreakBefore w:val="0"/>
        <w:widowControl w:val="0"/>
        <w:kinsoku/>
        <w:wordWrap/>
        <w:overflowPunct/>
        <w:topLinePunct w:val="0"/>
        <w:autoSpaceDE/>
        <w:autoSpaceDN/>
        <w:bidi w:val="0"/>
        <w:adjustRightInd/>
        <w:snapToGrid/>
        <w:spacing w:before="0" w:after="0" w:line="240" w:lineRule="auto"/>
        <w:jc w:val="center"/>
        <w:textAlignment w:val="auto"/>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180" w:name="_Toc29565"/>
      <w:bookmarkStart w:id="181" w:name="_Toc1705"/>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城镇建设用地效能评价指标</w:t>
      </w:r>
      <w:bookmarkEnd w:id="180"/>
      <w:bookmarkEnd w:id="181"/>
    </w:p>
    <w:p w14:paraId="4F36E2EE">
      <w:pP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p>
    <w:p w14:paraId="4B239FE1">
      <w:pPr>
        <w:pStyle w:val="46"/>
        <w:pageBreakBefore w:val="0"/>
        <w:numPr>
          <w:ilvl w:val="2"/>
          <w:numId w:val="0"/>
        </w:numPr>
        <w:kinsoku/>
        <w:wordWrap/>
        <w:overflowPunct/>
        <w:topLinePunct w:val="0"/>
        <w:bidi w:val="0"/>
        <w:adjustRightInd/>
        <w:snapToGrid/>
        <w:spacing w:before="156" w:after="156"/>
        <w:ind w:leftChars="0"/>
        <w:textAlignment w:val="auto"/>
        <w:outlineLvl w:val="9"/>
        <w:rPr>
          <w:rFonts w:hint="default" w:ascii="Times New Roman" w:hAnsi="Times New Roman" w:cs="Times New Roman"/>
          <w:color w:val="000000" w:themeColor="text1"/>
          <w:szCs w:val="18"/>
          <w:lang w:val="en-US" w:eastAsia="zh-CN"/>
          <w14:textFill>
            <w14:solidFill>
              <w14:schemeClr w14:val="tx1"/>
            </w14:solidFill>
          </w14:textFill>
        </w:rPr>
      </w:pPr>
      <w:bookmarkStart w:id="182" w:name="_Toc5315"/>
      <w:bookmarkStart w:id="183" w:name="OLE_LINK8"/>
      <w:bookmarkStart w:id="184" w:name="OLE_LINK2"/>
      <w:r>
        <w:rPr>
          <w:rFonts w:hint="default" w:ascii="Times New Roman" w:hAnsi="Times New Roman" w:cs="Times New Roman"/>
          <w:color w:val="000000" w:themeColor="text1"/>
          <w:szCs w:val="18"/>
          <w:lang w:val="en-US" w:eastAsia="zh-CN"/>
          <w14:textFill>
            <w14:solidFill>
              <w14:schemeClr w14:val="tx1"/>
            </w14:solidFill>
          </w14:textFill>
        </w:rPr>
        <w:t>C.1居住用地</w:t>
      </w:r>
      <w:bookmarkEnd w:id="182"/>
    </w:p>
    <w:bookmarkEnd w:id="183"/>
    <w:p w14:paraId="7E857DAB">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185" w:name="_Toc25054"/>
      <w:bookmarkStart w:id="186" w:name="OLE_LINK10"/>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C.1.1片区尺度</w:t>
      </w:r>
      <w:bookmarkEnd w:id="185"/>
    </w:p>
    <w:bookmarkEnd w:id="186"/>
    <w:p w14:paraId="05FF6C31">
      <w:pPr>
        <w:pStyle w:val="126"/>
        <w:pageBreakBefore w:val="0"/>
        <w:numPr>
          <w:ilvl w:val="0"/>
          <w:numId w:val="0"/>
        </w:numPr>
        <w:tabs>
          <w:tab w:val="left" w:pos="360"/>
        </w:tabs>
        <w:kinsoku/>
        <w:wordWrap/>
        <w:overflowPunct/>
        <w:topLinePunct w:val="0"/>
        <w:bidi w:val="0"/>
        <w:adjustRightInd/>
        <w:snapToGrid/>
        <w:ind w:leftChars="0"/>
        <w:textAlignment w:val="auto"/>
        <w:outlineLvl w:val="9"/>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表C.1</w:t>
      </w: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城镇低效居住用地</w:t>
      </w:r>
      <w:r>
        <w:rPr>
          <w:rFonts w:hint="default" w:ascii="Times New Roman" w:hAnsi="Times New Roman" w:cs="Times New Roman"/>
          <w:color w:val="000000" w:themeColor="text1"/>
          <w:lang w:val="en-US" w:eastAsia="zh-CN"/>
          <w14:textFill>
            <w14:solidFill>
              <w14:schemeClr w14:val="tx1"/>
            </w14:solidFill>
          </w14:textFill>
        </w:rPr>
        <w:t>片区尺度</w:t>
      </w:r>
      <w:r>
        <w:rPr>
          <w:rFonts w:hint="eastAsia" w:ascii="Times New Roman" w:cs="Times New Roman"/>
          <w:color w:val="000000" w:themeColor="text1"/>
          <w:lang w:val="en-US" w:eastAsia="zh-CN"/>
          <w14:textFill>
            <w14:solidFill>
              <w14:schemeClr w14:val="tx1"/>
            </w14:solidFill>
          </w14:textFill>
        </w:rPr>
        <w:t>识</w:t>
      </w:r>
      <w:r>
        <w:rPr>
          <w:rFonts w:hint="default" w:ascii="Times New Roman" w:hAnsi="Times New Roman" w:cs="Times New Roman"/>
          <w:color w:val="000000" w:themeColor="text1"/>
          <w:lang w:eastAsia="zh-CN"/>
          <w14:textFill>
            <w14:solidFill>
              <w14:schemeClr w14:val="tx1"/>
            </w14:solidFill>
          </w14:textFill>
        </w:rPr>
        <w:t>别</w:t>
      </w:r>
      <w:r>
        <w:rPr>
          <w:rFonts w:hint="default" w:ascii="Times New Roman" w:hAnsi="Times New Roman" w:cs="Times New Roman"/>
          <w:color w:val="000000" w:themeColor="text1"/>
          <w:lang w:val="en-US" w:eastAsia="zh-CN"/>
          <w14:textFill>
            <w14:solidFill>
              <w14:schemeClr w14:val="tx1"/>
            </w14:solidFill>
          </w14:textFill>
        </w:rPr>
        <w:t>指标</w:t>
      </w:r>
    </w:p>
    <w:tbl>
      <w:tblPr>
        <w:tblStyle w:val="32"/>
        <w:tblW w:w="4889"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968"/>
        <w:gridCol w:w="1805"/>
        <w:gridCol w:w="2418"/>
        <w:gridCol w:w="1916"/>
        <w:gridCol w:w="2251"/>
      </w:tblGrid>
      <w:tr w14:paraId="0DA0BA8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6" w:hRule="atLeast"/>
        </w:trPr>
        <w:tc>
          <w:tcPr>
            <w:tcW w:w="517" w:type="pct"/>
            <w:tcBorders>
              <w:top w:val="single" w:color="auto" w:sz="8" w:space="0"/>
              <w:bottom w:val="single" w:color="auto" w:sz="8" w:space="0"/>
            </w:tcBorders>
            <w:noWrap w:val="0"/>
            <w:vAlign w:val="center"/>
          </w:tcPr>
          <w:p w14:paraId="3D0826E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187" w:name="OLE_LINK150" w:colFirst="2" w:colLast="4"/>
            <w:bookmarkStart w:id="188" w:name="OLE_LINK59" w:colFirst="2" w:colLast="3"/>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964" w:type="pct"/>
            <w:tcBorders>
              <w:top w:val="single" w:color="auto" w:sz="8" w:space="0"/>
              <w:bottom w:val="single" w:color="auto" w:sz="8" w:space="0"/>
            </w:tcBorders>
            <w:noWrap w:val="0"/>
            <w:vAlign w:val="center"/>
          </w:tcPr>
          <w:p w14:paraId="516C349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1291" w:type="pct"/>
            <w:tcBorders>
              <w:top w:val="single" w:color="auto" w:sz="8" w:space="0"/>
              <w:bottom w:val="single" w:color="auto" w:sz="8" w:space="0"/>
            </w:tcBorders>
            <w:noWrap w:val="0"/>
            <w:vAlign w:val="center"/>
          </w:tcPr>
          <w:p w14:paraId="5E5854A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指标含义</w:t>
            </w:r>
          </w:p>
        </w:tc>
        <w:tc>
          <w:tcPr>
            <w:tcW w:w="1023" w:type="pct"/>
            <w:tcBorders>
              <w:top w:val="single" w:color="auto" w:sz="8" w:space="0"/>
              <w:bottom w:val="single" w:color="auto" w:sz="8" w:space="0"/>
            </w:tcBorders>
            <w:noWrap w:val="0"/>
            <w:vAlign w:val="center"/>
          </w:tcPr>
          <w:p w14:paraId="31013FA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指标具体表征</w:t>
            </w:r>
          </w:p>
        </w:tc>
        <w:tc>
          <w:tcPr>
            <w:tcW w:w="1202" w:type="pct"/>
            <w:tcBorders>
              <w:top w:val="single" w:color="auto" w:sz="8" w:space="0"/>
              <w:bottom w:val="single" w:color="auto" w:sz="8" w:space="0"/>
            </w:tcBorders>
            <w:noWrap w:val="0"/>
            <w:vAlign w:val="center"/>
          </w:tcPr>
          <w:p w14:paraId="4C813BD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bookmarkEnd w:id="187"/>
      <w:bookmarkEnd w:id="188"/>
      <w:tr w14:paraId="0497C74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17" w:type="pct"/>
            <w:vMerge w:val="restart"/>
            <w:noWrap w:val="0"/>
            <w:vAlign w:val="center"/>
          </w:tcPr>
          <w:p w14:paraId="283955F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189" w:name="OLE_LINK155" w:colFirst="2" w:colLast="4"/>
            <w:r>
              <w:rPr>
                <w:rFonts w:hint="default" w:ascii="Times New Roman" w:hAnsi="Times New Roman" w:cs="Times New Roman"/>
                <w:color w:val="000000" w:themeColor="text1"/>
                <w:sz w:val="18"/>
                <w:szCs w:val="18"/>
                <w:lang w:val="en-US" w:eastAsia="zh-CN"/>
                <w14:textFill>
                  <w14:solidFill>
                    <w14:schemeClr w14:val="tx1"/>
                  </w14:solidFill>
                </w14:textFill>
              </w:rPr>
              <w:t>社会效能</w:t>
            </w:r>
          </w:p>
        </w:tc>
        <w:tc>
          <w:tcPr>
            <w:tcW w:w="964" w:type="pct"/>
            <w:noWrap w:val="0"/>
            <w:vAlign w:val="center"/>
          </w:tcPr>
          <w:p w14:paraId="0D2FFC1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人口密度（人/</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km²</w:t>
            </w:r>
            <w:r>
              <w:rPr>
                <w:rFonts w:hint="default" w:ascii="Times New Roman" w:hAnsi="Times New Roman" w:cs="Times New Roman"/>
                <w:i w:val="0"/>
                <w:iCs w:val="0"/>
                <w:caps w:val="0"/>
                <w:color w:val="000000" w:themeColor="text1"/>
                <w:spacing w:val="0"/>
                <w:sz w:val="18"/>
                <w:szCs w:val="18"/>
                <w:shd w:val="clear" w:fill="FFFFFF"/>
                <w:lang w:eastAsia="zh-CN"/>
                <w14:textFill>
                  <w14:solidFill>
                    <w14:schemeClr w14:val="tx1"/>
                  </w14:solidFill>
                </w14:textFill>
              </w:rPr>
              <w:t>）</w:t>
            </w:r>
          </w:p>
        </w:tc>
        <w:tc>
          <w:tcPr>
            <w:tcW w:w="1291" w:type="pct"/>
            <w:noWrap w:val="0"/>
            <w:vAlign w:val="center"/>
          </w:tcPr>
          <w:p w14:paraId="19DCCFE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190" w:name="OLE_LINK154"/>
            <w:r>
              <w:rPr>
                <w:rStyle w:val="38"/>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常住人口</w:t>
            </w:r>
            <w:r>
              <w:rPr>
                <w:rStyle w:val="38"/>
                <w:rFonts w:hint="default" w:ascii="Times New Roman" w:hAnsi="Times New Roman" w:eastAsia="宋体" w:cs="Times New Roman"/>
                <w:i w:val="0"/>
                <w:iCs w:val="0"/>
                <w:caps w:val="0"/>
                <w:color w:val="000000" w:themeColor="text1"/>
                <w:spacing w:val="0"/>
                <w:sz w:val="18"/>
                <w:szCs w:val="18"/>
                <w:shd w:val="clear" w:fill="FFFFFF"/>
                <w:lang w:val="en-US" w:eastAsia="zh-CN"/>
                <w14:textFill>
                  <w14:solidFill>
                    <w14:schemeClr w14:val="tx1"/>
                  </w14:solidFill>
                </w14:textFill>
              </w:rPr>
              <w:t>占用地面积比例</w:t>
            </w:r>
            <w:bookmarkEnd w:id="190"/>
          </w:p>
        </w:tc>
        <w:tc>
          <w:tcPr>
            <w:tcW w:w="1023" w:type="pct"/>
            <w:noWrap w:val="0"/>
            <w:vAlign w:val="center"/>
          </w:tcPr>
          <w:p w14:paraId="3956FD4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显著</w:t>
            </w: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高于或</w:t>
            </w:r>
            <w:r>
              <w:rPr>
                <w:rFonts w:hint="default" w:ascii="Times New Roman" w:hAnsi="Times New Roman" w:cs="Times New Roman"/>
                <w:color w:val="000000" w:themeColor="text1"/>
                <w:sz w:val="18"/>
                <w:szCs w:val="18"/>
                <w:lang w:val="en-US" w:eastAsia="zh-CN"/>
                <w14:textFill>
                  <w14:solidFill>
                    <w14:schemeClr w14:val="tx1"/>
                  </w14:solidFill>
                </w14:textFill>
              </w:rPr>
              <w:t>低于标准值（或背景区域平均值）</w:t>
            </w:r>
          </w:p>
        </w:tc>
        <w:tc>
          <w:tcPr>
            <w:tcW w:w="1202" w:type="pct"/>
            <w:noWrap w:val="0"/>
            <w:vAlign w:val="center"/>
          </w:tcPr>
          <w:p w14:paraId="159238A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34E23EA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17" w:type="pct"/>
            <w:vMerge w:val="continue"/>
            <w:noWrap w:val="0"/>
            <w:vAlign w:val="center"/>
          </w:tcPr>
          <w:p w14:paraId="394EC51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964" w:type="pct"/>
            <w:noWrap w:val="0"/>
            <w:vAlign w:val="center"/>
          </w:tcPr>
          <w:p w14:paraId="33DBDB9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人均道路面积（</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m²</w:t>
            </w:r>
            <w:r>
              <w:rPr>
                <w:rFonts w:hint="default" w:ascii="Times New Roman" w:hAnsi="Times New Roman" w:cs="Times New Roman"/>
                <w:i w:val="0"/>
                <w:iCs w:val="0"/>
                <w:caps w:val="0"/>
                <w:color w:val="000000" w:themeColor="text1"/>
                <w:spacing w:val="0"/>
                <w:sz w:val="18"/>
                <w:szCs w:val="18"/>
                <w:shd w:val="clear" w:fill="FFFFFF"/>
                <w:lang w:val="en-US"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人）</w:t>
            </w:r>
          </w:p>
        </w:tc>
        <w:tc>
          <w:tcPr>
            <w:tcW w:w="1291" w:type="pct"/>
            <w:noWrap w:val="0"/>
            <w:vAlign w:val="center"/>
          </w:tcPr>
          <w:p w14:paraId="419A54D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道路面积/常住人口</w:t>
            </w:r>
          </w:p>
        </w:tc>
        <w:tc>
          <w:tcPr>
            <w:tcW w:w="1023" w:type="pct"/>
            <w:noWrap w:val="0"/>
            <w:vAlign w:val="center"/>
          </w:tcPr>
          <w:p w14:paraId="1B3B5F7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显著</w:t>
            </w: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高于或</w:t>
            </w:r>
            <w:r>
              <w:rPr>
                <w:rFonts w:hint="default" w:ascii="Times New Roman" w:hAnsi="Times New Roman" w:cs="Times New Roman"/>
                <w:color w:val="000000" w:themeColor="text1"/>
                <w:sz w:val="18"/>
                <w:szCs w:val="18"/>
                <w:lang w:val="en-US" w:eastAsia="zh-CN"/>
                <w14:textFill>
                  <w14:solidFill>
                    <w14:schemeClr w14:val="tx1"/>
                  </w14:solidFill>
                </w14:textFill>
              </w:rPr>
              <w:t>低于标准值（或背景区域平均值）</w:t>
            </w:r>
          </w:p>
        </w:tc>
        <w:tc>
          <w:tcPr>
            <w:tcW w:w="1202" w:type="pct"/>
            <w:noWrap w:val="0"/>
            <w:vAlign w:val="center"/>
          </w:tcPr>
          <w:p w14:paraId="1C8EC47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p>
        </w:tc>
      </w:tr>
      <w:bookmarkEnd w:id="189"/>
      <w:tr w14:paraId="7F50996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517" w:type="pct"/>
            <w:vMerge w:val="continue"/>
            <w:noWrap w:val="0"/>
            <w:vAlign w:val="center"/>
          </w:tcPr>
          <w:p w14:paraId="53DF6B5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964" w:type="pct"/>
            <w:noWrap w:val="0"/>
            <w:vAlign w:val="center"/>
          </w:tcPr>
          <w:p w14:paraId="06F755B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191" w:name="OLE_LINK102"/>
            <w:r>
              <w:rPr>
                <w:rFonts w:hint="default" w:ascii="Times New Roman" w:hAnsi="Times New Roman" w:cs="Times New Roman"/>
                <w:color w:val="000000" w:themeColor="text1"/>
                <w:sz w:val="18"/>
                <w:szCs w:val="18"/>
                <w:lang w:val="en-US" w:eastAsia="zh-CN"/>
                <w14:textFill>
                  <w14:solidFill>
                    <w14:schemeClr w14:val="tx1"/>
                  </w14:solidFill>
                </w14:textFill>
              </w:rPr>
              <w:t>道路网密度（</w:t>
            </w:r>
            <w:bookmarkEnd w:id="191"/>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km/</w:t>
            </w:r>
            <w:bookmarkStart w:id="192" w:name="OLE_LINK103"/>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km²</w:t>
            </w:r>
            <w:bookmarkEnd w:id="192"/>
            <w:r>
              <w:rPr>
                <w:rFonts w:hint="default" w:ascii="Times New Roman" w:hAnsi="Times New Roman" w:cs="Times New Roman"/>
                <w:i w:val="0"/>
                <w:iCs w:val="0"/>
                <w:caps w:val="0"/>
                <w:color w:val="000000" w:themeColor="text1"/>
                <w:spacing w:val="0"/>
                <w:sz w:val="18"/>
                <w:szCs w:val="18"/>
                <w:shd w:val="clear" w:fill="FFFFFF"/>
                <w:lang w:eastAsia="zh-CN"/>
                <w14:textFill>
                  <w14:solidFill>
                    <w14:schemeClr w14:val="tx1"/>
                  </w14:solidFill>
                </w14:textFill>
              </w:rPr>
              <w:t>）</w:t>
            </w:r>
          </w:p>
        </w:tc>
        <w:tc>
          <w:tcPr>
            <w:tcW w:w="1291" w:type="pct"/>
            <w:noWrap w:val="0"/>
            <w:vAlign w:val="center"/>
          </w:tcPr>
          <w:p w14:paraId="79EA0D7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道路网的总里程与该区域面积的比值</w:t>
            </w:r>
          </w:p>
        </w:tc>
        <w:tc>
          <w:tcPr>
            <w:tcW w:w="1023" w:type="pct"/>
            <w:noWrap w:val="0"/>
            <w:vAlign w:val="center"/>
          </w:tcPr>
          <w:p w14:paraId="2EC9E44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显著</w:t>
            </w: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高于或</w:t>
            </w:r>
            <w:r>
              <w:rPr>
                <w:rFonts w:hint="default" w:ascii="Times New Roman" w:hAnsi="Times New Roman" w:cs="Times New Roman"/>
                <w:color w:val="000000" w:themeColor="text1"/>
                <w:sz w:val="18"/>
                <w:szCs w:val="18"/>
                <w:lang w:val="en-US" w:eastAsia="zh-CN"/>
                <w14:textFill>
                  <w14:solidFill>
                    <w14:schemeClr w14:val="tx1"/>
                  </w14:solidFill>
                </w14:textFill>
              </w:rPr>
              <w:t>低于标准值（或背景区域平均值）</w:t>
            </w:r>
          </w:p>
        </w:tc>
        <w:tc>
          <w:tcPr>
            <w:tcW w:w="1202" w:type="pct"/>
            <w:noWrap w:val="0"/>
            <w:vAlign w:val="center"/>
          </w:tcPr>
          <w:p w14:paraId="149B2A2F">
            <w:pPr>
              <w:pageBreakBefore w:val="0"/>
              <w:kinsoku/>
              <w:wordWrap/>
              <w:overflowPunct/>
              <w:topLinePunct w:val="0"/>
              <w:bidi w:val="0"/>
              <w:adjustRightInd/>
              <w:snapToGrid/>
              <w:jc w:val="both"/>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193" w:name="OLE_LINK98"/>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bookmarkEnd w:id="193"/>
            <w:r>
              <w:rPr>
                <w:rFonts w:hint="default" w:ascii="Times New Roman" w:hAnsi="Times New Roman" w:cs="Times New Roman"/>
                <w:color w:val="000000" w:themeColor="text1"/>
                <w:sz w:val="18"/>
                <w:szCs w:val="18"/>
                <w:lang w:val="en-US" w:eastAsia="zh-CN"/>
                <w14:textFill>
                  <w14:solidFill>
                    <w14:schemeClr w14:val="tx1"/>
                  </w14:solidFill>
                </w14:textFill>
              </w:rPr>
              <w:t>等</w:t>
            </w:r>
          </w:p>
        </w:tc>
      </w:tr>
      <w:tr w14:paraId="11B1B3C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25" w:hRule="atLeast"/>
        </w:trPr>
        <w:tc>
          <w:tcPr>
            <w:tcW w:w="517" w:type="pct"/>
            <w:vMerge w:val="restart"/>
            <w:noWrap w:val="0"/>
            <w:vAlign w:val="center"/>
          </w:tcPr>
          <w:p w14:paraId="4148F32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经济效能</w:t>
            </w:r>
          </w:p>
        </w:tc>
        <w:tc>
          <w:tcPr>
            <w:tcW w:w="964" w:type="pct"/>
            <w:noWrap w:val="0"/>
            <w:vAlign w:val="center"/>
          </w:tcPr>
          <w:p w14:paraId="0F3070E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194" w:name="OLE_LINK105"/>
            <w:r>
              <w:rPr>
                <w:rFonts w:hint="default" w:ascii="Times New Roman" w:hAnsi="Times New Roman" w:cs="Times New Roman"/>
                <w:color w:val="000000" w:themeColor="text1"/>
                <w:sz w:val="18"/>
                <w:szCs w:val="18"/>
                <w:lang w:val="en-US" w:eastAsia="zh-CN"/>
                <w14:textFill>
                  <w14:solidFill>
                    <w14:schemeClr w14:val="tx1"/>
                  </w14:solidFill>
                </w14:textFill>
              </w:rPr>
              <w:t>地均</w:t>
            </w:r>
            <w:ins w:id="0" w:author="忐忑" w:date="2025-07-22T10:43:07Z">
              <w:r>
                <w:rPr>
                  <w:rFonts w:hint="eastAsia" w:cs="Times New Roman"/>
                  <w:color w:val="000000" w:themeColor="text1"/>
                  <w:sz w:val="18"/>
                  <w:szCs w:val="18"/>
                  <w:lang w:val="en-US" w:eastAsia="zh-CN"/>
                  <w14:textFill>
                    <w14:solidFill>
                      <w14:schemeClr w14:val="tx1"/>
                    </w14:solidFill>
                  </w14:textFill>
                </w:rPr>
                <w:t>二、三产业</w:t>
              </w:r>
            </w:ins>
            <w:del w:id="1" w:author="忐忑" w:date="2025-07-22T10:43:07Z">
              <w:r>
                <w:rPr>
                  <w:rFonts w:hint="default" w:ascii="Times New Roman" w:hAnsi="Times New Roman" w:cs="Times New Roman"/>
                  <w:color w:val="000000" w:themeColor="text1"/>
                  <w:sz w:val="18"/>
                  <w:szCs w:val="18"/>
                  <w:lang w:val="en-US" w:eastAsia="zh-CN"/>
                  <w14:textFill>
                    <w14:solidFill>
                      <w14:schemeClr w14:val="tx1"/>
                    </w14:solidFill>
                  </w14:textFill>
                </w:rPr>
                <w:delText>二三产业</w:delText>
              </w:r>
            </w:del>
            <w:r>
              <w:rPr>
                <w:rFonts w:hint="default" w:ascii="Times New Roman" w:hAnsi="Times New Roman" w:cs="Times New Roman"/>
                <w:color w:val="000000" w:themeColor="text1"/>
                <w:sz w:val="18"/>
                <w:szCs w:val="18"/>
                <w:lang w:val="en-US" w:eastAsia="zh-CN"/>
                <w14:textFill>
                  <w14:solidFill>
                    <w14:schemeClr w14:val="tx1"/>
                  </w14:solidFill>
                </w14:textFill>
              </w:rPr>
              <w:t>增加值</w:t>
            </w:r>
            <w:bookmarkEnd w:id="194"/>
            <w:r>
              <w:rPr>
                <w:rFonts w:hint="default" w:ascii="Times New Roman" w:hAnsi="Times New Roman" w:cs="Times New Roman"/>
                <w:color w:val="000000" w:themeColor="text1"/>
                <w:sz w:val="18"/>
                <w:szCs w:val="18"/>
                <w:lang w:val="en-US" w:eastAsia="zh-CN"/>
                <w14:textFill>
                  <w14:solidFill>
                    <w14:schemeClr w14:val="tx1"/>
                  </w14:solidFill>
                </w14:textFill>
              </w:rPr>
              <w:t>（万元/</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km²</w:t>
            </w:r>
            <w:r>
              <w:rPr>
                <w:rFonts w:hint="default" w:ascii="Times New Roman" w:hAnsi="Times New Roman" w:cs="Times New Roman"/>
                <w:i w:val="0"/>
                <w:iCs w:val="0"/>
                <w:caps w:val="0"/>
                <w:color w:val="000000" w:themeColor="text1"/>
                <w:spacing w:val="0"/>
                <w:sz w:val="18"/>
                <w:szCs w:val="18"/>
                <w:shd w:val="clear" w:fill="FFFFFF"/>
                <w:lang w:eastAsia="zh-CN"/>
                <w14:textFill>
                  <w14:solidFill>
                    <w14:schemeClr w14:val="tx1"/>
                  </w14:solidFill>
                </w14:textFill>
              </w:rPr>
              <w:t>）</w:t>
            </w:r>
          </w:p>
        </w:tc>
        <w:tc>
          <w:tcPr>
            <w:tcW w:w="1291" w:type="pct"/>
            <w:noWrap w:val="0"/>
            <w:vAlign w:val="center"/>
          </w:tcPr>
          <w:p w14:paraId="1488EE4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每平方公里土地的</w:t>
            </w:r>
            <w:ins w:id="2" w:author="忐忑" w:date="2025-07-22T10:43:10Z">
              <w:r>
                <w:rPr>
                  <w:rFonts w:hint="eastAsia" w:cs="Times New Roman"/>
                  <w:color w:val="000000" w:themeColor="text1"/>
                  <w:sz w:val="18"/>
                  <w:szCs w:val="18"/>
                  <w:lang w:val="en-US" w:eastAsia="zh-CN"/>
                  <w14:textFill>
                    <w14:solidFill>
                      <w14:schemeClr w14:val="tx1"/>
                    </w14:solidFill>
                  </w14:textFill>
                </w:rPr>
                <w:t>二、三产业</w:t>
              </w:r>
            </w:ins>
            <w:del w:id="3" w:author="忐忑" w:date="2025-07-22T10:43:10Z">
              <w:r>
                <w:rPr>
                  <w:rFonts w:hint="default" w:ascii="Times New Roman" w:hAnsi="Times New Roman" w:cs="Times New Roman"/>
                  <w:color w:val="000000" w:themeColor="text1"/>
                  <w:sz w:val="18"/>
                  <w:szCs w:val="18"/>
                  <w:lang w:val="en-US" w:eastAsia="zh-CN"/>
                  <w14:textFill>
                    <w14:solidFill>
                      <w14:schemeClr w14:val="tx1"/>
                    </w14:solidFill>
                  </w14:textFill>
                </w:rPr>
                <w:delText>二三产业</w:delText>
              </w:r>
            </w:del>
            <w:r>
              <w:rPr>
                <w:rFonts w:hint="default" w:ascii="Times New Roman" w:hAnsi="Times New Roman" w:cs="Times New Roman"/>
                <w:color w:val="000000" w:themeColor="text1"/>
                <w:sz w:val="18"/>
                <w:szCs w:val="18"/>
                <w:lang w:val="en-US" w:eastAsia="zh-CN"/>
                <w14:textFill>
                  <w14:solidFill>
                    <w14:schemeClr w14:val="tx1"/>
                  </w14:solidFill>
                </w14:textFill>
              </w:rPr>
              <w:t>增加值</w:t>
            </w:r>
          </w:p>
        </w:tc>
        <w:tc>
          <w:tcPr>
            <w:tcW w:w="1023" w:type="pct"/>
            <w:noWrap w:val="0"/>
            <w:vAlign w:val="center"/>
          </w:tcPr>
          <w:p w14:paraId="756A615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显著低于背景区域平均值</w:t>
            </w:r>
          </w:p>
        </w:tc>
        <w:tc>
          <w:tcPr>
            <w:tcW w:w="1202" w:type="pct"/>
            <w:noWrap w:val="0"/>
            <w:vAlign w:val="center"/>
          </w:tcPr>
          <w:p w14:paraId="4366EBD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w:t>
            </w:r>
          </w:p>
        </w:tc>
      </w:tr>
      <w:tr w14:paraId="1453734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49" w:hRule="atLeast"/>
        </w:trPr>
        <w:tc>
          <w:tcPr>
            <w:tcW w:w="517" w:type="pct"/>
            <w:vMerge w:val="continue"/>
            <w:noWrap w:val="0"/>
            <w:vAlign w:val="center"/>
          </w:tcPr>
          <w:p w14:paraId="2F8988E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964" w:type="pct"/>
            <w:noWrap w:val="0"/>
            <w:vAlign w:val="center"/>
          </w:tcPr>
          <w:p w14:paraId="1EC03B8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地均固定资产投资（万元//</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km²</w:t>
            </w:r>
            <w:r>
              <w:rPr>
                <w:rFonts w:hint="default" w:ascii="Times New Roman" w:hAnsi="Times New Roman" w:cs="Times New Roman"/>
                <w:i w:val="0"/>
                <w:iCs w:val="0"/>
                <w:caps w:val="0"/>
                <w:color w:val="000000" w:themeColor="text1"/>
                <w:spacing w:val="0"/>
                <w:sz w:val="18"/>
                <w:szCs w:val="18"/>
                <w:shd w:val="clear" w:fill="FFFFFF"/>
                <w:lang w:eastAsia="zh-CN"/>
                <w14:textFill>
                  <w14:solidFill>
                    <w14:schemeClr w14:val="tx1"/>
                  </w14:solidFill>
                </w14:textFill>
              </w:rPr>
              <w:t>）</w:t>
            </w:r>
          </w:p>
        </w:tc>
        <w:tc>
          <w:tcPr>
            <w:tcW w:w="1291" w:type="pct"/>
            <w:noWrap w:val="0"/>
            <w:vAlign w:val="center"/>
          </w:tcPr>
          <w:p w14:paraId="6BE5649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每平方公里固定资产投资</w:t>
            </w:r>
          </w:p>
        </w:tc>
        <w:tc>
          <w:tcPr>
            <w:tcW w:w="1023" w:type="pct"/>
            <w:noWrap w:val="0"/>
            <w:vAlign w:val="center"/>
          </w:tcPr>
          <w:p w14:paraId="5960A56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显著低于背景区域平均值</w:t>
            </w:r>
          </w:p>
        </w:tc>
        <w:tc>
          <w:tcPr>
            <w:tcW w:w="1202" w:type="pct"/>
            <w:noWrap w:val="0"/>
            <w:vAlign w:val="center"/>
          </w:tcPr>
          <w:p w14:paraId="1873599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w:t>
            </w:r>
          </w:p>
        </w:tc>
      </w:tr>
      <w:tr w14:paraId="5BE027F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517" w:type="pct"/>
            <w:vMerge w:val="restart"/>
            <w:noWrap w:val="0"/>
            <w:vAlign w:val="center"/>
          </w:tcPr>
          <w:p w14:paraId="7E9BFBD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195" w:name="OLE_LINK156" w:colFirst="2" w:colLast="4"/>
            <w:bookmarkStart w:id="196" w:name="OLE_LINK57" w:colFirst="0" w:colLast="4"/>
            <w:bookmarkStart w:id="197" w:name="OLE_LINK15" w:colFirst="1" w:colLast="4"/>
            <w:r>
              <w:rPr>
                <w:rFonts w:hint="default" w:ascii="Times New Roman" w:hAnsi="Times New Roman" w:cs="Times New Roman"/>
                <w:color w:val="000000" w:themeColor="text1"/>
                <w:sz w:val="18"/>
                <w:szCs w:val="18"/>
                <w:lang w:val="en-US" w:eastAsia="zh-CN"/>
                <w14:textFill>
                  <w14:solidFill>
                    <w14:schemeClr w14:val="tx1"/>
                  </w14:solidFill>
                </w14:textFill>
              </w:rPr>
              <w:t>生态效能</w:t>
            </w:r>
          </w:p>
        </w:tc>
        <w:tc>
          <w:tcPr>
            <w:tcW w:w="964" w:type="pct"/>
            <w:noWrap w:val="0"/>
            <w:vAlign w:val="center"/>
          </w:tcPr>
          <w:p w14:paraId="53D0925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人均公园绿地面积（</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m²</w:t>
            </w:r>
            <w:r>
              <w:rPr>
                <w:rFonts w:hint="default" w:ascii="Times New Roman" w:hAnsi="Times New Roman" w:cs="Times New Roman"/>
                <w:i w:val="0"/>
                <w:iCs w:val="0"/>
                <w:caps w:val="0"/>
                <w:color w:val="000000" w:themeColor="text1"/>
                <w:spacing w:val="0"/>
                <w:sz w:val="18"/>
                <w:szCs w:val="18"/>
                <w:shd w:val="clear" w:fill="FFFFFF"/>
                <w:lang w:val="en-US"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人）</w:t>
            </w:r>
          </w:p>
        </w:tc>
        <w:tc>
          <w:tcPr>
            <w:tcW w:w="1291" w:type="pct"/>
            <w:noWrap w:val="0"/>
            <w:vAlign w:val="center"/>
          </w:tcPr>
          <w:p w14:paraId="6C60DAB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198" w:name="OLE_LINK88"/>
            <w:r>
              <w:rPr>
                <w:rFonts w:hint="default" w:ascii="Times New Roman" w:hAnsi="Times New Roman" w:cs="Times New Roman"/>
                <w:color w:val="000000" w:themeColor="text1"/>
                <w:sz w:val="18"/>
                <w:szCs w:val="18"/>
                <w:lang w:val="en-US" w:eastAsia="zh-CN"/>
                <w14:textFill>
                  <w14:solidFill>
                    <w14:schemeClr w14:val="tx1"/>
                  </w14:solidFill>
                </w14:textFill>
              </w:rPr>
              <w:t>公园绿地面积的人均占有量</w:t>
            </w:r>
          </w:p>
        </w:tc>
        <w:tc>
          <w:tcPr>
            <w:tcW w:w="1023" w:type="pct"/>
            <w:noWrap w:val="0"/>
            <w:vAlign w:val="center"/>
          </w:tcPr>
          <w:p w14:paraId="1CEE8BA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显著</w:t>
            </w: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高于或</w:t>
            </w:r>
            <w:r>
              <w:rPr>
                <w:rFonts w:hint="default" w:ascii="Times New Roman" w:hAnsi="Times New Roman" w:cs="Times New Roman"/>
                <w:color w:val="000000" w:themeColor="text1"/>
                <w:sz w:val="18"/>
                <w:szCs w:val="18"/>
                <w:lang w:val="en-US" w:eastAsia="zh-CN"/>
                <w14:textFill>
                  <w14:solidFill>
                    <w14:schemeClr w14:val="tx1"/>
                  </w14:solidFill>
                </w14:textFill>
              </w:rPr>
              <w:t>低于标准值（或背景区域平均值）</w:t>
            </w:r>
            <w:bookmarkEnd w:id="198"/>
          </w:p>
        </w:tc>
        <w:tc>
          <w:tcPr>
            <w:tcW w:w="1202" w:type="pct"/>
            <w:noWrap w:val="0"/>
            <w:vAlign w:val="center"/>
          </w:tcPr>
          <w:p w14:paraId="2132EF5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等</w:t>
            </w:r>
          </w:p>
        </w:tc>
      </w:tr>
      <w:bookmarkEnd w:id="195"/>
      <w:bookmarkEnd w:id="196"/>
      <w:tr w14:paraId="5B7C8BC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00" w:hRule="atLeast"/>
        </w:trPr>
        <w:tc>
          <w:tcPr>
            <w:tcW w:w="517" w:type="pct"/>
            <w:vMerge w:val="continue"/>
            <w:noWrap w:val="0"/>
            <w:vAlign w:val="center"/>
          </w:tcPr>
          <w:p w14:paraId="64E8959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199" w:name="OLE_LINK151" w:colFirst="2" w:colLast="4"/>
          </w:p>
        </w:tc>
        <w:tc>
          <w:tcPr>
            <w:tcW w:w="964" w:type="pct"/>
            <w:noWrap w:val="0"/>
            <w:vAlign w:val="center"/>
          </w:tcPr>
          <w:p w14:paraId="1B6F6CC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建成区绿化覆盖率（%）</w:t>
            </w:r>
          </w:p>
        </w:tc>
        <w:tc>
          <w:tcPr>
            <w:tcW w:w="1291" w:type="pct"/>
            <w:noWrap w:val="0"/>
            <w:vAlign w:val="center"/>
          </w:tcPr>
          <w:p w14:paraId="203C661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城市建成区内各绿化用地总面积占城市建成区总面积的比例</w:t>
            </w:r>
          </w:p>
        </w:tc>
        <w:tc>
          <w:tcPr>
            <w:tcW w:w="1023" w:type="pct"/>
            <w:noWrap w:val="0"/>
            <w:vAlign w:val="center"/>
          </w:tcPr>
          <w:p w14:paraId="5B53E4B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城市建成区绿地率的标准是≥40%，城市各城区最低值不低于25%</w:t>
            </w:r>
          </w:p>
        </w:tc>
        <w:tc>
          <w:tcPr>
            <w:tcW w:w="1202" w:type="pct"/>
            <w:noWrap w:val="0"/>
            <w:vAlign w:val="center"/>
          </w:tcPr>
          <w:p w14:paraId="1985985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等</w:t>
            </w:r>
          </w:p>
        </w:tc>
      </w:tr>
      <w:bookmarkEnd w:id="197"/>
      <w:bookmarkEnd w:id="199"/>
    </w:tbl>
    <w:p w14:paraId="3F6ED30C">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00" w:name="_Toc22757"/>
    </w:p>
    <w:p w14:paraId="5DDCD90F">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C.1.2宗地尺度</w:t>
      </w:r>
      <w:bookmarkEnd w:id="200"/>
      <w:bookmarkStart w:id="201" w:name="OLE_LINK56"/>
    </w:p>
    <w:p w14:paraId="4B554C8C">
      <w:pPr>
        <w:pStyle w:val="126"/>
        <w:pageBreakBefore w:val="0"/>
        <w:numPr>
          <w:ilvl w:val="0"/>
          <w:numId w:val="0"/>
        </w:numPr>
        <w:tabs>
          <w:tab w:val="left" w:pos="360"/>
        </w:tabs>
        <w:kinsoku/>
        <w:wordWrap/>
        <w:overflowPunct/>
        <w:topLinePunct w:val="0"/>
        <w:bidi w:val="0"/>
        <w:adjustRightInd/>
        <w:snapToGrid/>
        <w:ind w:leftChars="0"/>
        <w:textAlignment w:val="auto"/>
        <w:outlineLvl w:val="9"/>
        <w:rPr>
          <w:rFonts w:hint="default" w:ascii="Times New Roman" w:hAnsi="Times New Roman" w:cs="Times New Roman"/>
          <w:color w:val="000000" w:themeColor="text1"/>
          <w:lang w:val="en-US"/>
          <w14:textFill>
            <w14:solidFill>
              <w14:schemeClr w14:val="tx1"/>
            </w14:solidFill>
          </w14:textFill>
        </w:rPr>
      </w:pPr>
      <w:bookmarkStart w:id="202" w:name="OLE_LINK54"/>
      <w:r>
        <w:rPr>
          <w:rFonts w:hint="default" w:ascii="Times New Roman" w:hAnsi="Times New Roman" w:cs="Times New Roman"/>
          <w:color w:val="000000" w:themeColor="text1"/>
          <w:lang w:val="en-US" w:eastAsia="zh-CN"/>
          <w14:textFill>
            <w14:solidFill>
              <w14:schemeClr w14:val="tx1"/>
            </w14:solidFill>
          </w14:textFill>
        </w:rPr>
        <w:t>表C.2</w:t>
      </w: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城镇低效居住用地</w:t>
      </w:r>
      <w:r>
        <w:rPr>
          <w:rFonts w:hint="default" w:ascii="Times New Roman" w:hAnsi="Times New Roman" w:cs="Times New Roman"/>
          <w:color w:val="000000" w:themeColor="text1"/>
          <w:lang w:val="en-US" w:eastAsia="zh-CN"/>
          <w14:textFill>
            <w14:solidFill>
              <w14:schemeClr w14:val="tx1"/>
            </w14:solidFill>
          </w14:textFill>
        </w:rPr>
        <w:t>宗地尺度</w:t>
      </w:r>
      <w:r>
        <w:rPr>
          <w:rFonts w:hint="default" w:ascii="Times New Roman" w:hAnsi="Times New Roman" w:cs="Times New Roman"/>
          <w:color w:val="000000" w:themeColor="text1"/>
          <w:lang w:eastAsia="zh-CN"/>
          <w14:textFill>
            <w14:solidFill>
              <w14:schemeClr w14:val="tx1"/>
            </w14:solidFill>
          </w14:textFill>
        </w:rPr>
        <w:t>识别</w:t>
      </w:r>
      <w:r>
        <w:rPr>
          <w:rFonts w:hint="default" w:ascii="Times New Roman" w:hAnsi="Times New Roman" w:cs="Times New Roman"/>
          <w:color w:val="000000" w:themeColor="text1"/>
          <w:lang w:val="en-US" w:eastAsia="zh-CN"/>
          <w14:textFill>
            <w14:solidFill>
              <w14:schemeClr w14:val="tx1"/>
            </w14:solidFill>
          </w14:textFill>
        </w:rPr>
        <w:t>指标</w:t>
      </w:r>
    </w:p>
    <w:tbl>
      <w:tblPr>
        <w:tblStyle w:val="3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231"/>
        <w:gridCol w:w="1560"/>
        <w:gridCol w:w="2385"/>
        <w:gridCol w:w="1980"/>
        <w:gridCol w:w="2181"/>
      </w:tblGrid>
      <w:tr w14:paraId="1675832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231" w:type="dxa"/>
            <w:tcBorders>
              <w:top w:val="single" w:color="auto" w:sz="8" w:space="0"/>
              <w:bottom w:val="single" w:color="auto" w:sz="8" w:space="0"/>
            </w:tcBorders>
            <w:noWrap w:val="0"/>
            <w:vAlign w:val="center"/>
          </w:tcPr>
          <w:p w14:paraId="60119AC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03" w:name="OLE_LINK42" w:colFirst="2" w:colLast="4"/>
            <w:bookmarkStart w:id="204" w:name="OLE_LINK37" w:colFirst="0" w:colLast="3"/>
            <w:bookmarkStart w:id="205" w:name="OLE_LINK36"/>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1560" w:type="dxa"/>
            <w:tcBorders>
              <w:top w:val="single" w:color="auto" w:sz="8" w:space="0"/>
              <w:bottom w:val="single" w:color="auto" w:sz="8" w:space="0"/>
            </w:tcBorders>
            <w:noWrap w:val="0"/>
            <w:vAlign w:val="center"/>
          </w:tcPr>
          <w:p w14:paraId="1F2336D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2385" w:type="dxa"/>
            <w:tcBorders>
              <w:top w:val="single" w:color="auto" w:sz="8" w:space="0"/>
              <w:bottom w:val="single" w:color="auto" w:sz="8" w:space="0"/>
            </w:tcBorders>
            <w:noWrap w:val="0"/>
            <w:vAlign w:val="center"/>
          </w:tcPr>
          <w:p w14:paraId="60C3431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bookmarkStart w:id="206" w:name="OLE_LINK49"/>
            <w:r>
              <w:rPr>
                <w:rFonts w:hint="default" w:ascii="Times New Roman" w:hAnsi="Times New Roman" w:cs="Times New Roman"/>
                <w:color w:val="000000" w:themeColor="text1"/>
                <w:sz w:val="18"/>
                <w:szCs w:val="18"/>
                <w:lang w:val="en-US" w:eastAsia="zh-CN"/>
                <w14:textFill>
                  <w14:solidFill>
                    <w14:schemeClr w14:val="tx1"/>
                  </w14:solidFill>
                </w14:textFill>
              </w:rPr>
              <w:t>指标含义</w:t>
            </w:r>
            <w:bookmarkEnd w:id="206"/>
          </w:p>
        </w:tc>
        <w:tc>
          <w:tcPr>
            <w:tcW w:w="1980" w:type="dxa"/>
            <w:tcBorders>
              <w:top w:val="single" w:color="auto" w:sz="8" w:space="0"/>
              <w:bottom w:val="single" w:color="auto" w:sz="8" w:space="0"/>
            </w:tcBorders>
            <w:noWrap w:val="0"/>
            <w:vAlign w:val="center"/>
          </w:tcPr>
          <w:p w14:paraId="24CBDB0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指标具体表征</w:t>
            </w:r>
          </w:p>
        </w:tc>
        <w:tc>
          <w:tcPr>
            <w:tcW w:w="2181" w:type="dxa"/>
            <w:tcBorders>
              <w:top w:val="single" w:color="auto" w:sz="8" w:space="0"/>
              <w:bottom w:val="single" w:color="auto" w:sz="8" w:space="0"/>
            </w:tcBorders>
            <w:noWrap w:val="0"/>
            <w:vAlign w:val="center"/>
          </w:tcPr>
          <w:p w14:paraId="7AAA228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bookmarkEnd w:id="203"/>
      <w:tr w14:paraId="143F309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231" w:type="dxa"/>
            <w:vMerge w:val="restart"/>
            <w:tcBorders>
              <w:top w:val="single" w:color="auto" w:sz="8" w:space="0"/>
            </w:tcBorders>
            <w:noWrap w:val="0"/>
            <w:vAlign w:val="center"/>
          </w:tcPr>
          <w:p w14:paraId="471A0DD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空间品质</w:t>
            </w:r>
          </w:p>
        </w:tc>
        <w:tc>
          <w:tcPr>
            <w:tcW w:w="1560" w:type="dxa"/>
            <w:tcBorders>
              <w:top w:val="single" w:color="auto" w:sz="8" w:space="0"/>
            </w:tcBorders>
            <w:noWrap w:val="0"/>
            <w:vAlign w:val="center"/>
          </w:tcPr>
          <w:p w14:paraId="056BE9B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容积率</w:t>
            </w:r>
          </w:p>
        </w:tc>
        <w:tc>
          <w:tcPr>
            <w:tcW w:w="2385" w:type="dxa"/>
            <w:tcBorders>
              <w:top w:val="single" w:color="auto" w:sz="8" w:space="0"/>
            </w:tcBorders>
            <w:noWrap w:val="0"/>
            <w:vAlign w:val="center"/>
          </w:tcPr>
          <w:p w14:paraId="7DB278D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总建筑面积占用地面积比例</w:t>
            </w:r>
          </w:p>
        </w:tc>
        <w:tc>
          <w:tcPr>
            <w:tcW w:w="1980" w:type="dxa"/>
            <w:tcBorders>
              <w:top w:val="single" w:color="auto" w:sz="8" w:space="0"/>
            </w:tcBorders>
            <w:noWrap w:val="0"/>
            <w:vAlign w:val="center"/>
          </w:tcPr>
          <w:p w14:paraId="5B1F63D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小于1或不满足规划要求</w:t>
            </w:r>
          </w:p>
        </w:tc>
        <w:tc>
          <w:tcPr>
            <w:tcW w:w="2181" w:type="dxa"/>
            <w:tcBorders>
              <w:top w:val="single" w:color="auto" w:sz="8" w:space="0"/>
            </w:tcBorders>
            <w:noWrap w:val="0"/>
            <w:vAlign w:val="center"/>
          </w:tcPr>
          <w:p w14:paraId="2B5EFD33">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07" w:name="OLE_LINK84"/>
            <w:bookmarkStart w:id="208" w:name="OLE_LINK53"/>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bookmarkEnd w:id="207"/>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单元详细规划等。</w:t>
            </w:r>
            <w:bookmarkEnd w:id="208"/>
          </w:p>
        </w:tc>
      </w:tr>
      <w:tr w14:paraId="77DA0DC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231" w:type="dxa"/>
            <w:vMerge w:val="continue"/>
            <w:noWrap w:val="0"/>
            <w:vAlign w:val="center"/>
          </w:tcPr>
          <w:p w14:paraId="38D547A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560" w:type="dxa"/>
            <w:noWrap w:val="0"/>
            <w:vAlign w:val="center"/>
          </w:tcPr>
          <w:p w14:paraId="2B3644F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建筑密度</w:t>
            </w:r>
          </w:p>
        </w:tc>
        <w:tc>
          <w:tcPr>
            <w:tcW w:w="2385" w:type="dxa"/>
            <w:noWrap w:val="0"/>
            <w:vAlign w:val="center"/>
          </w:tcPr>
          <w:p w14:paraId="79F859E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地上建筑面积占用地总面积的比例</w:t>
            </w:r>
          </w:p>
        </w:tc>
        <w:tc>
          <w:tcPr>
            <w:tcW w:w="1980" w:type="dxa"/>
            <w:noWrap w:val="0"/>
            <w:vAlign w:val="center"/>
          </w:tcPr>
          <w:p w14:paraId="70B610E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小于20%或不满足规划要求</w:t>
            </w:r>
          </w:p>
        </w:tc>
        <w:tc>
          <w:tcPr>
            <w:tcW w:w="2181" w:type="dxa"/>
            <w:noWrap w:val="0"/>
            <w:vAlign w:val="center"/>
          </w:tcPr>
          <w:p w14:paraId="67D0753C">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城市居住区规划设计标准</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单元详细规划等。</w:t>
            </w:r>
          </w:p>
        </w:tc>
      </w:tr>
      <w:tr w14:paraId="2007AED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31" w:type="dxa"/>
            <w:vMerge w:val="continue"/>
            <w:noWrap w:val="0"/>
            <w:vAlign w:val="center"/>
          </w:tcPr>
          <w:p w14:paraId="3239744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09" w:name="OLE_LINK138" w:colFirst="1" w:colLast="4"/>
          </w:p>
        </w:tc>
        <w:tc>
          <w:tcPr>
            <w:tcW w:w="1560" w:type="dxa"/>
            <w:noWrap w:val="0"/>
            <w:vAlign w:val="center"/>
          </w:tcPr>
          <w:p w14:paraId="610B789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消防安全</w:t>
            </w:r>
          </w:p>
        </w:tc>
        <w:tc>
          <w:tcPr>
            <w:tcW w:w="2385" w:type="dxa"/>
            <w:noWrap w:val="0"/>
            <w:vAlign w:val="center"/>
          </w:tcPr>
          <w:p w14:paraId="1B202EA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满足居住建筑消防安全标准</w:t>
            </w:r>
          </w:p>
        </w:tc>
        <w:tc>
          <w:tcPr>
            <w:tcW w:w="1980" w:type="dxa"/>
            <w:noWrap w:val="0"/>
            <w:vAlign w:val="center"/>
          </w:tcPr>
          <w:p w14:paraId="40F0D3A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10" w:name="OLE_LINK137"/>
            <w:r>
              <w:rPr>
                <w:rFonts w:hint="default" w:ascii="Times New Roman" w:hAnsi="Times New Roman" w:cs="Times New Roman"/>
                <w:color w:val="000000" w:themeColor="text1"/>
                <w:sz w:val="18"/>
                <w:szCs w:val="18"/>
                <w:lang w:val="en-US" w:eastAsia="zh-CN"/>
                <w14:textFill>
                  <w14:solidFill>
                    <w14:schemeClr w14:val="tx1"/>
                  </w14:solidFill>
                </w14:textFill>
              </w:rPr>
              <w:t>消防安全等级评估为V级</w:t>
            </w:r>
            <w:bookmarkEnd w:id="210"/>
          </w:p>
        </w:tc>
        <w:tc>
          <w:tcPr>
            <w:tcW w:w="2181" w:type="dxa"/>
            <w:noWrap w:val="0"/>
            <w:vAlign w:val="center"/>
          </w:tcPr>
          <w:p w14:paraId="104C81B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相关消费安全标准规范</w:t>
            </w:r>
          </w:p>
        </w:tc>
      </w:tr>
      <w:bookmarkEnd w:id="209"/>
      <w:tr w14:paraId="5A964A1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1231" w:type="dxa"/>
            <w:vMerge w:val="continue"/>
            <w:noWrap w:val="0"/>
            <w:vAlign w:val="center"/>
          </w:tcPr>
          <w:p w14:paraId="63FACD9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p>
        </w:tc>
        <w:tc>
          <w:tcPr>
            <w:tcW w:w="1560" w:type="dxa"/>
            <w:noWrap w:val="0"/>
            <w:vAlign w:val="center"/>
          </w:tcPr>
          <w:p w14:paraId="7A965EE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建筑品质</w:t>
            </w:r>
          </w:p>
        </w:tc>
        <w:tc>
          <w:tcPr>
            <w:tcW w:w="2385" w:type="dxa"/>
            <w:noWrap w:val="0"/>
            <w:vAlign w:val="center"/>
          </w:tcPr>
          <w:p w14:paraId="15D8AC7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居住用地危旧住宅楼栋占比</w:t>
            </w:r>
          </w:p>
        </w:tc>
        <w:tc>
          <w:tcPr>
            <w:tcW w:w="1980" w:type="dxa"/>
            <w:noWrap w:val="0"/>
            <w:vAlign w:val="center"/>
          </w:tcPr>
          <w:p w14:paraId="69CA835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高于临界值</w:t>
            </w:r>
          </w:p>
        </w:tc>
        <w:tc>
          <w:tcPr>
            <w:tcW w:w="2181" w:type="dxa"/>
            <w:noWrap w:val="0"/>
            <w:vAlign w:val="center"/>
          </w:tcPr>
          <w:p w14:paraId="343FF51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居住安全</w:t>
            </w:r>
          </w:p>
        </w:tc>
      </w:tr>
      <w:tr w14:paraId="0F4F268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76" w:hRule="atLeast"/>
        </w:trPr>
        <w:tc>
          <w:tcPr>
            <w:tcW w:w="1231" w:type="dxa"/>
            <w:vMerge w:val="restart"/>
            <w:noWrap w:val="0"/>
            <w:vAlign w:val="center"/>
          </w:tcPr>
          <w:p w14:paraId="5760168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居住</w:t>
            </w:r>
            <w:r>
              <w:rPr>
                <w:rFonts w:hint="default" w:ascii="Times New Roman" w:hAnsi="Times New Roman" w:cs="Times New Roman"/>
                <w:color w:val="000000" w:themeColor="text1"/>
                <w:sz w:val="18"/>
                <w:szCs w:val="18"/>
                <w14:textFill>
                  <w14:solidFill>
                    <w14:schemeClr w14:val="tx1"/>
                  </w14:solidFill>
                </w14:textFill>
              </w:rPr>
              <w:t>环境</w:t>
            </w:r>
          </w:p>
        </w:tc>
        <w:tc>
          <w:tcPr>
            <w:tcW w:w="1560" w:type="dxa"/>
            <w:noWrap w:val="0"/>
            <w:vAlign w:val="center"/>
          </w:tcPr>
          <w:p w14:paraId="14B481E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公园绿地覆盖率</w:t>
            </w:r>
          </w:p>
        </w:tc>
        <w:tc>
          <w:tcPr>
            <w:tcW w:w="2385" w:type="dxa"/>
            <w:noWrap w:val="0"/>
            <w:vAlign w:val="center"/>
          </w:tcPr>
          <w:p w14:paraId="0575BD3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公园绿地覆盖程度</w:t>
            </w:r>
          </w:p>
        </w:tc>
        <w:tc>
          <w:tcPr>
            <w:tcW w:w="1980" w:type="dxa"/>
            <w:noWrap w:val="0"/>
            <w:vAlign w:val="center"/>
          </w:tcPr>
          <w:p w14:paraId="429F626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居住用地1公里范围内无公园绿地</w:t>
            </w:r>
          </w:p>
        </w:tc>
        <w:tc>
          <w:tcPr>
            <w:tcW w:w="2181" w:type="dxa"/>
            <w:noWrap w:val="0"/>
            <w:vAlign w:val="center"/>
          </w:tcPr>
          <w:p w14:paraId="3A487EFF">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《社区生活圈规划技术指南》15分钟社区生活圈（1公里范围内）。</w:t>
            </w:r>
          </w:p>
        </w:tc>
      </w:tr>
      <w:bookmarkEnd w:id="204"/>
      <w:tr w14:paraId="025A13E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21" w:hRule="atLeast"/>
        </w:trPr>
        <w:tc>
          <w:tcPr>
            <w:tcW w:w="1231" w:type="dxa"/>
            <w:vMerge w:val="continue"/>
            <w:noWrap w:val="0"/>
            <w:vAlign w:val="center"/>
          </w:tcPr>
          <w:p w14:paraId="70D0176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560" w:type="dxa"/>
            <w:noWrap w:val="0"/>
            <w:vAlign w:val="center"/>
          </w:tcPr>
          <w:p w14:paraId="2B3CB4B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人居环境改善</w:t>
            </w:r>
          </w:p>
        </w:tc>
        <w:tc>
          <w:tcPr>
            <w:tcW w:w="2385" w:type="dxa"/>
            <w:noWrap w:val="0"/>
            <w:vAlign w:val="center"/>
          </w:tcPr>
          <w:p w14:paraId="2D0ECD1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211" w:name="OLE_LINK101"/>
            <w:r>
              <w:rPr>
                <w:rFonts w:hint="default" w:ascii="Times New Roman" w:hAnsi="Times New Roman" w:cs="Times New Roman"/>
                <w:color w:val="000000" w:themeColor="text1"/>
                <w:sz w:val="18"/>
                <w:szCs w:val="18"/>
                <w14:textFill>
                  <w14:solidFill>
                    <w14:schemeClr w14:val="tx1"/>
                  </w14:solidFill>
                </w14:textFill>
              </w:rPr>
              <w:t>绿化覆盖率</w:t>
            </w:r>
            <w:bookmarkEnd w:id="211"/>
          </w:p>
        </w:tc>
        <w:tc>
          <w:tcPr>
            <w:tcW w:w="1980" w:type="dxa"/>
            <w:noWrap w:val="0"/>
            <w:vAlign w:val="center"/>
          </w:tcPr>
          <w:p w14:paraId="6D00CF9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新建居住区绿地率（绿化面积与规划用地面积之比）‌低于30%‌，旧区改造项目低于25%</w:t>
            </w:r>
          </w:p>
        </w:tc>
        <w:tc>
          <w:tcPr>
            <w:tcW w:w="2181" w:type="dxa"/>
            <w:noWrap w:val="0"/>
            <w:vAlign w:val="center"/>
          </w:tcPr>
          <w:p w14:paraId="2FD3967C">
            <w:pPr>
              <w:pageBreakBefore w:val="0"/>
              <w:kinsoku/>
              <w:wordWrap/>
              <w:overflowPunct/>
              <w:topLinePunct w:val="0"/>
              <w:bidi w:val="0"/>
              <w:adjustRightInd/>
              <w:snapToGrid/>
              <w:jc w:val="left"/>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《社区生活圈规划技术指南》《城市居住区规划设计标准》。</w:t>
            </w:r>
          </w:p>
        </w:tc>
      </w:tr>
      <w:tr w14:paraId="1AD3C08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11" w:hRule="atLeast"/>
        </w:trPr>
        <w:tc>
          <w:tcPr>
            <w:tcW w:w="1231" w:type="dxa"/>
            <w:noWrap w:val="0"/>
            <w:vAlign w:val="center"/>
          </w:tcPr>
          <w:p w14:paraId="0103857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公共服务</w:t>
            </w:r>
          </w:p>
        </w:tc>
        <w:tc>
          <w:tcPr>
            <w:tcW w:w="1560" w:type="dxa"/>
            <w:noWrap w:val="0"/>
            <w:vAlign w:val="center"/>
          </w:tcPr>
          <w:p w14:paraId="27DBB30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服务品质</w:t>
            </w:r>
          </w:p>
        </w:tc>
        <w:tc>
          <w:tcPr>
            <w:tcW w:w="2385" w:type="dxa"/>
            <w:noWrap w:val="0"/>
            <w:vAlign w:val="center"/>
          </w:tcPr>
          <w:p w14:paraId="4336CE8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居住用地低端生活服务业态比重</w:t>
            </w:r>
          </w:p>
        </w:tc>
        <w:tc>
          <w:tcPr>
            <w:tcW w:w="1980" w:type="dxa"/>
            <w:noWrap w:val="0"/>
            <w:vAlign w:val="center"/>
          </w:tcPr>
          <w:p w14:paraId="7F19D19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社区生活圈范围内无学校/医院/商业点</w:t>
            </w:r>
          </w:p>
        </w:tc>
        <w:tc>
          <w:tcPr>
            <w:tcW w:w="2181" w:type="dxa"/>
            <w:noWrap w:val="0"/>
            <w:vAlign w:val="center"/>
          </w:tcPr>
          <w:p w14:paraId="430D1FF1">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212" w:name="OLE_LINK83"/>
            <w:r>
              <w:rPr>
                <w:rFonts w:hint="default" w:ascii="Times New Roman" w:hAnsi="Times New Roman" w:cs="Times New Roman"/>
                <w:color w:val="000000" w:themeColor="text1"/>
                <w:sz w:val="18"/>
                <w:szCs w:val="18"/>
                <w:lang w:val="en-US" w:eastAsia="zh-CN"/>
                <w14:textFill>
                  <w14:solidFill>
                    <w14:schemeClr w14:val="tx1"/>
                  </w14:solidFill>
                </w14:textFill>
              </w:rPr>
              <w:t>《</w:t>
            </w:r>
            <w:bookmarkStart w:id="213" w:name="OLE_LINK82"/>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w:t>
            </w:r>
            <w:bookmarkEnd w:id="213"/>
            <w:r>
              <w:rPr>
                <w:rFonts w:hint="default" w:ascii="Times New Roman" w:hAnsi="Times New Roman" w:cs="Times New Roman"/>
                <w:color w:val="000000" w:themeColor="text1"/>
                <w:sz w:val="18"/>
                <w:szCs w:val="18"/>
                <w:lang w:val="en-US" w:eastAsia="zh-CN"/>
                <w14:textFill>
                  <w14:solidFill>
                    <w14:schemeClr w14:val="tx1"/>
                  </w14:solidFill>
                </w14:textFill>
              </w:rPr>
              <w:t>》</w:t>
            </w:r>
            <w:bookmarkEnd w:id="212"/>
            <w:r>
              <w:rPr>
                <w:rFonts w:hint="default" w:ascii="Times New Roman" w:hAnsi="Times New Roman" w:cs="Times New Roman"/>
                <w:color w:val="000000" w:themeColor="text1"/>
                <w:sz w:val="18"/>
                <w:szCs w:val="18"/>
                <w:lang w:val="en-US" w:eastAsia="zh-CN"/>
                <w14:textFill>
                  <w14:solidFill>
                    <w14:schemeClr w14:val="tx1"/>
                  </w14:solidFill>
                </w14:textFill>
              </w:rPr>
              <w:t>15分钟社区生活圈（1公里范围内）。</w:t>
            </w:r>
          </w:p>
        </w:tc>
      </w:tr>
      <w:tr w14:paraId="71967EE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9337" w:type="dxa"/>
            <w:gridSpan w:val="5"/>
            <w:noWrap w:val="0"/>
            <w:vAlign w:val="center"/>
          </w:tcPr>
          <w:p w14:paraId="7668D795">
            <w:pPr>
              <w:pageBreakBefore w:val="0"/>
              <w:kinsoku/>
              <w:wordWrap/>
              <w:overflowPunct/>
              <w:topLinePunct w:val="0"/>
              <w:bidi w:val="0"/>
              <w:adjustRightInd/>
              <w:snapToGrid/>
              <w:jc w:val="left"/>
              <w:textAlignment w:val="auto"/>
              <w:outlineLvl w:val="9"/>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sz w:val="20"/>
                <w:szCs w:val="22"/>
                <w:lang w:val="en-US" w:eastAsia="zh-CN"/>
                <w14:textFill>
                  <w14:solidFill>
                    <w14:schemeClr w14:val="tx1"/>
                  </w14:solidFill>
                </w14:textFill>
              </w:rPr>
              <w:t>注：1.</w:t>
            </w:r>
            <w:bookmarkStart w:id="214" w:name="OLE_LINK13"/>
            <w:r>
              <w:rPr>
                <w:rFonts w:hint="default" w:ascii="Times New Roman" w:hAnsi="Times New Roman" w:cs="Times New Roman"/>
                <w:color w:val="000000" w:themeColor="text1"/>
                <w:sz w:val="20"/>
                <w:szCs w:val="22"/>
                <w:lang w:val="en-US" w:eastAsia="zh-CN"/>
                <w14:textFill>
                  <w14:solidFill>
                    <w14:schemeClr w14:val="tx1"/>
                  </w14:solidFill>
                </w14:textFill>
              </w:rPr>
              <w:t>满足以下情形之一即为危旧楼栋：建成于20年前且近10年无明显修缮史的住宅楼栋；或属于简易结构的住宅楼栋；或属于砖木结构或砖结构或砖混结构且近10年无明显修缮史的住宅楼栋；房屋质量总体较差，且部分房屋依据《</w:t>
            </w:r>
            <w:bookmarkStart w:id="215" w:name="OLE_LINK27"/>
            <w:r>
              <w:rPr>
                <w:rFonts w:hint="default" w:ascii="Times New Roman" w:hAnsi="Times New Roman" w:cs="Times New Roman"/>
                <w:color w:val="000000" w:themeColor="text1"/>
                <w:sz w:val="20"/>
                <w:szCs w:val="22"/>
                <w:lang w:val="en-US" w:eastAsia="zh-CN"/>
                <w14:textFill>
                  <w14:solidFill>
                    <w14:schemeClr w14:val="tx1"/>
                  </w14:solidFill>
                </w14:textFill>
              </w:rPr>
              <w:t>危险房屋鉴定标准》（JGJ125-2016）评定为C或D级的</w:t>
            </w:r>
            <w:bookmarkEnd w:id="215"/>
            <w:r>
              <w:rPr>
                <w:rFonts w:hint="default" w:ascii="Times New Roman" w:hAnsi="Times New Roman" w:cs="Times New Roman"/>
                <w:color w:val="000000" w:themeColor="text1"/>
                <w:sz w:val="20"/>
                <w:szCs w:val="22"/>
                <w:lang w:val="en-US" w:eastAsia="zh-CN"/>
                <w14:textFill>
                  <w14:solidFill>
                    <w14:schemeClr w14:val="tx1"/>
                  </w14:solidFill>
                </w14:textFill>
              </w:rPr>
              <w:t>。</w:t>
            </w:r>
            <w:bookmarkEnd w:id="214"/>
          </w:p>
        </w:tc>
      </w:tr>
      <w:bookmarkEnd w:id="201"/>
      <w:bookmarkEnd w:id="202"/>
      <w:bookmarkEnd w:id="205"/>
    </w:tbl>
    <w:p w14:paraId="1FFA3EFE">
      <w:pPr>
        <w:pStyle w:val="24"/>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lang w:val="en-US" w:eastAsia="zh-CN"/>
          <w14:textFill>
            <w14:solidFill>
              <w14:schemeClr w14:val="tx1"/>
            </w14:solidFill>
          </w14:textFill>
        </w:rPr>
      </w:pPr>
    </w:p>
    <w:bookmarkEnd w:id="184"/>
    <w:p w14:paraId="6EE6381F">
      <w:pPr>
        <w:pStyle w:val="46"/>
        <w:pageBreakBefore w:val="0"/>
        <w:numPr>
          <w:ilvl w:val="2"/>
          <w:numId w:val="0"/>
        </w:numPr>
        <w:kinsoku/>
        <w:wordWrap/>
        <w:overflowPunct/>
        <w:topLinePunct w:val="0"/>
        <w:bidi w:val="0"/>
        <w:adjustRightInd/>
        <w:snapToGrid/>
        <w:spacing w:before="156" w:after="156"/>
        <w:ind w:leftChars="0"/>
        <w:textAlignment w:val="auto"/>
        <w:outlineLvl w:val="9"/>
        <w:rPr>
          <w:rFonts w:hint="default" w:ascii="Times New Roman" w:hAnsi="Times New Roman" w:cs="Times New Roman"/>
          <w:color w:val="000000" w:themeColor="text1"/>
          <w:szCs w:val="18"/>
          <w:lang w:val="en-US" w:eastAsia="zh-CN"/>
          <w14:textFill>
            <w14:solidFill>
              <w14:schemeClr w14:val="tx1"/>
            </w14:solidFill>
          </w14:textFill>
        </w:rPr>
      </w:pPr>
      <w:bookmarkStart w:id="216" w:name="_Toc9415"/>
      <w:bookmarkStart w:id="217" w:name="OLE_LINK76"/>
      <w:bookmarkStart w:id="218" w:name="OLE_LINK11"/>
      <w:r>
        <w:rPr>
          <w:rFonts w:hint="default" w:ascii="Times New Roman" w:hAnsi="Times New Roman" w:cs="Times New Roman"/>
          <w:color w:val="000000" w:themeColor="text1"/>
          <w:szCs w:val="18"/>
          <w:lang w:val="en-US" w:eastAsia="zh-CN"/>
          <w14:textFill>
            <w14:solidFill>
              <w14:schemeClr w14:val="tx1"/>
            </w14:solidFill>
          </w14:textFill>
        </w:rPr>
        <w:t>C.2公共管理和公共服务用地</w:t>
      </w:r>
      <w:bookmarkEnd w:id="216"/>
    </w:p>
    <w:bookmarkEnd w:id="217"/>
    <w:p w14:paraId="28867364">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19" w:name="_Toc17446"/>
      <w:bookmarkStart w:id="220" w:name="OLE_LINK79"/>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C.2.1片区尺度</w:t>
      </w:r>
      <w:bookmarkEnd w:id="219"/>
    </w:p>
    <w:p w14:paraId="42E7930D">
      <w:pPr>
        <w:pStyle w:val="126"/>
        <w:pageBreakBefore w:val="0"/>
        <w:numPr>
          <w:ilvl w:val="0"/>
          <w:numId w:val="0"/>
        </w:numPr>
        <w:tabs>
          <w:tab w:val="left" w:pos="360"/>
        </w:tabs>
        <w:kinsoku/>
        <w:wordWrap/>
        <w:overflowPunct/>
        <w:topLinePunct w:val="0"/>
        <w:bidi w:val="0"/>
        <w:adjustRightInd/>
        <w:snapToGrid/>
        <w:ind w:leftChars="0"/>
        <w:textAlignment w:val="auto"/>
        <w:outlineLvl w:val="9"/>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表C.3</w:t>
      </w: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城镇低效</w:t>
      </w:r>
      <w:bookmarkStart w:id="221" w:name="OLE_LINK55"/>
      <w:r>
        <w:rPr>
          <w:rFonts w:hint="default" w:ascii="Times New Roman" w:hAnsi="Times New Roman" w:cs="Times New Roman"/>
          <w:color w:val="000000" w:themeColor="text1"/>
          <w14:textFill>
            <w14:solidFill>
              <w14:schemeClr w14:val="tx1"/>
            </w14:solidFill>
          </w14:textFill>
        </w:rPr>
        <w:t>公共管理和公共服务</w:t>
      </w:r>
      <w:bookmarkEnd w:id="221"/>
      <w:r>
        <w:rPr>
          <w:rFonts w:hint="eastAsia" w:ascii="Times New Roman" w:cs="Times New Roman"/>
          <w:color w:val="000000" w:themeColor="text1"/>
          <w:lang w:val="en-US" w:eastAsia="zh-CN"/>
          <w14:textFill>
            <w14:solidFill>
              <w14:schemeClr w14:val="tx1"/>
            </w14:solidFill>
          </w14:textFill>
        </w:rPr>
        <w:t>用地</w:t>
      </w:r>
      <w:r>
        <w:rPr>
          <w:rFonts w:hint="default" w:ascii="Times New Roman" w:hAnsi="Times New Roman" w:cs="Times New Roman"/>
          <w:color w:val="000000" w:themeColor="text1"/>
          <w:lang w:val="en-US" w:eastAsia="zh-CN"/>
          <w14:textFill>
            <w14:solidFill>
              <w14:schemeClr w14:val="tx1"/>
            </w14:solidFill>
          </w14:textFill>
        </w:rPr>
        <w:t>片区尺度</w:t>
      </w:r>
      <w:r>
        <w:rPr>
          <w:rFonts w:hint="default" w:ascii="Times New Roman" w:hAnsi="Times New Roman" w:cs="Times New Roman"/>
          <w:color w:val="000000" w:themeColor="text1"/>
          <w:lang w:eastAsia="zh-CN"/>
          <w14:textFill>
            <w14:solidFill>
              <w14:schemeClr w14:val="tx1"/>
            </w14:solidFill>
          </w14:textFill>
        </w:rPr>
        <w:t>识别</w:t>
      </w:r>
      <w:r>
        <w:rPr>
          <w:rFonts w:hint="default" w:ascii="Times New Roman" w:hAnsi="Times New Roman" w:cs="Times New Roman"/>
          <w:color w:val="000000" w:themeColor="text1"/>
          <w:lang w:val="en-US" w:eastAsia="zh-CN"/>
          <w14:textFill>
            <w14:solidFill>
              <w14:schemeClr w14:val="tx1"/>
            </w14:solidFill>
          </w14:textFill>
        </w:rPr>
        <w:t>指标</w:t>
      </w:r>
    </w:p>
    <w:bookmarkEnd w:id="218"/>
    <w:bookmarkEnd w:id="220"/>
    <w:tbl>
      <w:tblPr>
        <w:tblStyle w:val="32"/>
        <w:tblW w:w="4875" w:type="pct"/>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108" w:type="dxa"/>
          <w:bottom w:w="0" w:type="dxa"/>
          <w:right w:w="108" w:type="dxa"/>
        </w:tblCellMar>
      </w:tblPr>
      <w:tblGrid>
        <w:gridCol w:w="1234"/>
        <w:gridCol w:w="1499"/>
        <w:gridCol w:w="2500"/>
        <w:gridCol w:w="1988"/>
        <w:gridCol w:w="2110"/>
      </w:tblGrid>
      <w:tr w14:paraId="58ABDB02">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661" w:type="pct"/>
            <w:tcBorders>
              <w:top w:val="single" w:color="auto" w:sz="8" w:space="0"/>
              <w:bottom w:val="single" w:color="auto" w:sz="8" w:space="0"/>
            </w:tcBorders>
            <w:noWrap w:val="0"/>
            <w:vAlign w:val="center"/>
          </w:tcPr>
          <w:p w14:paraId="098CB74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22" w:name="OLE_LINK71" w:colFirst="1" w:colLast="2"/>
            <w:bookmarkStart w:id="223" w:name="OLE_LINK58" w:colFirst="3" w:colLast="4"/>
            <w:bookmarkStart w:id="224" w:name="OLE_LINK80"/>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803" w:type="pct"/>
            <w:tcBorders>
              <w:top w:val="single" w:color="auto" w:sz="8" w:space="0"/>
              <w:bottom w:val="single" w:color="auto" w:sz="8" w:space="0"/>
            </w:tcBorders>
            <w:noWrap w:val="0"/>
            <w:vAlign w:val="center"/>
          </w:tcPr>
          <w:p w14:paraId="5254C83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1339" w:type="pct"/>
            <w:tcBorders>
              <w:top w:val="single" w:color="auto" w:sz="8" w:space="0"/>
              <w:bottom w:val="single" w:color="auto" w:sz="8" w:space="0"/>
            </w:tcBorders>
            <w:noWrap w:val="0"/>
            <w:vAlign w:val="center"/>
          </w:tcPr>
          <w:p w14:paraId="4C7D689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w:t>
            </w:r>
            <w:r>
              <w:rPr>
                <w:rFonts w:hint="default" w:ascii="Times New Roman" w:hAnsi="Times New Roman" w:cs="Times New Roman"/>
                <w:color w:val="000000" w:themeColor="text1"/>
                <w:sz w:val="18"/>
                <w:szCs w:val="18"/>
                <w:lang w:val="en-US" w:eastAsia="zh-CN"/>
                <w14:textFill>
                  <w14:solidFill>
                    <w14:schemeClr w14:val="tx1"/>
                  </w14:solidFill>
                </w14:textFill>
              </w:rPr>
              <w:t>含义</w:t>
            </w:r>
          </w:p>
        </w:tc>
        <w:tc>
          <w:tcPr>
            <w:tcW w:w="1065" w:type="pct"/>
            <w:tcBorders>
              <w:top w:val="single" w:color="auto" w:sz="8" w:space="0"/>
              <w:bottom w:val="single" w:color="auto" w:sz="8" w:space="0"/>
            </w:tcBorders>
            <w:noWrap w:val="0"/>
            <w:vAlign w:val="center"/>
          </w:tcPr>
          <w:p w14:paraId="4EAB523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指标具体表征</w:t>
            </w:r>
          </w:p>
        </w:tc>
        <w:tc>
          <w:tcPr>
            <w:tcW w:w="1130" w:type="pct"/>
            <w:tcBorders>
              <w:top w:val="single" w:color="auto" w:sz="8" w:space="0"/>
              <w:bottom w:val="single" w:color="auto" w:sz="8" w:space="0"/>
            </w:tcBorders>
            <w:noWrap w:val="0"/>
            <w:vAlign w:val="center"/>
          </w:tcPr>
          <w:p w14:paraId="1F9C495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bookmarkEnd w:id="222"/>
      <w:bookmarkEnd w:id="223"/>
      <w:tr w14:paraId="7F13202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1" w:type="pct"/>
            <w:vMerge w:val="restart"/>
            <w:tcBorders>
              <w:top w:val="single" w:color="auto" w:sz="8" w:space="0"/>
            </w:tcBorders>
            <w:noWrap w:val="0"/>
            <w:vAlign w:val="center"/>
          </w:tcPr>
          <w:p w14:paraId="18D2D6C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25" w:name="OLE_LINK115" w:colFirst="2" w:colLast="2"/>
            <w:r>
              <w:rPr>
                <w:rFonts w:hint="default" w:ascii="Times New Roman" w:hAnsi="Times New Roman" w:cs="Times New Roman"/>
                <w:color w:val="000000" w:themeColor="text1"/>
                <w:sz w:val="18"/>
                <w:szCs w:val="18"/>
                <w:lang w:val="en-US" w:eastAsia="zh-CN"/>
                <w14:textFill>
                  <w14:solidFill>
                    <w14:schemeClr w14:val="tx1"/>
                  </w14:solidFill>
                </w14:textFill>
              </w:rPr>
              <w:t>社会效能</w:t>
            </w:r>
          </w:p>
        </w:tc>
        <w:tc>
          <w:tcPr>
            <w:tcW w:w="803" w:type="pct"/>
            <w:tcBorders>
              <w:top w:val="single" w:color="auto" w:sz="8" w:space="0"/>
            </w:tcBorders>
            <w:noWrap w:val="0"/>
            <w:vAlign w:val="center"/>
          </w:tcPr>
          <w:p w14:paraId="2A6B27E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服务半径（m）</w:t>
            </w:r>
          </w:p>
        </w:tc>
        <w:tc>
          <w:tcPr>
            <w:tcW w:w="1339" w:type="pct"/>
            <w:tcBorders>
              <w:top w:val="single" w:color="auto" w:sz="8" w:space="0"/>
            </w:tcBorders>
            <w:noWrap w:val="0"/>
            <w:vAlign w:val="center"/>
          </w:tcPr>
          <w:p w14:paraId="4B91FB1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居民到达居住区级公共服务设施的步行距离</w:t>
            </w:r>
          </w:p>
        </w:tc>
        <w:tc>
          <w:tcPr>
            <w:tcW w:w="1065" w:type="pct"/>
            <w:tcBorders>
              <w:top w:val="single" w:color="auto" w:sz="8" w:space="0"/>
            </w:tcBorders>
            <w:noWrap w:val="0"/>
            <w:vAlign w:val="center"/>
          </w:tcPr>
          <w:p w14:paraId="085ABC6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未达到社区生活圈相关要求</w:t>
            </w:r>
          </w:p>
        </w:tc>
        <w:tc>
          <w:tcPr>
            <w:tcW w:w="1130" w:type="pct"/>
            <w:tcBorders>
              <w:top w:val="single" w:color="auto" w:sz="8" w:space="0"/>
            </w:tcBorders>
            <w:noWrap w:val="0"/>
            <w:vAlign w:val="center"/>
          </w:tcPr>
          <w:p w14:paraId="51D8B97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w:t>
            </w:r>
          </w:p>
        </w:tc>
      </w:tr>
      <w:bookmarkEnd w:id="225"/>
      <w:tr w14:paraId="2EA7C7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1" w:type="pct"/>
            <w:vMerge w:val="continue"/>
            <w:noWrap w:val="0"/>
            <w:vAlign w:val="center"/>
          </w:tcPr>
          <w:p w14:paraId="5B35BE9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803" w:type="pct"/>
            <w:tcBorders>
              <w:top w:val="single" w:color="auto" w:sz="8" w:space="0"/>
            </w:tcBorders>
            <w:noWrap w:val="0"/>
            <w:vAlign w:val="center"/>
          </w:tcPr>
          <w:p w14:paraId="7BD94B2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平均用地面积（</w:t>
            </w:r>
            <w:bookmarkStart w:id="226" w:name="OLE_LINK109"/>
            <w:r>
              <w:rPr>
                <w:rFonts w:hint="default" w:ascii="Times New Roman" w:hAnsi="Times New Roman" w:cs="Times New Roman"/>
                <w:color w:val="000000" w:themeColor="text1"/>
                <w:sz w:val="18"/>
                <w:szCs w:val="18"/>
                <w:lang w:val="en-US" w:eastAsia="zh-CN"/>
                <w14:textFill>
                  <w14:solidFill>
                    <w14:schemeClr w14:val="tx1"/>
                  </w14:solidFill>
                </w14:textFill>
              </w:rPr>
              <w:t>m</w:t>
            </w:r>
            <w:r>
              <w:rPr>
                <w:rFonts w:hint="default" w:ascii="Times New Roman" w:hAnsi="Times New Roman" w:cs="Times New Roman"/>
                <w:color w:val="000000" w:themeColor="text1"/>
                <w:sz w:val="18"/>
                <w:szCs w:val="18"/>
                <w:vertAlign w:val="superscript"/>
                <w:lang w:val="en-US" w:eastAsia="zh-CN"/>
                <w14:textFill>
                  <w14:solidFill>
                    <w14:schemeClr w14:val="tx1"/>
                  </w14:solidFill>
                </w14:textFill>
              </w:rPr>
              <w:t>2</w:t>
            </w:r>
            <w:bookmarkEnd w:id="226"/>
            <w:r>
              <w:rPr>
                <w:rFonts w:hint="default" w:ascii="Times New Roman" w:hAnsi="Times New Roman" w:cs="Times New Roman"/>
                <w:color w:val="000000" w:themeColor="text1"/>
                <w:sz w:val="18"/>
                <w:szCs w:val="18"/>
                <w:lang w:val="en-US" w:eastAsia="zh-CN"/>
                <w14:textFill>
                  <w14:solidFill>
                    <w14:schemeClr w14:val="tx1"/>
                  </w14:solidFill>
                </w14:textFill>
              </w:rPr>
              <w:t>）</w:t>
            </w:r>
          </w:p>
        </w:tc>
        <w:tc>
          <w:tcPr>
            <w:tcW w:w="1339" w:type="pct"/>
            <w:tcBorders>
              <w:top w:val="single" w:color="auto" w:sz="8" w:space="0"/>
            </w:tcBorders>
            <w:noWrap w:val="0"/>
            <w:vAlign w:val="center"/>
          </w:tcPr>
          <w:p w14:paraId="03FDC13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27" w:name="OLE_LINK110"/>
            <w:bookmarkStart w:id="228" w:name="OLE_LINK66"/>
            <w:r>
              <w:rPr>
                <w:rFonts w:hint="default" w:ascii="Times New Roman" w:hAnsi="Times New Roman" w:cs="Times New Roman"/>
                <w:color w:val="000000" w:themeColor="text1"/>
                <w:sz w:val="18"/>
                <w:szCs w:val="18"/>
                <w:lang w:val="en-US" w:eastAsia="zh-CN"/>
                <w14:textFill>
                  <w14:solidFill>
                    <w14:schemeClr w14:val="tx1"/>
                  </w14:solidFill>
                </w14:textFill>
              </w:rPr>
              <w:t>同类服务设施用地面积的平均数</w:t>
            </w:r>
            <w:bookmarkEnd w:id="227"/>
          </w:p>
        </w:tc>
        <w:tc>
          <w:tcPr>
            <w:tcW w:w="1065" w:type="pct"/>
            <w:tcBorders>
              <w:top w:val="single" w:color="auto" w:sz="8" w:space="0"/>
            </w:tcBorders>
            <w:noWrap w:val="0"/>
            <w:vAlign w:val="center"/>
          </w:tcPr>
          <w:p w14:paraId="3AD5BAD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未达到标准要求</w:t>
            </w:r>
            <w:bookmarkEnd w:id="228"/>
          </w:p>
        </w:tc>
        <w:tc>
          <w:tcPr>
            <w:tcW w:w="1130" w:type="pct"/>
            <w:tcBorders>
              <w:top w:val="single" w:color="auto" w:sz="8" w:space="0"/>
            </w:tcBorders>
            <w:noWrap w:val="0"/>
            <w:vAlign w:val="center"/>
          </w:tcPr>
          <w:p w14:paraId="2B45767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相关建设标准</w:t>
            </w:r>
          </w:p>
        </w:tc>
      </w:tr>
      <w:tr w14:paraId="29BE169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1" w:type="pct"/>
            <w:vMerge w:val="continue"/>
            <w:noWrap w:val="0"/>
            <w:vAlign w:val="center"/>
          </w:tcPr>
          <w:p w14:paraId="088DF27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803" w:type="pct"/>
            <w:tcBorders>
              <w:top w:val="single" w:color="auto" w:sz="8" w:space="0"/>
            </w:tcBorders>
            <w:noWrap w:val="0"/>
            <w:vAlign w:val="center"/>
          </w:tcPr>
          <w:p w14:paraId="4625BF8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平均建筑面积（m</w:t>
            </w:r>
            <w:r>
              <w:rPr>
                <w:rFonts w:hint="default" w:ascii="Times New Roman" w:hAnsi="Times New Roman" w:cs="Times New Roman"/>
                <w:color w:val="000000" w:themeColor="text1"/>
                <w:sz w:val="18"/>
                <w:szCs w:val="18"/>
                <w:vertAlign w:val="superscript"/>
                <w:lang w:val="en-US" w:eastAsia="zh-CN"/>
                <w14:textFill>
                  <w14:solidFill>
                    <w14:schemeClr w14:val="tx1"/>
                  </w14:solidFill>
                </w14:textFill>
              </w:rPr>
              <w:t>2</w:t>
            </w:r>
            <w:r>
              <w:rPr>
                <w:rFonts w:hint="default" w:ascii="Times New Roman" w:hAnsi="Times New Roman" w:cs="Times New Roman"/>
                <w:color w:val="000000" w:themeColor="text1"/>
                <w:sz w:val="18"/>
                <w:szCs w:val="18"/>
                <w:lang w:val="en-US" w:eastAsia="zh-CN"/>
                <w14:textFill>
                  <w14:solidFill>
                    <w14:schemeClr w14:val="tx1"/>
                  </w14:solidFill>
                </w14:textFill>
              </w:rPr>
              <w:t>）</w:t>
            </w:r>
          </w:p>
        </w:tc>
        <w:tc>
          <w:tcPr>
            <w:tcW w:w="1339" w:type="pct"/>
            <w:tcBorders>
              <w:top w:val="single" w:color="auto" w:sz="8" w:space="0"/>
            </w:tcBorders>
            <w:noWrap w:val="0"/>
            <w:vAlign w:val="center"/>
          </w:tcPr>
          <w:p w14:paraId="724B82E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同类服务设施建筑面积的平均数</w:t>
            </w:r>
          </w:p>
        </w:tc>
        <w:tc>
          <w:tcPr>
            <w:tcW w:w="1065" w:type="pct"/>
            <w:tcBorders>
              <w:top w:val="single" w:color="auto" w:sz="8" w:space="0"/>
            </w:tcBorders>
            <w:noWrap w:val="0"/>
            <w:vAlign w:val="center"/>
          </w:tcPr>
          <w:p w14:paraId="7E03E20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未达到标准要求</w:t>
            </w:r>
          </w:p>
        </w:tc>
        <w:tc>
          <w:tcPr>
            <w:tcW w:w="1130" w:type="pct"/>
            <w:tcBorders>
              <w:top w:val="single" w:color="auto" w:sz="8" w:space="0"/>
            </w:tcBorders>
            <w:noWrap w:val="0"/>
            <w:vAlign w:val="center"/>
          </w:tcPr>
          <w:p w14:paraId="7533BEC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相关建设标准</w:t>
            </w:r>
          </w:p>
        </w:tc>
      </w:tr>
      <w:tr w14:paraId="6E4DC61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661" w:type="pct"/>
            <w:vMerge w:val="continue"/>
            <w:noWrap w:val="0"/>
            <w:vAlign w:val="center"/>
          </w:tcPr>
          <w:p w14:paraId="7415D83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29" w:name="OLE_LINK116" w:colFirst="1" w:colLast="2"/>
          </w:p>
        </w:tc>
        <w:tc>
          <w:tcPr>
            <w:tcW w:w="803" w:type="pct"/>
            <w:tcBorders>
              <w:top w:val="single" w:color="auto" w:sz="8" w:space="0"/>
            </w:tcBorders>
            <w:noWrap w:val="0"/>
            <w:vAlign w:val="center"/>
          </w:tcPr>
          <w:p w14:paraId="27D890A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交通区位</w:t>
            </w:r>
          </w:p>
        </w:tc>
        <w:tc>
          <w:tcPr>
            <w:tcW w:w="1339" w:type="pct"/>
            <w:tcBorders>
              <w:top w:val="single" w:color="auto" w:sz="8" w:space="0"/>
            </w:tcBorders>
            <w:noWrap w:val="0"/>
            <w:vAlign w:val="center"/>
          </w:tcPr>
          <w:p w14:paraId="0B4E210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对外交通联系程度</w:t>
            </w:r>
          </w:p>
        </w:tc>
        <w:tc>
          <w:tcPr>
            <w:tcW w:w="1065" w:type="pct"/>
            <w:tcBorders>
              <w:top w:val="single" w:color="auto" w:sz="8" w:space="0"/>
            </w:tcBorders>
            <w:noWrap w:val="0"/>
            <w:vAlign w:val="center"/>
          </w:tcPr>
          <w:p w14:paraId="3B722DE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未达到标准要求</w:t>
            </w:r>
          </w:p>
        </w:tc>
        <w:tc>
          <w:tcPr>
            <w:tcW w:w="1130" w:type="pct"/>
            <w:tcBorders>
              <w:top w:val="single" w:color="auto" w:sz="8" w:space="0"/>
            </w:tcBorders>
            <w:noWrap w:val="0"/>
            <w:vAlign w:val="center"/>
          </w:tcPr>
          <w:p w14:paraId="753DB00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w:t>
            </w:r>
          </w:p>
        </w:tc>
      </w:tr>
      <w:bookmarkEnd w:id="229"/>
      <w:tr w14:paraId="26DD72C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661" w:type="pct"/>
            <w:vMerge w:val="continue"/>
            <w:noWrap w:val="0"/>
            <w:vAlign w:val="center"/>
          </w:tcPr>
          <w:p w14:paraId="38BA5ED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803" w:type="pct"/>
            <w:noWrap w:val="0"/>
            <w:vAlign w:val="center"/>
          </w:tcPr>
          <w:p w14:paraId="314710E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30" w:name="OLE_LINK108"/>
            <w:r>
              <w:rPr>
                <w:rFonts w:hint="default" w:ascii="Times New Roman" w:hAnsi="Times New Roman" w:cs="Times New Roman"/>
                <w:color w:val="000000" w:themeColor="text1"/>
                <w:sz w:val="18"/>
                <w:szCs w:val="18"/>
                <w:lang w:val="en-US" w:eastAsia="zh-CN"/>
                <w14:textFill>
                  <w14:solidFill>
                    <w14:schemeClr w14:val="tx1"/>
                  </w14:solidFill>
                </w14:textFill>
              </w:rPr>
              <w:t>设施使用率</w:t>
            </w:r>
            <w:bookmarkEnd w:id="230"/>
          </w:p>
        </w:tc>
        <w:tc>
          <w:tcPr>
            <w:tcW w:w="1339" w:type="pct"/>
            <w:noWrap w:val="0"/>
            <w:vAlign w:val="center"/>
          </w:tcPr>
          <w:p w14:paraId="76E046E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31" w:name="OLE_LINK67"/>
            <w:bookmarkStart w:id="232" w:name="OLE_LINK77"/>
            <w:r>
              <w:rPr>
                <w:rStyle w:val="38"/>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使用公共服务</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的人数</w:t>
            </w:r>
            <w:r>
              <w:rPr>
                <w:rFonts w:hint="default" w:ascii="Times New Roman" w:hAnsi="Times New Roman" w:cs="Times New Roman"/>
                <w:i w:val="0"/>
                <w:iCs w:val="0"/>
                <w:caps w:val="0"/>
                <w:color w:val="000000" w:themeColor="text1"/>
                <w:spacing w:val="0"/>
                <w:sz w:val="18"/>
                <w:szCs w:val="18"/>
                <w:shd w:val="clear" w:fill="FFFFFF"/>
                <w:lang w:val="en-US" w:eastAsia="zh-CN"/>
                <w14:textFill>
                  <w14:solidFill>
                    <w14:schemeClr w14:val="tx1"/>
                  </w14:solidFill>
                </w14:textFill>
              </w:rPr>
              <w:t>占</w:t>
            </w:r>
            <w:r>
              <w:rPr>
                <w:rFonts w:hint="default" w:ascii="Times New Roman" w:hAnsi="Times New Roman" w:eastAsia="宋体" w:cs="Times New Roman"/>
                <w:i w:val="0"/>
                <w:iCs w:val="0"/>
                <w:caps w:val="0"/>
                <w:color w:val="000000" w:themeColor="text1"/>
                <w:spacing w:val="0"/>
                <w:sz w:val="18"/>
                <w:szCs w:val="18"/>
                <w:shd w:val="clear" w:fill="FFFFFF"/>
                <w14:textFill>
                  <w14:solidFill>
                    <w14:schemeClr w14:val="tx1"/>
                  </w14:solidFill>
                </w14:textFill>
              </w:rPr>
              <w:t>可使用公共服务的总人数的比例</w:t>
            </w:r>
          </w:p>
        </w:tc>
        <w:tc>
          <w:tcPr>
            <w:tcW w:w="1065" w:type="pct"/>
            <w:noWrap w:val="0"/>
            <w:vAlign w:val="center"/>
          </w:tcPr>
          <w:p w14:paraId="2FA36C0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低于背景区域</w:t>
            </w:r>
            <w:bookmarkEnd w:id="231"/>
            <w:r>
              <w:rPr>
                <w:rFonts w:hint="default" w:ascii="Times New Roman" w:hAnsi="Times New Roman" w:cs="Times New Roman"/>
                <w:color w:val="000000" w:themeColor="text1"/>
                <w:sz w:val="18"/>
                <w:szCs w:val="18"/>
                <w:lang w:val="en-US" w:eastAsia="zh-CN"/>
                <w14:textFill>
                  <w14:solidFill>
                    <w14:schemeClr w14:val="tx1"/>
                  </w14:solidFill>
                </w14:textFill>
              </w:rPr>
              <w:t>平均水平</w:t>
            </w:r>
            <w:bookmarkEnd w:id="232"/>
            <w:r>
              <w:rPr>
                <w:rFonts w:hint="default" w:ascii="Times New Roman" w:hAnsi="Times New Roman" w:cs="Times New Roman"/>
                <w:color w:val="000000" w:themeColor="text1"/>
                <w:sz w:val="18"/>
                <w:szCs w:val="18"/>
                <w:lang w:val="en-US" w:eastAsia="zh-CN"/>
                <w14:textFill>
                  <w14:solidFill>
                    <w14:schemeClr w14:val="tx1"/>
                  </w14:solidFill>
                </w14:textFill>
              </w:rPr>
              <w:t>或临界值</w:t>
            </w:r>
          </w:p>
        </w:tc>
        <w:tc>
          <w:tcPr>
            <w:tcW w:w="1130" w:type="pct"/>
            <w:noWrap w:val="0"/>
            <w:vAlign w:val="center"/>
          </w:tcPr>
          <w:p w14:paraId="55EC215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bookmarkStart w:id="233" w:name="OLE_LINK68"/>
            <w:r>
              <w:rPr>
                <w:rFonts w:hint="default" w:ascii="Times New Roman" w:hAnsi="Times New Roman" w:cs="Times New Roman"/>
                <w:color w:val="000000" w:themeColor="text1"/>
                <w:sz w:val="18"/>
                <w:szCs w:val="18"/>
                <w:lang w:eastAsia="zh-CN"/>
                <w14:textFill>
                  <w14:solidFill>
                    <w14:schemeClr w14:val="tx1"/>
                  </w14:solidFill>
                </w14:textFill>
              </w:rPr>
              <w:t>——</w:t>
            </w:r>
            <w:bookmarkEnd w:id="233"/>
          </w:p>
        </w:tc>
      </w:tr>
      <w:tr w14:paraId="4807E99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661" w:type="pct"/>
            <w:vMerge w:val="continue"/>
            <w:noWrap w:val="0"/>
            <w:vAlign w:val="center"/>
          </w:tcPr>
          <w:p w14:paraId="0664670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234" w:name="OLE_LINK129" w:colFirst="4" w:colLast="4"/>
          </w:p>
        </w:tc>
        <w:tc>
          <w:tcPr>
            <w:tcW w:w="803" w:type="pct"/>
            <w:noWrap w:val="0"/>
            <w:vAlign w:val="center"/>
          </w:tcPr>
          <w:p w14:paraId="7C2A925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35" w:name="OLE_LINK112"/>
            <w:r>
              <w:rPr>
                <w:rFonts w:hint="default" w:ascii="Times New Roman" w:hAnsi="Times New Roman" w:cs="Times New Roman"/>
                <w:color w:val="000000" w:themeColor="text1"/>
                <w:sz w:val="18"/>
                <w:szCs w:val="18"/>
                <w:lang w:val="en-US" w:eastAsia="zh-CN"/>
                <w14:textFill>
                  <w14:solidFill>
                    <w14:schemeClr w14:val="tx1"/>
                  </w14:solidFill>
                </w14:textFill>
              </w:rPr>
              <w:t>数字资源访问量</w:t>
            </w:r>
            <w:bookmarkEnd w:id="235"/>
          </w:p>
        </w:tc>
        <w:tc>
          <w:tcPr>
            <w:tcW w:w="1339" w:type="pct"/>
            <w:noWrap w:val="0"/>
            <w:vAlign w:val="center"/>
          </w:tcPr>
          <w:p w14:paraId="28368BA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36" w:name="OLE_LINK69"/>
            <w:r>
              <w:rPr>
                <w:rFonts w:hint="default" w:ascii="Times New Roman" w:hAnsi="Times New Roman" w:cs="Times New Roman"/>
                <w:color w:val="000000" w:themeColor="text1"/>
                <w:sz w:val="18"/>
                <w:szCs w:val="18"/>
                <w:lang w:val="en-US" w:eastAsia="zh-CN"/>
                <w14:textFill>
                  <w14:solidFill>
                    <w14:schemeClr w14:val="tx1"/>
                  </w14:solidFill>
                </w14:textFill>
              </w:rPr>
              <w:t>数字资源的年访问总量</w:t>
            </w:r>
          </w:p>
        </w:tc>
        <w:tc>
          <w:tcPr>
            <w:tcW w:w="1065" w:type="pct"/>
            <w:noWrap w:val="0"/>
            <w:vAlign w:val="center"/>
          </w:tcPr>
          <w:p w14:paraId="135B066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低于背景区域</w:t>
            </w:r>
            <w:bookmarkEnd w:id="236"/>
            <w:r>
              <w:rPr>
                <w:rFonts w:hint="default" w:ascii="Times New Roman" w:hAnsi="Times New Roman" w:cs="Times New Roman"/>
                <w:color w:val="000000" w:themeColor="text1"/>
                <w:sz w:val="18"/>
                <w:szCs w:val="18"/>
                <w:lang w:val="en-US" w:eastAsia="zh-CN"/>
                <w14:textFill>
                  <w14:solidFill>
                    <w14:schemeClr w14:val="tx1"/>
                  </w14:solidFill>
                </w14:textFill>
              </w:rPr>
              <w:t>平均水平或临界值</w:t>
            </w:r>
          </w:p>
        </w:tc>
        <w:tc>
          <w:tcPr>
            <w:tcW w:w="1130" w:type="pct"/>
            <w:noWrap w:val="0"/>
            <w:vAlign w:val="center"/>
          </w:tcPr>
          <w:p w14:paraId="6D5A600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37" w:name="OLE_LINK70"/>
            <w:r>
              <w:rPr>
                <w:rFonts w:hint="default" w:ascii="Times New Roman" w:hAnsi="Times New Roman" w:cs="Times New Roman"/>
                <w:color w:val="000000" w:themeColor="text1"/>
                <w:sz w:val="18"/>
                <w:szCs w:val="18"/>
                <w:lang w:eastAsia="zh-CN"/>
                <w14:textFill>
                  <w14:solidFill>
                    <w14:schemeClr w14:val="tx1"/>
                  </w14:solidFill>
                </w14:textFill>
              </w:rPr>
              <w:t>——</w:t>
            </w:r>
            <w:bookmarkEnd w:id="237"/>
          </w:p>
        </w:tc>
      </w:tr>
      <w:tr w14:paraId="324F5F6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1" w:hRule="atLeast"/>
        </w:trPr>
        <w:tc>
          <w:tcPr>
            <w:tcW w:w="661" w:type="pct"/>
            <w:vMerge w:val="restart"/>
            <w:noWrap w:val="0"/>
            <w:vAlign w:val="center"/>
          </w:tcPr>
          <w:p w14:paraId="69FA0D1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经济效能</w:t>
            </w:r>
          </w:p>
        </w:tc>
        <w:tc>
          <w:tcPr>
            <w:tcW w:w="803" w:type="pct"/>
            <w:noWrap w:val="0"/>
            <w:vAlign w:val="center"/>
          </w:tcPr>
          <w:p w14:paraId="0BD9B6E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运营成本效率</w:t>
            </w:r>
          </w:p>
        </w:tc>
        <w:tc>
          <w:tcPr>
            <w:tcW w:w="1339" w:type="pct"/>
            <w:noWrap w:val="0"/>
            <w:vAlign w:val="center"/>
          </w:tcPr>
          <w:p w14:paraId="2C3FE22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38" w:name="OLE_LINK73"/>
            <w:r>
              <w:rPr>
                <w:rFonts w:hint="default" w:ascii="Times New Roman" w:hAnsi="Times New Roman" w:cs="Times New Roman"/>
                <w:color w:val="000000" w:themeColor="text1"/>
                <w:sz w:val="18"/>
                <w:szCs w:val="18"/>
                <w:lang w:val="en-US" w:eastAsia="zh-CN"/>
                <w14:textFill>
                  <w14:solidFill>
                    <w14:schemeClr w14:val="tx1"/>
                  </w14:solidFill>
                </w14:textFill>
              </w:rPr>
              <w:t>设施维护成本与服务产出的比，例如人均教育投入</w:t>
            </w:r>
          </w:p>
        </w:tc>
        <w:tc>
          <w:tcPr>
            <w:tcW w:w="1065" w:type="pct"/>
            <w:noWrap w:val="0"/>
            <w:vAlign w:val="center"/>
          </w:tcPr>
          <w:p w14:paraId="4B1149A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高于背景区域平均水平</w:t>
            </w:r>
            <w:bookmarkEnd w:id="238"/>
            <w:r>
              <w:rPr>
                <w:rFonts w:hint="default" w:ascii="Times New Roman" w:hAnsi="Times New Roman" w:cs="Times New Roman"/>
                <w:color w:val="000000" w:themeColor="text1"/>
                <w:sz w:val="18"/>
                <w:szCs w:val="18"/>
                <w:lang w:val="en-US" w:eastAsia="zh-CN"/>
                <w14:textFill>
                  <w14:solidFill>
                    <w14:schemeClr w14:val="tx1"/>
                  </w14:solidFill>
                </w14:textFill>
              </w:rPr>
              <w:t>或临界值</w:t>
            </w:r>
          </w:p>
        </w:tc>
        <w:tc>
          <w:tcPr>
            <w:tcW w:w="1130" w:type="pct"/>
            <w:noWrap w:val="0"/>
            <w:vAlign w:val="center"/>
          </w:tcPr>
          <w:p w14:paraId="4555385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bookmarkEnd w:id="234"/>
      <w:tr w14:paraId="43C2E73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61" w:type="pct"/>
            <w:vMerge w:val="continue"/>
            <w:noWrap w:val="0"/>
            <w:vAlign w:val="center"/>
          </w:tcPr>
          <w:p w14:paraId="5BF7C45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239" w:name="OLE_LINK117" w:colFirst="2" w:colLast="2"/>
          </w:p>
        </w:tc>
        <w:tc>
          <w:tcPr>
            <w:tcW w:w="803" w:type="pct"/>
            <w:noWrap w:val="0"/>
            <w:vAlign w:val="center"/>
          </w:tcPr>
          <w:p w14:paraId="670CD03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规划符合性</w:t>
            </w:r>
          </w:p>
        </w:tc>
        <w:tc>
          <w:tcPr>
            <w:tcW w:w="1339" w:type="pct"/>
            <w:noWrap w:val="0"/>
            <w:vAlign w:val="center"/>
          </w:tcPr>
          <w:p w14:paraId="258BF62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是否符合相关规划</w:t>
            </w:r>
          </w:p>
        </w:tc>
        <w:tc>
          <w:tcPr>
            <w:tcW w:w="1065" w:type="pct"/>
            <w:noWrap w:val="0"/>
            <w:vAlign w:val="center"/>
          </w:tcPr>
          <w:p w14:paraId="179D83C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不符合规划</w:t>
            </w:r>
          </w:p>
        </w:tc>
        <w:tc>
          <w:tcPr>
            <w:tcW w:w="1130" w:type="pct"/>
            <w:noWrap w:val="0"/>
            <w:vAlign w:val="center"/>
          </w:tcPr>
          <w:p w14:paraId="19594E4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详细规划或土地划拨决定书</w:t>
            </w:r>
          </w:p>
        </w:tc>
      </w:tr>
      <w:tr w14:paraId="21C4901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661" w:type="pct"/>
            <w:vMerge w:val="continue"/>
            <w:noWrap w:val="0"/>
            <w:vAlign w:val="center"/>
          </w:tcPr>
          <w:p w14:paraId="27840D1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240" w:name="OLE_LINK128" w:colFirst="1" w:colLast="3"/>
            <w:bookmarkStart w:id="241" w:name="OLE_LINK47" w:colFirst="1" w:colLast="4"/>
            <w:bookmarkStart w:id="242" w:name="OLE_LINK78" w:colFirst="4" w:colLast="4"/>
          </w:p>
        </w:tc>
        <w:tc>
          <w:tcPr>
            <w:tcW w:w="803" w:type="pct"/>
            <w:noWrap w:val="0"/>
            <w:vAlign w:val="center"/>
          </w:tcPr>
          <w:p w14:paraId="151F937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建筑空置率</w:t>
            </w:r>
          </w:p>
        </w:tc>
        <w:tc>
          <w:tcPr>
            <w:tcW w:w="1339" w:type="pct"/>
            <w:noWrap w:val="0"/>
            <w:vAlign w:val="center"/>
          </w:tcPr>
          <w:p w14:paraId="7C1EB68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空置建筑面积占建筑总面积的比例</w:t>
            </w:r>
          </w:p>
        </w:tc>
        <w:tc>
          <w:tcPr>
            <w:tcW w:w="1065" w:type="pct"/>
            <w:noWrap w:val="0"/>
            <w:vAlign w:val="center"/>
          </w:tcPr>
          <w:p w14:paraId="5AFAF2F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高于背景区域平均水平或临界值</w:t>
            </w:r>
          </w:p>
        </w:tc>
        <w:tc>
          <w:tcPr>
            <w:tcW w:w="1130" w:type="pct"/>
            <w:noWrap w:val="0"/>
            <w:vAlign w:val="center"/>
          </w:tcPr>
          <w:p w14:paraId="6F24CD6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243" w:name="OLE_LINK75"/>
            <w:r>
              <w:rPr>
                <w:rFonts w:hint="default" w:ascii="Times New Roman" w:hAnsi="Times New Roman" w:cs="Times New Roman"/>
                <w:color w:val="000000" w:themeColor="text1"/>
                <w:sz w:val="18"/>
                <w:szCs w:val="18"/>
                <w:lang w:eastAsia="zh-CN"/>
                <w14:textFill>
                  <w14:solidFill>
                    <w14:schemeClr w14:val="tx1"/>
                  </w14:solidFill>
                </w14:textFill>
              </w:rPr>
              <w:t>——</w:t>
            </w:r>
            <w:bookmarkEnd w:id="243"/>
          </w:p>
        </w:tc>
      </w:tr>
      <w:tr w14:paraId="74BDD14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661" w:type="pct"/>
            <w:vMerge w:val="continue"/>
            <w:noWrap w:val="0"/>
            <w:vAlign w:val="center"/>
          </w:tcPr>
          <w:p w14:paraId="55A121A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803" w:type="pct"/>
            <w:noWrap w:val="0"/>
            <w:vAlign w:val="center"/>
          </w:tcPr>
          <w:p w14:paraId="6807D60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地下空间利用率</w:t>
            </w:r>
          </w:p>
        </w:tc>
        <w:tc>
          <w:tcPr>
            <w:tcW w:w="1339" w:type="pct"/>
            <w:noWrap w:val="0"/>
            <w:vAlign w:val="center"/>
          </w:tcPr>
          <w:p w14:paraId="4E9E1A4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地下建筑面积占地上建筑面积的比例</w:t>
            </w:r>
          </w:p>
        </w:tc>
        <w:tc>
          <w:tcPr>
            <w:tcW w:w="1065" w:type="pct"/>
            <w:noWrap w:val="0"/>
            <w:vAlign w:val="center"/>
          </w:tcPr>
          <w:p w14:paraId="0128E1F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低于背景区域平均水平或临界值</w:t>
            </w:r>
          </w:p>
        </w:tc>
        <w:tc>
          <w:tcPr>
            <w:tcW w:w="1130" w:type="pct"/>
            <w:noWrap w:val="0"/>
            <w:vAlign w:val="center"/>
          </w:tcPr>
          <w:p w14:paraId="0FCAEF0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bookmarkEnd w:id="239"/>
      <w:bookmarkEnd w:id="240"/>
      <w:tr w14:paraId="19B59C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661" w:type="pct"/>
            <w:vMerge w:val="continue"/>
            <w:noWrap w:val="0"/>
            <w:vAlign w:val="center"/>
          </w:tcPr>
          <w:p w14:paraId="3FBED99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bookmarkStart w:id="244" w:name="OLE_LINK114" w:colFirst="1" w:colLast="2"/>
          </w:p>
        </w:tc>
        <w:tc>
          <w:tcPr>
            <w:tcW w:w="803" w:type="pct"/>
            <w:noWrap w:val="0"/>
            <w:vAlign w:val="center"/>
          </w:tcPr>
          <w:p w14:paraId="4831A3D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建筑品质</w:t>
            </w:r>
          </w:p>
        </w:tc>
        <w:tc>
          <w:tcPr>
            <w:tcW w:w="1339" w:type="pct"/>
            <w:noWrap w:val="0"/>
            <w:vAlign w:val="center"/>
          </w:tcPr>
          <w:p w14:paraId="39E8FFB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危旧楼栋用地面积占建筑占地面积的比例</w:t>
            </w:r>
          </w:p>
        </w:tc>
        <w:tc>
          <w:tcPr>
            <w:tcW w:w="1065" w:type="pct"/>
            <w:noWrap w:val="0"/>
            <w:vAlign w:val="center"/>
          </w:tcPr>
          <w:p w14:paraId="38FA4DE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高于临界值</w:t>
            </w:r>
          </w:p>
        </w:tc>
        <w:tc>
          <w:tcPr>
            <w:tcW w:w="1130" w:type="pct"/>
            <w:noWrap w:val="0"/>
            <w:vAlign w:val="center"/>
          </w:tcPr>
          <w:p w14:paraId="46FF0B0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bookmarkEnd w:id="241"/>
      <w:bookmarkEnd w:id="244"/>
      <w:tr w14:paraId="30687FF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661" w:type="pct"/>
            <w:noWrap w:val="0"/>
            <w:vAlign w:val="center"/>
          </w:tcPr>
          <w:p w14:paraId="4BD56CC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45" w:name="OLE_LINK120" w:colFirst="1" w:colLast="2"/>
            <w:r>
              <w:rPr>
                <w:rFonts w:hint="default" w:ascii="Times New Roman" w:hAnsi="Times New Roman" w:cs="Times New Roman"/>
                <w:color w:val="000000" w:themeColor="text1"/>
                <w:sz w:val="18"/>
                <w:szCs w:val="18"/>
                <w:lang w:val="en-US" w:eastAsia="zh-CN"/>
                <w14:textFill>
                  <w14:solidFill>
                    <w14:schemeClr w14:val="tx1"/>
                  </w14:solidFill>
                </w14:textFill>
              </w:rPr>
              <w:t>生态效益</w:t>
            </w:r>
          </w:p>
        </w:tc>
        <w:tc>
          <w:tcPr>
            <w:tcW w:w="803" w:type="pct"/>
            <w:noWrap w:val="0"/>
            <w:vAlign w:val="center"/>
          </w:tcPr>
          <w:p w14:paraId="602945F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建筑综合能耗强度</w:t>
            </w:r>
          </w:p>
        </w:tc>
        <w:tc>
          <w:tcPr>
            <w:tcW w:w="1339" w:type="pct"/>
            <w:noWrap w:val="0"/>
            <w:vAlign w:val="center"/>
          </w:tcPr>
          <w:p w14:paraId="72A5A12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bookmarkStart w:id="246" w:name="OLE_LINK119"/>
            <w:r>
              <w:rPr>
                <w:rFonts w:hint="default" w:ascii="Times New Roman" w:hAnsi="Times New Roman" w:cs="Times New Roman"/>
                <w:color w:val="000000" w:themeColor="text1"/>
                <w:sz w:val="18"/>
                <w:szCs w:val="18"/>
                <w:lang w:val="en-US" w:eastAsia="zh-CN"/>
                <w14:textFill>
                  <w14:solidFill>
                    <w14:schemeClr w14:val="tx1"/>
                  </w14:solidFill>
                </w14:textFill>
              </w:rPr>
              <w:t>单位建筑面积上消耗的能源总量，包括电、水、天然气等能源形式</w:t>
            </w:r>
            <w:bookmarkEnd w:id="246"/>
          </w:p>
        </w:tc>
        <w:tc>
          <w:tcPr>
            <w:tcW w:w="1065" w:type="pct"/>
            <w:noWrap w:val="0"/>
            <w:vAlign w:val="center"/>
          </w:tcPr>
          <w:p w14:paraId="37B9AD9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高于背景区域平均水平</w:t>
            </w:r>
          </w:p>
        </w:tc>
        <w:tc>
          <w:tcPr>
            <w:tcW w:w="1130" w:type="pct"/>
            <w:noWrap w:val="0"/>
            <w:vAlign w:val="center"/>
          </w:tcPr>
          <w:p w14:paraId="2D6D922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bookmarkEnd w:id="224"/>
      <w:bookmarkEnd w:id="242"/>
      <w:bookmarkEnd w:id="245"/>
    </w:tbl>
    <w:p w14:paraId="55D80E6F">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47" w:name="_Toc26816"/>
      <w:bookmarkStart w:id="248" w:name="OLE_LINK12"/>
    </w:p>
    <w:p w14:paraId="1EEAF28A">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C.2.2宗地尺度</w:t>
      </w:r>
      <w:bookmarkEnd w:id="247"/>
      <w:bookmarkStart w:id="249" w:name="OLE_LINK93"/>
    </w:p>
    <w:bookmarkEnd w:id="248"/>
    <w:p w14:paraId="1060B291">
      <w:pPr>
        <w:pStyle w:val="126"/>
        <w:pageBreakBefore w:val="0"/>
        <w:numPr>
          <w:ilvl w:val="0"/>
          <w:numId w:val="0"/>
        </w:numPr>
        <w:tabs>
          <w:tab w:val="left" w:pos="360"/>
        </w:tabs>
        <w:kinsoku/>
        <w:wordWrap/>
        <w:overflowPunct/>
        <w:topLinePunct w:val="0"/>
        <w:bidi w:val="0"/>
        <w:adjustRightInd/>
        <w:snapToGrid/>
        <w:ind w:leftChars="0"/>
        <w:textAlignment w:val="auto"/>
        <w:outlineLvl w:val="9"/>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表C.4</w:t>
      </w: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城镇低效</w:t>
      </w:r>
      <w:r>
        <w:rPr>
          <w:rFonts w:hint="default" w:ascii="Times New Roman" w:hAnsi="Times New Roman" w:cs="Times New Roman"/>
          <w:color w:val="000000" w:themeColor="text1"/>
          <w:lang w:val="en-US" w:eastAsia="zh-CN"/>
          <w14:textFill>
            <w14:solidFill>
              <w14:schemeClr w14:val="tx1"/>
            </w14:solidFill>
          </w14:textFill>
        </w:rPr>
        <w:t>公共管理和公共服务用</w:t>
      </w:r>
      <w:r>
        <w:rPr>
          <w:rFonts w:hint="default" w:ascii="Times New Roman" w:hAnsi="Times New Roman" w:cs="Times New Roman"/>
          <w:color w:val="000000" w:themeColor="text1"/>
          <w14:textFill>
            <w14:solidFill>
              <w14:schemeClr w14:val="tx1"/>
            </w14:solidFill>
          </w14:textFill>
        </w:rPr>
        <w:t>地</w:t>
      </w:r>
      <w:r>
        <w:rPr>
          <w:rFonts w:hint="default" w:ascii="Times New Roman" w:hAnsi="Times New Roman" w:cs="Times New Roman"/>
          <w:color w:val="000000" w:themeColor="text1"/>
          <w:lang w:val="en-US" w:eastAsia="zh-CN"/>
          <w14:textFill>
            <w14:solidFill>
              <w14:schemeClr w14:val="tx1"/>
            </w14:solidFill>
          </w14:textFill>
        </w:rPr>
        <w:t>宗地尺度</w:t>
      </w:r>
      <w:r>
        <w:rPr>
          <w:rFonts w:hint="default" w:ascii="Times New Roman" w:hAnsi="Times New Roman" w:cs="Times New Roman"/>
          <w:color w:val="000000" w:themeColor="text1"/>
          <w:lang w:eastAsia="zh-CN"/>
          <w14:textFill>
            <w14:solidFill>
              <w14:schemeClr w14:val="tx1"/>
            </w14:solidFill>
          </w14:textFill>
        </w:rPr>
        <w:t>识别</w:t>
      </w:r>
      <w:r>
        <w:rPr>
          <w:rFonts w:hint="default" w:ascii="Times New Roman" w:hAnsi="Times New Roman" w:cs="Times New Roman"/>
          <w:color w:val="000000" w:themeColor="text1"/>
          <w:lang w:val="en-US" w:eastAsia="zh-CN"/>
          <w14:textFill>
            <w14:solidFill>
              <w14:schemeClr w14:val="tx1"/>
            </w14:solidFill>
          </w14:textFill>
        </w:rPr>
        <w:t>指标</w:t>
      </w:r>
    </w:p>
    <w:bookmarkEnd w:id="249"/>
    <w:tbl>
      <w:tblPr>
        <w:tblStyle w:val="32"/>
        <w:tblW w:w="0" w:type="auto"/>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991"/>
        <w:gridCol w:w="1470"/>
        <w:gridCol w:w="2190"/>
        <w:gridCol w:w="2505"/>
        <w:gridCol w:w="2181"/>
      </w:tblGrid>
      <w:tr w14:paraId="435B73A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991" w:type="dxa"/>
            <w:tcBorders>
              <w:top w:val="single" w:color="auto" w:sz="8" w:space="0"/>
              <w:bottom w:val="single" w:color="auto" w:sz="8" w:space="0"/>
            </w:tcBorders>
            <w:noWrap w:val="0"/>
            <w:vAlign w:val="center"/>
          </w:tcPr>
          <w:p w14:paraId="4E93EAF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0" w:name="OLE_LINK81" w:colFirst="3" w:colLast="4"/>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1470" w:type="dxa"/>
            <w:tcBorders>
              <w:top w:val="single" w:color="auto" w:sz="8" w:space="0"/>
              <w:bottom w:val="single" w:color="auto" w:sz="8" w:space="0"/>
            </w:tcBorders>
            <w:noWrap w:val="0"/>
            <w:vAlign w:val="center"/>
          </w:tcPr>
          <w:p w14:paraId="354EE3C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2190" w:type="dxa"/>
            <w:tcBorders>
              <w:top w:val="single" w:color="auto" w:sz="8" w:space="0"/>
              <w:bottom w:val="single" w:color="auto" w:sz="8" w:space="0"/>
            </w:tcBorders>
            <w:noWrap w:val="0"/>
            <w:vAlign w:val="center"/>
          </w:tcPr>
          <w:p w14:paraId="296FC4F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指标含义</w:t>
            </w:r>
          </w:p>
        </w:tc>
        <w:tc>
          <w:tcPr>
            <w:tcW w:w="2505" w:type="dxa"/>
            <w:tcBorders>
              <w:top w:val="single" w:color="auto" w:sz="8" w:space="0"/>
              <w:bottom w:val="single" w:color="auto" w:sz="8" w:space="0"/>
            </w:tcBorders>
            <w:noWrap w:val="0"/>
            <w:vAlign w:val="center"/>
          </w:tcPr>
          <w:p w14:paraId="3EAE722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指标具体表征</w:t>
            </w:r>
          </w:p>
        </w:tc>
        <w:tc>
          <w:tcPr>
            <w:tcW w:w="2181" w:type="dxa"/>
            <w:tcBorders>
              <w:top w:val="single" w:color="auto" w:sz="8" w:space="0"/>
              <w:bottom w:val="single" w:color="auto" w:sz="8" w:space="0"/>
            </w:tcBorders>
            <w:noWrap w:val="0"/>
            <w:vAlign w:val="center"/>
          </w:tcPr>
          <w:p w14:paraId="6FFAA8B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bookmarkEnd w:id="250"/>
      <w:tr w14:paraId="4129A2C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991" w:type="dxa"/>
            <w:vMerge w:val="restart"/>
            <w:tcBorders>
              <w:top w:val="single" w:color="auto" w:sz="8" w:space="0"/>
            </w:tcBorders>
            <w:noWrap w:val="0"/>
            <w:vAlign w:val="center"/>
          </w:tcPr>
          <w:p w14:paraId="59B6C71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1" w:name="OLE_LINK123" w:colFirst="2" w:colLast="2"/>
            <w:r>
              <w:rPr>
                <w:rFonts w:hint="default" w:ascii="Times New Roman" w:hAnsi="Times New Roman" w:cs="Times New Roman"/>
                <w:color w:val="000000" w:themeColor="text1"/>
                <w:sz w:val="18"/>
                <w:szCs w:val="18"/>
                <w:lang w:val="en-US" w:eastAsia="zh-CN"/>
                <w14:textFill>
                  <w14:solidFill>
                    <w14:schemeClr w14:val="tx1"/>
                  </w14:solidFill>
                </w14:textFill>
              </w:rPr>
              <w:t>土地效能</w:t>
            </w:r>
          </w:p>
        </w:tc>
        <w:tc>
          <w:tcPr>
            <w:tcW w:w="1470" w:type="dxa"/>
            <w:tcBorders>
              <w:top w:val="single" w:color="auto" w:sz="8" w:space="0"/>
            </w:tcBorders>
            <w:noWrap w:val="0"/>
            <w:vAlign w:val="center"/>
          </w:tcPr>
          <w:p w14:paraId="13ED67B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容积率</w:t>
            </w:r>
          </w:p>
        </w:tc>
        <w:tc>
          <w:tcPr>
            <w:tcW w:w="2190" w:type="dxa"/>
            <w:tcBorders>
              <w:top w:val="single" w:color="auto" w:sz="8" w:space="0"/>
            </w:tcBorders>
            <w:noWrap w:val="0"/>
            <w:vAlign w:val="center"/>
          </w:tcPr>
          <w:p w14:paraId="5256F74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2" w:name="OLE_LINK113"/>
            <w:r>
              <w:rPr>
                <w:rFonts w:hint="default" w:ascii="Times New Roman" w:hAnsi="Times New Roman" w:cs="Times New Roman"/>
                <w:color w:val="000000" w:themeColor="text1"/>
                <w:sz w:val="18"/>
                <w:szCs w:val="18"/>
                <w:lang w:val="en-US" w:eastAsia="zh-CN"/>
                <w14:textFill>
                  <w14:solidFill>
                    <w14:schemeClr w14:val="tx1"/>
                  </w14:solidFill>
                </w14:textFill>
              </w:rPr>
              <w:t>总建筑面积占用地面积比例</w:t>
            </w:r>
            <w:bookmarkEnd w:id="252"/>
          </w:p>
        </w:tc>
        <w:tc>
          <w:tcPr>
            <w:tcW w:w="2505" w:type="dxa"/>
            <w:tcBorders>
              <w:top w:val="single" w:color="auto" w:sz="8" w:space="0"/>
            </w:tcBorders>
            <w:noWrap w:val="0"/>
            <w:vAlign w:val="center"/>
          </w:tcPr>
          <w:p w14:paraId="20F0D64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3" w:name="OLE_LINK63"/>
            <w:r>
              <w:rPr>
                <w:rFonts w:hint="default" w:ascii="Times New Roman" w:hAnsi="Times New Roman" w:cs="Times New Roman"/>
                <w:color w:val="000000" w:themeColor="text1"/>
                <w:sz w:val="18"/>
                <w:szCs w:val="18"/>
                <w:lang w:val="en-US" w:eastAsia="zh-CN"/>
                <w14:textFill>
                  <w14:solidFill>
                    <w14:schemeClr w14:val="tx1"/>
                  </w14:solidFill>
                </w14:textFill>
              </w:rPr>
              <w:t>不符合各相关建设标准和规划要求</w:t>
            </w:r>
            <w:bookmarkEnd w:id="253"/>
          </w:p>
        </w:tc>
        <w:tc>
          <w:tcPr>
            <w:tcW w:w="2181" w:type="dxa"/>
            <w:tcBorders>
              <w:top w:val="single" w:color="auto" w:sz="8" w:space="0"/>
            </w:tcBorders>
            <w:noWrap w:val="0"/>
            <w:vAlign w:val="center"/>
          </w:tcPr>
          <w:p w14:paraId="04732A38">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4" w:name="OLE_LINK64"/>
            <w:r>
              <w:rPr>
                <w:rFonts w:hint="default" w:ascii="Times New Roman" w:hAnsi="Times New Roman" w:cs="Times New Roman"/>
                <w:color w:val="000000" w:themeColor="text1"/>
                <w:sz w:val="18"/>
                <w:szCs w:val="18"/>
                <w:lang w:val="en-US" w:eastAsia="zh-CN"/>
                <w14:textFill>
                  <w14:solidFill>
                    <w14:schemeClr w14:val="tx1"/>
                  </w14:solidFill>
                </w14:textFill>
              </w:rPr>
              <w:t>相关用地标准和建设标准</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单元详细规划等。</w:t>
            </w:r>
            <w:bookmarkEnd w:id="254"/>
          </w:p>
        </w:tc>
      </w:tr>
      <w:tr w14:paraId="3207FC6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099" w:hRule="atLeast"/>
        </w:trPr>
        <w:tc>
          <w:tcPr>
            <w:tcW w:w="991" w:type="dxa"/>
            <w:vMerge w:val="continue"/>
            <w:noWrap w:val="0"/>
            <w:vAlign w:val="center"/>
          </w:tcPr>
          <w:p w14:paraId="7D8D3F7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470" w:type="dxa"/>
            <w:noWrap w:val="0"/>
            <w:vAlign w:val="center"/>
          </w:tcPr>
          <w:p w14:paraId="523189C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建筑密度</w:t>
            </w:r>
          </w:p>
        </w:tc>
        <w:tc>
          <w:tcPr>
            <w:tcW w:w="2190" w:type="dxa"/>
            <w:noWrap w:val="0"/>
            <w:vAlign w:val="center"/>
          </w:tcPr>
          <w:p w14:paraId="06E37FC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地上建筑面积占用地总面积的比例</w:t>
            </w:r>
          </w:p>
        </w:tc>
        <w:tc>
          <w:tcPr>
            <w:tcW w:w="2505" w:type="dxa"/>
            <w:noWrap w:val="0"/>
            <w:vAlign w:val="center"/>
          </w:tcPr>
          <w:p w14:paraId="1C88B6A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不符合各相关建设标准和规划要求</w:t>
            </w:r>
          </w:p>
        </w:tc>
        <w:tc>
          <w:tcPr>
            <w:tcW w:w="2181" w:type="dxa"/>
            <w:noWrap w:val="0"/>
            <w:vAlign w:val="center"/>
          </w:tcPr>
          <w:p w14:paraId="6AEF2194">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相关用地标准和建设标准</w:t>
            </w:r>
            <w:r>
              <w:rPr>
                <w:rFonts w:hint="default" w:ascii="Times New Roman" w:hAnsi="Times New Roman" w:cs="Times New Roman"/>
                <w:color w:val="000000" w:themeColor="text1"/>
                <w:sz w:val="18"/>
                <w:szCs w:val="18"/>
                <w:lang w:eastAsia="zh-CN"/>
                <w14:textFill>
                  <w14:solidFill>
                    <w14:schemeClr w14:val="tx1"/>
                  </w14:solidFill>
                </w14:textFill>
              </w:rPr>
              <w:t>，</w:t>
            </w:r>
            <w:r>
              <w:rPr>
                <w:rFonts w:hint="default" w:ascii="Times New Roman" w:hAnsi="Times New Roman" w:cs="Times New Roman"/>
                <w:color w:val="000000" w:themeColor="text1"/>
                <w:sz w:val="18"/>
                <w:szCs w:val="18"/>
                <w:lang w:val="en-US" w:eastAsia="zh-CN"/>
                <w14:textFill>
                  <w14:solidFill>
                    <w14:schemeClr w14:val="tx1"/>
                  </w14:solidFill>
                </w14:textFill>
              </w:rPr>
              <w:t>单元详细规划等。</w:t>
            </w:r>
          </w:p>
        </w:tc>
      </w:tr>
      <w:tr w14:paraId="411B7C4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1" w:type="dxa"/>
            <w:vMerge w:val="restart"/>
            <w:noWrap w:val="0"/>
            <w:vAlign w:val="center"/>
          </w:tcPr>
          <w:p w14:paraId="32FCCAC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空间效能</w:t>
            </w:r>
          </w:p>
        </w:tc>
        <w:tc>
          <w:tcPr>
            <w:tcW w:w="1470" w:type="dxa"/>
            <w:noWrap w:val="0"/>
            <w:vAlign w:val="center"/>
          </w:tcPr>
          <w:p w14:paraId="1EFD41B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建筑空置率</w:t>
            </w:r>
          </w:p>
        </w:tc>
        <w:tc>
          <w:tcPr>
            <w:tcW w:w="2190" w:type="dxa"/>
            <w:noWrap w:val="0"/>
            <w:vAlign w:val="center"/>
          </w:tcPr>
          <w:p w14:paraId="2930C67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空置建筑面积占建筑总面积的比例</w:t>
            </w:r>
          </w:p>
        </w:tc>
        <w:tc>
          <w:tcPr>
            <w:tcW w:w="2505" w:type="dxa"/>
            <w:noWrap w:val="0"/>
            <w:vAlign w:val="center"/>
          </w:tcPr>
          <w:p w14:paraId="3B70F0A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高于背景区域平均水平或临界值</w:t>
            </w:r>
          </w:p>
        </w:tc>
        <w:tc>
          <w:tcPr>
            <w:tcW w:w="2181" w:type="dxa"/>
            <w:noWrap w:val="0"/>
            <w:vAlign w:val="center"/>
          </w:tcPr>
          <w:p w14:paraId="72FCD27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29503F9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1" w:type="dxa"/>
            <w:vMerge w:val="continue"/>
            <w:noWrap w:val="0"/>
            <w:vAlign w:val="center"/>
          </w:tcPr>
          <w:p w14:paraId="76043B2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p>
        </w:tc>
        <w:tc>
          <w:tcPr>
            <w:tcW w:w="1470" w:type="dxa"/>
            <w:noWrap w:val="0"/>
            <w:vAlign w:val="center"/>
          </w:tcPr>
          <w:p w14:paraId="7EC841B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地下空间利用率</w:t>
            </w:r>
          </w:p>
        </w:tc>
        <w:tc>
          <w:tcPr>
            <w:tcW w:w="2190" w:type="dxa"/>
            <w:noWrap w:val="0"/>
            <w:vAlign w:val="center"/>
          </w:tcPr>
          <w:p w14:paraId="4E4437F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地下建筑面积占地上建筑面积的比例</w:t>
            </w:r>
          </w:p>
        </w:tc>
        <w:tc>
          <w:tcPr>
            <w:tcW w:w="2505" w:type="dxa"/>
            <w:noWrap w:val="0"/>
            <w:vAlign w:val="center"/>
          </w:tcPr>
          <w:p w14:paraId="04ACE57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低于背景区域平均水平或临界值</w:t>
            </w:r>
          </w:p>
        </w:tc>
        <w:tc>
          <w:tcPr>
            <w:tcW w:w="2181" w:type="dxa"/>
            <w:noWrap w:val="0"/>
            <w:vAlign w:val="center"/>
          </w:tcPr>
          <w:p w14:paraId="0472D12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3B3190F3">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1" w:type="dxa"/>
            <w:vMerge w:val="continue"/>
            <w:noWrap w:val="0"/>
            <w:vAlign w:val="center"/>
          </w:tcPr>
          <w:p w14:paraId="0BE64E6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5" w:name="OLE_LINK140" w:colFirst="1" w:colLast="4"/>
          </w:p>
        </w:tc>
        <w:tc>
          <w:tcPr>
            <w:tcW w:w="1470" w:type="dxa"/>
            <w:noWrap w:val="0"/>
            <w:vAlign w:val="center"/>
          </w:tcPr>
          <w:p w14:paraId="57F0E8E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消防安全</w:t>
            </w:r>
          </w:p>
        </w:tc>
        <w:tc>
          <w:tcPr>
            <w:tcW w:w="2190" w:type="dxa"/>
            <w:noWrap w:val="0"/>
            <w:vAlign w:val="center"/>
          </w:tcPr>
          <w:p w14:paraId="5C88C16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满足公共管理和公共服务建筑消防安全标准</w:t>
            </w:r>
          </w:p>
        </w:tc>
        <w:tc>
          <w:tcPr>
            <w:tcW w:w="2505" w:type="dxa"/>
            <w:noWrap w:val="0"/>
            <w:vAlign w:val="center"/>
          </w:tcPr>
          <w:p w14:paraId="55C31B5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消防安全等级评估为V级</w:t>
            </w:r>
          </w:p>
        </w:tc>
        <w:tc>
          <w:tcPr>
            <w:tcW w:w="2181" w:type="dxa"/>
            <w:noWrap w:val="0"/>
            <w:vAlign w:val="center"/>
          </w:tcPr>
          <w:p w14:paraId="343CF07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相关消费安全标准规范</w:t>
            </w:r>
          </w:p>
        </w:tc>
      </w:tr>
      <w:bookmarkEnd w:id="251"/>
      <w:bookmarkEnd w:id="255"/>
      <w:tr w14:paraId="0CEABEF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91" w:type="dxa"/>
            <w:vMerge w:val="continue"/>
            <w:noWrap w:val="0"/>
            <w:vAlign w:val="center"/>
          </w:tcPr>
          <w:p w14:paraId="0E71739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p>
        </w:tc>
        <w:tc>
          <w:tcPr>
            <w:tcW w:w="1470" w:type="dxa"/>
            <w:noWrap w:val="0"/>
            <w:vAlign w:val="center"/>
          </w:tcPr>
          <w:p w14:paraId="65914DD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56" w:name="OLE_LINK118"/>
            <w:r>
              <w:rPr>
                <w:rFonts w:hint="default" w:ascii="Times New Roman" w:hAnsi="Times New Roman" w:cs="Times New Roman"/>
                <w:color w:val="000000" w:themeColor="text1"/>
                <w:sz w:val="18"/>
                <w:szCs w:val="18"/>
                <w:lang w:val="en-US" w:eastAsia="zh-CN"/>
                <w14:textFill>
                  <w14:solidFill>
                    <w14:schemeClr w14:val="tx1"/>
                  </w14:solidFill>
                </w14:textFill>
              </w:rPr>
              <w:t>建筑</w:t>
            </w:r>
            <w:bookmarkEnd w:id="256"/>
            <w:r>
              <w:rPr>
                <w:rFonts w:hint="default" w:ascii="Times New Roman" w:hAnsi="Times New Roman" w:cs="Times New Roman"/>
                <w:color w:val="000000" w:themeColor="text1"/>
                <w:sz w:val="18"/>
                <w:szCs w:val="18"/>
                <w:lang w:val="en-US" w:eastAsia="zh-CN"/>
                <w14:textFill>
                  <w14:solidFill>
                    <w14:schemeClr w14:val="tx1"/>
                  </w14:solidFill>
                </w14:textFill>
              </w:rPr>
              <w:t>品质</w:t>
            </w:r>
          </w:p>
        </w:tc>
        <w:tc>
          <w:tcPr>
            <w:tcW w:w="2190" w:type="dxa"/>
            <w:noWrap w:val="0"/>
            <w:vAlign w:val="center"/>
          </w:tcPr>
          <w:p w14:paraId="3C16BD5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危旧住宅楼栋占比</w:t>
            </w:r>
          </w:p>
        </w:tc>
        <w:tc>
          <w:tcPr>
            <w:tcW w:w="2505" w:type="dxa"/>
            <w:noWrap w:val="0"/>
            <w:vAlign w:val="center"/>
          </w:tcPr>
          <w:p w14:paraId="2AD1775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危旧楼栋占比达到临界值</w:t>
            </w:r>
          </w:p>
        </w:tc>
        <w:tc>
          <w:tcPr>
            <w:tcW w:w="2181" w:type="dxa"/>
            <w:noWrap w:val="0"/>
            <w:vAlign w:val="center"/>
          </w:tcPr>
          <w:p w14:paraId="01BDB91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生命安全</w:t>
            </w:r>
          </w:p>
        </w:tc>
      </w:tr>
      <w:tr w14:paraId="0AF32221">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1136" w:hRule="atLeast"/>
        </w:trPr>
        <w:tc>
          <w:tcPr>
            <w:tcW w:w="991" w:type="dxa"/>
            <w:noWrap w:val="0"/>
            <w:vAlign w:val="center"/>
          </w:tcPr>
          <w:p w14:paraId="1A4F10B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交通效能</w:t>
            </w:r>
          </w:p>
        </w:tc>
        <w:tc>
          <w:tcPr>
            <w:tcW w:w="1470" w:type="dxa"/>
            <w:noWrap w:val="0"/>
            <w:vAlign w:val="center"/>
          </w:tcPr>
          <w:p w14:paraId="31122B5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交通</w:t>
            </w:r>
            <w:r>
              <w:rPr>
                <w:rFonts w:hint="default" w:ascii="Times New Roman" w:hAnsi="Times New Roman" w:cs="Times New Roman"/>
                <w:color w:val="000000" w:themeColor="text1"/>
                <w:sz w:val="18"/>
                <w:szCs w:val="18"/>
                <w:lang w:val="en-US" w:eastAsia="zh-CN"/>
                <w14:textFill>
                  <w14:solidFill>
                    <w14:schemeClr w14:val="tx1"/>
                  </w14:solidFill>
                </w14:textFill>
              </w:rPr>
              <w:t>区位</w:t>
            </w:r>
          </w:p>
        </w:tc>
        <w:tc>
          <w:tcPr>
            <w:tcW w:w="2190" w:type="dxa"/>
            <w:noWrap w:val="0"/>
            <w:vAlign w:val="center"/>
          </w:tcPr>
          <w:p w14:paraId="78401DE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对外交通联系程度</w:t>
            </w:r>
          </w:p>
        </w:tc>
        <w:tc>
          <w:tcPr>
            <w:tcW w:w="2505" w:type="dxa"/>
            <w:noWrap w:val="0"/>
            <w:vAlign w:val="center"/>
          </w:tcPr>
          <w:p w14:paraId="4883A25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居住用地500米范围内无公交站点</w:t>
            </w:r>
          </w:p>
        </w:tc>
        <w:tc>
          <w:tcPr>
            <w:tcW w:w="2181" w:type="dxa"/>
            <w:noWrap w:val="0"/>
            <w:vAlign w:val="center"/>
          </w:tcPr>
          <w:p w14:paraId="0EF3FEE5">
            <w:pPr>
              <w:pageBreakBefore w:val="0"/>
              <w:kinsoku/>
              <w:wordWrap/>
              <w:overflowPunct/>
              <w:topLinePunct w:val="0"/>
              <w:bidi w:val="0"/>
              <w:adjustRightInd/>
              <w:snapToGrid/>
              <w:jc w:val="left"/>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《社区生活圈规划技术指南》10分钟社区生活圈（500米范围内）。</w:t>
            </w:r>
          </w:p>
        </w:tc>
      </w:tr>
    </w:tbl>
    <w:p w14:paraId="630088CB">
      <w:pPr>
        <w:pStyle w:val="24"/>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lang w:val="en-US" w:eastAsia="zh-CN"/>
          <w14:textFill>
            <w14:solidFill>
              <w14:schemeClr w14:val="tx1"/>
            </w14:solidFill>
          </w14:textFill>
        </w:rPr>
      </w:pPr>
    </w:p>
    <w:p w14:paraId="56DCB661">
      <w:pPr>
        <w:pStyle w:val="46"/>
        <w:pageBreakBefore w:val="0"/>
        <w:numPr>
          <w:ilvl w:val="2"/>
          <w:numId w:val="0"/>
        </w:numPr>
        <w:kinsoku/>
        <w:wordWrap/>
        <w:overflowPunct/>
        <w:topLinePunct w:val="0"/>
        <w:bidi w:val="0"/>
        <w:adjustRightInd/>
        <w:snapToGrid/>
        <w:spacing w:before="156" w:after="156"/>
        <w:ind w:leftChars="0"/>
        <w:textAlignment w:val="auto"/>
        <w:outlineLvl w:val="9"/>
        <w:rPr>
          <w:rFonts w:hint="default" w:ascii="Times New Roman" w:hAnsi="Times New Roman" w:cs="Times New Roman"/>
          <w:color w:val="000000" w:themeColor="text1"/>
          <w:szCs w:val="18"/>
          <w:lang w:val="en-US" w:eastAsia="zh-CN"/>
          <w14:textFill>
            <w14:solidFill>
              <w14:schemeClr w14:val="tx1"/>
            </w14:solidFill>
          </w14:textFill>
        </w:rPr>
      </w:pPr>
      <w:bookmarkStart w:id="257" w:name="_Toc5038"/>
      <w:r>
        <w:rPr>
          <w:rFonts w:hint="default" w:ascii="Times New Roman" w:hAnsi="Times New Roman" w:cs="Times New Roman"/>
          <w:color w:val="000000" w:themeColor="text1"/>
          <w:szCs w:val="18"/>
          <w:lang w:val="en-US" w:eastAsia="zh-CN"/>
          <w14:textFill>
            <w14:solidFill>
              <w14:schemeClr w14:val="tx1"/>
            </w14:solidFill>
          </w14:textFill>
        </w:rPr>
        <w:t>C.3 商服用地</w:t>
      </w:r>
      <w:bookmarkEnd w:id="257"/>
    </w:p>
    <w:p w14:paraId="77DD75C1">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58" w:name="_Toc9021"/>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C.3.1 片区尺度</w:t>
      </w:r>
      <w:bookmarkEnd w:id="258"/>
    </w:p>
    <w:p w14:paraId="2D4FF9F7">
      <w:pPr>
        <w:pStyle w:val="126"/>
        <w:pageBreakBefore w:val="0"/>
        <w:numPr>
          <w:ilvl w:val="0"/>
          <w:numId w:val="0"/>
        </w:numPr>
        <w:tabs>
          <w:tab w:val="left" w:pos="360"/>
        </w:tabs>
        <w:kinsoku/>
        <w:wordWrap/>
        <w:overflowPunct/>
        <w:topLinePunct w:val="0"/>
        <w:bidi w:val="0"/>
        <w:adjustRightInd/>
        <w:snapToGrid/>
        <w:ind w:leftChars="0"/>
        <w:jc w:val="center"/>
        <w:textAlignment w:val="auto"/>
        <w:outlineLvl w:val="9"/>
        <w:rPr>
          <w:rFonts w:hint="default" w:ascii="Times New Roman" w:hAnsi="Times New Roman" w:cs="Times New Roman"/>
          <w:color w:val="000000" w:themeColor="text1"/>
          <w:lang w:val="en-US" w:eastAsia="zh-CN"/>
          <w14:textFill>
            <w14:solidFill>
              <w14:schemeClr w14:val="tx1"/>
            </w14:solidFill>
          </w14:textFill>
        </w:rPr>
      </w:pPr>
      <w:bookmarkStart w:id="259" w:name="OLE_LINK95"/>
      <w:r>
        <w:rPr>
          <w:rFonts w:hint="default" w:ascii="Times New Roman" w:hAnsi="Times New Roman" w:cs="Times New Roman"/>
          <w:color w:val="000000" w:themeColor="text1"/>
          <w:lang w:val="en-US" w:eastAsia="zh-CN"/>
          <w14:textFill>
            <w14:solidFill>
              <w14:schemeClr w14:val="tx1"/>
            </w14:solidFill>
          </w14:textFill>
        </w:rPr>
        <w:t>表C.</w:t>
      </w:r>
      <w:bookmarkEnd w:id="259"/>
      <w:r>
        <w:rPr>
          <w:rFonts w:hint="default" w:ascii="Times New Roman" w:hAnsi="Times New Roman" w:cs="Times New Roman"/>
          <w:color w:val="000000" w:themeColor="text1"/>
          <w:lang w:val="en-US" w:eastAsia="zh-CN"/>
          <w14:textFill>
            <w14:solidFill>
              <w14:schemeClr w14:val="tx1"/>
            </w14:solidFill>
          </w14:textFill>
        </w:rPr>
        <w:t>5</w:t>
      </w: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城镇低效商服用地</w:t>
      </w:r>
      <w:r>
        <w:rPr>
          <w:rFonts w:hint="default" w:ascii="Times New Roman" w:hAnsi="Times New Roman" w:cs="Times New Roman"/>
          <w:color w:val="000000" w:themeColor="text1"/>
          <w:lang w:val="en-US" w:eastAsia="zh-CN"/>
          <w14:textFill>
            <w14:solidFill>
              <w14:schemeClr w14:val="tx1"/>
            </w14:solidFill>
          </w14:textFill>
        </w:rPr>
        <w:t>片区尺度</w:t>
      </w:r>
      <w:r>
        <w:rPr>
          <w:rFonts w:hint="default" w:ascii="Times New Roman" w:hAnsi="Times New Roman" w:cs="Times New Roman"/>
          <w:color w:val="000000" w:themeColor="text1"/>
          <w:lang w:eastAsia="zh-CN"/>
          <w14:textFill>
            <w14:solidFill>
              <w14:schemeClr w14:val="tx1"/>
            </w14:solidFill>
          </w14:textFill>
        </w:rPr>
        <w:t>识别</w:t>
      </w:r>
      <w:r>
        <w:rPr>
          <w:rFonts w:hint="default" w:ascii="Times New Roman" w:hAnsi="Times New Roman" w:cs="Times New Roman"/>
          <w:color w:val="000000" w:themeColor="text1"/>
          <w:lang w:val="en-US" w:eastAsia="zh-CN"/>
          <w14:textFill>
            <w14:solidFill>
              <w14:schemeClr w14:val="tx1"/>
            </w14:solidFill>
          </w14:textFill>
        </w:rPr>
        <w:t>指标</w:t>
      </w:r>
    </w:p>
    <w:tbl>
      <w:tblPr>
        <w:tblStyle w:val="32"/>
        <w:tblW w:w="9538"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107"/>
        <w:gridCol w:w="1324"/>
        <w:gridCol w:w="2145"/>
        <w:gridCol w:w="2737"/>
        <w:gridCol w:w="2225"/>
      </w:tblGrid>
      <w:tr w14:paraId="2ADC4EB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31" w:hRule="atLeast"/>
        </w:trPr>
        <w:tc>
          <w:tcPr>
            <w:tcW w:w="1107" w:type="dxa"/>
            <w:tcBorders>
              <w:top w:val="single" w:color="auto" w:sz="8" w:space="0"/>
              <w:bottom w:val="single" w:color="auto" w:sz="8" w:space="0"/>
            </w:tcBorders>
            <w:noWrap w:val="0"/>
            <w:vAlign w:val="center"/>
          </w:tcPr>
          <w:p w14:paraId="402F972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60" w:name="OLE_LINK89" w:colFirst="0" w:colLast="4"/>
            <w:bookmarkStart w:id="261" w:name="OLE_LINK121" w:colFirst="1" w:colLast="2"/>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1324" w:type="dxa"/>
            <w:tcBorders>
              <w:top w:val="single" w:color="auto" w:sz="8" w:space="0"/>
              <w:bottom w:val="single" w:color="auto" w:sz="8" w:space="0"/>
            </w:tcBorders>
            <w:noWrap w:val="0"/>
            <w:vAlign w:val="center"/>
          </w:tcPr>
          <w:p w14:paraId="4EB29B2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2145" w:type="dxa"/>
            <w:tcBorders>
              <w:top w:val="single" w:color="auto" w:sz="8" w:space="0"/>
              <w:bottom w:val="single" w:color="auto" w:sz="8" w:space="0"/>
            </w:tcBorders>
            <w:noWrap w:val="0"/>
            <w:vAlign w:val="center"/>
          </w:tcPr>
          <w:p w14:paraId="205F1A6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w:t>
            </w:r>
            <w:r>
              <w:rPr>
                <w:rFonts w:hint="default" w:ascii="Times New Roman" w:hAnsi="Times New Roman" w:cs="Times New Roman"/>
                <w:color w:val="000000" w:themeColor="text1"/>
                <w:sz w:val="18"/>
                <w:szCs w:val="18"/>
                <w:lang w:val="en-US" w:eastAsia="zh-CN"/>
                <w14:textFill>
                  <w14:solidFill>
                    <w14:schemeClr w14:val="tx1"/>
                  </w14:solidFill>
                </w14:textFill>
              </w:rPr>
              <w:t>含义</w:t>
            </w:r>
          </w:p>
        </w:tc>
        <w:tc>
          <w:tcPr>
            <w:tcW w:w="2737" w:type="dxa"/>
            <w:tcBorders>
              <w:top w:val="single" w:color="auto" w:sz="8" w:space="0"/>
              <w:bottom w:val="single" w:color="auto" w:sz="8" w:space="0"/>
            </w:tcBorders>
            <w:noWrap w:val="0"/>
            <w:vAlign w:val="center"/>
          </w:tcPr>
          <w:p w14:paraId="209D3DA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262" w:name="OLE_LINK23"/>
            <w:r>
              <w:rPr>
                <w:rFonts w:hint="default" w:ascii="Times New Roman" w:hAnsi="Times New Roman" w:cs="Times New Roman"/>
                <w:color w:val="000000" w:themeColor="text1"/>
                <w:sz w:val="18"/>
                <w:szCs w:val="18"/>
                <w14:textFill>
                  <w14:solidFill>
                    <w14:schemeClr w14:val="tx1"/>
                  </w14:solidFill>
                </w14:textFill>
              </w:rPr>
              <w:t>指标具体表征</w:t>
            </w:r>
            <w:bookmarkEnd w:id="262"/>
          </w:p>
        </w:tc>
        <w:tc>
          <w:tcPr>
            <w:tcW w:w="2225" w:type="dxa"/>
            <w:tcBorders>
              <w:top w:val="single" w:color="auto" w:sz="8" w:space="0"/>
              <w:bottom w:val="single" w:color="auto" w:sz="8" w:space="0"/>
            </w:tcBorders>
            <w:noWrap w:val="0"/>
            <w:vAlign w:val="center"/>
          </w:tcPr>
          <w:p w14:paraId="76CC920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bookmarkEnd w:id="260"/>
      <w:bookmarkEnd w:id="261"/>
      <w:tr w14:paraId="079C591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107" w:type="dxa"/>
            <w:vMerge w:val="restart"/>
            <w:tcBorders>
              <w:top w:val="single" w:color="auto" w:sz="8" w:space="0"/>
            </w:tcBorders>
            <w:noWrap w:val="0"/>
            <w:vAlign w:val="center"/>
          </w:tcPr>
          <w:p w14:paraId="6506DEF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社会效能</w:t>
            </w:r>
          </w:p>
        </w:tc>
        <w:tc>
          <w:tcPr>
            <w:tcW w:w="1324" w:type="dxa"/>
            <w:tcBorders>
              <w:top w:val="single" w:color="auto" w:sz="8" w:space="0"/>
            </w:tcBorders>
            <w:noWrap w:val="0"/>
            <w:vAlign w:val="center"/>
          </w:tcPr>
          <w:p w14:paraId="36D932D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服务半径（m）</w:t>
            </w:r>
          </w:p>
        </w:tc>
        <w:tc>
          <w:tcPr>
            <w:tcW w:w="2145" w:type="dxa"/>
            <w:tcBorders>
              <w:top w:val="single" w:color="auto" w:sz="8" w:space="0"/>
            </w:tcBorders>
            <w:noWrap w:val="0"/>
            <w:vAlign w:val="center"/>
          </w:tcPr>
          <w:p w14:paraId="460552F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居民到达商服设施的步行距离</w:t>
            </w:r>
          </w:p>
        </w:tc>
        <w:tc>
          <w:tcPr>
            <w:tcW w:w="2737" w:type="dxa"/>
            <w:tcBorders>
              <w:top w:val="single" w:color="auto" w:sz="8" w:space="0"/>
            </w:tcBorders>
            <w:noWrap w:val="0"/>
            <w:vAlign w:val="center"/>
          </w:tcPr>
          <w:p w14:paraId="5F6C185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未达到社区生活圈相关要求</w:t>
            </w:r>
          </w:p>
        </w:tc>
        <w:tc>
          <w:tcPr>
            <w:tcW w:w="2225" w:type="dxa"/>
            <w:tcBorders>
              <w:top w:val="single" w:color="auto" w:sz="8" w:space="0"/>
            </w:tcBorders>
            <w:noWrap w:val="0"/>
            <w:vAlign w:val="center"/>
          </w:tcPr>
          <w:p w14:paraId="22B63CA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w:t>
            </w:r>
          </w:p>
        </w:tc>
      </w:tr>
      <w:tr w14:paraId="708DDF4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25" w:hRule="atLeast"/>
        </w:trPr>
        <w:tc>
          <w:tcPr>
            <w:tcW w:w="1107" w:type="dxa"/>
            <w:vMerge w:val="continue"/>
            <w:noWrap w:val="0"/>
            <w:vAlign w:val="center"/>
          </w:tcPr>
          <w:p w14:paraId="36132CF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1324" w:type="dxa"/>
            <w:noWrap w:val="0"/>
            <w:vAlign w:val="center"/>
          </w:tcPr>
          <w:p w14:paraId="231723A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交通便利度</w:t>
            </w:r>
          </w:p>
        </w:tc>
        <w:tc>
          <w:tcPr>
            <w:tcW w:w="2145" w:type="dxa"/>
            <w:tcBorders>
              <w:top w:val="single" w:color="auto" w:sz="8" w:space="0"/>
            </w:tcBorders>
            <w:noWrap w:val="0"/>
            <w:vAlign w:val="center"/>
          </w:tcPr>
          <w:p w14:paraId="19F66EB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对外交通联系程度</w:t>
            </w:r>
          </w:p>
        </w:tc>
        <w:tc>
          <w:tcPr>
            <w:tcW w:w="2737" w:type="dxa"/>
            <w:tcBorders>
              <w:top w:val="single" w:color="auto" w:sz="8" w:space="0"/>
            </w:tcBorders>
            <w:noWrap w:val="0"/>
            <w:vAlign w:val="center"/>
          </w:tcPr>
          <w:p w14:paraId="0FCE155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未达到标准要求</w:t>
            </w:r>
          </w:p>
        </w:tc>
        <w:tc>
          <w:tcPr>
            <w:tcW w:w="2225" w:type="dxa"/>
            <w:tcBorders>
              <w:top w:val="single" w:color="auto" w:sz="8" w:space="0"/>
            </w:tcBorders>
            <w:noWrap w:val="0"/>
            <w:vAlign w:val="center"/>
          </w:tcPr>
          <w:p w14:paraId="73F22BE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《社区生活圈规划技术指南》</w:t>
            </w:r>
          </w:p>
        </w:tc>
      </w:tr>
      <w:tr w14:paraId="060864F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07" w:type="dxa"/>
            <w:vMerge w:val="restart"/>
            <w:noWrap w:val="0"/>
            <w:vAlign w:val="center"/>
          </w:tcPr>
          <w:p w14:paraId="2059679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经济效能</w:t>
            </w:r>
          </w:p>
        </w:tc>
        <w:tc>
          <w:tcPr>
            <w:tcW w:w="1324" w:type="dxa"/>
            <w:noWrap w:val="0"/>
            <w:vAlign w:val="center"/>
          </w:tcPr>
          <w:p w14:paraId="35BCAC2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规划符合性</w:t>
            </w:r>
          </w:p>
        </w:tc>
        <w:tc>
          <w:tcPr>
            <w:tcW w:w="2145" w:type="dxa"/>
            <w:noWrap w:val="0"/>
            <w:vAlign w:val="center"/>
          </w:tcPr>
          <w:p w14:paraId="7603E33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是否符合相关规划</w:t>
            </w:r>
          </w:p>
        </w:tc>
        <w:tc>
          <w:tcPr>
            <w:tcW w:w="2737" w:type="dxa"/>
            <w:noWrap w:val="0"/>
            <w:vAlign w:val="center"/>
          </w:tcPr>
          <w:p w14:paraId="475489C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不符合规划</w:t>
            </w:r>
          </w:p>
        </w:tc>
        <w:tc>
          <w:tcPr>
            <w:tcW w:w="2225" w:type="dxa"/>
            <w:noWrap w:val="0"/>
            <w:vAlign w:val="center"/>
          </w:tcPr>
          <w:p w14:paraId="2368B32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详细规划或土地划拨决定书</w:t>
            </w:r>
          </w:p>
        </w:tc>
      </w:tr>
      <w:tr w14:paraId="4F9CC00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1107" w:type="dxa"/>
            <w:vMerge w:val="continue"/>
            <w:noWrap w:val="0"/>
            <w:vAlign w:val="center"/>
          </w:tcPr>
          <w:p w14:paraId="52AD67F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324" w:type="dxa"/>
            <w:noWrap w:val="0"/>
            <w:vAlign w:val="center"/>
          </w:tcPr>
          <w:p w14:paraId="030B1CF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建筑空置率</w:t>
            </w:r>
          </w:p>
        </w:tc>
        <w:tc>
          <w:tcPr>
            <w:tcW w:w="2145" w:type="dxa"/>
            <w:noWrap w:val="0"/>
            <w:vAlign w:val="center"/>
          </w:tcPr>
          <w:p w14:paraId="31F9F86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空置建筑面积占建筑总面积的比例</w:t>
            </w:r>
          </w:p>
        </w:tc>
        <w:tc>
          <w:tcPr>
            <w:tcW w:w="2737" w:type="dxa"/>
            <w:noWrap w:val="0"/>
            <w:vAlign w:val="center"/>
          </w:tcPr>
          <w:p w14:paraId="7A9D6BC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高于背景区域平均水平或临界值</w:t>
            </w:r>
          </w:p>
        </w:tc>
        <w:tc>
          <w:tcPr>
            <w:tcW w:w="2225" w:type="dxa"/>
            <w:noWrap w:val="0"/>
            <w:vAlign w:val="center"/>
          </w:tcPr>
          <w:p w14:paraId="2488F05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30DE5A2B">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90" w:hRule="atLeast"/>
        </w:trPr>
        <w:tc>
          <w:tcPr>
            <w:tcW w:w="1107" w:type="dxa"/>
            <w:vMerge w:val="continue"/>
            <w:noWrap w:val="0"/>
            <w:vAlign w:val="center"/>
          </w:tcPr>
          <w:p w14:paraId="750E70E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324" w:type="dxa"/>
            <w:noWrap w:val="0"/>
            <w:vAlign w:val="center"/>
          </w:tcPr>
          <w:p w14:paraId="1F9FCF8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地下空间利用率</w:t>
            </w:r>
          </w:p>
        </w:tc>
        <w:tc>
          <w:tcPr>
            <w:tcW w:w="2145" w:type="dxa"/>
            <w:noWrap w:val="0"/>
            <w:vAlign w:val="center"/>
          </w:tcPr>
          <w:p w14:paraId="5B87876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地下建筑面积占地上建筑面积的比例</w:t>
            </w:r>
          </w:p>
        </w:tc>
        <w:tc>
          <w:tcPr>
            <w:tcW w:w="2737" w:type="dxa"/>
            <w:noWrap w:val="0"/>
            <w:vAlign w:val="center"/>
          </w:tcPr>
          <w:p w14:paraId="4941237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低于背景区域平均水平或临界值</w:t>
            </w:r>
          </w:p>
        </w:tc>
        <w:tc>
          <w:tcPr>
            <w:tcW w:w="2225" w:type="dxa"/>
            <w:noWrap w:val="0"/>
            <w:vAlign w:val="center"/>
          </w:tcPr>
          <w:p w14:paraId="70A8899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7A0D772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1107" w:type="dxa"/>
            <w:vMerge w:val="continue"/>
            <w:noWrap w:val="0"/>
            <w:vAlign w:val="center"/>
          </w:tcPr>
          <w:p w14:paraId="5AD1F23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324" w:type="dxa"/>
            <w:noWrap w:val="0"/>
            <w:vAlign w:val="center"/>
          </w:tcPr>
          <w:p w14:paraId="2DC5FF6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建筑品质</w:t>
            </w:r>
          </w:p>
        </w:tc>
        <w:tc>
          <w:tcPr>
            <w:tcW w:w="2145" w:type="dxa"/>
            <w:noWrap w:val="0"/>
            <w:vAlign w:val="center"/>
          </w:tcPr>
          <w:p w14:paraId="7D8E5BF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危旧楼用地占总建筑面积比例</w:t>
            </w:r>
          </w:p>
        </w:tc>
        <w:tc>
          <w:tcPr>
            <w:tcW w:w="2737" w:type="dxa"/>
            <w:noWrap w:val="0"/>
            <w:vAlign w:val="center"/>
          </w:tcPr>
          <w:p w14:paraId="14A3C97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50%以上</w:t>
            </w:r>
          </w:p>
        </w:tc>
        <w:tc>
          <w:tcPr>
            <w:tcW w:w="2225" w:type="dxa"/>
            <w:noWrap w:val="0"/>
            <w:vAlign w:val="center"/>
          </w:tcPr>
          <w:p w14:paraId="1025481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1EA63D9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1107" w:type="dxa"/>
            <w:noWrap w:val="0"/>
            <w:vAlign w:val="center"/>
          </w:tcPr>
          <w:p w14:paraId="4FB3BB0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生态效益</w:t>
            </w:r>
          </w:p>
        </w:tc>
        <w:tc>
          <w:tcPr>
            <w:tcW w:w="1324" w:type="dxa"/>
            <w:noWrap w:val="0"/>
            <w:vAlign w:val="center"/>
          </w:tcPr>
          <w:p w14:paraId="1D9B68B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建筑综合能耗强度</w:t>
            </w:r>
          </w:p>
        </w:tc>
        <w:tc>
          <w:tcPr>
            <w:tcW w:w="2145" w:type="dxa"/>
            <w:noWrap w:val="0"/>
            <w:vAlign w:val="center"/>
          </w:tcPr>
          <w:p w14:paraId="19E6566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单位建筑面积上消耗的能源总量，包括电、水、天然气等能源形式</w:t>
            </w:r>
          </w:p>
        </w:tc>
        <w:tc>
          <w:tcPr>
            <w:tcW w:w="2737" w:type="dxa"/>
            <w:noWrap w:val="0"/>
            <w:vAlign w:val="center"/>
          </w:tcPr>
          <w:p w14:paraId="05ABAE6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高于区域平均水平</w:t>
            </w:r>
          </w:p>
        </w:tc>
        <w:tc>
          <w:tcPr>
            <w:tcW w:w="2225" w:type="dxa"/>
            <w:noWrap w:val="0"/>
            <w:vAlign w:val="center"/>
          </w:tcPr>
          <w:p w14:paraId="3C98DD9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bl>
    <w:p w14:paraId="64CE0C4E">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63" w:name="_Toc14553"/>
    </w:p>
    <w:p w14:paraId="71C7CFAC">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C.3.2宗地尺度</w:t>
      </w:r>
      <w:bookmarkEnd w:id="263"/>
    </w:p>
    <w:p w14:paraId="5BBFAE44">
      <w:pPr>
        <w:pStyle w:val="126"/>
        <w:pageBreakBefore w:val="0"/>
        <w:numPr>
          <w:ilvl w:val="0"/>
          <w:numId w:val="0"/>
        </w:numPr>
        <w:tabs>
          <w:tab w:val="left" w:pos="360"/>
        </w:tabs>
        <w:kinsoku/>
        <w:wordWrap/>
        <w:overflowPunct/>
        <w:topLinePunct w:val="0"/>
        <w:bidi w:val="0"/>
        <w:adjustRightInd/>
        <w:snapToGrid/>
        <w:ind w:leftChars="0"/>
        <w:jc w:val="center"/>
        <w:textAlignment w:val="auto"/>
        <w:outlineLvl w:val="9"/>
        <w:rPr>
          <w:rFonts w:hint="default" w:ascii="Times New Roman" w:hAnsi="Times New Roman" w:cs="Times New Roman"/>
          <w:color w:val="000000" w:themeColor="text1"/>
          <w14:textFill>
            <w14:solidFill>
              <w14:schemeClr w14:val="tx1"/>
            </w14:solidFill>
          </w14:textFill>
        </w:rPr>
      </w:pPr>
      <w:bookmarkStart w:id="264" w:name="OLE_LINK94"/>
      <w:r>
        <w:rPr>
          <w:rFonts w:hint="default" w:ascii="Times New Roman" w:hAnsi="Times New Roman" w:cs="Times New Roman"/>
          <w:color w:val="000000" w:themeColor="text1"/>
          <w:lang w:val="en-US" w:eastAsia="zh-CN"/>
          <w14:textFill>
            <w14:solidFill>
              <w14:schemeClr w14:val="tx1"/>
            </w14:solidFill>
          </w14:textFill>
        </w:rPr>
        <w:t>表C.6</w:t>
      </w: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r>
        <w:rPr>
          <w:rFonts w:hint="default" w:ascii="Times New Roman" w:hAnsi="Times New Roman" w:cs="Times New Roman"/>
          <w:color w:val="000000" w:themeColor="text1"/>
          <w14:textFill>
            <w14:solidFill>
              <w14:schemeClr w14:val="tx1"/>
            </w14:solidFill>
          </w14:textFill>
        </w:rPr>
        <w:t>城镇低效商服用地</w:t>
      </w:r>
      <w:r>
        <w:rPr>
          <w:rFonts w:hint="default" w:ascii="Times New Roman" w:hAnsi="Times New Roman" w:cs="Times New Roman"/>
          <w:color w:val="000000" w:themeColor="text1"/>
          <w:lang w:val="en-US" w:eastAsia="zh-CN"/>
          <w14:textFill>
            <w14:solidFill>
              <w14:schemeClr w14:val="tx1"/>
            </w14:solidFill>
          </w14:textFill>
        </w:rPr>
        <w:t>宗地尺度</w:t>
      </w:r>
      <w:r>
        <w:rPr>
          <w:rFonts w:hint="default" w:ascii="Times New Roman" w:hAnsi="Times New Roman" w:cs="Times New Roman"/>
          <w:color w:val="000000" w:themeColor="text1"/>
          <w:lang w:eastAsia="zh-CN"/>
          <w14:textFill>
            <w14:solidFill>
              <w14:schemeClr w14:val="tx1"/>
            </w14:solidFill>
          </w14:textFill>
        </w:rPr>
        <w:t>识别</w:t>
      </w:r>
      <w:r>
        <w:rPr>
          <w:rFonts w:hint="default" w:ascii="Times New Roman" w:hAnsi="Times New Roman" w:cs="Times New Roman"/>
          <w:color w:val="000000" w:themeColor="text1"/>
          <w:lang w:val="en-US" w:eastAsia="zh-CN"/>
          <w14:textFill>
            <w14:solidFill>
              <w14:schemeClr w14:val="tx1"/>
            </w14:solidFill>
          </w14:textFill>
        </w:rPr>
        <w:t>指标</w:t>
      </w:r>
    </w:p>
    <w:bookmarkEnd w:id="264"/>
    <w:tbl>
      <w:tblPr>
        <w:tblStyle w:val="32"/>
        <w:tblW w:w="9579" w:type="dxa"/>
        <w:tblInd w:w="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1411"/>
        <w:gridCol w:w="2160"/>
        <w:gridCol w:w="3570"/>
        <w:gridCol w:w="1388"/>
      </w:tblGrid>
      <w:tr w14:paraId="69FD69DE">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1050" w:type="dxa"/>
            <w:tcBorders>
              <w:top w:val="single" w:color="auto" w:sz="8" w:space="0"/>
              <w:bottom w:val="single" w:color="auto" w:sz="8" w:space="0"/>
            </w:tcBorders>
            <w:noWrap w:val="0"/>
            <w:vAlign w:val="center"/>
          </w:tcPr>
          <w:p w14:paraId="68FD189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65" w:name="OLE_LINK72" w:colFirst="1" w:colLast="2"/>
            <w:bookmarkStart w:id="266" w:name="OLE_LINK99" w:colFirst="0" w:colLast="1"/>
            <w:bookmarkStart w:id="267" w:name="OLE_LINK43" w:colFirst="0" w:colLast="2"/>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1411" w:type="dxa"/>
            <w:tcBorders>
              <w:top w:val="single" w:color="auto" w:sz="8" w:space="0"/>
              <w:bottom w:val="single" w:color="auto" w:sz="8" w:space="0"/>
            </w:tcBorders>
            <w:noWrap w:val="0"/>
            <w:vAlign w:val="center"/>
          </w:tcPr>
          <w:p w14:paraId="5F32E8C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2160" w:type="dxa"/>
            <w:tcBorders>
              <w:top w:val="single" w:color="auto" w:sz="8" w:space="0"/>
              <w:bottom w:val="single" w:color="auto" w:sz="8" w:space="0"/>
            </w:tcBorders>
            <w:noWrap w:val="0"/>
            <w:vAlign w:val="center"/>
          </w:tcPr>
          <w:p w14:paraId="6B67269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w:t>
            </w:r>
            <w:r>
              <w:rPr>
                <w:rFonts w:hint="default" w:ascii="Times New Roman" w:hAnsi="Times New Roman" w:cs="Times New Roman"/>
                <w:color w:val="000000" w:themeColor="text1"/>
                <w:sz w:val="18"/>
                <w:szCs w:val="18"/>
                <w:lang w:val="en-US" w:eastAsia="zh-CN"/>
                <w14:textFill>
                  <w14:solidFill>
                    <w14:schemeClr w14:val="tx1"/>
                  </w14:solidFill>
                </w14:textFill>
              </w:rPr>
              <w:t>含义</w:t>
            </w:r>
          </w:p>
        </w:tc>
        <w:tc>
          <w:tcPr>
            <w:tcW w:w="3570" w:type="dxa"/>
            <w:tcBorders>
              <w:top w:val="single" w:color="auto" w:sz="8" w:space="0"/>
              <w:bottom w:val="single" w:color="auto" w:sz="8" w:space="0"/>
            </w:tcBorders>
            <w:noWrap w:val="0"/>
            <w:vAlign w:val="center"/>
          </w:tcPr>
          <w:p w14:paraId="1B4CB62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指标具体表征</w:t>
            </w:r>
          </w:p>
        </w:tc>
        <w:tc>
          <w:tcPr>
            <w:tcW w:w="1388" w:type="dxa"/>
            <w:tcBorders>
              <w:top w:val="single" w:color="auto" w:sz="8" w:space="0"/>
              <w:bottom w:val="single" w:color="auto" w:sz="8" w:space="0"/>
            </w:tcBorders>
            <w:noWrap w:val="0"/>
            <w:vAlign w:val="center"/>
          </w:tcPr>
          <w:p w14:paraId="7B94E9D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判断依据</w:t>
            </w:r>
          </w:p>
        </w:tc>
      </w:tr>
      <w:bookmarkEnd w:id="265"/>
      <w:bookmarkEnd w:id="266"/>
      <w:tr w14:paraId="3C802719">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50" w:type="dxa"/>
            <w:vMerge w:val="restart"/>
            <w:noWrap w:val="0"/>
            <w:vAlign w:val="center"/>
          </w:tcPr>
          <w:p w14:paraId="2CE4594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社会效能</w:t>
            </w:r>
          </w:p>
        </w:tc>
        <w:tc>
          <w:tcPr>
            <w:tcW w:w="1411" w:type="dxa"/>
            <w:noWrap w:val="0"/>
            <w:vAlign w:val="center"/>
          </w:tcPr>
          <w:p w14:paraId="6573F5B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配套服务</w:t>
            </w:r>
            <w:r>
              <w:rPr>
                <w:rFonts w:hint="default" w:ascii="Times New Roman" w:hAnsi="Times New Roman" w:cs="Times New Roman"/>
                <w:color w:val="000000" w:themeColor="text1"/>
                <w:sz w:val="18"/>
                <w:szCs w:val="18"/>
                <w:lang w:val="en-US" w:eastAsia="zh-CN"/>
                <w14:textFill>
                  <w14:solidFill>
                    <w14:schemeClr w14:val="tx1"/>
                  </w14:solidFill>
                </w14:textFill>
              </w:rPr>
              <w:t>多样性</w:t>
            </w:r>
          </w:p>
        </w:tc>
        <w:tc>
          <w:tcPr>
            <w:tcW w:w="2160" w:type="dxa"/>
            <w:noWrap w:val="0"/>
            <w:vAlign w:val="center"/>
          </w:tcPr>
          <w:p w14:paraId="79F1D18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环卫、消防、安保、停车等公共服务设施建筑面积占商服用地建筑总面积的</w:t>
            </w:r>
            <w:r>
              <w:rPr>
                <w:rFonts w:hint="default" w:ascii="Times New Roman" w:hAnsi="Times New Roman" w:cs="Times New Roman"/>
                <w:color w:val="000000" w:themeColor="text1"/>
                <w:sz w:val="18"/>
                <w:szCs w:val="18"/>
                <w:lang w:val="en-US" w:eastAsia="zh-CN"/>
                <w14:textFill>
                  <w14:solidFill>
                    <w14:schemeClr w14:val="tx1"/>
                  </w14:solidFill>
                </w14:textFill>
              </w:rPr>
              <w:t>比例</w:t>
            </w:r>
          </w:p>
        </w:tc>
        <w:tc>
          <w:tcPr>
            <w:tcW w:w="3570" w:type="dxa"/>
            <w:noWrap w:val="0"/>
            <w:vAlign w:val="center"/>
          </w:tcPr>
          <w:p w14:paraId="03DC050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268" w:name="OLE_LINK74"/>
            <w:r>
              <w:rPr>
                <w:rFonts w:hint="default" w:ascii="Times New Roman" w:hAnsi="Times New Roman" w:cs="Times New Roman"/>
                <w:color w:val="000000" w:themeColor="text1"/>
                <w:sz w:val="18"/>
                <w:szCs w:val="18"/>
                <w14:textFill>
                  <w14:solidFill>
                    <w14:schemeClr w14:val="tx1"/>
                  </w14:solidFill>
                </w14:textFill>
              </w:rPr>
              <w:t>环卫、消防、安保、停车等公共服务设施建筑面积占商服用地建筑总面积的比重</w:t>
            </w:r>
            <w:bookmarkEnd w:id="268"/>
            <w:r>
              <w:rPr>
                <w:rFonts w:hint="default" w:ascii="Times New Roman" w:hAnsi="Times New Roman" w:cs="Times New Roman"/>
                <w:color w:val="000000" w:themeColor="text1"/>
                <w:sz w:val="18"/>
                <w:szCs w:val="18"/>
                <w14:textFill>
                  <w14:solidFill>
                    <w14:schemeClr w14:val="tx1"/>
                  </w14:solidFill>
                </w14:textFill>
              </w:rPr>
              <w:t>低于识别区域商服用地平均比重</w:t>
            </w:r>
          </w:p>
        </w:tc>
        <w:tc>
          <w:tcPr>
            <w:tcW w:w="1388" w:type="dxa"/>
            <w:noWrap w:val="0"/>
            <w:vAlign w:val="center"/>
          </w:tcPr>
          <w:p w14:paraId="724D58A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4CA15C0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50" w:type="dxa"/>
            <w:vMerge w:val="continue"/>
            <w:noWrap w:val="0"/>
            <w:vAlign w:val="center"/>
          </w:tcPr>
          <w:p w14:paraId="3204DCB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lang w:val="en-US" w:eastAsia="zh-CN"/>
                <w14:textFill>
                  <w14:solidFill>
                    <w14:schemeClr w14:val="tx1"/>
                  </w14:solidFill>
                </w14:textFill>
              </w:rPr>
            </w:pPr>
          </w:p>
        </w:tc>
        <w:tc>
          <w:tcPr>
            <w:tcW w:w="1411" w:type="dxa"/>
            <w:noWrap w:val="0"/>
            <w:vAlign w:val="center"/>
          </w:tcPr>
          <w:p w14:paraId="65A18DF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文脉匹配度</w:t>
            </w:r>
          </w:p>
        </w:tc>
        <w:tc>
          <w:tcPr>
            <w:tcW w:w="2160" w:type="dxa"/>
            <w:noWrap w:val="0"/>
            <w:vAlign w:val="center"/>
          </w:tcPr>
          <w:p w14:paraId="557FB30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是否符合地方文脉</w:t>
            </w:r>
          </w:p>
        </w:tc>
        <w:tc>
          <w:tcPr>
            <w:tcW w:w="3570" w:type="dxa"/>
            <w:noWrap w:val="0"/>
            <w:vAlign w:val="center"/>
          </w:tcPr>
          <w:p w14:paraId="68188328">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土地用途为商住，文旅用地社会效益低于区域同类型用地效益</w:t>
            </w:r>
          </w:p>
        </w:tc>
        <w:tc>
          <w:tcPr>
            <w:tcW w:w="1388" w:type="dxa"/>
            <w:noWrap w:val="0"/>
            <w:vAlign w:val="center"/>
          </w:tcPr>
          <w:p w14:paraId="33D3D79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12F2411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1050" w:type="dxa"/>
            <w:vMerge w:val="restart"/>
            <w:noWrap w:val="0"/>
            <w:vAlign w:val="center"/>
          </w:tcPr>
          <w:p w14:paraId="1727A4D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经济效能</w:t>
            </w:r>
          </w:p>
        </w:tc>
        <w:tc>
          <w:tcPr>
            <w:tcW w:w="1411" w:type="dxa"/>
            <w:noWrap w:val="0"/>
            <w:vAlign w:val="center"/>
          </w:tcPr>
          <w:p w14:paraId="3A57998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容积率</w:t>
            </w:r>
          </w:p>
        </w:tc>
        <w:tc>
          <w:tcPr>
            <w:tcW w:w="2160" w:type="dxa"/>
            <w:noWrap w:val="0"/>
            <w:vAlign w:val="center"/>
          </w:tcPr>
          <w:p w14:paraId="0DD37E8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总建筑面积占用地面积比例</w:t>
            </w:r>
          </w:p>
        </w:tc>
        <w:tc>
          <w:tcPr>
            <w:tcW w:w="3570" w:type="dxa"/>
            <w:noWrap w:val="0"/>
            <w:vAlign w:val="center"/>
          </w:tcPr>
          <w:p w14:paraId="4AC1FC4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低于详细规划或者建设标准</w:t>
            </w:r>
          </w:p>
        </w:tc>
        <w:tc>
          <w:tcPr>
            <w:tcW w:w="1388" w:type="dxa"/>
            <w:noWrap w:val="0"/>
            <w:vAlign w:val="center"/>
          </w:tcPr>
          <w:p w14:paraId="45B48E4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kern w:val="2"/>
                <w:sz w:val="18"/>
                <w:szCs w:val="18"/>
                <w:lang w:val="en-US" w:eastAsia="zh-CN" w:bidi="ar-SA"/>
                <w14:textFill>
                  <w14:solidFill>
                    <w14:schemeClr w14:val="tx1"/>
                  </w14:solidFill>
                </w14:textFill>
              </w:rPr>
              <w:t>详细规划或者建设标准</w:t>
            </w:r>
          </w:p>
        </w:tc>
      </w:tr>
      <w:bookmarkEnd w:id="267"/>
      <w:tr w14:paraId="2E639B0A">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544" w:hRule="atLeast"/>
        </w:trPr>
        <w:tc>
          <w:tcPr>
            <w:tcW w:w="1050" w:type="dxa"/>
            <w:vMerge w:val="continue"/>
            <w:noWrap w:val="0"/>
            <w:vAlign w:val="center"/>
          </w:tcPr>
          <w:p w14:paraId="4C72A2F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p>
        </w:tc>
        <w:tc>
          <w:tcPr>
            <w:tcW w:w="1411" w:type="dxa"/>
            <w:noWrap w:val="0"/>
            <w:vAlign w:val="center"/>
          </w:tcPr>
          <w:p w14:paraId="5211350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商服用地空间空闲率</w:t>
            </w:r>
          </w:p>
        </w:tc>
        <w:tc>
          <w:tcPr>
            <w:tcW w:w="2160" w:type="dxa"/>
            <w:noWrap w:val="0"/>
            <w:vAlign w:val="center"/>
          </w:tcPr>
          <w:p w14:paraId="5F1770E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bookmarkStart w:id="269" w:name="OLE_LINK126"/>
            <w:r>
              <w:rPr>
                <w:rFonts w:hint="default" w:ascii="Times New Roman" w:hAnsi="Times New Roman" w:cs="Times New Roman"/>
                <w:color w:val="000000" w:themeColor="text1"/>
                <w:sz w:val="18"/>
                <w:szCs w:val="18"/>
                <w:lang w:val="en-US" w:eastAsia="zh-CN"/>
                <w14:textFill>
                  <w14:solidFill>
                    <w14:schemeClr w14:val="tx1"/>
                  </w14:solidFill>
                </w14:textFill>
              </w:rPr>
              <w:t>空闲用地面积占总用地面积的比例</w:t>
            </w:r>
            <w:bookmarkEnd w:id="269"/>
          </w:p>
        </w:tc>
        <w:tc>
          <w:tcPr>
            <w:tcW w:w="3570" w:type="dxa"/>
            <w:noWrap w:val="0"/>
            <w:vAlign w:val="center"/>
          </w:tcPr>
          <w:p w14:paraId="0624E67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低于背景区域平均水平或临界值</w:t>
            </w:r>
          </w:p>
        </w:tc>
        <w:tc>
          <w:tcPr>
            <w:tcW w:w="1388" w:type="dxa"/>
            <w:noWrap w:val="0"/>
            <w:vAlign w:val="center"/>
          </w:tcPr>
          <w:p w14:paraId="05CDD9A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0D83366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050" w:type="dxa"/>
            <w:vMerge w:val="continue"/>
            <w:noWrap w:val="0"/>
            <w:vAlign w:val="center"/>
          </w:tcPr>
          <w:p w14:paraId="63463E3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411" w:type="dxa"/>
            <w:noWrap w:val="0"/>
            <w:vAlign w:val="center"/>
          </w:tcPr>
          <w:p w14:paraId="4E5DA2D9">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消防安全</w:t>
            </w:r>
          </w:p>
        </w:tc>
        <w:tc>
          <w:tcPr>
            <w:tcW w:w="2160" w:type="dxa"/>
            <w:noWrap w:val="0"/>
            <w:vAlign w:val="center"/>
          </w:tcPr>
          <w:p w14:paraId="15E54CA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满足商服建筑消防安全标准</w:t>
            </w:r>
          </w:p>
        </w:tc>
        <w:tc>
          <w:tcPr>
            <w:tcW w:w="3570" w:type="dxa"/>
            <w:noWrap w:val="0"/>
            <w:vAlign w:val="center"/>
          </w:tcPr>
          <w:p w14:paraId="0A17755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bookmarkStart w:id="270" w:name="OLE_LINK142"/>
            <w:r>
              <w:rPr>
                <w:rFonts w:hint="default" w:ascii="Times New Roman" w:hAnsi="Times New Roman" w:cs="Times New Roman"/>
                <w:color w:val="000000" w:themeColor="text1"/>
                <w:sz w:val="18"/>
                <w:szCs w:val="18"/>
                <w:lang w:val="en-US" w:eastAsia="zh-CN"/>
                <w14:textFill>
                  <w14:solidFill>
                    <w14:schemeClr w14:val="tx1"/>
                  </w14:solidFill>
                </w14:textFill>
              </w:rPr>
              <w:t>消防安全等级评估为V级</w:t>
            </w:r>
            <w:bookmarkEnd w:id="270"/>
          </w:p>
        </w:tc>
        <w:tc>
          <w:tcPr>
            <w:tcW w:w="1388" w:type="dxa"/>
            <w:noWrap w:val="0"/>
            <w:vAlign w:val="center"/>
          </w:tcPr>
          <w:p w14:paraId="7F1D75D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相关消费安全标准规范</w:t>
            </w:r>
          </w:p>
        </w:tc>
      </w:tr>
      <w:tr w14:paraId="4462D1E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774" w:hRule="atLeast"/>
        </w:trPr>
        <w:tc>
          <w:tcPr>
            <w:tcW w:w="1050" w:type="dxa"/>
            <w:vMerge w:val="continue"/>
            <w:noWrap w:val="0"/>
            <w:vAlign w:val="center"/>
          </w:tcPr>
          <w:p w14:paraId="53BAE7E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411" w:type="dxa"/>
            <w:noWrap w:val="0"/>
            <w:vAlign w:val="center"/>
          </w:tcPr>
          <w:p w14:paraId="296FF05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建筑品质</w:t>
            </w:r>
          </w:p>
        </w:tc>
        <w:tc>
          <w:tcPr>
            <w:tcW w:w="2160" w:type="dxa"/>
            <w:noWrap w:val="0"/>
            <w:vAlign w:val="center"/>
          </w:tcPr>
          <w:p w14:paraId="2107EE9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危旧楼栋用地面积占建筑占地面积的比例</w:t>
            </w:r>
          </w:p>
        </w:tc>
        <w:tc>
          <w:tcPr>
            <w:tcW w:w="3570" w:type="dxa"/>
            <w:noWrap w:val="0"/>
            <w:vAlign w:val="center"/>
          </w:tcPr>
          <w:p w14:paraId="7A397B2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高于临界值</w:t>
            </w:r>
          </w:p>
        </w:tc>
        <w:tc>
          <w:tcPr>
            <w:tcW w:w="1388" w:type="dxa"/>
            <w:noWrap w:val="0"/>
            <w:vAlign w:val="center"/>
          </w:tcPr>
          <w:p w14:paraId="47AFACB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7144C004">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620" w:hRule="atLeast"/>
        </w:trPr>
        <w:tc>
          <w:tcPr>
            <w:tcW w:w="1050" w:type="dxa"/>
            <w:vMerge w:val="continue"/>
            <w:noWrap w:val="0"/>
            <w:vAlign w:val="center"/>
          </w:tcPr>
          <w:p w14:paraId="0071010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p>
        </w:tc>
        <w:tc>
          <w:tcPr>
            <w:tcW w:w="1411" w:type="dxa"/>
            <w:noWrap w:val="0"/>
            <w:vAlign w:val="center"/>
          </w:tcPr>
          <w:p w14:paraId="63427972">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产出效益</w:t>
            </w:r>
          </w:p>
        </w:tc>
        <w:tc>
          <w:tcPr>
            <w:tcW w:w="2160" w:type="dxa"/>
            <w:noWrap w:val="0"/>
            <w:vAlign w:val="center"/>
          </w:tcPr>
          <w:p w14:paraId="7A51B57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地均营业额</w:t>
            </w:r>
          </w:p>
        </w:tc>
        <w:tc>
          <w:tcPr>
            <w:tcW w:w="3570" w:type="dxa"/>
            <w:noWrap w:val="0"/>
            <w:vAlign w:val="center"/>
          </w:tcPr>
          <w:p w14:paraId="781638D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低于识别区域商服用地地均营业额平均值</w:t>
            </w:r>
          </w:p>
        </w:tc>
        <w:tc>
          <w:tcPr>
            <w:tcW w:w="1388" w:type="dxa"/>
            <w:noWrap w:val="0"/>
            <w:vAlign w:val="center"/>
          </w:tcPr>
          <w:p w14:paraId="73B2F0EB">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r w14:paraId="1F77C9DC">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108" w:type="dxa"/>
            <w:bottom w:w="0" w:type="dxa"/>
            <w:right w:w="108" w:type="dxa"/>
          </w:tblCellMar>
        </w:tblPrEx>
        <w:trPr>
          <w:trHeight w:val="944" w:hRule="atLeast"/>
        </w:trPr>
        <w:tc>
          <w:tcPr>
            <w:tcW w:w="1050" w:type="dxa"/>
            <w:noWrap w:val="0"/>
            <w:vAlign w:val="center"/>
          </w:tcPr>
          <w:p w14:paraId="6B4AEC2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生态</w:t>
            </w:r>
            <w:r>
              <w:rPr>
                <w:rFonts w:hint="default" w:ascii="Times New Roman" w:hAnsi="Times New Roman" w:cs="Times New Roman"/>
                <w:color w:val="000000" w:themeColor="text1"/>
                <w:sz w:val="18"/>
                <w:szCs w:val="18"/>
                <w:lang w:val="en-US" w:eastAsia="zh-CN"/>
                <w14:textFill>
                  <w14:solidFill>
                    <w14:schemeClr w14:val="tx1"/>
                  </w14:solidFill>
                </w14:textFill>
              </w:rPr>
              <w:t>效益</w:t>
            </w:r>
          </w:p>
        </w:tc>
        <w:tc>
          <w:tcPr>
            <w:tcW w:w="1411" w:type="dxa"/>
            <w:noWrap w:val="0"/>
            <w:vAlign w:val="center"/>
          </w:tcPr>
          <w:p w14:paraId="7C038A4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生态环境保护低效</w:t>
            </w:r>
          </w:p>
        </w:tc>
        <w:tc>
          <w:tcPr>
            <w:tcW w:w="2160" w:type="dxa"/>
            <w:noWrap w:val="0"/>
            <w:vAlign w:val="center"/>
          </w:tcPr>
          <w:p w14:paraId="1D5F357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sz w:val="18"/>
                <w:szCs w:val="18"/>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无防护措施</w:t>
            </w:r>
            <w:r>
              <w:rPr>
                <w:rFonts w:hint="default" w:ascii="Times New Roman" w:hAnsi="Times New Roman" w:cs="Times New Roman"/>
                <w:color w:val="000000" w:themeColor="text1"/>
                <w:sz w:val="18"/>
                <w:szCs w:val="18"/>
                <w14:textFill>
                  <w14:solidFill>
                    <w14:schemeClr w14:val="tx1"/>
                  </w14:solidFill>
                </w14:textFill>
              </w:rPr>
              <w:t>排污点（源）</w:t>
            </w:r>
            <w:r>
              <w:rPr>
                <w:rFonts w:hint="default" w:ascii="Times New Roman" w:hAnsi="Times New Roman" w:cs="Times New Roman"/>
                <w:color w:val="000000" w:themeColor="text1"/>
                <w:sz w:val="18"/>
                <w:szCs w:val="18"/>
                <w:lang w:val="en-US" w:eastAsia="zh-CN"/>
                <w14:textFill>
                  <w14:solidFill>
                    <w14:schemeClr w14:val="tx1"/>
                  </w14:solidFill>
                </w14:textFill>
              </w:rPr>
              <w:t>个数</w:t>
            </w:r>
          </w:p>
        </w:tc>
        <w:tc>
          <w:tcPr>
            <w:tcW w:w="3570" w:type="dxa"/>
            <w:noWrap w:val="0"/>
            <w:vAlign w:val="center"/>
          </w:tcPr>
          <w:p w14:paraId="3B84C22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商服用地内存在废水、污水、废气、废渣、废品、垃圾堆放等有害于生态环境保护的固定点（源）且无任何处理设施</w:t>
            </w:r>
          </w:p>
        </w:tc>
        <w:tc>
          <w:tcPr>
            <w:tcW w:w="1388" w:type="dxa"/>
            <w:noWrap w:val="0"/>
            <w:vAlign w:val="center"/>
          </w:tcPr>
          <w:p w14:paraId="019E255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eastAsia="zh-CN"/>
                <w14:textFill>
                  <w14:solidFill>
                    <w14:schemeClr w14:val="tx1"/>
                  </w14:solidFill>
                </w14:textFill>
              </w:rPr>
              <w:t>——</w:t>
            </w:r>
          </w:p>
        </w:tc>
      </w:tr>
    </w:tbl>
    <w:p w14:paraId="7E8B8EDB">
      <w:pPr>
        <w:pStyle w:val="24"/>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lang w:val="en-US" w:eastAsia="zh-CN"/>
          <w14:textFill>
            <w14:solidFill>
              <w14:schemeClr w14:val="tx1"/>
            </w14:solidFill>
          </w14:textFill>
        </w:rPr>
      </w:pPr>
    </w:p>
    <w:p w14:paraId="54F124AA">
      <w:pPr>
        <w:pStyle w:val="46"/>
        <w:pageBreakBefore w:val="0"/>
        <w:numPr>
          <w:ilvl w:val="2"/>
          <w:numId w:val="0"/>
        </w:numPr>
        <w:kinsoku/>
        <w:wordWrap/>
        <w:overflowPunct/>
        <w:topLinePunct w:val="0"/>
        <w:bidi w:val="0"/>
        <w:adjustRightInd/>
        <w:snapToGrid/>
        <w:spacing w:before="156" w:after="156"/>
        <w:ind w:leftChars="0"/>
        <w:textAlignment w:val="auto"/>
        <w:outlineLvl w:val="9"/>
        <w:rPr>
          <w:rFonts w:hint="default" w:ascii="Times New Roman" w:hAnsi="Times New Roman" w:cs="Times New Roman"/>
          <w:color w:val="000000" w:themeColor="text1"/>
          <w:szCs w:val="18"/>
          <w:lang w:val="en-US" w:eastAsia="zh-CN"/>
          <w14:textFill>
            <w14:solidFill>
              <w14:schemeClr w14:val="tx1"/>
            </w14:solidFill>
          </w14:textFill>
        </w:rPr>
      </w:pPr>
      <w:bookmarkStart w:id="271" w:name="_Toc22225"/>
      <w:bookmarkStart w:id="272" w:name="OLE_LINK14"/>
      <w:r>
        <w:rPr>
          <w:rFonts w:hint="default" w:ascii="Times New Roman" w:hAnsi="Times New Roman" w:cs="Times New Roman"/>
          <w:color w:val="000000" w:themeColor="text1"/>
          <w:szCs w:val="18"/>
          <w:lang w:val="en-US" w:eastAsia="zh-CN"/>
          <w14:textFill>
            <w14:solidFill>
              <w14:schemeClr w14:val="tx1"/>
            </w14:solidFill>
          </w14:textFill>
        </w:rPr>
        <w:t>C.4工业用地和物流仓储用地</w:t>
      </w:r>
      <w:bookmarkEnd w:id="271"/>
    </w:p>
    <w:bookmarkEnd w:id="272"/>
    <w:p w14:paraId="0FC4EC2F">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73" w:name="_Toc4104"/>
      <w:bookmarkStart w:id="274" w:name="_Toc91600357"/>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C.4.1片区尺度</w:t>
      </w:r>
      <w:bookmarkEnd w:id="273"/>
    </w:p>
    <w:bookmarkEnd w:id="274"/>
    <w:p w14:paraId="4B98773D">
      <w:pPr>
        <w:pageBreakBefore w:val="0"/>
        <w:widowControl/>
        <w:kinsoku/>
        <w:wordWrap/>
        <w:overflowPunct/>
        <w:topLinePunct w:val="0"/>
        <w:autoSpaceDE w:val="0"/>
        <w:autoSpaceDN w:val="0"/>
        <w:bidi w:val="0"/>
        <w:adjustRightInd/>
        <w:snapToGrid/>
        <w:jc w:val="center"/>
        <w:textAlignment w:val="auto"/>
        <w:outlineLvl w:val="9"/>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pPr>
    </w:p>
    <w:p w14:paraId="7B939FA0">
      <w:pPr>
        <w:pageBreakBefore w:val="0"/>
        <w:widowControl/>
        <w:kinsoku/>
        <w:wordWrap/>
        <w:overflowPunct/>
        <w:topLinePunct w:val="0"/>
        <w:autoSpaceDE w:val="0"/>
        <w:autoSpaceDN w:val="0"/>
        <w:bidi w:val="0"/>
        <w:adjustRightInd/>
        <w:snapToGrid/>
        <w:jc w:val="center"/>
        <w:textAlignment w:val="auto"/>
        <w:outlineLvl w:val="9"/>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pPr>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表C.</w:t>
      </w:r>
      <w:bookmarkStart w:id="275" w:name="OLE_LINK141"/>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7</w:t>
      </w:r>
      <w:bookmarkEnd w:id="275"/>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城</w:t>
      </w:r>
      <w:r>
        <w:rPr>
          <w:rFonts w:hint="default" w:ascii="Times New Roman" w:hAnsi="Times New Roman" w:eastAsia="黑体" w:cs="Times New Roman"/>
          <w:color w:val="000000" w:themeColor="text1"/>
          <w:kern w:val="0"/>
          <w:sz w:val="21"/>
          <w:szCs w:val="20"/>
          <w:lang w:val="en-US" w:eastAsia="zh-CN" w:bidi="ar-SA"/>
          <w14:textFill>
            <w14:solidFill>
              <w14:schemeClr w14:val="tx1"/>
            </w14:solidFill>
          </w14:textFill>
        </w:rPr>
        <w:t>镇低效工业用地和物流仓储用地片区尺度识别指标</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572"/>
        <w:gridCol w:w="2056"/>
        <w:gridCol w:w="2711"/>
        <w:gridCol w:w="1925"/>
      </w:tblGrid>
      <w:tr w14:paraId="3ED689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794EC4C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1572" w:type="dxa"/>
            <w:vAlign w:val="center"/>
          </w:tcPr>
          <w:p w14:paraId="0BDB929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2056" w:type="dxa"/>
            <w:vAlign w:val="center"/>
          </w:tcPr>
          <w:p w14:paraId="79C649C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w:t>
            </w:r>
            <w:r>
              <w:rPr>
                <w:rFonts w:hint="default" w:ascii="Times New Roman" w:hAnsi="Times New Roman" w:cs="Times New Roman"/>
                <w:color w:val="000000" w:themeColor="text1"/>
                <w:sz w:val="18"/>
                <w:szCs w:val="18"/>
                <w:lang w:val="en-US" w:eastAsia="zh-CN"/>
                <w14:textFill>
                  <w14:solidFill>
                    <w14:schemeClr w14:val="tx1"/>
                  </w14:solidFill>
                </w14:textFill>
              </w:rPr>
              <w:t>含义</w:t>
            </w:r>
          </w:p>
        </w:tc>
        <w:tc>
          <w:tcPr>
            <w:tcW w:w="2711" w:type="dxa"/>
            <w:vAlign w:val="center"/>
          </w:tcPr>
          <w:p w14:paraId="36D7F62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指标具体表征</w:t>
            </w:r>
          </w:p>
        </w:tc>
        <w:tc>
          <w:tcPr>
            <w:tcW w:w="1925" w:type="dxa"/>
            <w:vAlign w:val="center"/>
          </w:tcPr>
          <w:p w14:paraId="0BD1A4E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tr w14:paraId="7FBDEA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1" w:hRule="atLeast"/>
          <w:jc w:val="center"/>
        </w:trPr>
        <w:tc>
          <w:tcPr>
            <w:tcW w:w="1306" w:type="dxa"/>
            <w:vMerge w:val="restart"/>
            <w:vAlign w:val="center"/>
          </w:tcPr>
          <w:p w14:paraId="3A0EF8B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社会效能</w:t>
            </w:r>
          </w:p>
        </w:tc>
        <w:tc>
          <w:tcPr>
            <w:tcW w:w="1572" w:type="dxa"/>
            <w:vAlign w:val="center"/>
          </w:tcPr>
          <w:p w14:paraId="41A4511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区域更新</w:t>
            </w:r>
          </w:p>
        </w:tc>
        <w:tc>
          <w:tcPr>
            <w:tcW w:w="2056" w:type="dxa"/>
            <w:vAlign w:val="center"/>
          </w:tcPr>
          <w:p w14:paraId="280266D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即将实施城市更新等更新改造规划计划</w:t>
            </w:r>
          </w:p>
        </w:tc>
        <w:tc>
          <w:tcPr>
            <w:tcW w:w="2711" w:type="dxa"/>
            <w:vAlign w:val="center"/>
          </w:tcPr>
          <w:p w14:paraId="0FC5E23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纳入城市更新等规划计划</w:t>
            </w:r>
          </w:p>
        </w:tc>
        <w:tc>
          <w:tcPr>
            <w:tcW w:w="1925" w:type="dxa"/>
            <w:vAlign w:val="center"/>
          </w:tcPr>
          <w:p w14:paraId="611829D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国土空间规划、城市更新规划等</w:t>
            </w:r>
          </w:p>
        </w:tc>
      </w:tr>
      <w:tr w14:paraId="180B6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06" w:type="dxa"/>
            <w:vMerge w:val="continue"/>
            <w:vAlign w:val="center"/>
          </w:tcPr>
          <w:p w14:paraId="5137B98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51C2539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用途变更</w:t>
            </w:r>
          </w:p>
        </w:tc>
        <w:tc>
          <w:tcPr>
            <w:tcW w:w="2056" w:type="dxa"/>
            <w:vAlign w:val="center"/>
          </w:tcPr>
          <w:p w14:paraId="6E698E9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产业调整</w:t>
            </w:r>
          </w:p>
        </w:tc>
        <w:tc>
          <w:tcPr>
            <w:tcW w:w="2711" w:type="dxa"/>
            <w:vAlign w:val="center"/>
          </w:tcPr>
          <w:p w14:paraId="2D9773F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规划为“退二进三”的产业用地</w:t>
            </w:r>
          </w:p>
        </w:tc>
        <w:tc>
          <w:tcPr>
            <w:tcW w:w="1925" w:type="dxa"/>
            <w:vAlign w:val="center"/>
          </w:tcPr>
          <w:p w14:paraId="6063BC4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国土空间规划和产业发展规划</w:t>
            </w:r>
          </w:p>
        </w:tc>
      </w:tr>
      <w:tr w14:paraId="02137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restart"/>
            <w:vAlign w:val="center"/>
          </w:tcPr>
          <w:p w14:paraId="08B1001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经济效能</w:t>
            </w:r>
          </w:p>
        </w:tc>
        <w:tc>
          <w:tcPr>
            <w:tcW w:w="1572" w:type="dxa"/>
            <w:vAlign w:val="center"/>
          </w:tcPr>
          <w:p w14:paraId="33D08E2E">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土地建成率</w:t>
            </w:r>
          </w:p>
        </w:tc>
        <w:tc>
          <w:tcPr>
            <w:tcW w:w="2056" w:type="dxa"/>
            <w:vAlign w:val="center"/>
          </w:tcPr>
          <w:p w14:paraId="3FC8052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实际建成面积占区域出让土地面积</w:t>
            </w:r>
          </w:p>
        </w:tc>
        <w:tc>
          <w:tcPr>
            <w:tcW w:w="2711" w:type="dxa"/>
            <w:vAlign w:val="center"/>
          </w:tcPr>
          <w:p w14:paraId="3DFEF56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显著低于区域均值或临界值</w:t>
            </w:r>
          </w:p>
        </w:tc>
        <w:tc>
          <w:tcPr>
            <w:tcW w:w="1925" w:type="dxa"/>
            <w:vAlign w:val="center"/>
          </w:tcPr>
          <w:p w14:paraId="556526A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w:t>
            </w:r>
          </w:p>
        </w:tc>
      </w:tr>
      <w:tr w14:paraId="66EF3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02D2515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160F3836">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综合容积率</w:t>
            </w:r>
          </w:p>
        </w:tc>
        <w:tc>
          <w:tcPr>
            <w:tcW w:w="2056" w:type="dxa"/>
            <w:vAlign w:val="center"/>
          </w:tcPr>
          <w:p w14:paraId="22DB060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片区总建筑面积占总用地面积的比例</w:t>
            </w:r>
          </w:p>
        </w:tc>
        <w:tc>
          <w:tcPr>
            <w:tcW w:w="2711" w:type="dxa"/>
            <w:vAlign w:val="center"/>
          </w:tcPr>
          <w:p w14:paraId="591665B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低于规划和供地要求</w:t>
            </w:r>
          </w:p>
        </w:tc>
        <w:tc>
          <w:tcPr>
            <w:tcW w:w="1925" w:type="dxa"/>
            <w:vAlign w:val="center"/>
          </w:tcPr>
          <w:p w14:paraId="04A2DCA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76" w:name="OLE_LINK92"/>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详细规划、双合同管理要求等</w:t>
            </w:r>
            <w:bookmarkEnd w:id="276"/>
          </w:p>
        </w:tc>
      </w:tr>
      <w:tr w14:paraId="74462C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4C80F6E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489DD513">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bookmarkStart w:id="277" w:name="OLE_LINK145"/>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建筑密度</w:t>
            </w:r>
            <w:bookmarkEnd w:id="277"/>
          </w:p>
        </w:tc>
        <w:tc>
          <w:tcPr>
            <w:tcW w:w="2056" w:type="dxa"/>
            <w:vAlign w:val="center"/>
          </w:tcPr>
          <w:p w14:paraId="7FA371F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建筑基底面积</w:t>
            </w:r>
            <w:bookmarkStart w:id="310" w:name="_GoBack"/>
            <w:bookmarkEnd w:id="310"/>
            <w:r>
              <w:rPr>
                <w:rFonts w:hint="default" w:ascii="Times New Roman" w:hAnsi="Times New Roman" w:cs="Times New Roman"/>
                <w:color w:val="000000" w:themeColor="text1"/>
                <w:sz w:val="18"/>
                <w:szCs w:val="18"/>
                <w:lang w:val="en-US" w:eastAsia="zh-CN"/>
                <w14:textFill>
                  <w14:solidFill>
                    <w14:schemeClr w14:val="tx1"/>
                  </w14:solidFill>
                </w14:textFill>
              </w:rPr>
              <w:t>占用地面积的比例</w:t>
            </w:r>
          </w:p>
        </w:tc>
        <w:tc>
          <w:tcPr>
            <w:tcW w:w="2711" w:type="dxa"/>
            <w:vAlign w:val="center"/>
          </w:tcPr>
          <w:p w14:paraId="63BC127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低于规划和供地要求</w:t>
            </w:r>
          </w:p>
        </w:tc>
        <w:tc>
          <w:tcPr>
            <w:tcW w:w="1925" w:type="dxa"/>
            <w:vAlign w:val="center"/>
          </w:tcPr>
          <w:p w14:paraId="028CFE4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w:t>
            </w:r>
          </w:p>
        </w:tc>
      </w:tr>
      <w:tr w14:paraId="66E68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318FCC9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71EEF6C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建筑闲置率</w:t>
            </w:r>
          </w:p>
        </w:tc>
        <w:tc>
          <w:tcPr>
            <w:tcW w:w="2056" w:type="dxa"/>
            <w:vAlign w:val="center"/>
          </w:tcPr>
          <w:p w14:paraId="0CB3098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空闲建筑面积占总建筑面积的比例</w:t>
            </w:r>
          </w:p>
        </w:tc>
        <w:tc>
          <w:tcPr>
            <w:tcW w:w="2711" w:type="dxa"/>
            <w:vAlign w:val="center"/>
          </w:tcPr>
          <w:p w14:paraId="2D25DD6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闲置率高于区域均值或临界值</w:t>
            </w:r>
          </w:p>
        </w:tc>
        <w:tc>
          <w:tcPr>
            <w:tcW w:w="1925" w:type="dxa"/>
            <w:vAlign w:val="center"/>
          </w:tcPr>
          <w:p w14:paraId="584EBCB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详细规划、双合同管理要求等</w:t>
            </w:r>
          </w:p>
        </w:tc>
      </w:tr>
      <w:tr w14:paraId="12B23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0C5E1D8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78" w:name="OLE_LINK158" w:colFirst="2" w:colLast="4"/>
          </w:p>
        </w:tc>
        <w:tc>
          <w:tcPr>
            <w:tcW w:w="1572" w:type="dxa"/>
            <w:vAlign w:val="center"/>
          </w:tcPr>
          <w:p w14:paraId="1832260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固定资产投资强度</w:t>
            </w:r>
            <w:bookmarkStart w:id="279" w:name="OLE_LINK111"/>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（万元/亩）</w:t>
            </w:r>
            <w:bookmarkEnd w:id="279"/>
          </w:p>
        </w:tc>
        <w:tc>
          <w:tcPr>
            <w:tcW w:w="2056" w:type="dxa"/>
            <w:vAlign w:val="center"/>
          </w:tcPr>
          <w:p w14:paraId="49BE985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片区工业用地固定资产投资占用地面积的比例</w:t>
            </w:r>
          </w:p>
        </w:tc>
        <w:tc>
          <w:tcPr>
            <w:tcW w:w="2711" w:type="dxa"/>
            <w:vAlign w:val="center"/>
          </w:tcPr>
          <w:p w14:paraId="6E8A79C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显著低于规划和供地要求</w:t>
            </w:r>
          </w:p>
        </w:tc>
        <w:tc>
          <w:tcPr>
            <w:tcW w:w="1925" w:type="dxa"/>
            <w:vAlign w:val="center"/>
          </w:tcPr>
          <w:p w14:paraId="7BB330C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详细规划、双合同管理要求等</w:t>
            </w:r>
          </w:p>
        </w:tc>
      </w:tr>
      <w:tr w14:paraId="6AC8CF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7" w:hRule="atLeast"/>
          <w:jc w:val="center"/>
        </w:trPr>
        <w:tc>
          <w:tcPr>
            <w:tcW w:w="1306" w:type="dxa"/>
            <w:vMerge w:val="continue"/>
            <w:vAlign w:val="center"/>
          </w:tcPr>
          <w:p w14:paraId="57BD8C1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5BAC00F1">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亩均税收（万元/亩）</w:t>
            </w:r>
          </w:p>
        </w:tc>
        <w:tc>
          <w:tcPr>
            <w:tcW w:w="2056" w:type="dxa"/>
            <w:vAlign w:val="center"/>
          </w:tcPr>
          <w:p w14:paraId="79FE616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片区</w:t>
            </w:r>
            <w:r>
              <w:rPr>
                <w:rFonts w:hint="eastAsia" w:cs="Times New Roman"/>
                <w:color w:val="000000" w:themeColor="text1"/>
                <w:sz w:val="18"/>
                <w:szCs w:val="18"/>
                <w:vertAlign w:val="baseline"/>
                <w:lang w:val="en-US" w:eastAsia="zh-CN"/>
                <w14:textFill>
                  <w14:solidFill>
                    <w14:schemeClr w14:val="tx1"/>
                  </w14:solidFill>
                </w14:textFill>
              </w:rPr>
              <w:t>实缴</w:t>
            </w: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税收</w:t>
            </w:r>
            <w:r>
              <w:rPr>
                <w:rFonts w:hint="eastAsia" w:cs="Times New Roman"/>
                <w:color w:val="000000" w:themeColor="text1"/>
                <w:sz w:val="18"/>
                <w:szCs w:val="18"/>
                <w:vertAlign w:val="baseline"/>
                <w:lang w:val="en-US" w:eastAsia="zh-CN"/>
                <w14:textFill>
                  <w14:solidFill>
                    <w14:schemeClr w14:val="tx1"/>
                  </w14:solidFill>
                </w14:textFill>
              </w:rPr>
              <w:t>额</w:t>
            </w: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占用地面积的比例</w:t>
            </w:r>
          </w:p>
        </w:tc>
        <w:tc>
          <w:tcPr>
            <w:tcW w:w="2711" w:type="dxa"/>
            <w:vAlign w:val="center"/>
          </w:tcPr>
          <w:p w14:paraId="375A743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低于区域平均值或者临界值</w:t>
            </w:r>
          </w:p>
        </w:tc>
        <w:tc>
          <w:tcPr>
            <w:tcW w:w="1925" w:type="dxa"/>
            <w:vAlign w:val="center"/>
          </w:tcPr>
          <w:p w14:paraId="3C6B142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双合同管理等要求</w:t>
            </w:r>
          </w:p>
        </w:tc>
      </w:tr>
      <w:bookmarkEnd w:id="278"/>
      <w:tr w14:paraId="242F36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06" w:type="dxa"/>
            <w:vMerge w:val="restart"/>
            <w:vAlign w:val="center"/>
          </w:tcPr>
          <w:p w14:paraId="6D074B9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生态效益</w:t>
            </w:r>
          </w:p>
        </w:tc>
        <w:tc>
          <w:tcPr>
            <w:tcW w:w="1572" w:type="dxa"/>
            <w:vAlign w:val="center"/>
          </w:tcPr>
          <w:p w14:paraId="0487DCF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sz w:val="18"/>
                <w:szCs w:val="18"/>
              </w:rPr>
              <w:t>单位产值</w:t>
            </w:r>
            <w:r>
              <w:rPr>
                <w:rFonts w:hint="default" w:ascii="Times New Roman" w:hAnsi="Times New Roman" w:cs="Times New Roman"/>
                <w:color w:val="000000"/>
                <w:sz w:val="18"/>
                <w:szCs w:val="18"/>
                <w:lang w:val="en-US" w:eastAsia="zh-CN"/>
              </w:rPr>
              <w:t>综合</w:t>
            </w:r>
            <w:r>
              <w:rPr>
                <w:rFonts w:hint="default" w:ascii="Times New Roman" w:hAnsi="Times New Roman" w:cs="Times New Roman"/>
                <w:color w:val="000000"/>
                <w:sz w:val="18"/>
                <w:szCs w:val="18"/>
              </w:rPr>
              <w:t>能耗</w:t>
            </w:r>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吨标准煤/万元</w:t>
            </w:r>
            <w:r>
              <w:rPr>
                <w:rFonts w:hint="default" w:ascii="Times New Roman" w:hAnsi="Times New Roman" w:cs="Times New Roman"/>
                <w:color w:val="000000"/>
                <w:sz w:val="18"/>
                <w:szCs w:val="18"/>
                <w:lang w:eastAsia="zh-CN"/>
              </w:rPr>
              <w:t>）</w:t>
            </w:r>
          </w:p>
        </w:tc>
        <w:tc>
          <w:tcPr>
            <w:tcW w:w="2056" w:type="dxa"/>
            <w:vAlign w:val="center"/>
          </w:tcPr>
          <w:p w14:paraId="52712EC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sz w:val="18"/>
                <w:szCs w:val="18"/>
              </w:rPr>
              <w:t>综合能源消费量</w:t>
            </w:r>
            <w:r>
              <w:rPr>
                <w:rFonts w:hint="default" w:ascii="Times New Roman" w:hAnsi="Times New Roman" w:cs="Times New Roman"/>
                <w:color w:val="000000"/>
                <w:sz w:val="18"/>
                <w:szCs w:val="18"/>
                <w:lang w:val="en-US" w:eastAsia="zh-CN"/>
              </w:rPr>
              <w:t>占</w:t>
            </w:r>
            <w:r>
              <w:rPr>
                <w:rFonts w:hint="default" w:ascii="Times New Roman" w:hAnsi="Times New Roman" w:cs="Times New Roman"/>
                <w:color w:val="000000"/>
                <w:sz w:val="18"/>
                <w:szCs w:val="18"/>
              </w:rPr>
              <w:t>工业总产值</w:t>
            </w:r>
            <w:r>
              <w:rPr>
                <w:rFonts w:hint="default" w:ascii="Times New Roman" w:hAnsi="Times New Roman" w:cs="Times New Roman"/>
                <w:color w:val="000000"/>
                <w:sz w:val="18"/>
                <w:szCs w:val="18"/>
                <w:lang w:val="en-US" w:eastAsia="zh-CN"/>
              </w:rPr>
              <w:t>的比例</w:t>
            </w:r>
          </w:p>
        </w:tc>
        <w:tc>
          <w:tcPr>
            <w:tcW w:w="2711" w:type="dxa"/>
            <w:vAlign w:val="center"/>
          </w:tcPr>
          <w:p w14:paraId="43FEB1C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sz w:val="18"/>
                <w:szCs w:val="18"/>
                <w:lang w:val="en-US" w:eastAsia="zh-CN"/>
              </w:rPr>
              <w:t>显著高于行业均值或临界值</w:t>
            </w:r>
          </w:p>
        </w:tc>
        <w:tc>
          <w:tcPr>
            <w:tcW w:w="1925" w:type="dxa"/>
            <w:vAlign w:val="center"/>
          </w:tcPr>
          <w:p w14:paraId="0A28DF3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sz w:val="18"/>
                <w:szCs w:val="18"/>
                <w:lang w:val="en-US" w:eastAsia="zh-CN"/>
              </w:rPr>
              <w:t>节能标准或相关要求</w:t>
            </w:r>
          </w:p>
        </w:tc>
      </w:tr>
      <w:tr w14:paraId="29CBB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1306" w:type="dxa"/>
            <w:vMerge w:val="continue"/>
            <w:vAlign w:val="center"/>
          </w:tcPr>
          <w:p w14:paraId="561CD16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3897801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环境满意度</w:t>
            </w:r>
          </w:p>
        </w:tc>
        <w:tc>
          <w:tcPr>
            <w:tcW w:w="2056" w:type="dxa"/>
            <w:vAlign w:val="center"/>
          </w:tcPr>
          <w:p w14:paraId="2BFC4D32">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片区企业环境污染投诉次数</w:t>
            </w:r>
          </w:p>
        </w:tc>
        <w:tc>
          <w:tcPr>
            <w:tcW w:w="2711" w:type="dxa"/>
            <w:vAlign w:val="center"/>
          </w:tcPr>
          <w:p w14:paraId="11799B6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显著高于同类片区</w:t>
            </w:r>
          </w:p>
        </w:tc>
        <w:tc>
          <w:tcPr>
            <w:tcW w:w="1925" w:type="dxa"/>
            <w:vAlign w:val="center"/>
          </w:tcPr>
          <w:p w14:paraId="736224B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生态环境相关要求</w:t>
            </w:r>
          </w:p>
        </w:tc>
      </w:tr>
    </w:tbl>
    <w:p w14:paraId="708C84BB">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bookmarkStart w:id="280" w:name="_Toc8838"/>
      <w:bookmarkStart w:id="281" w:name="OLE_LINK85"/>
    </w:p>
    <w:p w14:paraId="59E985CE">
      <w:pPr>
        <w:keepNext/>
        <w:keepLines/>
        <w:pageBreakBefore w:val="0"/>
        <w:widowControl w:val="0"/>
        <w:kinsoku/>
        <w:wordWrap/>
        <w:overflowPunct/>
        <w:topLinePunct w:val="0"/>
        <w:autoSpaceDE/>
        <w:autoSpaceDN/>
        <w:bidi w:val="0"/>
        <w:adjustRightInd/>
        <w:snapToGrid/>
        <w:spacing w:before="0" w:beforeLines="0" w:after="0" w:afterLines="0" w:line="240" w:lineRule="auto"/>
        <w:textAlignment w:val="auto"/>
        <w:outlineLvl w:val="9"/>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pPr>
      <w:r>
        <w:rPr>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C.4.2宗地尺度</w:t>
      </w:r>
      <w:bookmarkEnd w:id="280"/>
    </w:p>
    <w:bookmarkEnd w:id="281"/>
    <w:p w14:paraId="47BF1CC1">
      <w:pPr>
        <w:pageBreakBefore w:val="0"/>
        <w:widowControl/>
        <w:kinsoku/>
        <w:wordWrap/>
        <w:overflowPunct/>
        <w:topLinePunct w:val="0"/>
        <w:autoSpaceDE w:val="0"/>
        <w:autoSpaceDN w:val="0"/>
        <w:bidi w:val="0"/>
        <w:adjustRightInd/>
        <w:snapToGrid/>
        <w:jc w:val="center"/>
        <w:textAlignment w:val="auto"/>
        <w:outlineLvl w:val="9"/>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pPr>
      <w:bookmarkStart w:id="282" w:name="OLE_LINK90"/>
      <w:r>
        <w:rPr>
          <w:rFonts w:hint="default" w:ascii="Times New Roman" w:hAnsi="Times New Roman" w:eastAsia="黑体" w:cs="Times New Roman"/>
          <w:color w:val="000000" w:themeColor="text1"/>
          <w:kern w:val="0"/>
          <w:sz w:val="21"/>
          <w:szCs w:val="20"/>
          <w:lang w:val="en-US" w:eastAsia="zh-CN" w:bidi="ar-SA"/>
          <w14:textFill>
            <w14:solidFill>
              <w14:schemeClr w14:val="tx1"/>
            </w14:solidFill>
          </w14:textFill>
        </w:rPr>
        <w:t>表C.8</w:t>
      </w:r>
      <w:bookmarkStart w:id="283" w:name="OLE_LINK16"/>
      <w:r>
        <w:rPr>
          <w:rFonts w:hint="default" w:ascii="Times New Roman" w:hAnsi="Times New Roman" w:eastAsia="黑体" w:cs="Times New Roman"/>
          <w:color w:val="000000" w:themeColor="text1"/>
          <w:kern w:val="0"/>
          <w:sz w:val="21"/>
          <w:szCs w:val="21"/>
          <w:lang w:val="en-US" w:eastAsia="zh-CN"/>
          <w14:textFill>
            <w14:solidFill>
              <w14:schemeClr w14:val="tx1"/>
            </w14:solidFill>
          </w14:textFill>
        </w:rPr>
        <w:t>　</w:t>
      </w:r>
      <w:bookmarkEnd w:id="283"/>
      <w:r>
        <w:rPr>
          <w:rFonts w:hint="default" w:ascii="Times New Roman" w:hAnsi="Times New Roman" w:eastAsia="黑体" w:cs="Times New Roman"/>
          <w:color w:val="000000" w:themeColor="text1"/>
          <w:kern w:val="0"/>
          <w:sz w:val="21"/>
          <w:szCs w:val="20"/>
          <w:lang w:val="en-US" w:eastAsia="zh-CN" w:bidi="ar-SA"/>
          <w14:textFill>
            <w14:solidFill>
              <w14:schemeClr w14:val="tx1"/>
            </w14:solidFill>
          </w14:textFill>
        </w:rPr>
        <w:t>城镇低效工业用地和物流仓储用地宗地尺度识别指标</w:t>
      </w:r>
    </w:p>
    <w:tbl>
      <w:tblPr>
        <w:tblStyle w:val="33"/>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06"/>
        <w:gridCol w:w="1572"/>
        <w:gridCol w:w="2056"/>
        <w:gridCol w:w="2711"/>
        <w:gridCol w:w="1925"/>
      </w:tblGrid>
      <w:tr w14:paraId="7B4203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Align w:val="center"/>
          </w:tcPr>
          <w:p w14:paraId="36CD9C7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84" w:name="OLE_LINK124" w:colFirst="1" w:colLast="2"/>
            <w:r>
              <w:rPr>
                <w:rFonts w:hint="default" w:ascii="Times New Roman" w:hAnsi="Times New Roman" w:cs="Times New Roman"/>
                <w:color w:val="000000" w:themeColor="text1"/>
                <w:sz w:val="18"/>
                <w:szCs w:val="18"/>
                <w:lang w:val="en-US" w:eastAsia="zh-CN"/>
                <w14:textFill>
                  <w14:solidFill>
                    <w14:schemeClr w14:val="tx1"/>
                  </w14:solidFill>
                </w14:textFill>
              </w:rPr>
              <w:t>效能类型</w:t>
            </w:r>
          </w:p>
        </w:tc>
        <w:tc>
          <w:tcPr>
            <w:tcW w:w="1572" w:type="dxa"/>
            <w:vAlign w:val="center"/>
          </w:tcPr>
          <w:p w14:paraId="576E90B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识别指标</w:t>
            </w:r>
          </w:p>
        </w:tc>
        <w:tc>
          <w:tcPr>
            <w:tcW w:w="2056" w:type="dxa"/>
            <w:vAlign w:val="center"/>
          </w:tcPr>
          <w:p w14:paraId="6DDB1B9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w:t>
            </w:r>
            <w:r>
              <w:rPr>
                <w:rFonts w:hint="default" w:ascii="Times New Roman" w:hAnsi="Times New Roman" w:cs="Times New Roman"/>
                <w:color w:val="000000" w:themeColor="text1"/>
                <w:sz w:val="18"/>
                <w:szCs w:val="18"/>
                <w:lang w:val="en-US" w:eastAsia="zh-CN"/>
                <w14:textFill>
                  <w14:solidFill>
                    <w14:schemeClr w14:val="tx1"/>
                  </w14:solidFill>
                </w14:textFill>
              </w:rPr>
              <w:t>含义</w:t>
            </w:r>
          </w:p>
        </w:tc>
        <w:tc>
          <w:tcPr>
            <w:tcW w:w="2711" w:type="dxa"/>
            <w:vAlign w:val="center"/>
          </w:tcPr>
          <w:p w14:paraId="0D97B3D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14:textFill>
                  <w14:solidFill>
                    <w14:schemeClr w14:val="tx1"/>
                  </w14:solidFill>
                </w14:textFill>
              </w:rPr>
              <w:t>指标具体表征</w:t>
            </w:r>
          </w:p>
        </w:tc>
        <w:tc>
          <w:tcPr>
            <w:tcW w:w="1925" w:type="dxa"/>
            <w:vAlign w:val="center"/>
          </w:tcPr>
          <w:p w14:paraId="2CD5095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判断依据</w:t>
            </w:r>
          </w:p>
        </w:tc>
      </w:tr>
      <w:bookmarkEnd w:id="284"/>
      <w:tr w14:paraId="0E8DB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306" w:type="dxa"/>
            <w:vMerge w:val="restart"/>
            <w:vAlign w:val="center"/>
          </w:tcPr>
          <w:p w14:paraId="3D34F52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85" w:name="OLE_LINK91" w:colFirst="2" w:colLast="4"/>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发展效能</w:t>
            </w:r>
          </w:p>
        </w:tc>
        <w:tc>
          <w:tcPr>
            <w:tcW w:w="1572" w:type="dxa"/>
            <w:vAlign w:val="center"/>
          </w:tcPr>
          <w:p w14:paraId="2D0CAB4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产业调整</w:t>
            </w:r>
          </w:p>
        </w:tc>
        <w:tc>
          <w:tcPr>
            <w:tcW w:w="2056" w:type="dxa"/>
            <w:vAlign w:val="center"/>
          </w:tcPr>
          <w:p w14:paraId="33A9AA0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退二进三</w:t>
            </w:r>
          </w:p>
        </w:tc>
        <w:tc>
          <w:tcPr>
            <w:tcW w:w="2711" w:type="dxa"/>
            <w:vAlign w:val="center"/>
          </w:tcPr>
          <w:p w14:paraId="14BFC8A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规划为“退二进三”的产业用地</w:t>
            </w:r>
          </w:p>
        </w:tc>
        <w:tc>
          <w:tcPr>
            <w:tcW w:w="1925" w:type="dxa"/>
            <w:vAlign w:val="center"/>
          </w:tcPr>
          <w:p w14:paraId="3825B2D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国土空间规划和产业发展规划</w:t>
            </w:r>
          </w:p>
        </w:tc>
      </w:tr>
      <w:tr w14:paraId="4D274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7" w:hRule="atLeast"/>
          <w:jc w:val="center"/>
        </w:trPr>
        <w:tc>
          <w:tcPr>
            <w:tcW w:w="1306" w:type="dxa"/>
            <w:vMerge w:val="continue"/>
            <w:vAlign w:val="center"/>
          </w:tcPr>
          <w:p w14:paraId="1155110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59104CC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产业落后</w:t>
            </w:r>
          </w:p>
        </w:tc>
        <w:tc>
          <w:tcPr>
            <w:tcW w:w="2056" w:type="dxa"/>
            <w:vAlign w:val="center"/>
          </w:tcPr>
          <w:p w14:paraId="4694C20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禁止、淘汰类产业</w:t>
            </w:r>
          </w:p>
        </w:tc>
        <w:tc>
          <w:tcPr>
            <w:tcW w:w="2711" w:type="dxa"/>
            <w:vAlign w:val="center"/>
          </w:tcPr>
          <w:p w14:paraId="5306B54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确定为国家产业规定中等禁止、淘汰类产业</w:t>
            </w:r>
          </w:p>
        </w:tc>
        <w:tc>
          <w:tcPr>
            <w:tcW w:w="1925" w:type="dxa"/>
            <w:vAlign w:val="center"/>
          </w:tcPr>
          <w:p w14:paraId="09FA07E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产业准入目录等</w:t>
            </w:r>
          </w:p>
        </w:tc>
      </w:tr>
      <w:bookmarkEnd w:id="285"/>
      <w:tr w14:paraId="2933A7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jc w:val="center"/>
        </w:trPr>
        <w:tc>
          <w:tcPr>
            <w:tcW w:w="1306" w:type="dxa"/>
            <w:vMerge w:val="continue"/>
            <w:vAlign w:val="center"/>
          </w:tcPr>
          <w:p w14:paraId="296F859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27C71CB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拉动就业</w:t>
            </w:r>
          </w:p>
        </w:tc>
        <w:tc>
          <w:tcPr>
            <w:tcW w:w="2056" w:type="dxa"/>
            <w:vAlign w:val="center"/>
          </w:tcPr>
          <w:p w14:paraId="5328BF6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从业人员数</w:t>
            </w:r>
          </w:p>
        </w:tc>
        <w:tc>
          <w:tcPr>
            <w:tcW w:w="2711" w:type="dxa"/>
            <w:vAlign w:val="center"/>
          </w:tcPr>
          <w:p w14:paraId="29C0BA4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显著低于同行业就业水平</w:t>
            </w:r>
          </w:p>
        </w:tc>
        <w:tc>
          <w:tcPr>
            <w:tcW w:w="1925" w:type="dxa"/>
            <w:vAlign w:val="center"/>
          </w:tcPr>
          <w:p w14:paraId="50035CC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同行业平均就业人员</w:t>
            </w:r>
          </w:p>
        </w:tc>
      </w:tr>
      <w:tr w14:paraId="7E43B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restart"/>
            <w:vAlign w:val="center"/>
          </w:tcPr>
          <w:p w14:paraId="093CEA6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经济效能</w:t>
            </w:r>
          </w:p>
        </w:tc>
        <w:tc>
          <w:tcPr>
            <w:tcW w:w="1572" w:type="dxa"/>
            <w:vAlign w:val="center"/>
          </w:tcPr>
          <w:p w14:paraId="58A76BC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容积率</w:t>
            </w:r>
          </w:p>
        </w:tc>
        <w:tc>
          <w:tcPr>
            <w:tcW w:w="2056" w:type="dxa"/>
            <w:vAlign w:val="center"/>
          </w:tcPr>
          <w:p w14:paraId="508AD3E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总建筑面积占用地面积比例</w:t>
            </w:r>
          </w:p>
        </w:tc>
        <w:tc>
          <w:tcPr>
            <w:tcW w:w="2711" w:type="dxa"/>
            <w:vAlign w:val="center"/>
          </w:tcPr>
          <w:p w14:paraId="2516F83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低于规划和供地要求</w:t>
            </w:r>
          </w:p>
        </w:tc>
        <w:tc>
          <w:tcPr>
            <w:tcW w:w="1925" w:type="dxa"/>
            <w:vAlign w:val="center"/>
          </w:tcPr>
          <w:p w14:paraId="1EFC8A16">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86" w:name="OLE_LINK38"/>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详细规划、双合同管理要求等</w:t>
            </w:r>
            <w:bookmarkEnd w:id="286"/>
          </w:p>
        </w:tc>
      </w:tr>
      <w:tr w14:paraId="58611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4044885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87" w:name="OLE_LINK125" w:colFirst="2" w:colLast="2"/>
          </w:p>
        </w:tc>
        <w:tc>
          <w:tcPr>
            <w:tcW w:w="1572" w:type="dxa"/>
            <w:vAlign w:val="center"/>
          </w:tcPr>
          <w:p w14:paraId="0231704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建筑密度</w:t>
            </w:r>
          </w:p>
        </w:tc>
        <w:tc>
          <w:tcPr>
            <w:tcW w:w="2056" w:type="dxa"/>
            <w:vAlign w:val="center"/>
          </w:tcPr>
          <w:p w14:paraId="5040029C">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lang w:val="en-US" w:eastAsia="zh-CN" w:bidi="ar-SA"/>
                <w14:textFill>
                  <w14:solidFill>
                    <w14:schemeClr w14:val="tx1"/>
                  </w14:solidFill>
                </w14:textFill>
              </w:rPr>
            </w:pPr>
            <w:r>
              <w:rPr>
                <w:rFonts w:hint="default" w:ascii="Times New Roman" w:hAnsi="Times New Roman" w:cs="Times New Roman"/>
                <w:color w:val="000000" w:themeColor="text1"/>
                <w:sz w:val="18"/>
                <w:szCs w:val="18"/>
                <w:lang w:val="en-US" w:eastAsia="zh-CN"/>
                <w14:textFill>
                  <w14:solidFill>
                    <w14:schemeClr w14:val="tx1"/>
                  </w14:solidFill>
                </w14:textFill>
              </w:rPr>
              <w:t>地上建筑面积占用地总面积的比例</w:t>
            </w:r>
          </w:p>
        </w:tc>
        <w:tc>
          <w:tcPr>
            <w:tcW w:w="2711" w:type="dxa"/>
            <w:vAlign w:val="center"/>
          </w:tcPr>
          <w:p w14:paraId="4A11BED8">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bookmarkStart w:id="288" w:name="OLE_LINK87"/>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低于规划和供地要求</w:t>
            </w:r>
            <w:bookmarkEnd w:id="288"/>
          </w:p>
        </w:tc>
        <w:tc>
          <w:tcPr>
            <w:tcW w:w="1925" w:type="dxa"/>
            <w:vAlign w:val="center"/>
          </w:tcPr>
          <w:p w14:paraId="348D0E1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w:t>
            </w:r>
          </w:p>
        </w:tc>
      </w:tr>
      <w:bookmarkEnd w:id="287"/>
      <w:tr w14:paraId="31761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6A5D463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3C4AAF1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固定资产投资强度（万元/亩）</w:t>
            </w:r>
          </w:p>
        </w:tc>
        <w:tc>
          <w:tcPr>
            <w:tcW w:w="2056" w:type="dxa"/>
            <w:vAlign w:val="center"/>
          </w:tcPr>
          <w:p w14:paraId="388B5C4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单位用地固定资产总额</w:t>
            </w:r>
          </w:p>
        </w:tc>
        <w:tc>
          <w:tcPr>
            <w:tcW w:w="2711" w:type="dxa"/>
            <w:vAlign w:val="center"/>
          </w:tcPr>
          <w:p w14:paraId="1FC5D6D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显著低于规划和供地要求</w:t>
            </w:r>
          </w:p>
        </w:tc>
        <w:tc>
          <w:tcPr>
            <w:tcW w:w="1925" w:type="dxa"/>
            <w:vAlign w:val="center"/>
          </w:tcPr>
          <w:p w14:paraId="0B83A1C5">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详细规划、双合同管理要求等</w:t>
            </w:r>
          </w:p>
        </w:tc>
      </w:tr>
      <w:tr w14:paraId="44C04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67" w:hRule="atLeast"/>
          <w:jc w:val="center"/>
        </w:trPr>
        <w:tc>
          <w:tcPr>
            <w:tcW w:w="1306" w:type="dxa"/>
            <w:vMerge w:val="continue"/>
            <w:vAlign w:val="center"/>
          </w:tcPr>
          <w:p w14:paraId="2B470347">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23D33DE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企业营业情况</w:t>
            </w:r>
          </w:p>
        </w:tc>
        <w:tc>
          <w:tcPr>
            <w:tcW w:w="2056" w:type="dxa"/>
            <w:vAlign w:val="center"/>
          </w:tcPr>
          <w:p w14:paraId="19C7095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企业开工生产时间比例</w:t>
            </w:r>
          </w:p>
        </w:tc>
        <w:tc>
          <w:tcPr>
            <w:tcW w:w="2711" w:type="dxa"/>
            <w:vAlign w:val="center"/>
          </w:tcPr>
          <w:p w14:paraId="6DE50971">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显著低于行业平均水平</w:t>
            </w:r>
          </w:p>
        </w:tc>
        <w:tc>
          <w:tcPr>
            <w:tcW w:w="1925" w:type="dxa"/>
            <w:vAlign w:val="center"/>
          </w:tcPr>
          <w:p w14:paraId="717A278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w:t>
            </w:r>
          </w:p>
        </w:tc>
      </w:tr>
      <w:tr w14:paraId="21238B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0BABAB7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311962C7">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亩均税收（万元/亩）</w:t>
            </w:r>
          </w:p>
        </w:tc>
        <w:tc>
          <w:tcPr>
            <w:tcW w:w="2056" w:type="dxa"/>
            <w:vAlign w:val="center"/>
          </w:tcPr>
          <w:p w14:paraId="1A5DAF6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土地的</w:t>
            </w:r>
            <w:r>
              <w:rPr>
                <w:rFonts w:hint="eastAsia" w:cs="Times New Roman"/>
                <w:color w:val="000000" w:themeColor="text1"/>
                <w:sz w:val="18"/>
                <w:szCs w:val="18"/>
                <w:vertAlign w:val="baseline"/>
                <w:lang w:val="en-US" w:eastAsia="zh-CN"/>
                <w14:textFill>
                  <w14:solidFill>
                    <w14:schemeClr w14:val="tx1"/>
                  </w14:solidFill>
                </w14:textFill>
              </w:rPr>
              <w:t>实缴</w:t>
            </w: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税收</w:t>
            </w:r>
            <w:r>
              <w:rPr>
                <w:rFonts w:hint="eastAsia" w:cs="Times New Roman"/>
                <w:color w:val="000000" w:themeColor="text1"/>
                <w:sz w:val="18"/>
                <w:szCs w:val="18"/>
                <w:vertAlign w:val="baseline"/>
                <w:lang w:val="en-US" w:eastAsia="zh-CN"/>
                <w14:textFill>
                  <w14:solidFill>
                    <w14:schemeClr w14:val="tx1"/>
                  </w14:solidFill>
                </w14:textFill>
              </w:rPr>
              <w:t>与土地面积的比例</w:t>
            </w:r>
          </w:p>
        </w:tc>
        <w:tc>
          <w:tcPr>
            <w:tcW w:w="2711" w:type="dxa"/>
            <w:vAlign w:val="center"/>
          </w:tcPr>
          <w:p w14:paraId="3F2C7CFF">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亩均效益评价C或D类企业</w:t>
            </w:r>
          </w:p>
        </w:tc>
        <w:tc>
          <w:tcPr>
            <w:tcW w:w="1925" w:type="dxa"/>
            <w:vAlign w:val="center"/>
          </w:tcPr>
          <w:p w14:paraId="2E988920">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亩均效益评价结果</w:t>
            </w:r>
          </w:p>
        </w:tc>
      </w:tr>
      <w:tr w14:paraId="4200E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7CD22B9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20B5D9FA">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eastAsia" w:cs="Times New Roman"/>
                <w:color w:val="000000" w:themeColor="text1"/>
                <w:sz w:val="18"/>
                <w:szCs w:val="18"/>
                <w:vertAlign w:val="baseline"/>
                <w:lang w:val="en-US" w:eastAsia="zh-CN"/>
                <w14:textFill>
                  <w14:solidFill>
                    <w14:schemeClr w14:val="tx1"/>
                  </w14:solidFill>
                </w14:textFill>
              </w:rPr>
              <w:t>交通便捷度</w:t>
            </w:r>
          </w:p>
        </w:tc>
        <w:tc>
          <w:tcPr>
            <w:tcW w:w="2056" w:type="dxa"/>
            <w:vAlign w:val="center"/>
          </w:tcPr>
          <w:p w14:paraId="484B00A4">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eastAsia"/>
                <w:color w:val="000000"/>
                <w:sz w:val="18"/>
                <w:szCs w:val="18"/>
              </w:rPr>
              <w:t>对外交通联系程度</w:t>
            </w:r>
          </w:p>
        </w:tc>
        <w:tc>
          <w:tcPr>
            <w:tcW w:w="2711" w:type="dxa"/>
            <w:vAlign w:val="center"/>
          </w:tcPr>
          <w:p w14:paraId="1A74ED15">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color w:val="000000"/>
                <w:sz w:val="18"/>
                <w:szCs w:val="18"/>
              </w:rPr>
              <w:t>1000</w:t>
            </w:r>
            <w:r>
              <w:rPr>
                <w:rFonts w:hint="eastAsia"/>
                <w:color w:val="000000"/>
                <w:sz w:val="18"/>
                <w:szCs w:val="18"/>
              </w:rPr>
              <w:t>米范围内无交通干道或高速路出入口或铁路站场。</w:t>
            </w:r>
          </w:p>
        </w:tc>
        <w:tc>
          <w:tcPr>
            <w:tcW w:w="1925" w:type="dxa"/>
            <w:vAlign w:val="center"/>
          </w:tcPr>
          <w:p w14:paraId="6636CABD">
            <w:pPr>
              <w:pageBreakBefore w:val="0"/>
              <w:kinsoku/>
              <w:wordWrap/>
              <w:overflowPunct/>
              <w:topLinePunct w:val="0"/>
              <w:bidi w:val="0"/>
              <w:adjustRightInd/>
              <w:snapToGrid/>
              <w:jc w:val="center"/>
              <w:textAlignment w:val="auto"/>
              <w:outlineLvl w:val="9"/>
              <w:rPr>
                <w:rFonts w:hint="default" w:ascii="Times New Roman" w:hAnsi="Times New Roman" w:eastAsia="宋体" w:cs="Times New Roman"/>
                <w:color w:val="000000" w:themeColor="text1"/>
                <w:kern w:val="2"/>
                <w:sz w:val="18"/>
                <w:szCs w:val="18"/>
                <w:vertAlign w:val="baseline"/>
                <w:lang w:val="en-US" w:eastAsia="zh-CN" w:bidi="ar-SA"/>
                <w14:textFill>
                  <w14:solidFill>
                    <w14:schemeClr w14:val="tx1"/>
                  </w14:solidFill>
                </w14:textFill>
              </w:rPr>
            </w:pPr>
            <w:r>
              <w:rPr>
                <w:rFonts w:hint="eastAsia" w:cs="Times New Roman"/>
                <w:color w:val="000000" w:themeColor="text1"/>
                <w:sz w:val="18"/>
                <w:szCs w:val="18"/>
                <w:vertAlign w:val="baseline"/>
                <w:lang w:val="en-US" w:eastAsia="zh-CN"/>
                <w14:textFill>
                  <w14:solidFill>
                    <w14:schemeClr w14:val="tx1"/>
                  </w14:solidFill>
                </w14:textFill>
              </w:rPr>
              <w:t>物流仓储用地是否临近交通枢纽</w:t>
            </w:r>
          </w:p>
        </w:tc>
      </w:tr>
      <w:tr w14:paraId="5EC18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restart"/>
            <w:vAlign w:val="center"/>
          </w:tcPr>
          <w:p w14:paraId="78A8DD6C">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sz w:val="18"/>
                <w:szCs w:val="18"/>
                <w:lang w:val="en-US" w:eastAsia="zh-CN"/>
              </w:rPr>
            </w:pPr>
            <w:bookmarkStart w:id="289" w:name="OLE_LINK149" w:colFirst="2" w:colLast="4"/>
            <w:bookmarkStart w:id="290" w:name="OLE_LINK148" w:colFirst="1" w:colLast="4"/>
            <w:r>
              <w:rPr>
                <w:rFonts w:hint="default" w:ascii="Times New Roman" w:hAnsi="Times New Roman" w:cs="Times New Roman"/>
                <w:color w:val="000000"/>
                <w:sz w:val="18"/>
                <w:szCs w:val="18"/>
                <w:lang w:val="en-US" w:eastAsia="zh-CN"/>
              </w:rPr>
              <w:t>生态效益</w:t>
            </w:r>
          </w:p>
        </w:tc>
        <w:tc>
          <w:tcPr>
            <w:tcW w:w="1572" w:type="dxa"/>
            <w:vAlign w:val="center"/>
          </w:tcPr>
          <w:p w14:paraId="5E67ABBD">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sz w:val="18"/>
                <w:szCs w:val="18"/>
                <w:lang w:val="en-US" w:eastAsia="zh-CN"/>
              </w:rPr>
            </w:pPr>
            <w:bookmarkStart w:id="291" w:name="OLE_LINK147"/>
            <w:r>
              <w:rPr>
                <w:rFonts w:hint="default" w:ascii="Times New Roman" w:hAnsi="Times New Roman" w:cs="Times New Roman"/>
                <w:color w:val="000000"/>
                <w:sz w:val="18"/>
                <w:szCs w:val="18"/>
              </w:rPr>
              <w:t>单位产值</w:t>
            </w:r>
            <w:r>
              <w:rPr>
                <w:rFonts w:hint="default" w:ascii="Times New Roman" w:hAnsi="Times New Roman" w:cs="Times New Roman"/>
                <w:color w:val="000000"/>
                <w:sz w:val="18"/>
                <w:szCs w:val="18"/>
                <w:lang w:val="en-US" w:eastAsia="zh-CN"/>
              </w:rPr>
              <w:t>综合</w:t>
            </w:r>
            <w:r>
              <w:rPr>
                <w:rFonts w:hint="default" w:ascii="Times New Roman" w:hAnsi="Times New Roman" w:cs="Times New Roman"/>
                <w:color w:val="000000"/>
                <w:sz w:val="18"/>
                <w:szCs w:val="18"/>
              </w:rPr>
              <w:t>能耗</w:t>
            </w:r>
            <w:bookmarkEnd w:id="291"/>
            <w:r>
              <w:rPr>
                <w:rFonts w:hint="default" w:ascii="Times New Roman" w:hAnsi="Times New Roman" w:cs="Times New Roman"/>
                <w:color w:val="000000"/>
                <w:sz w:val="18"/>
                <w:szCs w:val="18"/>
                <w:lang w:eastAsia="zh-CN"/>
              </w:rPr>
              <w:t>（</w:t>
            </w:r>
            <w:r>
              <w:rPr>
                <w:rFonts w:hint="default" w:ascii="Times New Roman" w:hAnsi="Times New Roman" w:cs="Times New Roman"/>
                <w:color w:val="000000"/>
                <w:sz w:val="18"/>
                <w:szCs w:val="18"/>
              </w:rPr>
              <w:t>吨标准煤/万元</w:t>
            </w:r>
            <w:r>
              <w:rPr>
                <w:rFonts w:hint="default" w:ascii="Times New Roman" w:hAnsi="Times New Roman" w:cs="Times New Roman"/>
                <w:color w:val="000000"/>
                <w:sz w:val="18"/>
                <w:szCs w:val="18"/>
                <w:lang w:eastAsia="zh-CN"/>
              </w:rPr>
              <w:t>）</w:t>
            </w:r>
          </w:p>
        </w:tc>
        <w:tc>
          <w:tcPr>
            <w:tcW w:w="2056" w:type="dxa"/>
            <w:vAlign w:val="center"/>
          </w:tcPr>
          <w:p w14:paraId="578DB249">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sz w:val="18"/>
                <w:szCs w:val="18"/>
                <w:lang w:val="en-US" w:eastAsia="zh-CN"/>
              </w:rPr>
            </w:pPr>
            <w:r>
              <w:rPr>
                <w:rFonts w:hint="default" w:ascii="Times New Roman" w:hAnsi="Times New Roman" w:cs="Times New Roman"/>
                <w:color w:val="000000"/>
                <w:sz w:val="18"/>
                <w:szCs w:val="18"/>
              </w:rPr>
              <w:t>综合能源消费量</w:t>
            </w:r>
            <w:r>
              <w:rPr>
                <w:rFonts w:hint="default" w:ascii="Times New Roman" w:hAnsi="Times New Roman" w:cs="Times New Roman"/>
                <w:color w:val="000000"/>
                <w:sz w:val="18"/>
                <w:szCs w:val="18"/>
                <w:lang w:val="en-US" w:eastAsia="zh-CN"/>
              </w:rPr>
              <w:t>占</w:t>
            </w:r>
            <w:r>
              <w:rPr>
                <w:rFonts w:hint="default" w:ascii="Times New Roman" w:hAnsi="Times New Roman" w:cs="Times New Roman"/>
                <w:color w:val="000000"/>
                <w:sz w:val="18"/>
                <w:szCs w:val="18"/>
              </w:rPr>
              <w:t>工业总产值</w:t>
            </w:r>
            <w:r>
              <w:rPr>
                <w:rFonts w:hint="default" w:ascii="Times New Roman" w:hAnsi="Times New Roman" w:cs="Times New Roman"/>
                <w:color w:val="000000"/>
                <w:sz w:val="18"/>
                <w:szCs w:val="18"/>
                <w:lang w:val="en-US" w:eastAsia="zh-CN"/>
              </w:rPr>
              <w:t>的比例</w:t>
            </w:r>
          </w:p>
        </w:tc>
        <w:tc>
          <w:tcPr>
            <w:tcW w:w="2711" w:type="dxa"/>
            <w:vAlign w:val="center"/>
          </w:tcPr>
          <w:p w14:paraId="35B94BD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sz w:val="18"/>
                <w:szCs w:val="18"/>
                <w:lang w:val="en-US" w:eastAsia="zh-CN"/>
              </w:rPr>
            </w:pPr>
            <w:r>
              <w:rPr>
                <w:rFonts w:hint="default" w:ascii="Times New Roman" w:hAnsi="Times New Roman" w:cs="Times New Roman"/>
                <w:color w:val="000000"/>
                <w:sz w:val="18"/>
                <w:szCs w:val="18"/>
                <w:lang w:val="en-US" w:eastAsia="zh-CN"/>
              </w:rPr>
              <w:t>显著高于行业均值或临界值</w:t>
            </w:r>
          </w:p>
        </w:tc>
        <w:tc>
          <w:tcPr>
            <w:tcW w:w="1925" w:type="dxa"/>
            <w:vAlign w:val="center"/>
          </w:tcPr>
          <w:p w14:paraId="0EB741DA">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sz w:val="18"/>
                <w:szCs w:val="18"/>
                <w:lang w:val="en-US" w:eastAsia="zh-CN"/>
              </w:rPr>
            </w:pPr>
            <w:r>
              <w:rPr>
                <w:rFonts w:hint="default" w:ascii="Times New Roman" w:hAnsi="Times New Roman" w:cs="Times New Roman"/>
                <w:color w:val="000000"/>
                <w:sz w:val="18"/>
                <w:szCs w:val="18"/>
                <w:lang w:val="en-US" w:eastAsia="zh-CN"/>
              </w:rPr>
              <w:t>节能标准或相关要求</w:t>
            </w:r>
          </w:p>
        </w:tc>
      </w:tr>
      <w:bookmarkEnd w:id="289"/>
      <w:bookmarkEnd w:id="290"/>
      <w:tr w14:paraId="39A5F6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625557A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708A6A60">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安全环保</w:t>
            </w:r>
          </w:p>
        </w:tc>
        <w:tc>
          <w:tcPr>
            <w:tcW w:w="2056" w:type="dxa"/>
            <w:vAlign w:val="center"/>
          </w:tcPr>
          <w:p w14:paraId="723D078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行业强制性安全和环保要求</w:t>
            </w:r>
          </w:p>
        </w:tc>
        <w:tc>
          <w:tcPr>
            <w:tcW w:w="2711" w:type="dxa"/>
            <w:vAlign w:val="center"/>
          </w:tcPr>
          <w:p w14:paraId="06B77F83">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kern w:val="0"/>
                <w:sz w:val="18"/>
                <w:szCs w:val="18"/>
                <w:vertAlign w:val="baseline"/>
                <w:lang w:val="en-US" w:eastAsia="zh-CN"/>
                <w14:textFill>
                  <w14:solidFill>
                    <w14:schemeClr w14:val="tx1"/>
                  </w14:solidFill>
                </w14:textFill>
              </w:rPr>
              <w:t>不符合安全生产和环保要求的用地</w:t>
            </w:r>
          </w:p>
        </w:tc>
        <w:tc>
          <w:tcPr>
            <w:tcW w:w="1925" w:type="dxa"/>
            <w:vAlign w:val="center"/>
          </w:tcPr>
          <w:p w14:paraId="620F5F4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产业准入目录等</w:t>
            </w:r>
          </w:p>
        </w:tc>
      </w:tr>
      <w:tr w14:paraId="75864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06" w:type="dxa"/>
            <w:vMerge w:val="continue"/>
            <w:vAlign w:val="center"/>
          </w:tcPr>
          <w:p w14:paraId="3E2F15AD">
            <w:pPr>
              <w:pageBreakBefore w:val="0"/>
              <w:kinsoku/>
              <w:wordWrap/>
              <w:overflowPunct/>
              <w:topLinePunct w:val="0"/>
              <w:bidi w:val="0"/>
              <w:adjustRightInd/>
              <w:snapToGrid/>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p>
        </w:tc>
        <w:tc>
          <w:tcPr>
            <w:tcW w:w="1572" w:type="dxa"/>
            <w:vAlign w:val="center"/>
          </w:tcPr>
          <w:p w14:paraId="4A5EFB84">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环境满意度</w:t>
            </w:r>
          </w:p>
        </w:tc>
        <w:tc>
          <w:tcPr>
            <w:tcW w:w="2056" w:type="dxa"/>
            <w:vAlign w:val="center"/>
          </w:tcPr>
          <w:p w14:paraId="7A308F0F">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企业环境污染投诉次数</w:t>
            </w:r>
          </w:p>
        </w:tc>
        <w:tc>
          <w:tcPr>
            <w:tcW w:w="2711" w:type="dxa"/>
            <w:vAlign w:val="center"/>
          </w:tcPr>
          <w:p w14:paraId="589B386E">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显著高于区域同类型企业</w:t>
            </w:r>
          </w:p>
        </w:tc>
        <w:tc>
          <w:tcPr>
            <w:tcW w:w="1925" w:type="dxa"/>
            <w:vAlign w:val="center"/>
          </w:tcPr>
          <w:p w14:paraId="5F54B90B">
            <w:pPr>
              <w:pageBreakBefore w:val="0"/>
              <w:kinsoku/>
              <w:wordWrap/>
              <w:overflowPunct/>
              <w:topLinePunct w:val="0"/>
              <w:bidi w:val="0"/>
              <w:adjustRightInd/>
              <w:snapToGrid/>
              <w:jc w:val="center"/>
              <w:textAlignment w:val="auto"/>
              <w:outlineLvl w:val="9"/>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pPr>
            <w:r>
              <w:rPr>
                <w:rFonts w:hint="default" w:ascii="Times New Roman" w:hAnsi="Times New Roman" w:cs="Times New Roman"/>
                <w:color w:val="000000" w:themeColor="text1"/>
                <w:sz w:val="18"/>
                <w:szCs w:val="18"/>
                <w:vertAlign w:val="baseline"/>
                <w:lang w:val="en-US" w:eastAsia="zh-CN"/>
                <w14:textFill>
                  <w14:solidFill>
                    <w14:schemeClr w14:val="tx1"/>
                  </w14:solidFill>
                </w14:textFill>
              </w:rPr>
              <w:t>——</w:t>
            </w:r>
          </w:p>
        </w:tc>
      </w:tr>
      <w:bookmarkEnd w:id="282"/>
    </w:tbl>
    <w:p w14:paraId="71AFB16E">
      <w:pPr>
        <w:keepNext w:val="0"/>
        <w:keepLines w:val="0"/>
        <w:pageBreakBefore w:val="0"/>
        <w:kinsoku/>
        <w:overflowPunct/>
        <w:topLinePunct w:val="0"/>
        <w:bidi w:val="0"/>
        <w:adjustRightInd/>
        <w:snapToGrid/>
        <w:ind w:firstLine="420" w:firstLineChars="200"/>
        <w:jc w:val="center"/>
        <w:textAlignment w:val="auto"/>
        <w:outlineLvl w:val="9"/>
        <w:rPr>
          <w:rFonts w:hint="default" w:ascii="Times New Roman" w:hAnsi="Times New Roman" w:eastAsia="黑体" w:cs="Times New Roman"/>
          <w:color w:val="000000" w:themeColor="text1"/>
          <w:sz w:val="21"/>
          <w:szCs w:val="22"/>
          <w:lang w:eastAsia="zh-CN"/>
          <w14:textFill>
            <w14:solidFill>
              <w14:schemeClr w14:val="tx1"/>
            </w14:solidFill>
          </w14:textFill>
        </w:rPr>
      </w:pPr>
      <w:r>
        <w:rPr>
          <w:rFonts w:hint="default" w:ascii="Times New Roman" w:hAnsi="Times New Roman" w:cs="Times New Roman"/>
          <w:color w:val="000000" w:themeColor="text1"/>
          <w:szCs w:val="18"/>
          <w:lang w:val="en-US" w:eastAsia="zh-CN"/>
          <w14:textFill>
            <w14:solidFill>
              <w14:schemeClr w14:val="tx1"/>
            </w14:solidFill>
          </w14:textFill>
        </w:rPr>
        <w:br w:type="page"/>
      </w:r>
      <w:bookmarkEnd w:id="140"/>
      <w:bookmarkStart w:id="292" w:name="_Toc1246"/>
      <w:bookmarkStart w:id="293" w:name="_Toc7927"/>
      <w:bookmarkStart w:id="294" w:name="_Toc31831"/>
      <w:bookmarkStart w:id="295" w:name="_Toc16922"/>
      <w:bookmarkStart w:id="296" w:name="_Toc23951"/>
      <w:bookmarkStart w:id="297" w:name="_Toc3258"/>
      <w:bookmarkStart w:id="298" w:name="_Toc2514"/>
      <w:bookmarkStart w:id="299" w:name="_Toc11547"/>
      <w:bookmarkStart w:id="300" w:name="_Toc13791"/>
      <w:bookmarkStart w:id="301" w:name="_Toc17867"/>
      <w:bookmarkStart w:id="302" w:name="_Toc29104"/>
      <w:r>
        <w:rPr>
          <w:rStyle w:val="143"/>
          <w:rFonts w:hint="default" w:ascii="Times New Roman" w:hAnsi="Times New Roman" w:eastAsia="黑体" w:cs="Times New Roman"/>
          <w:b w:val="0"/>
          <w:bCs/>
          <w:color w:val="000000" w:themeColor="text1"/>
          <w:sz w:val="21"/>
          <w:szCs w:val="21"/>
          <w:lang w:val="en-US" w:eastAsia="zh-CN"/>
          <w14:textFill>
            <w14:solidFill>
              <w14:schemeClr w14:val="tx1"/>
            </w14:solidFill>
          </w14:textFill>
        </w:rPr>
        <w:t>参考文献</w:t>
      </w:r>
      <w:bookmarkEnd w:id="292"/>
      <w:bookmarkEnd w:id="293"/>
      <w:bookmarkEnd w:id="294"/>
      <w:bookmarkEnd w:id="295"/>
      <w:bookmarkEnd w:id="296"/>
      <w:bookmarkEnd w:id="297"/>
      <w:bookmarkEnd w:id="298"/>
      <w:bookmarkEnd w:id="299"/>
      <w:bookmarkEnd w:id="300"/>
      <w:bookmarkEnd w:id="301"/>
      <w:bookmarkEnd w:id="302"/>
    </w:p>
    <w:p w14:paraId="785D03FA">
      <w:pPr>
        <w:pStyle w:val="3"/>
        <w:spacing w:before="0" w:after="0" w:line="240" w:lineRule="auto"/>
        <w:outlineLvl w:val="9"/>
        <w:rPr>
          <w:rFonts w:hint="default" w:ascii="Times New Roman" w:hAnsi="Times New Roman" w:cs="Times New Roman"/>
          <w:b w:val="0"/>
          <w:bCs w:val="0"/>
          <w:color w:val="000000" w:themeColor="text1"/>
          <w:sz w:val="21"/>
          <w:szCs w:val="21"/>
          <w14:textFill>
            <w14:solidFill>
              <w14:schemeClr w14:val="tx1"/>
            </w14:solidFill>
          </w14:textFill>
        </w:rPr>
      </w:pPr>
    </w:p>
    <w:p w14:paraId="52B59B42">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[1]GB50180-2018  城市居住区规划设计标准</w:t>
      </w:r>
    </w:p>
    <w:p w14:paraId="08C04AD8">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[2]TD/T 1055-2019  第三次全国国土调查技术规程</w:t>
      </w:r>
    </w:p>
    <w:p w14:paraId="30605BC5">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eastAsia="宋体" w:cs="Times New Roman"/>
          <w:color w:val="000000" w:themeColor="text1"/>
          <w:lang w:val="en-US" w:eastAsia="zh-CN"/>
          <w14:textFill>
            <w14:solidFill>
              <w14:schemeClr w14:val="tx1"/>
            </w14:solidFill>
          </w14:textFill>
        </w:rPr>
        <w:t>[3]TD/T 1062-202  社区生活圈规划技术指南</w:t>
      </w:r>
    </w:p>
    <w:p w14:paraId="20065BA7">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bookmarkStart w:id="303" w:name="OLE_LINK97"/>
      <w:bookmarkStart w:id="304" w:name="OLE_LINK96"/>
      <w:r>
        <w:rPr>
          <w:rFonts w:hint="default" w:ascii="Times New Roman" w:hAnsi="Times New Roman" w:eastAsia="宋体" w:cs="Times New Roman"/>
          <w:color w:val="000000" w:themeColor="text1"/>
          <w14:textFill>
            <w14:solidFill>
              <w14:schemeClr w14:val="tx1"/>
            </w14:solidFill>
          </w14:textFill>
        </w:rPr>
        <w:t>[</w:t>
      </w:r>
      <w:r>
        <w:rPr>
          <w:rFonts w:hint="default" w:ascii="Times New Roman" w:hAnsi="Times New Roman" w:eastAsia="宋体" w:cs="Times New Roman"/>
          <w:color w:val="000000" w:themeColor="text1"/>
          <w:lang w:val="en-US" w:eastAsia="zh-CN"/>
          <w14:textFill>
            <w14:solidFill>
              <w14:schemeClr w14:val="tx1"/>
            </w14:solidFill>
          </w14:textFill>
        </w:rPr>
        <w:t>4</w:t>
      </w:r>
      <w:r>
        <w:rPr>
          <w:rFonts w:hint="default" w:ascii="Times New Roman" w:hAnsi="Times New Roman" w:eastAsia="宋体" w:cs="Times New Roman"/>
          <w:color w:val="000000" w:themeColor="text1"/>
          <w14:textFill>
            <w14:solidFill>
              <w14:schemeClr w14:val="tx1"/>
            </w14:solidFill>
          </w14:textFill>
        </w:rPr>
        <w:t>]</w:t>
      </w:r>
      <w:bookmarkEnd w:id="303"/>
      <w:bookmarkEnd w:id="304"/>
      <w:r>
        <w:rPr>
          <w:rFonts w:hint="default" w:ascii="Times New Roman" w:hAnsi="Times New Roman" w:eastAsia="宋体" w:cs="Times New Roman"/>
          <w:color w:val="000000" w:themeColor="text1"/>
          <w:lang w:val="en-US" w:eastAsia="zh-CN"/>
          <w14:textFill>
            <w14:solidFill>
              <w14:schemeClr w14:val="tx1"/>
            </w14:solidFill>
          </w14:textFill>
        </w:rPr>
        <w:t>TD/T 1063-2021 国土空间规划城市体检评估规程</w:t>
      </w:r>
    </w:p>
    <w:p w14:paraId="4B1870F7">
      <w:pPr>
        <w:pStyle w:val="137"/>
        <w:keepNext w:val="0"/>
        <w:keepLines w:val="0"/>
        <w:pageBreakBefore w:val="0"/>
        <w:widowControl/>
        <w:kinsoku/>
        <w:wordWrap/>
        <w:overflowPunct/>
        <w:topLinePunct w:val="0"/>
        <w:autoSpaceDE w:val="0"/>
        <w:autoSpaceDN w:val="0"/>
        <w:bidi w:val="0"/>
        <w:adjustRightInd/>
        <w:snapToGrid/>
        <w:spacing w:line="240" w:lineRule="auto"/>
        <w:ind w:left="0" w:leftChars="0" w:firstLine="420" w:firstLineChars="200"/>
        <w:textAlignment w:val="auto"/>
        <w:rPr>
          <w:rFonts w:hint="default" w:ascii="Times New Roman" w:hAnsi="Times New Roman" w:eastAsia="宋体" w:cs="Times New Roman"/>
          <w:color w:val="000000" w:themeColor="text1"/>
          <w:lang w:val="en-US" w:eastAsia="zh-CN"/>
          <w14:textFill>
            <w14:solidFill>
              <w14:schemeClr w14:val="tx1"/>
            </w14:solidFill>
          </w14:textFill>
        </w:rPr>
      </w:pPr>
      <w:bookmarkStart w:id="305" w:name="OLE_LINK20"/>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cs="Times New Roman"/>
          <w:color w:val="000000" w:themeColor="text1"/>
          <w:lang w:val="en-US" w:eastAsia="zh-CN"/>
          <w14:textFill>
            <w14:solidFill>
              <w14:schemeClr w14:val="tx1"/>
            </w14:solidFill>
          </w14:textFill>
        </w:rPr>
        <w:t>5</w:t>
      </w:r>
      <w:r>
        <w:rPr>
          <w:rFonts w:hint="default" w:ascii="Times New Roman" w:hAnsi="Times New Roman" w:eastAsia="宋体" w:cs="Times New Roman"/>
          <w:color w:val="000000" w:themeColor="text1"/>
          <w14:textFill>
            <w14:solidFill>
              <w14:schemeClr w14:val="tx1"/>
            </w14:solidFill>
          </w14:textFill>
        </w:rPr>
        <w:t>]</w:t>
      </w:r>
      <w:bookmarkEnd w:id="305"/>
      <w:r>
        <w:rPr>
          <w:rFonts w:hint="default" w:ascii="Times New Roman" w:hAnsi="Times New Roman" w:eastAsia="宋体" w:cs="Times New Roman"/>
          <w:color w:val="000000" w:themeColor="text1"/>
          <w:lang w:val="en-US" w:eastAsia="zh-CN"/>
          <w14:textFill>
            <w14:solidFill>
              <w14:schemeClr w14:val="tx1"/>
            </w14:solidFill>
          </w14:textFill>
        </w:rPr>
        <w:t>DB 43/T 2558-2023 城镇低效用地识别技术指南</w:t>
      </w:r>
    </w:p>
    <w:p w14:paraId="4E2A17B3">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14:textFill>
            <w14:solidFill>
              <w14:schemeClr w14:val="tx1"/>
            </w14:solidFill>
          </w14:textFill>
        </w:rPr>
      </w:pPr>
      <w:bookmarkStart w:id="306" w:name="OLE_LINK22"/>
      <w:r>
        <w:rPr>
          <w:rFonts w:hint="default" w:ascii="Times New Roman" w:hAnsi="Times New Roman" w:eastAsia="宋体" w:cs="Times New Roman"/>
          <w:color w:val="000000" w:themeColor="text1"/>
          <w14:textFill>
            <w14:solidFill>
              <w14:schemeClr w14:val="tx1"/>
            </w14:solidFill>
          </w14:textFill>
        </w:rPr>
        <w:t>[</w:t>
      </w:r>
      <w:r>
        <w:rPr>
          <w:rFonts w:hint="eastAsia" w:ascii="Times New Roman" w:cs="Times New Roman"/>
          <w:color w:val="000000" w:themeColor="text1"/>
          <w:lang w:val="en-US" w:eastAsia="zh-CN"/>
          <w14:textFill>
            <w14:solidFill>
              <w14:schemeClr w14:val="tx1"/>
            </w14:solidFill>
          </w14:textFill>
        </w:rPr>
        <w:t>6</w:t>
      </w:r>
      <w:r>
        <w:rPr>
          <w:rFonts w:hint="default" w:ascii="Times New Roman" w:hAnsi="Times New Roman" w:eastAsia="宋体" w:cs="Times New Roman"/>
          <w:color w:val="000000" w:themeColor="text1"/>
          <w14:textFill>
            <w14:solidFill>
              <w14:schemeClr w14:val="tx1"/>
            </w14:solidFill>
          </w14:textFill>
        </w:rPr>
        <w:t>]</w:t>
      </w:r>
      <w:bookmarkEnd w:id="306"/>
      <w:r>
        <w:rPr>
          <w:rFonts w:hint="default" w:ascii="Times New Roman" w:hAnsi="Times New Roman" w:eastAsia="宋体" w:cs="Times New Roman"/>
          <w:color w:val="000000" w:themeColor="text1"/>
          <w14:textFill>
            <w14:solidFill>
              <w14:schemeClr w14:val="tx1"/>
            </w14:solidFill>
          </w14:textFill>
        </w:rPr>
        <w:t>DB43T 3069-2024</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eastAsia="宋体" w:cs="Times New Roman"/>
          <w:color w:val="000000" w:themeColor="text1"/>
          <w14:textFill>
            <w14:solidFill>
              <w14:schemeClr w14:val="tx1"/>
            </w14:solidFill>
          </w14:textFill>
        </w:rPr>
        <w:t>城镇开发边界内详细规划编制技术指南</w:t>
      </w:r>
    </w:p>
    <w:p w14:paraId="2C327CB6">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14:textFill>
            <w14:solidFill>
              <w14:schemeClr w14:val="tx1"/>
            </w14:solidFill>
          </w14:textFill>
        </w:rPr>
      </w:pPr>
      <w:bookmarkStart w:id="307" w:name="OLE_LINK17"/>
      <w:bookmarkStart w:id="308" w:name="OLE_LINK21"/>
      <w:r>
        <w:rPr>
          <w:rFonts w:hint="default" w:ascii="Times New Roman" w:hAnsi="Times New Roman" w:eastAsia="宋体" w:cs="Times New Roman"/>
          <w:color w:val="000000" w:themeColor="text1"/>
          <w14:textFill>
            <w14:solidFill>
              <w14:schemeClr w14:val="tx1"/>
            </w14:solidFill>
          </w14:textFill>
        </w:rPr>
        <w:t>[</w:t>
      </w:r>
      <w:bookmarkEnd w:id="307"/>
      <w:r>
        <w:rPr>
          <w:rFonts w:hint="eastAsia" w:ascii="Times New Roman" w:cs="Times New Roman"/>
          <w:color w:val="000000" w:themeColor="text1"/>
          <w:lang w:val="en-US" w:eastAsia="zh-CN"/>
          <w14:textFill>
            <w14:solidFill>
              <w14:schemeClr w14:val="tx1"/>
            </w14:solidFill>
          </w14:textFill>
        </w:rPr>
        <w:t>7</w:t>
      </w:r>
      <w:r>
        <w:rPr>
          <w:rFonts w:hint="default" w:ascii="Times New Roman" w:hAnsi="Times New Roman" w:eastAsia="宋体" w:cs="Times New Roman"/>
          <w:color w:val="000000" w:themeColor="text1"/>
          <w14:textFill>
            <w14:solidFill>
              <w14:schemeClr w14:val="tx1"/>
            </w14:solidFill>
          </w14:textFill>
        </w:rPr>
        <w:t>]</w:t>
      </w:r>
      <w:bookmarkEnd w:id="308"/>
      <w:r>
        <w:rPr>
          <w:rFonts w:hint="default" w:ascii="Times New Roman" w:hAnsi="Times New Roman" w:eastAsia="宋体" w:cs="Times New Roman"/>
          <w:color w:val="000000" w:themeColor="text1"/>
          <w:lang w:val="en-US" w:eastAsia="zh-CN"/>
          <w14:textFill>
            <w14:solidFill>
              <w14:schemeClr w14:val="tx1"/>
            </w14:solidFill>
          </w14:textFill>
        </w:rPr>
        <w:t>2023年11月22日</w:t>
      </w:r>
      <w:bookmarkStart w:id="309" w:name="OLE_LINK33"/>
      <w:r>
        <w:rPr>
          <w:rFonts w:hint="default" w:ascii="Times New Roman" w:hAnsi="Times New Roman" w:eastAsia="宋体" w:cs="Times New Roman"/>
          <w:color w:val="000000" w:themeColor="text1"/>
          <w14:textFill>
            <w14:solidFill>
              <w14:schemeClr w14:val="tx1"/>
            </w14:solidFill>
          </w14:textFill>
        </w:rPr>
        <w:t>《自然资源部关于印发〈国土空间调查、规划、用途管制用地用海分类指南〉的通知》（自然资</w:t>
      </w:r>
      <w:r>
        <w:rPr>
          <w:rFonts w:hint="default" w:ascii="Times New Roman" w:hAnsi="Times New Roman" w:eastAsia="宋体" w:cs="Times New Roman"/>
          <w:color w:val="000000" w:themeColor="text1"/>
          <w:lang w:val="en-US" w:eastAsia="zh-CN"/>
          <w14:textFill>
            <w14:solidFill>
              <w14:schemeClr w14:val="tx1"/>
            </w14:solidFill>
          </w14:textFill>
        </w:rPr>
        <w:t>发</w:t>
      </w:r>
      <w:r>
        <w:rPr>
          <w:rFonts w:hint="default" w:ascii="Times New Roman" w:hAnsi="Times New Roman" w:eastAsia="宋体" w:cs="Times New Roman"/>
          <w:color w:val="000000" w:themeColor="text1"/>
          <w14:textFill>
            <w14:solidFill>
              <w14:schemeClr w14:val="tx1"/>
            </w14:solidFill>
          </w14:textFill>
        </w:rPr>
        <w:t>〔2023〕</w:t>
      </w:r>
      <w:r>
        <w:rPr>
          <w:rFonts w:hint="default" w:ascii="Times New Roman" w:hAnsi="Times New Roman" w:eastAsia="宋体" w:cs="Times New Roman"/>
          <w:color w:val="000000" w:themeColor="text1"/>
          <w:lang w:val="en-US" w:eastAsia="zh-CN"/>
          <w14:textFill>
            <w14:solidFill>
              <w14:schemeClr w14:val="tx1"/>
            </w14:solidFill>
          </w14:textFill>
        </w:rPr>
        <w:t>234</w:t>
      </w:r>
      <w:r>
        <w:rPr>
          <w:rFonts w:hint="default" w:ascii="Times New Roman" w:hAnsi="Times New Roman" w:eastAsia="宋体" w:cs="Times New Roman"/>
          <w:color w:val="000000" w:themeColor="text1"/>
          <w14:textFill>
            <w14:solidFill>
              <w14:schemeClr w14:val="tx1"/>
            </w14:solidFill>
          </w14:textFill>
        </w:rPr>
        <w:t>号）</w:t>
      </w:r>
      <w:bookmarkEnd w:id="309"/>
    </w:p>
    <w:p w14:paraId="0C42FAC7">
      <w:pPr>
        <w:pStyle w:val="137"/>
        <w:keepNext w:val="0"/>
        <w:keepLines w:val="0"/>
        <w:pageBreakBefore w:val="0"/>
        <w:widowControl/>
        <w:kinsoku/>
        <w:wordWrap/>
        <w:overflowPunct/>
        <w:topLinePunct w:val="0"/>
        <w:autoSpaceDE w:val="0"/>
        <w:autoSpaceDN w:val="0"/>
        <w:bidi w:val="0"/>
        <w:adjustRightInd/>
        <w:snapToGrid/>
        <w:spacing w:line="240" w:lineRule="auto"/>
        <w:ind w:firstLine="420" w:firstLineChars="200"/>
        <w:textAlignment w:val="auto"/>
        <w:rPr>
          <w:rFonts w:hint="default" w:ascii="Times New Roman" w:hAnsi="Times New Roman" w:eastAsia="宋体" w:cs="Times New Roman"/>
          <w:color w:val="000000" w:themeColor="text1"/>
          <w14:textFill>
            <w14:solidFill>
              <w14:schemeClr w14:val="tx1"/>
            </w14:solidFill>
          </w14:textFill>
        </w:rPr>
      </w:pPr>
    </w:p>
    <w:p w14:paraId="0A0806BE">
      <w:pPr>
        <w:pStyle w:val="24"/>
        <w:rPr>
          <w:rFonts w:hint="default" w:ascii="Times New Roman" w:hAnsi="Times New Roman" w:cs="Times New Roman"/>
          <w:color w:val="000000" w:themeColor="text1"/>
          <w:lang w:val="en-US" w:eastAsia="zh-CN"/>
          <w14:textFill>
            <w14:solidFill>
              <w14:schemeClr w14:val="tx1"/>
            </w14:solidFill>
          </w14:textFill>
        </w:rPr>
      </w:pPr>
      <w:r>
        <w:rPr>
          <w:sz w:val="21"/>
        </w:rPr>
        <mc:AlternateContent>
          <mc:Choice Requires="wps">
            <w:drawing>
              <wp:anchor distT="0" distB="0" distL="114300" distR="114300" simplePos="0" relativeHeight="251665408" behindDoc="0" locked="0" layoutInCell="1" allowOverlap="1">
                <wp:simplePos x="0" y="0"/>
                <wp:positionH relativeFrom="column">
                  <wp:posOffset>1560830</wp:posOffset>
                </wp:positionH>
                <wp:positionV relativeFrom="paragraph">
                  <wp:posOffset>442595</wp:posOffset>
                </wp:positionV>
                <wp:extent cx="2352675" cy="13335"/>
                <wp:effectExtent l="0" t="6350" r="9525" b="8890"/>
                <wp:wrapNone/>
                <wp:docPr id="12" name="直接连接符 12"/>
                <wp:cNvGraphicFramePr/>
                <a:graphic xmlns:a="http://schemas.openxmlformats.org/drawingml/2006/main">
                  <a:graphicData uri="http://schemas.microsoft.com/office/word/2010/wordprocessingShape">
                    <wps:wsp>
                      <wps:cNvCnPr/>
                      <wps:spPr>
                        <a:xfrm flipV="1">
                          <a:off x="2042160" y="3640455"/>
                          <a:ext cx="2352675" cy="1333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flip:y;margin-left:122.9pt;margin-top:34.85pt;height:1.05pt;width:185.25pt;z-index:251665408;mso-width-relative:page;mso-height-relative:page;" filled="f" stroked="t" coordsize="21600,21600" o:gfxdata="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N6/ME2gAAAAkBAAAPAAAAAAAAAAEAIAAAACIAAABkcnMvZG93bnJldi54bWxQSwEC&#10;FAAUAAAACACHTuJAlbagSvIBAAC3AwAADgAAAAAAAAABACAAAAApAQAAZHJzL2Uyb0RvYy54bWxQ&#10;SwUGAAAAAAYABgBZAQAAjQUAAAAA&#10;">
                <v:fill on="f" focussize="0,0"/>
                <v:stroke weight="1pt" color="#000000 [3213]" joinstyle="round"/>
                <v:imagedata o:title=""/>
                <o:lock v:ext="edit" aspectratio="f"/>
              </v:line>
            </w:pict>
          </mc:Fallback>
        </mc:AlternateContent>
      </w:r>
      <w:r>
        <w:rPr>
          <w:rFonts w:hint="eastAsia" w:ascii="Times New Roman" w:cs="Times New Roman"/>
          <w:color w:val="000000" w:themeColor="text1"/>
          <w:lang w:val="en-US" w:eastAsia="zh-CN"/>
          <w14:textFill>
            <w14:solidFill>
              <w14:schemeClr w14:val="tx1"/>
            </w14:solidFill>
          </w14:textFill>
        </w:rPr>
        <w:t xml:space="preserve">                                                     </w:t>
      </w:r>
    </w:p>
    <w:sectPr>
      <w:headerReference r:id="rId5" w:type="default"/>
      <w:footerReference r:id="rId6" w:type="default"/>
      <w:pgSz w:w="11906" w:h="16838"/>
      <w:pgMar w:top="567" w:right="1134" w:bottom="1134" w:left="1418" w:header="1418" w:footer="1134" w:gutter="0"/>
      <w:pgNumType w:fmt="decimal" w:start="1"/>
      <w:cols w:space="720" w:num="1"/>
      <w:formProt w:val="0"/>
      <w:docGrid w:type="lines" w:linePitch="31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panose1 w:val="02010609030101010101"/>
    <w:charset w:val="86"/>
    <w:family w:val="roman"/>
    <w:pitch w:val="default"/>
    <w:sig w:usb0="00000001" w:usb1="080E0000" w:usb2="00000000" w:usb3="00000000" w:csb0="00040000" w:csb1="00000000"/>
  </w:font>
  <w:font w:name="华文中宋">
    <w:panose1 w:val="02010600040101010101"/>
    <w:charset w:val="86"/>
    <w:family w:val="auto"/>
    <w:pitch w:val="default"/>
    <w:sig w:usb0="00000287" w:usb1="080F0000" w:usb2="00000000" w:usb3="00000000" w:csb0="0004009F" w:csb1="DFD7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ECBEBD">
    <w:pPr>
      <w:pStyle w:val="43"/>
    </w:pPr>
    <w:r>
      <w:rPr>
        <w:sz w:val="18"/>
      </w:rPr>
      <mc:AlternateContent>
        <mc:Choice Requires="wps">
          <w:drawing>
            <wp:anchor distT="0" distB="0" distL="114300" distR="114300" simplePos="0" relativeHeight="251659264" behindDoc="0" locked="0" layoutInCell="1" allowOverlap="1">
              <wp:simplePos x="0" y="0"/>
              <wp:positionH relativeFrom="margin">
                <wp:align>inside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536B282">
                          <w:pPr>
                            <w:pStyle w:val="43"/>
                          </w:pPr>
                          <w:r>
                            <w:fldChar w:fldCharType="begin"/>
                          </w:r>
                          <w:r>
                            <w:instrText xml:space="preserve"> PAGE  \* MERGEFORMAT </w:instrText>
                          </w:r>
                          <w:r>
                            <w:fldChar w:fldCharType="separate"/>
                          </w:r>
                          <w:r>
                            <w:t>I</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rADh6MQIAAGMEAAAOAAAAAAAAAAEAIAAAAB8BAABkcnMvZTJvRG9jLnhtbFBLBQYA&#10;AAAABgAGAFkBAADCBQAAAAA=&#10;">
              <v:fill on="f" focussize="0,0"/>
              <v:stroke on="f" weight="0.5pt"/>
              <v:imagedata o:title=""/>
              <o:lock v:ext="edit" aspectratio="f"/>
              <v:textbox inset="0mm,0mm,0mm,0mm" style="mso-fit-shape-to-text:t;">
                <w:txbxContent>
                  <w:p w14:paraId="7536B282">
                    <w:pPr>
                      <w:pStyle w:val="43"/>
                    </w:pPr>
                    <w:r>
                      <w:fldChar w:fldCharType="begin"/>
                    </w:r>
                    <w:r>
                      <w:instrText xml:space="preserve"> PAGE  \* MERGEFORMAT </w:instrText>
                    </w:r>
                    <w:r>
                      <w:fldChar w:fldCharType="separate"/>
                    </w:r>
                    <w:r>
                      <w:t>I</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43A62">
    <w:pPr>
      <w:spacing w:line="182" w:lineRule="auto"/>
      <w:rPr>
        <w:rFonts w:ascii="宋体" w:hAnsi="宋体" w:eastAsia="宋体" w:cs="宋体"/>
        <w:sz w:val="18"/>
        <w:szCs w:val="18"/>
      </w:rPr>
    </w:pPr>
    <w:r>
      <w:rPr>
        <w:sz w:val="18"/>
      </w:rPr>
      <mc:AlternateContent>
        <mc:Choice Requires="wps">
          <w:drawing>
            <wp:anchor distT="0" distB="0" distL="114300" distR="114300" simplePos="0" relativeHeight="251665408" behindDoc="0" locked="0" layoutInCell="1" allowOverlap="1">
              <wp:simplePos x="0" y="0"/>
              <wp:positionH relativeFrom="margin">
                <wp:align>inside</wp:align>
              </wp:positionH>
              <wp:positionV relativeFrom="paragraph">
                <wp:posOffset>0</wp:posOffset>
              </wp:positionV>
              <wp:extent cx="1828800" cy="1828800"/>
              <wp:effectExtent l="0" t="0" r="0" b="0"/>
              <wp:wrapNone/>
              <wp:docPr id="8" name="文本框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CE308E8">
                          <w:pPr>
                            <w:pStyle w:val="18"/>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inside;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eXtc4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DHl7XOMQIAAGEEAAAOAAAAAAAAAAEAIAAAAB8BAABkcnMvZTJvRG9jLnhtbFBLBQYA&#10;AAAABgAGAFkBAADCBQAAAAA=&#10;">
              <v:fill on="f" focussize="0,0"/>
              <v:stroke on="f" weight="0.5pt"/>
              <v:imagedata o:title=""/>
              <o:lock v:ext="edit" aspectratio="f"/>
              <v:textbox inset="0mm,0mm,0mm,0mm" style="mso-fit-shape-to-text:t;">
                <w:txbxContent>
                  <w:p w14:paraId="5CE308E8">
                    <w:pPr>
                      <w:pStyle w:val="18"/>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0F464A">
    <w:pPr>
      <w:pStyle w:val="44"/>
    </w:pPr>
    <w:r>
      <w:t>DBXX/ 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69905B">
    <w:pPr>
      <w:spacing w:line="185" w:lineRule="auto"/>
      <w:rPr>
        <w:rFonts w:ascii="黑体" w:hAnsi="黑体" w:eastAsia="黑体" w:cs="黑体"/>
        <w:sz w:val="21"/>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79102AD"/>
    <w:multiLevelType w:val="multilevel"/>
    <w:tmpl w:val="079102AD"/>
    <w:lvl w:ilvl="0" w:tentative="0">
      <w:start w:val="1"/>
      <w:numFmt w:val="decimal"/>
      <w:pStyle w:val="58"/>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
    <w:nsid w:val="093C6778"/>
    <w:multiLevelType w:val="multilevel"/>
    <w:tmpl w:val="093C6778"/>
    <w:lvl w:ilvl="0" w:tentative="0">
      <w:start w:val="1"/>
      <w:numFmt w:val="decimal"/>
      <w:pStyle w:val="116"/>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2">
    <w:nsid w:val="0AE367E9"/>
    <w:multiLevelType w:val="multilevel"/>
    <w:tmpl w:val="0AE367E9"/>
    <w:lvl w:ilvl="0" w:tentative="0">
      <w:start w:val="1"/>
      <w:numFmt w:val="none"/>
      <w:pStyle w:val="52"/>
      <w:suff w:val="nothing"/>
      <w:lvlText w:val="%1示例："/>
      <w:lvlJc w:val="left"/>
      <w:pPr>
        <w:ind w:left="0" w:firstLine="363"/>
      </w:pPr>
      <w:rPr>
        <w:rFonts w:hint="eastAsia" w:ascii="黑体" w:eastAsia="黑体"/>
        <w:b w:val="0"/>
        <w:i w:val="0"/>
        <w:sz w:val="18"/>
        <w:szCs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3">
    <w:nsid w:val="0D983844"/>
    <w:multiLevelType w:val="multilevel"/>
    <w:tmpl w:val="0D983844"/>
    <w:lvl w:ilvl="0" w:tentative="0">
      <w:start w:val="1"/>
      <w:numFmt w:val="decimal"/>
      <w:pStyle w:val="128"/>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
    <w:nsid w:val="0DDE2B46"/>
    <w:multiLevelType w:val="multilevel"/>
    <w:tmpl w:val="0DDE2B46"/>
    <w:lvl w:ilvl="0" w:tentative="0">
      <w:start w:val="1"/>
      <w:numFmt w:val="lowerLetter"/>
      <w:pStyle w:val="121"/>
      <w:suff w:val="nothing"/>
      <w:lvlText w:val="%1   "/>
      <w:lvlJc w:val="left"/>
      <w:pPr>
        <w:ind w:left="544" w:hanging="181"/>
      </w:pPr>
      <w:rPr>
        <w:rFonts w:hint="eastAsia" w:ascii="宋体" w:eastAsia="宋体"/>
        <w:b w:val="0"/>
        <w:i w:val="0"/>
        <w:sz w:val="18"/>
        <w:vertAlign w:val="superscript"/>
      </w:rPr>
    </w:lvl>
    <w:lvl w:ilvl="1" w:tentative="0">
      <w:start w:val="1"/>
      <w:numFmt w:val="lowerLetter"/>
      <w:lvlText w:val="%2"/>
      <w:lvlJc w:val="left"/>
      <w:pPr>
        <w:tabs>
          <w:tab w:val="left" w:pos="57"/>
        </w:tabs>
        <w:ind w:left="363" w:hanging="363"/>
      </w:pPr>
      <w:rPr>
        <w:rFonts w:hint="eastAsia"/>
      </w:rPr>
    </w:lvl>
    <w:lvl w:ilvl="2" w:tentative="0">
      <w:start w:val="1"/>
      <w:numFmt w:val="lowerRoman"/>
      <w:lvlText w:val="%3."/>
      <w:lvlJc w:val="right"/>
      <w:pPr>
        <w:tabs>
          <w:tab w:val="left" w:pos="57"/>
        </w:tabs>
        <w:ind w:left="363" w:hanging="363"/>
      </w:pPr>
      <w:rPr>
        <w:rFonts w:hint="eastAsia"/>
      </w:rPr>
    </w:lvl>
    <w:lvl w:ilvl="3" w:tentative="0">
      <w:start w:val="1"/>
      <w:numFmt w:val="decimal"/>
      <w:lvlText w:val="%4."/>
      <w:lvlJc w:val="left"/>
      <w:pPr>
        <w:tabs>
          <w:tab w:val="left" w:pos="57"/>
        </w:tabs>
        <w:ind w:left="363" w:hanging="363"/>
      </w:pPr>
      <w:rPr>
        <w:rFonts w:hint="eastAsia"/>
      </w:rPr>
    </w:lvl>
    <w:lvl w:ilvl="4" w:tentative="0">
      <w:start w:val="1"/>
      <w:numFmt w:val="lowerLetter"/>
      <w:lvlText w:val="%5)"/>
      <w:lvlJc w:val="left"/>
      <w:pPr>
        <w:tabs>
          <w:tab w:val="left" w:pos="57"/>
        </w:tabs>
        <w:ind w:left="363" w:hanging="363"/>
      </w:pPr>
      <w:rPr>
        <w:rFonts w:hint="eastAsia"/>
      </w:rPr>
    </w:lvl>
    <w:lvl w:ilvl="5" w:tentative="0">
      <w:start w:val="1"/>
      <w:numFmt w:val="lowerRoman"/>
      <w:lvlText w:val="%6."/>
      <w:lvlJc w:val="right"/>
      <w:pPr>
        <w:tabs>
          <w:tab w:val="left" w:pos="57"/>
        </w:tabs>
        <w:ind w:left="363" w:hanging="363"/>
      </w:pPr>
      <w:rPr>
        <w:rFonts w:hint="eastAsia"/>
      </w:rPr>
    </w:lvl>
    <w:lvl w:ilvl="6" w:tentative="0">
      <w:start w:val="1"/>
      <w:numFmt w:val="decimal"/>
      <w:lvlText w:val="%7."/>
      <w:lvlJc w:val="left"/>
      <w:pPr>
        <w:tabs>
          <w:tab w:val="left" w:pos="57"/>
        </w:tabs>
        <w:ind w:left="363" w:hanging="363"/>
      </w:pPr>
      <w:rPr>
        <w:rFonts w:hint="eastAsia"/>
      </w:rPr>
    </w:lvl>
    <w:lvl w:ilvl="7" w:tentative="0">
      <w:start w:val="1"/>
      <w:numFmt w:val="lowerLetter"/>
      <w:lvlText w:val="%8)"/>
      <w:lvlJc w:val="left"/>
      <w:pPr>
        <w:tabs>
          <w:tab w:val="left" w:pos="57"/>
        </w:tabs>
        <w:ind w:left="363" w:hanging="363"/>
      </w:pPr>
      <w:rPr>
        <w:rFonts w:hint="eastAsia"/>
      </w:rPr>
    </w:lvl>
    <w:lvl w:ilvl="8" w:tentative="0">
      <w:start w:val="1"/>
      <w:numFmt w:val="lowerRoman"/>
      <w:lvlText w:val="%9."/>
      <w:lvlJc w:val="right"/>
      <w:pPr>
        <w:tabs>
          <w:tab w:val="left" w:pos="57"/>
        </w:tabs>
        <w:ind w:left="363" w:hanging="363"/>
      </w:pPr>
      <w:rPr>
        <w:rFonts w:hint="eastAsia"/>
      </w:rPr>
    </w:lvl>
  </w:abstractNum>
  <w:abstractNum w:abstractNumId="5">
    <w:nsid w:val="1DBF583A"/>
    <w:multiLevelType w:val="multilevel"/>
    <w:tmpl w:val="1DBF583A"/>
    <w:lvl w:ilvl="0" w:tentative="0">
      <w:start w:val="1"/>
      <w:numFmt w:val="decimal"/>
      <w:pStyle w:val="65"/>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0"/>
        </w:tabs>
        <w:ind w:left="1172" w:hanging="629"/>
      </w:pPr>
      <w:rPr>
        <w:rFonts w:hint="eastAsia"/>
        <w:vertAlign w:val="baseline"/>
      </w:rPr>
    </w:lvl>
    <w:lvl w:ilvl="2" w:tentative="0">
      <w:start w:val="1"/>
      <w:numFmt w:val="lowerRoman"/>
      <w:lvlText w:val="%3."/>
      <w:lvlJc w:val="right"/>
      <w:pPr>
        <w:tabs>
          <w:tab w:val="left" w:pos="180"/>
        </w:tabs>
        <w:ind w:left="1172" w:hanging="629"/>
      </w:pPr>
      <w:rPr>
        <w:rFonts w:hint="eastAsia"/>
        <w:vertAlign w:val="baseline"/>
      </w:rPr>
    </w:lvl>
    <w:lvl w:ilvl="3" w:tentative="0">
      <w:start w:val="1"/>
      <w:numFmt w:val="decimal"/>
      <w:lvlText w:val="%4."/>
      <w:lvlJc w:val="left"/>
      <w:pPr>
        <w:tabs>
          <w:tab w:val="left" w:pos="180"/>
        </w:tabs>
        <w:ind w:left="1172" w:hanging="629"/>
      </w:pPr>
      <w:rPr>
        <w:rFonts w:hint="eastAsia"/>
        <w:vertAlign w:val="baseline"/>
      </w:rPr>
    </w:lvl>
    <w:lvl w:ilvl="4" w:tentative="0">
      <w:start w:val="1"/>
      <w:numFmt w:val="lowerLetter"/>
      <w:lvlText w:val="%5)"/>
      <w:lvlJc w:val="left"/>
      <w:pPr>
        <w:tabs>
          <w:tab w:val="left" w:pos="180"/>
        </w:tabs>
        <w:ind w:left="1172" w:hanging="629"/>
      </w:pPr>
      <w:rPr>
        <w:rFonts w:hint="eastAsia"/>
        <w:vertAlign w:val="baseline"/>
      </w:rPr>
    </w:lvl>
    <w:lvl w:ilvl="5" w:tentative="0">
      <w:start w:val="1"/>
      <w:numFmt w:val="lowerRoman"/>
      <w:lvlText w:val="%6."/>
      <w:lvlJc w:val="right"/>
      <w:pPr>
        <w:tabs>
          <w:tab w:val="left" w:pos="180"/>
        </w:tabs>
        <w:ind w:left="1172" w:hanging="629"/>
      </w:pPr>
      <w:rPr>
        <w:rFonts w:hint="eastAsia"/>
        <w:vertAlign w:val="baseline"/>
      </w:rPr>
    </w:lvl>
    <w:lvl w:ilvl="6" w:tentative="0">
      <w:start w:val="1"/>
      <w:numFmt w:val="decimal"/>
      <w:lvlText w:val="%7."/>
      <w:lvlJc w:val="left"/>
      <w:pPr>
        <w:tabs>
          <w:tab w:val="left" w:pos="180"/>
        </w:tabs>
        <w:ind w:left="1172" w:hanging="629"/>
      </w:pPr>
      <w:rPr>
        <w:rFonts w:hint="eastAsia"/>
        <w:vertAlign w:val="baseline"/>
      </w:rPr>
    </w:lvl>
    <w:lvl w:ilvl="7" w:tentative="0">
      <w:start w:val="1"/>
      <w:numFmt w:val="lowerLetter"/>
      <w:lvlText w:val="%8)"/>
      <w:lvlJc w:val="left"/>
      <w:pPr>
        <w:tabs>
          <w:tab w:val="left" w:pos="180"/>
        </w:tabs>
        <w:ind w:left="1172" w:hanging="629"/>
      </w:pPr>
      <w:rPr>
        <w:rFonts w:hint="eastAsia"/>
        <w:vertAlign w:val="baseline"/>
      </w:rPr>
    </w:lvl>
    <w:lvl w:ilvl="8" w:tentative="0">
      <w:start w:val="1"/>
      <w:numFmt w:val="lowerRoman"/>
      <w:lvlText w:val="%9."/>
      <w:lvlJc w:val="right"/>
      <w:pPr>
        <w:tabs>
          <w:tab w:val="left" w:pos="180"/>
        </w:tabs>
        <w:ind w:left="1172" w:hanging="629"/>
      </w:pPr>
      <w:rPr>
        <w:rFonts w:hint="eastAsia"/>
        <w:vertAlign w:val="baseline"/>
      </w:rPr>
    </w:lvl>
  </w:abstractNum>
  <w:abstractNum w:abstractNumId="6">
    <w:nsid w:val="1FC91163"/>
    <w:multiLevelType w:val="multilevel"/>
    <w:tmpl w:val="1FC91163"/>
    <w:lvl w:ilvl="0" w:tentative="0">
      <w:start w:val="1"/>
      <w:numFmt w:val="decimal"/>
      <w:pStyle w:val="45"/>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42"/>
      <w:suff w:val="nothing"/>
      <w:lvlText w:val="%1.%2　"/>
      <w:lvlJc w:val="left"/>
      <w:pPr>
        <w:ind w:left="1890" w:firstLine="0"/>
      </w:pPr>
      <w:rPr>
        <w:rFonts w:hint="eastAsia" w:ascii="黑体" w:hAnsi="Times New Roman" w:eastAsia="黑体" w:cs="Times New Roman"/>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tentative="0">
      <w:start w:val="1"/>
      <w:numFmt w:val="decimal"/>
      <w:pStyle w:val="46"/>
      <w:suff w:val="nothing"/>
      <w:lvlText w:val="%1.%2.%3　"/>
      <w:lvlJc w:val="left"/>
      <w:pPr>
        <w:ind w:left="71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pStyle w:val="55"/>
      <w:suff w:val="nothing"/>
      <w:lvlText w:val="%1.%2.%3.%4.%5　"/>
      <w:lvlJc w:val="left"/>
      <w:pPr>
        <w:ind w:left="0" w:firstLine="0"/>
      </w:pPr>
      <w:rPr>
        <w:rFonts w:hint="eastAsia" w:ascii="黑体" w:hAnsi="Times New Roman" w:eastAsia="黑体"/>
        <w:b w:val="0"/>
        <w:i w:val="0"/>
        <w:sz w:val="21"/>
      </w:rPr>
    </w:lvl>
    <w:lvl w:ilvl="5" w:tentative="0">
      <w:start w:val="1"/>
      <w:numFmt w:val="decimal"/>
      <w:pStyle w:val="56"/>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7">
    <w:nsid w:val="22827D5B"/>
    <w:multiLevelType w:val="multilevel"/>
    <w:tmpl w:val="22827D5B"/>
    <w:lvl w:ilvl="0" w:tentative="0">
      <w:start w:val="1"/>
      <w:numFmt w:val="none"/>
      <w:pStyle w:val="64"/>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8">
    <w:nsid w:val="2A8F7113"/>
    <w:multiLevelType w:val="multilevel"/>
    <w:tmpl w:val="2A8F7113"/>
    <w:lvl w:ilvl="0" w:tentative="0">
      <w:start w:val="1"/>
      <w:numFmt w:val="upperLetter"/>
      <w:pStyle w:val="98"/>
      <w:suff w:val="space"/>
      <w:lvlText w:val="%1"/>
      <w:lvlJc w:val="left"/>
      <w:pPr>
        <w:ind w:left="623" w:hanging="425"/>
      </w:pPr>
      <w:rPr>
        <w:rFonts w:hint="eastAsia"/>
      </w:rPr>
    </w:lvl>
    <w:lvl w:ilvl="1" w:tentative="0">
      <w:start w:val="1"/>
      <w:numFmt w:val="decimal"/>
      <w:pStyle w:val="99"/>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9">
    <w:nsid w:val="2C5917C3"/>
    <w:multiLevelType w:val="multilevel"/>
    <w:tmpl w:val="2C5917C3"/>
    <w:lvl w:ilvl="0" w:tentative="0">
      <w:start w:val="1"/>
      <w:numFmt w:val="none"/>
      <w:pStyle w:val="48"/>
      <w:suff w:val="nothing"/>
      <w:lvlText w:val="%1——"/>
      <w:lvlJc w:val="left"/>
      <w:pPr>
        <w:ind w:left="833" w:hanging="408"/>
      </w:pPr>
      <w:rPr>
        <w:rFonts w:hint="eastAsia"/>
      </w:rPr>
    </w:lvl>
    <w:lvl w:ilvl="1" w:tentative="0">
      <w:start w:val="1"/>
      <w:numFmt w:val="bullet"/>
      <w:pStyle w:val="49"/>
      <w:lvlText w:val=""/>
      <w:lvlJc w:val="left"/>
      <w:pPr>
        <w:tabs>
          <w:tab w:val="left" w:pos="760"/>
        </w:tabs>
        <w:ind w:left="1264" w:hanging="413"/>
      </w:pPr>
      <w:rPr>
        <w:rFonts w:hint="default" w:ascii="Symbol" w:hAnsi="Symbol"/>
        <w:color w:val="auto"/>
      </w:rPr>
    </w:lvl>
    <w:lvl w:ilvl="2" w:tentative="0">
      <w:start w:val="1"/>
      <w:numFmt w:val="bullet"/>
      <w:pStyle w:val="60"/>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0">
    <w:nsid w:val="3D733618"/>
    <w:multiLevelType w:val="multilevel"/>
    <w:tmpl w:val="3D733618"/>
    <w:lvl w:ilvl="0" w:tentative="0">
      <w:start w:val="1"/>
      <w:numFmt w:val="decimal"/>
      <w:pStyle w:val="25"/>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11">
    <w:nsid w:val="44C50F90"/>
    <w:multiLevelType w:val="multilevel"/>
    <w:tmpl w:val="44C50F90"/>
    <w:lvl w:ilvl="0" w:tentative="0">
      <w:start w:val="1"/>
      <w:numFmt w:val="lowerLetter"/>
      <w:pStyle w:val="59"/>
      <w:lvlText w:val="%1)"/>
      <w:lvlJc w:val="left"/>
      <w:pPr>
        <w:tabs>
          <w:tab w:val="left" w:pos="840"/>
        </w:tabs>
        <w:ind w:left="839" w:hanging="419"/>
      </w:pPr>
      <w:rPr>
        <w:rFonts w:hint="eastAsia" w:ascii="宋体" w:eastAsia="宋体"/>
        <w:b w:val="0"/>
        <w:i w:val="0"/>
        <w:sz w:val="21"/>
        <w:szCs w:val="21"/>
      </w:rPr>
    </w:lvl>
    <w:lvl w:ilvl="1" w:tentative="0">
      <w:start w:val="1"/>
      <w:numFmt w:val="decimal"/>
      <w:pStyle w:val="54"/>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2">
    <w:nsid w:val="4B733A5F"/>
    <w:multiLevelType w:val="multilevel"/>
    <w:tmpl w:val="4B733A5F"/>
    <w:lvl w:ilvl="0" w:tentative="0">
      <w:start w:val="1"/>
      <w:numFmt w:val="decimal"/>
      <w:pStyle w:val="62"/>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13">
    <w:nsid w:val="60B55DC2"/>
    <w:multiLevelType w:val="multilevel"/>
    <w:tmpl w:val="60B55DC2"/>
    <w:lvl w:ilvl="0" w:tentative="0">
      <w:start w:val="1"/>
      <w:numFmt w:val="upperLetter"/>
      <w:pStyle w:val="86"/>
      <w:lvlText w:val="%1"/>
      <w:lvlJc w:val="left"/>
      <w:pPr>
        <w:tabs>
          <w:tab w:val="left" w:pos="0"/>
        </w:tabs>
        <w:ind w:left="0" w:hanging="425"/>
      </w:pPr>
      <w:rPr>
        <w:rFonts w:hint="eastAsia"/>
      </w:rPr>
    </w:lvl>
    <w:lvl w:ilvl="1" w:tentative="0">
      <w:start w:val="1"/>
      <w:numFmt w:val="decimal"/>
      <w:pStyle w:val="8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14">
    <w:nsid w:val="646260FA"/>
    <w:multiLevelType w:val="multilevel"/>
    <w:tmpl w:val="646260FA"/>
    <w:lvl w:ilvl="0" w:tentative="0">
      <w:start w:val="1"/>
      <w:numFmt w:val="decimal"/>
      <w:pStyle w:val="126"/>
      <w:suff w:val="nothing"/>
      <w:lvlText w:val="表%1　"/>
      <w:lvlJc w:val="left"/>
      <w:pPr>
        <w:ind w:left="5775"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5">
    <w:nsid w:val="657D3FBC"/>
    <w:multiLevelType w:val="multilevel"/>
    <w:tmpl w:val="657D3FBC"/>
    <w:lvl w:ilvl="0" w:tentative="0">
      <w:start w:val="1"/>
      <w:numFmt w:val="upperLetter"/>
      <w:pStyle w:val="84"/>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pStyle w:val="102"/>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pStyle w:val="103"/>
      <w:suff w:val="nothing"/>
      <w:lvlText w:val="%1.%2.%3　"/>
      <w:lvlJc w:val="left"/>
      <w:pPr>
        <w:ind w:left="0" w:firstLine="0"/>
      </w:pPr>
      <w:rPr>
        <w:rFonts w:hint="eastAsia" w:ascii="黑体" w:hAnsi="Times New Roman" w:eastAsia="黑体"/>
        <w:b w:val="0"/>
        <w:i w:val="0"/>
        <w:sz w:val="21"/>
      </w:rPr>
    </w:lvl>
    <w:lvl w:ilvl="3" w:tentative="0">
      <w:start w:val="1"/>
      <w:numFmt w:val="decimal"/>
      <w:pStyle w:val="88"/>
      <w:suff w:val="nothing"/>
      <w:lvlText w:val="%1.%2.%3.%4　"/>
      <w:lvlJc w:val="left"/>
      <w:pPr>
        <w:ind w:left="0" w:firstLine="0"/>
      </w:pPr>
      <w:rPr>
        <w:rFonts w:hint="eastAsia" w:ascii="黑体" w:hAnsi="Times New Roman" w:eastAsia="黑体"/>
        <w:b w:val="0"/>
        <w:i w:val="0"/>
        <w:sz w:val="21"/>
      </w:rPr>
    </w:lvl>
    <w:lvl w:ilvl="4" w:tentative="0">
      <w:start w:val="1"/>
      <w:numFmt w:val="decimal"/>
      <w:pStyle w:val="93"/>
      <w:suff w:val="nothing"/>
      <w:lvlText w:val="%1.%2.%3.%4.%5　"/>
      <w:lvlJc w:val="left"/>
      <w:pPr>
        <w:ind w:left="0" w:firstLine="0"/>
      </w:pPr>
      <w:rPr>
        <w:rFonts w:hint="eastAsia" w:ascii="黑体" w:hAnsi="Times New Roman" w:eastAsia="黑体"/>
        <w:b w:val="0"/>
        <w:i w:val="0"/>
        <w:sz w:val="21"/>
      </w:rPr>
    </w:lvl>
    <w:lvl w:ilvl="5" w:tentative="0">
      <w:start w:val="1"/>
      <w:numFmt w:val="decimal"/>
      <w:pStyle w:val="96"/>
      <w:suff w:val="nothing"/>
      <w:lvlText w:val="%1.%2.%3.%4.%5.%6　"/>
      <w:lvlJc w:val="left"/>
      <w:pPr>
        <w:ind w:left="0" w:firstLine="0"/>
      </w:pPr>
      <w:rPr>
        <w:rFonts w:hint="eastAsia" w:ascii="黑体" w:hAnsi="Times New Roman" w:eastAsia="黑体"/>
        <w:b w:val="0"/>
        <w:i w:val="0"/>
        <w:sz w:val="21"/>
      </w:rPr>
    </w:lvl>
    <w:lvl w:ilvl="6" w:tentative="0">
      <w:start w:val="1"/>
      <w:numFmt w:val="decimal"/>
      <w:pStyle w:val="100"/>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6">
    <w:nsid w:val="6CEA2025"/>
    <w:multiLevelType w:val="multilevel"/>
    <w:tmpl w:val="6CEA2025"/>
    <w:lvl w:ilvl="0" w:tentative="0">
      <w:start w:val="1"/>
      <w:numFmt w:val="none"/>
      <w:suff w:val="nothing"/>
      <w:lvlText w:val="%1"/>
      <w:lvlJc w:val="left"/>
      <w:pPr>
        <w:ind w:left="0" w:firstLine="0"/>
      </w:pPr>
      <w:rPr>
        <w:rFonts w:hint="eastAsia"/>
      </w:rPr>
    </w:lvl>
    <w:lvl w:ilvl="1" w:tentative="0">
      <w:start w:val="1"/>
      <w:numFmt w:val="decimal"/>
      <w:pStyle w:val="140"/>
      <w:suff w:val="nothing"/>
      <w:lvlText w:val="%1%2　"/>
      <w:lvlJc w:val="left"/>
      <w:pPr>
        <w:ind w:left="0" w:firstLine="0"/>
      </w:pPr>
      <w:rPr>
        <w:rFonts w:hint="default" w:ascii="Times New Roman" w:hAnsi="Times New Roman" w:eastAsia="黑体" w:cs="Times New Roman"/>
        <w:b w:val="0"/>
        <w:i w:val="0"/>
        <w:sz w:val="21"/>
        <w:szCs w:val="21"/>
      </w:rPr>
    </w:lvl>
    <w:lvl w:ilvl="2" w:tentative="0">
      <w:start w:val="1"/>
      <w:numFmt w:val="decimal"/>
      <w:pStyle w:val="141"/>
      <w:suff w:val="nothing"/>
      <w:lvlText w:val="%1%2.%3　"/>
      <w:lvlJc w:val="left"/>
      <w:pPr>
        <w:ind w:left="2126" w:firstLine="0"/>
      </w:pPr>
      <w:rPr>
        <w:rFonts w:hint="default" w:ascii="黑体" w:hAnsi="Times New Roman" w:eastAsia="黑体" w:cs="Times New Roman"/>
        <w:b w:val="0"/>
        <w:bCs w:val="0"/>
        <w:i w:val="0"/>
        <w:iCs w:val="0"/>
        <w:caps w:val="0"/>
        <w:smallCaps w:val="0"/>
        <w:strike w:val="0"/>
        <w:dstrike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142"/>
      <w:suff w:val="nothing"/>
      <w:lvlText w:val="%1%2.%3.%4　"/>
      <w:lvlJc w:val="left"/>
      <w:pPr>
        <w:ind w:left="1412" w:firstLine="0"/>
      </w:pPr>
      <w:rPr>
        <w:rFonts w:hint="default" w:ascii="Times New Roman" w:hAnsi="Times New Roman" w:eastAsia="黑体" w:cs="Times New Roman"/>
        <w:b w:val="0"/>
        <w:i w:val="0"/>
        <w:sz w:val="21"/>
        <w:szCs w:val="21"/>
      </w:rPr>
    </w:lvl>
    <w:lvl w:ilvl="4" w:tentative="0">
      <w:start w:val="1"/>
      <w:numFmt w:val="decimal"/>
      <w:suff w:val="nothing"/>
      <w:lvlText w:val="%1%2.%3.%4.%5　"/>
      <w:lvlJc w:val="left"/>
      <w:pPr>
        <w:ind w:left="1559" w:firstLine="0"/>
      </w:pPr>
      <w:rPr>
        <w:rFonts w:hint="default" w:ascii="Times New Roman" w:hAnsi="Times New Roman" w:eastAsia="黑体" w:cs="Times New Roman"/>
        <w:b w:val="0"/>
        <w:i w:val="0"/>
        <w:sz w:val="21"/>
        <w:szCs w:val="21"/>
      </w:rPr>
    </w:lvl>
    <w:lvl w:ilvl="5" w:tentative="0">
      <w:start w:val="1"/>
      <w:numFmt w:val="decimal"/>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17">
    <w:nsid w:val="6D6C07CD"/>
    <w:multiLevelType w:val="multilevel"/>
    <w:tmpl w:val="6D6C07CD"/>
    <w:lvl w:ilvl="0" w:tentative="0">
      <w:start w:val="1"/>
      <w:numFmt w:val="lowerLetter"/>
      <w:pStyle w:val="105"/>
      <w:lvlText w:val="%1)"/>
      <w:lvlJc w:val="left"/>
      <w:pPr>
        <w:tabs>
          <w:tab w:val="left" w:pos="839"/>
        </w:tabs>
        <w:ind w:left="839" w:hanging="419"/>
      </w:pPr>
      <w:rPr>
        <w:rFonts w:hint="eastAsia" w:ascii="宋体" w:eastAsia="宋体"/>
        <w:b w:val="0"/>
        <w:i w:val="0"/>
        <w:sz w:val="21"/>
      </w:rPr>
    </w:lvl>
    <w:lvl w:ilvl="1" w:tentative="0">
      <w:start w:val="1"/>
      <w:numFmt w:val="decimal"/>
      <w:pStyle w:val="95"/>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18">
    <w:nsid w:val="6DBF04F4"/>
    <w:multiLevelType w:val="multilevel"/>
    <w:tmpl w:val="6DBF04F4"/>
    <w:lvl w:ilvl="0" w:tentative="0">
      <w:start w:val="1"/>
      <w:numFmt w:val="none"/>
      <w:pStyle w:val="57"/>
      <w:suff w:val="nothing"/>
      <w:lvlText w:val="%1注："/>
      <w:lvlJc w:val="left"/>
      <w:pPr>
        <w:ind w:left="726" w:hanging="363"/>
      </w:pPr>
      <w:rPr>
        <w:rFonts w:hint="eastAsia" w:ascii="黑体" w:hAnsi="Times New Roman"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num w:numId="1">
    <w:abstractNumId w:val="10"/>
  </w:num>
  <w:num w:numId="2">
    <w:abstractNumId w:val="6"/>
  </w:num>
  <w:num w:numId="3">
    <w:abstractNumId w:val="9"/>
  </w:num>
  <w:num w:numId="4">
    <w:abstractNumId w:val="2"/>
  </w:num>
  <w:num w:numId="5">
    <w:abstractNumId w:val="11"/>
  </w:num>
  <w:num w:numId="6">
    <w:abstractNumId w:val="18"/>
  </w:num>
  <w:num w:numId="7">
    <w:abstractNumId w:val="0"/>
  </w:num>
  <w:num w:numId="8">
    <w:abstractNumId w:val="12"/>
  </w:num>
  <w:num w:numId="9">
    <w:abstractNumId w:val="7"/>
  </w:num>
  <w:num w:numId="10">
    <w:abstractNumId w:val="5"/>
  </w:num>
  <w:num w:numId="11">
    <w:abstractNumId w:val="15"/>
  </w:num>
  <w:num w:numId="12">
    <w:abstractNumId w:val="13"/>
  </w:num>
  <w:num w:numId="13">
    <w:abstractNumId w:val="17"/>
  </w:num>
  <w:num w:numId="14">
    <w:abstractNumId w:val="8"/>
  </w:num>
  <w:num w:numId="15">
    <w:abstractNumId w:val="1"/>
  </w:num>
  <w:num w:numId="16">
    <w:abstractNumId w:val="4"/>
  </w:num>
  <w:num w:numId="17">
    <w:abstractNumId w:val="14"/>
  </w:num>
  <w:num w:numId="18">
    <w:abstractNumId w:val="3"/>
  </w:num>
  <w:num w:numId="19">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忐忑">
    <w15:presenceInfo w15:providerId="WPS Office" w15:userId="35640252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1"/>
  <w:documentProtection w:enforcement="0"/>
  <w:defaultTabStop w:val="42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2YTdkNzExNTNlNjI5ZDAzNjY3ZjFkMDk3N2Q5MDYifQ=="/>
    <w:docVar w:name="KSO_WPS_MARK_KEY" w:val="d79f5755-94bd-4cfb-b347-3081df05eb36"/>
  </w:docVars>
  <w:rsids>
    <w:rsidRoot w:val="00035925"/>
    <w:rsid w:val="00000244"/>
    <w:rsid w:val="0000185F"/>
    <w:rsid w:val="000057FA"/>
    <w:rsid w:val="0000586F"/>
    <w:rsid w:val="00013D86"/>
    <w:rsid w:val="00013E02"/>
    <w:rsid w:val="0002143C"/>
    <w:rsid w:val="00025A65"/>
    <w:rsid w:val="00026C31"/>
    <w:rsid w:val="00027280"/>
    <w:rsid w:val="000320A7"/>
    <w:rsid w:val="00035925"/>
    <w:rsid w:val="00067CDF"/>
    <w:rsid w:val="00074FBE"/>
    <w:rsid w:val="00083A09"/>
    <w:rsid w:val="0009005E"/>
    <w:rsid w:val="00092857"/>
    <w:rsid w:val="000A20A9"/>
    <w:rsid w:val="000A48B1"/>
    <w:rsid w:val="000B3143"/>
    <w:rsid w:val="000C6B05"/>
    <w:rsid w:val="000C6DD6"/>
    <w:rsid w:val="000C73D4"/>
    <w:rsid w:val="000D2CF3"/>
    <w:rsid w:val="000D3D4C"/>
    <w:rsid w:val="000D4F51"/>
    <w:rsid w:val="000D718B"/>
    <w:rsid w:val="000E0C46"/>
    <w:rsid w:val="000E5742"/>
    <w:rsid w:val="000F030C"/>
    <w:rsid w:val="000F129C"/>
    <w:rsid w:val="001056DE"/>
    <w:rsid w:val="001124C0"/>
    <w:rsid w:val="001167DB"/>
    <w:rsid w:val="0011789D"/>
    <w:rsid w:val="0013175F"/>
    <w:rsid w:val="001512B4"/>
    <w:rsid w:val="001620A5"/>
    <w:rsid w:val="00164E53"/>
    <w:rsid w:val="0016699D"/>
    <w:rsid w:val="00175159"/>
    <w:rsid w:val="00176208"/>
    <w:rsid w:val="0018211B"/>
    <w:rsid w:val="001840D3"/>
    <w:rsid w:val="001900F8"/>
    <w:rsid w:val="00191258"/>
    <w:rsid w:val="00192680"/>
    <w:rsid w:val="00193037"/>
    <w:rsid w:val="00193A2C"/>
    <w:rsid w:val="001A288E"/>
    <w:rsid w:val="001A53D9"/>
    <w:rsid w:val="001B6DC2"/>
    <w:rsid w:val="001C149C"/>
    <w:rsid w:val="001C21AC"/>
    <w:rsid w:val="001C47BA"/>
    <w:rsid w:val="001C59EA"/>
    <w:rsid w:val="001D406C"/>
    <w:rsid w:val="001D41EE"/>
    <w:rsid w:val="001E0380"/>
    <w:rsid w:val="001E13B1"/>
    <w:rsid w:val="001F3A19"/>
    <w:rsid w:val="001F3D16"/>
    <w:rsid w:val="00225D5E"/>
    <w:rsid w:val="00234467"/>
    <w:rsid w:val="00237D8D"/>
    <w:rsid w:val="00241DA2"/>
    <w:rsid w:val="00247FEE"/>
    <w:rsid w:val="00250E7D"/>
    <w:rsid w:val="002527EC"/>
    <w:rsid w:val="002565D5"/>
    <w:rsid w:val="002622C0"/>
    <w:rsid w:val="00265B15"/>
    <w:rsid w:val="002778AE"/>
    <w:rsid w:val="0028269A"/>
    <w:rsid w:val="00283590"/>
    <w:rsid w:val="00286973"/>
    <w:rsid w:val="00294E70"/>
    <w:rsid w:val="002A1924"/>
    <w:rsid w:val="002A7420"/>
    <w:rsid w:val="002B0F12"/>
    <w:rsid w:val="002B1308"/>
    <w:rsid w:val="002B4554"/>
    <w:rsid w:val="002B64E4"/>
    <w:rsid w:val="002C72D8"/>
    <w:rsid w:val="002D11FA"/>
    <w:rsid w:val="002E0DDF"/>
    <w:rsid w:val="002E2906"/>
    <w:rsid w:val="002E363B"/>
    <w:rsid w:val="002E5635"/>
    <w:rsid w:val="002E64C3"/>
    <w:rsid w:val="002E6A2C"/>
    <w:rsid w:val="002F1D8C"/>
    <w:rsid w:val="002F21DA"/>
    <w:rsid w:val="00301F39"/>
    <w:rsid w:val="00303A05"/>
    <w:rsid w:val="00325926"/>
    <w:rsid w:val="00327A8A"/>
    <w:rsid w:val="00336610"/>
    <w:rsid w:val="00342C71"/>
    <w:rsid w:val="00343F73"/>
    <w:rsid w:val="00345060"/>
    <w:rsid w:val="0035323B"/>
    <w:rsid w:val="003609D2"/>
    <w:rsid w:val="00363F22"/>
    <w:rsid w:val="00375564"/>
    <w:rsid w:val="00383191"/>
    <w:rsid w:val="00386DED"/>
    <w:rsid w:val="003912E7"/>
    <w:rsid w:val="003937FF"/>
    <w:rsid w:val="00393947"/>
    <w:rsid w:val="003A2275"/>
    <w:rsid w:val="003A6A4F"/>
    <w:rsid w:val="003A7088"/>
    <w:rsid w:val="003B00DF"/>
    <w:rsid w:val="003B1275"/>
    <w:rsid w:val="003B1778"/>
    <w:rsid w:val="003C11CB"/>
    <w:rsid w:val="003C75F3"/>
    <w:rsid w:val="003C78A3"/>
    <w:rsid w:val="003E1867"/>
    <w:rsid w:val="003E5729"/>
    <w:rsid w:val="003F4EE0"/>
    <w:rsid w:val="00402153"/>
    <w:rsid w:val="00402FC1"/>
    <w:rsid w:val="00425082"/>
    <w:rsid w:val="004262B1"/>
    <w:rsid w:val="00431DEB"/>
    <w:rsid w:val="00446B29"/>
    <w:rsid w:val="00451FFE"/>
    <w:rsid w:val="00453F9A"/>
    <w:rsid w:val="00457088"/>
    <w:rsid w:val="00471E91"/>
    <w:rsid w:val="00474675"/>
    <w:rsid w:val="0047470C"/>
    <w:rsid w:val="004A35F9"/>
    <w:rsid w:val="004B24C1"/>
    <w:rsid w:val="004C06BB"/>
    <w:rsid w:val="004C292F"/>
    <w:rsid w:val="004C40B0"/>
    <w:rsid w:val="00510280"/>
    <w:rsid w:val="0051353E"/>
    <w:rsid w:val="00513D73"/>
    <w:rsid w:val="00514A43"/>
    <w:rsid w:val="005174E5"/>
    <w:rsid w:val="00522393"/>
    <w:rsid w:val="00522620"/>
    <w:rsid w:val="00525656"/>
    <w:rsid w:val="0053294B"/>
    <w:rsid w:val="00534C02"/>
    <w:rsid w:val="0054264B"/>
    <w:rsid w:val="00543786"/>
    <w:rsid w:val="005533D7"/>
    <w:rsid w:val="005703DE"/>
    <w:rsid w:val="00575526"/>
    <w:rsid w:val="0058464E"/>
    <w:rsid w:val="00593B48"/>
    <w:rsid w:val="005A01CB"/>
    <w:rsid w:val="005A58FF"/>
    <w:rsid w:val="005A5EAF"/>
    <w:rsid w:val="005A64C0"/>
    <w:rsid w:val="005A6F61"/>
    <w:rsid w:val="005B0026"/>
    <w:rsid w:val="005B3C11"/>
    <w:rsid w:val="005B5871"/>
    <w:rsid w:val="005C1C28"/>
    <w:rsid w:val="005C6DB5"/>
    <w:rsid w:val="005D675C"/>
    <w:rsid w:val="005E0865"/>
    <w:rsid w:val="005E19E7"/>
    <w:rsid w:val="005F0D35"/>
    <w:rsid w:val="005F716D"/>
    <w:rsid w:val="00604AF6"/>
    <w:rsid w:val="006071D8"/>
    <w:rsid w:val="0061716C"/>
    <w:rsid w:val="006243A1"/>
    <w:rsid w:val="00626B00"/>
    <w:rsid w:val="00632E56"/>
    <w:rsid w:val="00635CBA"/>
    <w:rsid w:val="0064338B"/>
    <w:rsid w:val="00646542"/>
    <w:rsid w:val="006504F4"/>
    <w:rsid w:val="006518E1"/>
    <w:rsid w:val="00654BC9"/>
    <w:rsid w:val="006552FD"/>
    <w:rsid w:val="00663AF3"/>
    <w:rsid w:val="00666B6C"/>
    <w:rsid w:val="00682682"/>
    <w:rsid w:val="00682702"/>
    <w:rsid w:val="00682CAE"/>
    <w:rsid w:val="00692368"/>
    <w:rsid w:val="006931BA"/>
    <w:rsid w:val="006A2EBC"/>
    <w:rsid w:val="006A5EA0"/>
    <w:rsid w:val="006A783B"/>
    <w:rsid w:val="006A7B33"/>
    <w:rsid w:val="006B4E13"/>
    <w:rsid w:val="006B75DD"/>
    <w:rsid w:val="006C67E0"/>
    <w:rsid w:val="006C7ABA"/>
    <w:rsid w:val="006D0A94"/>
    <w:rsid w:val="006D0D60"/>
    <w:rsid w:val="006D1122"/>
    <w:rsid w:val="006D3C00"/>
    <w:rsid w:val="006D6CF4"/>
    <w:rsid w:val="006E3675"/>
    <w:rsid w:val="006E4A7F"/>
    <w:rsid w:val="00704DF6"/>
    <w:rsid w:val="0070651C"/>
    <w:rsid w:val="007132A3"/>
    <w:rsid w:val="007140B0"/>
    <w:rsid w:val="00716421"/>
    <w:rsid w:val="00720725"/>
    <w:rsid w:val="00724EFB"/>
    <w:rsid w:val="007419C3"/>
    <w:rsid w:val="00744F22"/>
    <w:rsid w:val="007467A7"/>
    <w:rsid w:val="007469DD"/>
    <w:rsid w:val="0074741B"/>
    <w:rsid w:val="0074759E"/>
    <w:rsid w:val="007478EA"/>
    <w:rsid w:val="0075415C"/>
    <w:rsid w:val="00763502"/>
    <w:rsid w:val="007913AB"/>
    <w:rsid w:val="007914F7"/>
    <w:rsid w:val="007A7FAF"/>
    <w:rsid w:val="007B1625"/>
    <w:rsid w:val="007B706E"/>
    <w:rsid w:val="007B71EB"/>
    <w:rsid w:val="007C6205"/>
    <w:rsid w:val="007C686A"/>
    <w:rsid w:val="007C71CB"/>
    <w:rsid w:val="007C728E"/>
    <w:rsid w:val="007D2C53"/>
    <w:rsid w:val="007D3D60"/>
    <w:rsid w:val="007E1980"/>
    <w:rsid w:val="007E4B76"/>
    <w:rsid w:val="007E5EA8"/>
    <w:rsid w:val="007F0CF1"/>
    <w:rsid w:val="007F12A5"/>
    <w:rsid w:val="007F4CF1"/>
    <w:rsid w:val="007F6CAB"/>
    <w:rsid w:val="007F758D"/>
    <w:rsid w:val="007F7D52"/>
    <w:rsid w:val="0080654C"/>
    <w:rsid w:val="008071C6"/>
    <w:rsid w:val="00817A00"/>
    <w:rsid w:val="00835DB3"/>
    <w:rsid w:val="0083617B"/>
    <w:rsid w:val="008371BD"/>
    <w:rsid w:val="008504A8"/>
    <w:rsid w:val="0085282E"/>
    <w:rsid w:val="00853397"/>
    <w:rsid w:val="0087198C"/>
    <w:rsid w:val="00872C1F"/>
    <w:rsid w:val="00873B42"/>
    <w:rsid w:val="0087569A"/>
    <w:rsid w:val="00875D0E"/>
    <w:rsid w:val="008856D8"/>
    <w:rsid w:val="00892E82"/>
    <w:rsid w:val="008B319F"/>
    <w:rsid w:val="008C1B58"/>
    <w:rsid w:val="008C39AE"/>
    <w:rsid w:val="008C590D"/>
    <w:rsid w:val="008D389A"/>
    <w:rsid w:val="008E031B"/>
    <w:rsid w:val="008E7029"/>
    <w:rsid w:val="008E7EF6"/>
    <w:rsid w:val="008F0AB1"/>
    <w:rsid w:val="008F1F98"/>
    <w:rsid w:val="008F6758"/>
    <w:rsid w:val="008F6F8E"/>
    <w:rsid w:val="00902BB4"/>
    <w:rsid w:val="009040DD"/>
    <w:rsid w:val="00905B47"/>
    <w:rsid w:val="0091331C"/>
    <w:rsid w:val="009279DE"/>
    <w:rsid w:val="00930116"/>
    <w:rsid w:val="0094212C"/>
    <w:rsid w:val="00954689"/>
    <w:rsid w:val="009617C9"/>
    <w:rsid w:val="00961C93"/>
    <w:rsid w:val="00965324"/>
    <w:rsid w:val="0097091E"/>
    <w:rsid w:val="009760D3"/>
    <w:rsid w:val="00977132"/>
    <w:rsid w:val="00981A4B"/>
    <w:rsid w:val="00982501"/>
    <w:rsid w:val="009877D3"/>
    <w:rsid w:val="00987C99"/>
    <w:rsid w:val="00994E8F"/>
    <w:rsid w:val="009951DC"/>
    <w:rsid w:val="009959BB"/>
    <w:rsid w:val="00997158"/>
    <w:rsid w:val="009A1FB6"/>
    <w:rsid w:val="009A3A7C"/>
    <w:rsid w:val="009B2ADB"/>
    <w:rsid w:val="009B603A"/>
    <w:rsid w:val="009C2D0E"/>
    <w:rsid w:val="009C3DAC"/>
    <w:rsid w:val="009C42E0"/>
    <w:rsid w:val="009D5362"/>
    <w:rsid w:val="009E1415"/>
    <w:rsid w:val="009E6116"/>
    <w:rsid w:val="00A02E43"/>
    <w:rsid w:val="00A065F9"/>
    <w:rsid w:val="00A07F34"/>
    <w:rsid w:val="00A22154"/>
    <w:rsid w:val="00A25C38"/>
    <w:rsid w:val="00A36BBE"/>
    <w:rsid w:val="00A4307A"/>
    <w:rsid w:val="00A47EBB"/>
    <w:rsid w:val="00A51CDD"/>
    <w:rsid w:val="00A6730D"/>
    <w:rsid w:val="00A71625"/>
    <w:rsid w:val="00A71B9B"/>
    <w:rsid w:val="00A751C7"/>
    <w:rsid w:val="00A87844"/>
    <w:rsid w:val="00AA038C"/>
    <w:rsid w:val="00AA7A09"/>
    <w:rsid w:val="00AB3B50"/>
    <w:rsid w:val="00AC05B1"/>
    <w:rsid w:val="00AD356C"/>
    <w:rsid w:val="00AE2914"/>
    <w:rsid w:val="00AE6D15"/>
    <w:rsid w:val="00B04182"/>
    <w:rsid w:val="00B07495"/>
    <w:rsid w:val="00B07AE3"/>
    <w:rsid w:val="00B11430"/>
    <w:rsid w:val="00B23424"/>
    <w:rsid w:val="00B3006D"/>
    <w:rsid w:val="00B32ED6"/>
    <w:rsid w:val="00B353EB"/>
    <w:rsid w:val="00B439C4"/>
    <w:rsid w:val="00B4535E"/>
    <w:rsid w:val="00B52A8C"/>
    <w:rsid w:val="00B57A87"/>
    <w:rsid w:val="00B62CFB"/>
    <w:rsid w:val="00B636A8"/>
    <w:rsid w:val="00B665C6"/>
    <w:rsid w:val="00B805AF"/>
    <w:rsid w:val="00B869EC"/>
    <w:rsid w:val="00B9397A"/>
    <w:rsid w:val="00B9633D"/>
    <w:rsid w:val="00BA0B75"/>
    <w:rsid w:val="00BA2EBE"/>
    <w:rsid w:val="00BB0F28"/>
    <w:rsid w:val="00BB458A"/>
    <w:rsid w:val="00BB4723"/>
    <w:rsid w:val="00BB54A7"/>
    <w:rsid w:val="00BD00D3"/>
    <w:rsid w:val="00BD1659"/>
    <w:rsid w:val="00BD3AA9"/>
    <w:rsid w:val="00BD4A18"/>
    <w:rsid w:val="00BD6DB2"/>
    <w:rsid w:val="00BE11CF"/>
    <w:rsid w:val="00BE21AB"/>
    <w:rsid w:val="00BE55CB"/>
    <w:rsid w:val="00BF617A"/>
    <w:rsid w:val="00BF6FCE"/>
    <w:rsid w:val="00C0379D"/>
    <w:rsid w:val="00C03931"/>
    <w:rsid w:val="00C03DD5"/>
    <w:rsid w:val="00C0519C"/>
    <w:rsid w:val="00C05FE3"/>
    <w:rsid w:val="00C1162E"/>
    <w:rsid w:val="00C1614B"/>
    <w:rsid w:val="00C2136D"/>
    <w:rsid w:val="00C214EE"/>
    <w:rsid w:val="00C2314B"/>
    <w:rsid w:val="00C24971"/>
    <w:rsid w:val="00C26BE5"/>
    <w:rsid w:val="00C26E4D"/>
    <w:rsid w:val="00C27909"/>
    <w:rsid w:val="00C27B03"/>
    <w:rsid w:val="00C314E1"/>
    <w:rsid w:val="00C34397"/>
    <w:rsid w:val="00C3788B"/>
    <w:rsid w:val="00C404C7"/>
    <w:rsid w:val="00C4095D"/>
    <w:rsid w:val="00C601D2"/>
    <w:rsid w:val="00C65BCC"/>
    <w:rsid w:val="00C66970"/>
    <w:rsid w:val="00C8691C"/>
    <w:rsid w:val="00CA0595"/>
    <w:rsid w:val="00CA168A"/>
    <w:rsid w:val="00CA357E"/>
    <w:rsid w:val="00CA44F9"/>
    <w:rsid w:val="00CA4A69"/>
    <w:rsid w:val="00CA57F6"/>
    <w:rsid w:val="00CC3E0C"/>
    <w:rsid w:val="00CC58D3"/>
    <w:rsid w:val="00CC784D"/>
    <w:rsid w:val="00CD1BA7"/>
    <w:rsid w:val="00D0337B"/>
    <w:rsid w:val="00D079B2"/>
    <w:rsid w:val="00D114E9"/>
    <w:rsid w:val="00D30340"/>
    <w:rsid w:val="00D429C6"/>
    <w:rsid w:val="00D47748"/>
    <w:rsid w:val="00D54CC3"/>
    <w:rsid w:val="00D6041A"/>
    <w:rsid w:val="00D633EB"/>
    <w:rsid w:val="00D80EC8"/>
    <w:rsid w:val="00D82FF7"/>
    <w:rsid w:val="00D847FE"/>
    <w:rsid w:val="00D964EA"/>
    <w:rsid w:val="00D966D0"/>
    <w:rsid w:val="00DA0C59"/>
    <w:rsid w:val="00DA1B56"/>
    <w:rsid w:val="00DA3991"/>
    <w:rsid w:val="00DB0990"/>
    <w:rsid w:val="00DB7E6C"/>
    <w:rsid w:val="00DD2F74"/>
    <w:rsid w:val="00DD5A29"/>
    <w:rsid w:val="00DD5D9D"/>
    <w:rsid w:val="00DE1D90"/>
    <w:rsid w:val="00DE35CB"/>
    <w:rsid w:val="00DE42E6"/>
    <w:rsid w:val="00DE7C48"/>
    <w:rsid w:val="00DF21E9"/>
    <w:rsid w:val="00DF45F4"/>
    <w:rsid w:val="00E00F14"/>
    <w:rsid w:val="00E06386"/>
    <w:rsid w:val="00E24EB4"/>
    <w:rsid w:val="00E320ED"/>
    <w:rsid w:val="00E33AFB"/>
    <w:rsid w:val="00E34218"/>
    <w:rsid w:val="00E46282"/>
    <w:rsid w:val="00E5216E"/>
    <w:rsid w:val="00E63C47"/>
    <w:rsid w:val="00E82344"/>
    <w:rsid w:val="00E84C82"/>
    <w:rsid w:val="00E84D64"/>
    <w:rsid w:val="00E87408"/>
    <w:rsid w:val="00E914C4"/>
    <w:rsid w:val="00E934F5"/>
    <w:rsid w:val="00E96961"/>
    <w:rsid w:val="00EA72EC"/>
    <w:rsid w:val="00EB11CB"/>
    <w:rsid w:val="00EB275A"/>
    <w:rsid w:val="00EB72CB"/>
    <w:rsid w:val="00EB786A"/>
    <w:rsid w:val="00EC1578"/>
    <w:rsid w:val="00EC1C72"/>
    <w:rsid w:val="00EC3CC9"/>
    <w:rsid w:val="00EC680A"/>
    <w:rsid w:val="00EE2BED"/>
    <w:rsid w:val="00EE374B"/>
    <w:rsid w:val="00F11BB5"/>
    <w:rsid w:val="00F1417B"/>
    <w:rsid w:val="00F34B99"/>
    <w:rsid w:val="00F52DAB"/>
    <w:rsid w:val="00F543F0"/>
    <w:rsid w:val="00F81D29"/>
    <w:rsid w:val="00F91C4D"/>
    <w:rsid w:val="00F92FD9"/>
    <w:rsid w:val="00FA5DE0"/>
    <w:rsid w:val="00FA6684"/>
    <w:rsid w:val="00FA731E"/>
    <w:rsid w:val="00FB2B38"/>
    <w:rsid w:val="00FB742E"/>
    <w:rsid w:val="00FC43C9"/>
    <w:rsid w:val="00FC6358"/>
    <w:rsid w:val="00FD01CF"/>
    <w:rsid w:val="00FD320D"/>
    <w:rsid w:val="00FE23DE"/>
    <w:rsid w:val="01877BD3"/>
    <w:rsid w:val="01D9415D"/>
    <w:rsid w:val="02373A39"/>
    <w:rsid w:val="028B47C0"/>
    <w:rsid w:val="02C736DC"/>
    <w:rsid w:val="0374238F"/>
    <w:rsid w:val="03844F06"/>
    <w:rsid w:val="03F71F4B"/>
    <w:rsid w:val="05722C60"/>
    <w:rsid w:val="06A00C49"/>
    <w:rsid w:val="07F10452"/>
    <w:rsid w:val="0802440D"/>
    <w:rsid w:val="08932D0B"/>
    <w:rsid w:val="08962C9D"/>
    <w:rsid w:val="097C3D4B"/>
    <w:rsid w:val="0A837C8B"/>
    <w:rsid w:val="0D0135C9"/>
    <w:rsid w:val="0DCD1019"/>
    <w:rsid w:val="0DD472C1"/>
    <w:rsid w:val="0DEE2E91"/>
    <w:rsid w:val="0E197090"/>
    <w:rsid w:val="0EE03254"/>
    <w:rsid w:val="0F323677"/>
    <w:rsid w:val="10AC3B21"/>
    <w:rsid w:val="11275A18"/>
    <w:rsid w:val="11587408"/>
    <w:rsid w:val="116E4786"/>
    <w:rsid w:val="119B4F8B"/>
    <w:rsid w:val="13DD528A"/>
    <w:rsid w:val="14B4083D"/>
    <w:rsid w:val="14BB13AA"/>
    <w:rsid w:val="14FC60B6"/>
    <w:rsid w:val="156009C5"/>
    <w:rsid w:val="15E22763"/>
    <w:rsid w:val="16370DF4"/>
    <w:rsid w:val="1659344F"/>
    <w:rsid w:val="169F1079"/>
    <w:rsid w:val="16D20F0D"/>
    <w:rsid w:val="17520E58"/>
    <w:rsid w:val="178766DD"/>
    <w:rsid w:val="17C07A71"/>
    <w:rsid w:val="18137F71"/>
    <w:rsid w:val="1882690E"/>
    <w:rsid w:val="197131A1"/>
    <w:rsid w:val="19D4533A"/>
    <w:rsid w:val="1ACF3335"/>
    <w:rsid w:val="1BBA5F97"/>
    <w:rsid w:val="1C0A27FE"/>
    <w:rsid w:val="1E72416F"/>
    <w:rsid w:val="220E052A"/>
    <w:rsid w:val="22A04AF7"/>
    <w:rsid w:val="22F83FEB"/>
    <w:rsid w:val="23F33AE3"/>
    <w:rsid w:val="251A6B46"/>
    <w:rsid w:val="25687E48"/>
    <w:rsid w:val="263A491A"/>
    <w:rsid w:val="26462E73"/>
    <w:rsid w:val="26EE7BC3"/>
    <w:rsid w:val="28D92B11"/>
    <w:rsid w:val="2A8C6395"/>
    <w:rsid w:val="2AED1D1B"/>
    <w:rsid w:val="2B473FAA"/>
    <w:rsid w:val="2C770676"/>
    <w:rsid w:val="2CAE26BD"/>
    <w:rsid w:val="2CE675AA"/>
    <w:rsid w:val="2D5D6AE7"/>
    <w:rsid w:val="2D6706EB"/>
    <w:rsid w:val="2DB71530"/>
    <w:rsid w:val="2E171B1F"/>
    <w:rsid w:val="2E652751"/>
    <w:rsid w:val="2E7A1A5C"/>
    <w:rsid w:val="300F48F1"/>
    <w:rsid w:val="301F3A85"/>
    <w:rsid w:val="3069477A"/>
    <w:rsid w:val="306C1F4E"/>
    <w:rsid w:val="31175F84"/>
    <w:rsid w:val="311E37B6"/>
    <w:rsid w:val="312B15B1"/>
    <w:rsid w:val="31770CD0"/>
    <w:rsid w:val="31AB2B70"/>
    <w:rsid w:val="31AE02F0"/>
    <w:rsid w:val="332632A4"/>
    <w:rsid w:val="33D93B0A"/>
    <w:rsid w:val="34A17612"/>
    <w:rsid w:val="35406C78"/>
    <w:rsid w:val="356D2EBA"/>
    <w:rsid w:val="35780008"/>
    <w:rsid w:val="35BB54FB"/>
    <w:rsid w:val="36EC252C"/>
    <w:rsid w:val="37450ADB"/>
    <w:rsid w:val="37AC44D1"/>
    <w:rsid w:val="381A61E6"/>
    <w:rsid w:val="3A0601C2"/>
    <w:rsid w:val="3AD50B44"/>
    <w:rsid w:val="3B046D71"/>
    <w:rsid w:val="3B2813CD"/>
    <w:rsid w:val="3D78598F"/>
    <w:rsid w:val="3D8E3B41"/>
    <w:rsid w:val="3D9C6C77"/>
    <w:rsid w:val="3E3942CD"/>
    <w:rsid w:val="3E9C60B9"/>
    <w:rsid w:val="400819D1"/>
    <w:rsid w:val="402F053B"/>
    <w:rsid w:val="40302BBE"/>
    <w:rsid w:val="40907B01"/>
    <w:rsid w:val="4101455B"/>
    <w:rsid w:val="41046224"/>
    <w:rsid w:val="424939B5"/>
    <w:rsid w:val="42C70D28"/>
    <w:rsid w:val="43B92ECB"/>
    <w:rsid w:val="45B962EE"/>
    <w:rsid w:val="47607747"/>
    <w:rsid w:val="478842CD"/>
    <w:rsid w:val="481C57BF"/>
    <w:rsid w:val="497110E1"/>
    <w:rsid w:val="49784602"/>
    <w:rsid w:val="497A65ED"/>
    <w:rsid w:val="4A195B39"/>
    <w:rsid w:val="4AA93C99"/>
    <w:rsid w:val="4AC46D25"/>
    <w:rsid w:val="4AEC627C"/>
    <w:rsid w:val="4BD96800"/>
    <w:rsid w:val="4C3103EA"/>
    <w:rsid w:val="4C491037"/>
    <w:rsid w:val="4CF66F3E"/>
    <w:rsid w:val="4DA056C3"/>
    <w:rsid w:val="4E37780E"/>
    <w:rsid w:val="4E5C7274"/>
    <w:rsid w:val="4F147EC6"/>
    <w:rsid w:val="4F1D5FDA"/>
    <w:rsid w:val="4F7A3CCF"/>
    <w:rsid w:val="4FD150FA"/>
    <w:rsid w:val="50D6330E"/>
    <w:rsid w:val="51423BD9"/>
    <w:rsid w:val="518965D2"/>
    <w:rsid w:val="53227B62"/>
    <w:rsid w:val="536037D6"/>
    <w:rsid w:val="54332F77"/>
    <w:rsid w:val="54F11FC4"/>
    <w:rsid w:val="55A52421"/>
    <w:rsid w:val="55AD1D04"/>
    <w:rsid w:val="569E17C6"/>
    <w:rsid w:val="57373CFB"/>
    <w:rsid w:val="579D7A86"/>
    <w:rsid w:val="586C40C7"/>
    <w:rsid w:val="588C69A8"/>
    <w:rsid w:val="58C15EA3"/>
    <w:rsid w:val="5AD3266C"/>
    <w:rsid w:val="5BF25C4B"/>
    <w:rsid w:val="5D015BB7"/>
    <w:rsid w:val="5D371445"/>
    <w:rsid w:val="5D546677"/>
    <w:rsid w:val="5D6F2B20"/>
    <w:rsid w:val="5EBC45B7"/>
    <w:rsid w:val="5ED160A5"/>
    <w:rsid w:val="602441E8"/>
    <w:rsid w:val="60507AC5"/>
    <w:rsid w:val="609805E0"/>
    <w:rsid w:val="610D74CC"/>
    <w:rsid w:val="626F1F19"/>
    <w:rsid w:val="627110E9"/>
    <w:rsid w:val="634C3904"/>
    <w:rsid w:val="641B7951"/>
    <w:rsid w:val="64632CB3"/>
    <w:rsid w:val="646B7360"/>
    <w:rsid w:val="64794284"/>
    <w:rsid w:val="64D15F80"/>
    <w:rsid w:val="655D456C"/>
    <w:rsid w:val="65B37C6A"/>
    <w:rsid w:val="65F362B8"/>
    <w:rsid w:val="669939F0"/>
    <w:rsid w:val="6744214C"/>
    <w:rsid w:val="679D6B39"/>
    <w:rsid w:val="67BF129E"/>
    <w:rsid w:val="67C3426E"/>
    <w:rsid w:val="67E70CB8"/>
    <w:rsid w:val="682F564A"/>
    <w:rsid w:val="68802085"/>
    <w:rsid w:val="689F76CE"/>
    <w:rsid w:val="693F2A57"/>
    <w:rsid w:val="69F745C9"/>
    <w:rsid w:val="6A3D3FA6"/>
    <w:rsid w:val="6A425F7B"/>
    <w:rsid w:val="6B414711"/>
    <w:rsid w:val="6B451364"/>
    <w:rsid w:val="6B463390"/>
    <w:rsid w:val="6B8F25DF"/>
    <w:rsid w:val="6BD12BF8"/>
    <w:rsid w:val="6BDA26F9"/>
    <w:rsid w:val="6BDB75D3"/>
    <w:rsid w:val="6C4C227F"/>
    <w:rsid w:val="6C601510"/>
    <w:rsid w:val="6D446C6C"/>
    <w:rsid w:val="6DBA199D"/>
    <w:rsid w:val="6E0C43BB"/>
    <w:rsid w:val="6E126A90"/>
    <w:rsid w:val="6E873A42"/>
    <w:rsid w:val="6F511115"/>
    <w:rsid w:val="6FA63FD2"/>
    <w:rsid w:val="70E92792"/>
    <w:rsid w:val="70F80C27"/>
    <w:rsid w:val="71F378A4"/>
    <w:rsid w:val="72564634"/>
    <w:rsid w:val="72813302"/>
    <w:rsid w:val="73EF5392"/>
    <w:rsid w:val="7535244A"/>
    <w:rsid w:val="75EB0D5A"/>
    <w:rsid w:val="76D939F8"/>
    <w:rsid w:val="773825EE"/>
    <w:rsid w:val="77824D6A"/>
    <w:rsid w:val="77847DBD"/>
    <w:rsid w:val="78696A03"/>
    <w:rsid w:val="7A161A0D"/>
    <w:rsid w:val="7A540C7C"/>
    <w:rsid w:val="7B605063"/>
    <w:rsid w:val="7CB35D3D"/>
    <w:rsid w:val="7D1D50FB"/>
    <w:rsid w:val="7D32101D"/>
    <w:rsid w:val="7DAC6DC3"/>
    <w:rsid w:val="7EF40A3A"/>
    <w:rsid w:val="7F0A2251"/>
    <w:rsid w:val="7F3E639F"/>
    <w:rsid w:val="7FA27C7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qFormat="1" w:unhideWhenUsed="0" w:uiPriority="0" w:name="endnote reference"/>
    <w:lsdException w:qFormat="1" w:unhideWhenUsed="0" w:uiPriority="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43"/>
    <w:qFormat/>
    <w:uiPriority w:val="9"/>
    <w:pPr>
      <w:keepNext/>
      <w:keepLines/>
      <w:spacing w:before="340" w:after="330" w:line="578" w:lineRule="auto"/>
      <w:outlineLvl w:val="0"/>
    </w:pPr>
    <w:rPr>
      <w:b/>
      <w:bCs/>
      <w:kern w:val="44"/>
      <w:sz w:val="44"/>
      <w:szCs w:val="44"/>
    </w:rPr>
  </w:style>
  <w:style w:type="paragraph" w:styleId="4">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paragraph" w:styleId="5">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character" w:default="1" w:styleId="34">
    <w:name w:val="Default Paragraph Font"/>
    <w:semiHidden/>
    <w:qFormat/>
    <w:uiPriority w:val="0"/>
  </w:style>
  <w:style w:type="table" w:default="1" w:styleId="32">
    <w:name w:val="Normal Table"/>
    <w:semiHidden/>
    <w:qFormat/>
    <w:uiPriority w:val="0"/>
    <w:tblPr>
      <w:tblCellMar>
        <w:top w:w="0" w:type="dxa"/>
        <w:left w:w="108" w:type="dxa"/>
        <w:bottom w:w="0" w:type="dxa"/>
        <w:right w:w="108" w:type="dxa"/>
      </w:tblCellMar>
    </w:tblPr>
  </w:style>
  <w:style w:type="paragraph" w:styleId="2">
    <w:name w:val="Body Text Indent 2"/>
    <w:basedOn w:val="1"/>
    <w:next w:val="1"/>
    <w:qFormat/>
    <w:uiPriority w:val="0"/>
    <w:pPr>
      <w:ind w:firstLine="640" w:firstLineChars="200"/>
    </w:pPr>
    <w:rPr>
      <w:rFonts w:ascii="仿宋_GB2312" w:hAnsi="华文中宋" w:eastAsia="仿宋_GB2312" w:cs="Times New Roman"/>
      <w:sz w:val="32"/>
      <w:szCs w:val="32"/>
    </w:rPr>
  </w:style>
  <w:style w:type="paragraph" w:styleId="6">
    <w:name w:val="toc 7"/>
    <w:basedOn w:val="1"/>
    <w:next w:val="1"/>
    <w:semiHidden/>
    <w:qFormat/>
    <w:uiPriority w:val="0"/>
    <w:pPr>
      <w:tabs>
        <w:tab w:val="right" w:leader="dot" w:pos="9241"/>
      </w:tabs>
      <w:ind w:firstLine="505" w:firstLineChars="500"/>
      <w:jc w:val="left"/>
    </w:pPr>
    <w:rPr>
      <w:rFonts w:ascii="宋体"/>
      <w:szCs w:val="21"/>
    </w:rPr>
  </w:style>
  <w:style w:type="paragraph" w:styleId="7">
    <w:name w:val="index 8"/>
    <w:basedOn w:val="1"/>
    <w:next w:val="1"/>
    <w:qFormat/>
    <w:uiPriority w:val="0"/>
    <w:pPr>
      <w:ind w:left="1680" w:hanging="210"/>
      <w:jc w:val="left"/>
    </w:pPr>
    <w:rPr>
      <w:rFonts w:ascii="Calibri" w:hAnsi="Calibri"/>
      <w:sz w:val="20"/>
      <w:szCs w:val="20"/>
    </w:rPr>
  </w:style>
  <w:style w:type="paragraph" w:styleId="8">
    <w:name w:val="caption"/>
    <w:basedOn w:val="1"/>
    <w:next w:val="1"/>
    <w:qFormat/>
    <w:uiPriority w:val="0"/>
    <w:pPr>
      <w:spacing w:before="152" w:after="160"/>
    </w:pPr>
    <w:rPr>
      <w:rFonts w:ascii="Arial" w:hAnsi="Arial" w:eastAsia="黑体" w:cs="Arial"/>
      <w:sz w:val="20"/>
      <w:szCs w:val="20"/>
    </w:rPr>
  </w:style>
  <w:style w:type="paragraph" w:styleId="9">
    <w:name w:val="index 5"/>
    <w:basedOn w:val="1"/>
    <w:next w:val="1"/>
    <w:qFormat/>
    <w:uiPriority w:val="0"/>
    <w:pPr>
      <w:ind w:left="1050" w:hanging="210"/>
      <w:jc w:val="left"/>
    </w:pPr>
    <w:rPr>
      <w:rFonts w:ascii="Calibri" w:hAnsi="Calibri"/>
      <w:sz w:val="20"/>
      <w:szCs w:val="20"/>
    </w:rPr>
  </w:style>
  <w:style w:type="paragraph" w:styleId="10">
    <w:name w:val="Document Map"/>
    <w:basedOn w:val="1"/>
    <w:semiHidden/>
    <w:qFormat/>
    <w:uiPriority w:val="0"/>
    <w:pPr>
      <w:shd w:val="clear" w:color="auto" w:fill="000080"/>
    </w:pPr>
  </w:style>
  <w:style w:type="paragraph" w:styleId="11">
    <w:name w:val="index 6"/>
    <w:basedOn w:val="1"/>
    <w:next w:val="1"/>
    <w:qFormat/>
    <w:uiPriority w:val="0"/>
    <w:pPr>
      <w:ind w:left="1260" w:hanging="210"/>
      <w:jc w:val="left"/>
    </w:pPr>
    <w:rPr>
      <w:rFonts w:ascii="Calibri" w:hAnsi="Calibri"/>
      <w:sz w:val="20"/>
      <w:szCs w:val="20"/>
    </w:rPr>
  </w:style>
  <w:style w:type="paragraph" w:styleId="12">
    <w:name w:val="index 4"/>
    <w:basedOn w:val="1"/>
    <w:next w:val="1"/>
    <w:qFormat/>
    <w:uiPriority w:val="0"/>
    <w:pPr>
      <w:ind w:left="840" w:hanging="210"/>
      <w:jc w:val="left"/>
    </w:pPr>
    <w:rPr>
      <w:rFonts w:ascii="Calibri" w:hAnsi="Calibri"/>
      <w:sz w:val="20"/>
      <w:szCs w:val="20"/>
    </w:rPr>
  </w:style>
  <w:style w:type="paragraph" w:styleId="13">
    <w:name w:val="toc 5"/>
    <w:basedOn w:val="1"/>
    <w:next w:val="1"/>
    <w:semiHidden/>
    <w:qFormat/>
    <w:uiPriority w:val="0"/>
    <w:pPr>
      <w:tabs>
        <w:tab w:val="right" w:leader="dot" w:pos="9241"/>
      </w:tabs>
      <w:ind w:firstLine="300" w:firstLineChars="300"/>
      <w:jc w:val="left"/>
    </w:pPr>
    <w:rPr>
      <w:rFonts w:ascii="宋体"/>
      <w:szCs w:val="21"/>
    </w:rPr>
  </w:style>
  <w:style w:type="paragraph" w:styleId="14">
    <w:name w:val="toc 3"/>
    <w:basedOn w:val="1"/>
    <w:next w:val="1"/>
    <w:semiHidden/>
    <w:qFormat/>
    <w:uiPriority w:val="0"/>
    <w:pPr>
      <w:tabs>
        <w:tab w:val="right" w:leader="dot" w:pos="9241"/>
      </w:tabs>
      <w:ind w:firstLine="102" w:firstLineChars="100"/>
      <w:jc w:val="left"/>
    </w:pPr>
    <w:rPr>
      <w:rFonts w:ascii="宋体"/>
      <w:szCs w:val="21"/>
    </w:rPr>
  </w:style>
  <w:style w:type="paragraph" w:styleId="15">
    <w:name w:val="toc 8"/>
    <w:basedOn w:val="1"/>
    <w:next w:val="1"/>
    <w:semiHidden/>
    <w:qFormat/>
    <w:uiPriority w:val="0"/>
    <w:pPr>
      <w:tabs>
        <w:tab w:val="right" w:leader="dot" w:pos="9241"/>
      </w:tabs>
      <w:ind w:firstLine="607" w:firstLineChars="600"/>
      <w:jc w:val="left"/>
    </w:pPr>
    <w:rPr>
      <w:rFonts w:ascii="宋体"/>
      <w:szCs w:val="21"/>
    </w:rPr>
  </w:style>
  <w:style w:type="paragraph" w:styleId="16">
    <w:name w:val="index 3"/>
    <w:basedOn w:val="1"/>
    <w:next w:val="1"/>
    <w:qFormat/>
    <w:uiPriority w:val="0"/>
    <w:pPr>
      <w:ind w:left="630" w:hanging="210"/>
      <w:jc w:val="left"/>
    </w:pPr>
    <w:rPr>
      <w:rFonts w:ascii="Calibri" w:hAnsi="Calibri"/>
      <w:sz w:val="20"/>
      <w:szCs w:val="20"/>
    </w:rPr>
  </w:style>
  <w:style w:type="paragraph" w:styleId="17">
    <w:name w:val="endnote text"/>
    <w:basedOn w:val="1"/>
    <w:semiHidden/>
    <w:qFormat/>
    <w:uiPriority w:val="0"/>
    <w:pPr>
      <w:snapToGrid w:val="0"/>
      <w:jc w:val="left"/>
    </w:pPr>
  </w:style>
  <w:style w:type="paragraph" w:styleId="18">
    <w:name w:val="footer"/>
    <w:basedOn w:val="1"/>
    <w:qFormat/>
    <w:uiPriority w:val="0"/>
    <w:pPr>
      <w:snapToGrid w:val="0"/>
      <w:ind w:right="210" w:rightChars="100"/>
      <w:jc w:val="right"/>
    </w:pPr>
    <w:rPr>
      <w:sz w:val="18"/>
      <w:szCs w:val="18"/>
    </w:rPr>
  </w:style>
  <w:style w:type="paragraph" w:styleId="19">
    <w:name w:val="header"/>
    <w:basedOn w:val="1"/>
    <w:qFormat/>
    <w:uiPriority w:val="0"/>
    <w:pPr>
      <w:snapToGrid w:val="0"/>
      <w:jc w:val="left"/>
    </w:pPr>
    <w:rPr>
      <w:sz w:val="18"/>
      <w:szCs w:val="18"/>
    </w:rPr>
  </w:style>
  <w:style w:type="paragraph" w:styleId="20">
    <w:name w:val="toc 1"/>
    <w:basedOn w:val="1"/>
    <w:next w:val="1"/>
    <w:semiHidden/>
    <w:qFormat/>
    <w:uiPriority w:val="0"/>
    <w:pPr>
      <w:tabs>
        <w:tab w:val="right" w:leader="dot" w:pos="9241"/>
      </w:tabs>
      <w:spacing w:before="25" w:beforeLines="25" w:after="25" w:afterLines="25"/>
      <w:jc w:val="left"/>
    </w:pPr>
    <w:rPr>
      <w:rFonts w:ascii="宋体"/>
      <w:szCs w:val="21"/>
    </w:rPr>
  </w:style>
  <w:style w:type="paragraph" w:styleId="21">
    <w:name w:val="toc 4"/>
    <w:basedOn w:val="1"/>
    <w:next w:val="1"/>
    <w:semiHidden/>
    <w:qFormat/>
    <w:uiPriority w:val="0"/>
    <w:pPr>
      <w:tabs>
        <w:tab w:val="right" w:leader="dot" w:pos="9241"/>
      </w:tabs>
      <w:ind w:firstLine="198" w:firstLineChars="200"/>
      <w:jc w:val="left"/>
    </w:pPr>
    <w:rPr>
      <w:rFonts w:ascii="宋体"/>
      <w:szCs w:val="21"/>
    </w:rPr>
  </w:style>
  <w:style w:type="paragraph" w:styleId="22">
    <w:name w:val="index heading"/>
    <w:basedOn w:val="1"/>
    <w:next w:val="23"/>
    <w:qFormat/>
    <w:uiPriority w:val="0"/>
    <w:pPr>
      <w:spacing w:before="120" w:after="120"/>
      <w:jc w:val="center"/>
    </w:pPr>
    <w:rPr>
      <w:rFonts w:ascii="Calibri" w:hAnsi="Calibri"/>
      <w:b/>
      <w:bCs/>
      <w:iCs/>
      <w:szCs w:val="20"/>
    </w:rPr>
  </w:style>
  <w:style w:type="paragraph" w:styleId="23">
    <w:name w:val="index 1"/>
    <w:basedOn w:val="1"/>
    <w:next w:val="24"/>
    <w:qFormat/>
    <w:uiPriority w:val="0"/>
    <w:pPr>
      <w:tabs>
        <w:tab w:val="right" w:leader="dot" w:pos="9299"/>
      </w:tabs>
      <w:jc w:val="left"/>
    </w:pPr>
    <w:rPr>
      <w:rFonts w:ascii="宋体"/>
      <w:szCs w:val="21"/>
    </w:rPr>
  </w:style>
  <w:style w:type="paragraph" w:customStyle="1" w:styleId="24">
    <w:name w:val="段"/>
    <w:link w:val="4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25">
    <w:name w:val="footnote text"/>
    <w:basedOn w:val="1"/>
    <w:qFormat/>
    <w:uiPriority w:val="0"/>
    <w:pPr>
      <w:numPr>
        <w:ilvl w:val="0"/>
        <w:numId w:val="1"/>
      </w:numPr>
      <w:snapToGrid w:val="0"/>
      <w:jc w:val="left"/>
    </w:pPr>
    <w:rPr>
      <w:rFonts w:ascii="宋体"/>
      <w:sz w:val="18"/>
      <w:szCs w:val="18"/>
    </w:rPr>
  </w:style>
  <w:style w:type="paragraph" w:styleId="26">
    <w:name w:val="toc 6"/>
    <w:basedOn w:val="1"/>
    <w:next w:val="1"/>
    <w:semiHidden/>
    <w:qFormat/>
    <w:uiPriority w:val="0"/>
    <w:pPr>
      <w:tabs>
        <w:tab w:val="right" w:leader="dot" w:pos="9241"/>
      </w:tabs>
      <w:ind w:firstLine="403" w:firstLineChars="400"/>
      <w:jc w:val="left"/>
    </w:pPr>
    <w:rPr>
      <w:rFonts w:ascii="宋体"/>
      <w:szCs w:val="21"/>
    </w:rPr>
  </w:style>
  <w:style w:type="paragraph" w:styleId="27">
    <w:name w:val="index 7"/>
    <w:basedOn w:val="1"/>
    <w:next w:val="1"/>
    <w:qFormat/>
    <w:uiPriority w:val="0"/>
    <w:pPr>
      <w:ind w:left="1470" w:hanging="210"/>
      <w:jc w:val="left"/>
    </w:pPr>
    <w:rPr>
      <w:rFonts w:ascii="Calibri" w:hAnsi="Calibri"/>
      <w:sz w:val="20"/>
      <w:szCs w:val="20"/>
    </w:rPr>
  </w:style>
  <w:style w:type="paragraph" w:styleId="28">
    <w:name w:val="index 9"/>
    <w:basedOn w:val="1"/>
    <w:next w:val="1"/>
    <w:qFormat/>
    <w:uiPriority w:val="0"/>
    <w:pPr>
      <w:ind w:left="1890" w:hanging="210"/>
      <w:jc w:val="left"/>
    </w:pPr>
    <w:rPr>
      <w:rFonts w:ascii="Calibri" w:hAnsi="Calibri"/>
      <w:sz w:val="20"/>
      <w:szCs w:val="20"/>
    </w:rPr>
  </w:style>
  <w:style w:type="paragraph" w:styleId="29">
    <w:name w:val="toc 2"/>
    <w:basedOn w:val="1"/>
    <w:next w:val="1"/>
    <w:semiHidden/>
    <w:qFormat/>
    <w:uiPriority w:val="0"/>
    <w:pPr>
      <w:tabs>
        <w:tab w:val="right" w:leader="dot" w:pos="9241"/>
      </w:tabs>
    </w:pPr>
    <w:rPr>
      <w:rFonts w:ascii="宋体"/>
      <w:szCs w:val="21"/>
    </w:rPr>
  </w:style>
  <w:style w:type="paragraph" w:styleId="30">
    <w:name w:val="toc 9"/>
    <w:basedOn w:val="1"/>
    <w:next w:val="1"/>
    <w:semiHidden/>
    <w:qFormat/>
    <w:uiPriority w:val="0"/>
    <w:pPr>
      <w:ind w:left="1470"/>
      <w:jc w:val="left"/>
    </w:pPr>
    <w:rPr>
      <w:sz w:val="20"/>
      <w:szCs w:val="20"/>
    </w:rPr>
  </w:style>
  <w:style w:type="paragraph" w:styleId="31">
    <w:name w:val="index 2"/>
    <w:basedOn w:val="1"/>
    <w:next w:val="1"/>
    <w:qFormat/>
    <w:uiPriority w:val="0"/>
    <w:pPr>
      <w:ind w:left="420" w:hanging="210"/>
      <w:jc w:val="left"/>
    </w:pPr>
    <w:rPr>
      <w:rFonts w:ascii="Calibri" w:hAnsi="Calibri"/>
      <w:sz w:val="20"/>
      <w:szCs w:val="20"/>
    </w:rPr>
  </w:style>
  <w:style w:type="table" w:styleId="33">
    <w:name w:val="Table Grid"/>
    <w:basedOn w:val="32"/>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35">
    <w:name w:val="endnote reference"/>
    <w:semiHidden/>
    <w:qFormat/>
    <w:uiPriority w:val="0"/>
    <w:rPr>
      <w:vertAlign w:val="superscript"/>
    </w:rPr>
  </w:style>
  <w:style w:type="character" w:styleId="36">
    <w:name w:val="page number"/>
    <w:qFormat/>
    <w:uiPriority w:val="0"/>
    <w:rPr>
      <w:rFonts w:ascii="Times New Roman" w:hAnsi="Times New Roman" w:eastAsia="宋体"/>
      <w:sz w:val="18"/>
    </w:rPr>
  </w:style>
  <w:style w:type="character" w:styleId="37">
    <w:name w:val="FollowedHyperlink"/>
    <w:qFormat/>
    <w:uiPriority w:val="0"/>
    <w:rPr>
      <w:color w:val="800080"/>
      <w:u w:val="single"/>
    </w:rPr>
  </w:style>
  <w:style w:type="character" w:styleId="38">
    <w:name w:val="Emphasis"/>
    <w:basedOn w:val="34"/>
    <w:qFormat/>
    <w:uiPriority w:val="0"/>
    <w:rPr>
      <w:i/>
    </w:rPr>
  </w:style>
  <w:style w:type="character" w:styleId="39">
    <w:name w:val="Hyperlink"/>
    <w:qFormat/>
    <w:uiPriority w:val="0"/>
    <w:rPr>
      <w:color w:val="0000FF"/>
      <w:spacing w:val="0"/>
      <w:w w:val="100"/>
      <w:szCs w:val="21"/>
      <w:u w:val="single"/>
    </w:rPr>
  </w:style>
  <w:style w:type="character" w:styleId="40">
    <w:name w:val="footnote reference"/>
    <w:semiHidden/>
    <w:qFormat/>
    <w:uiPriority w:val="0"/>
    <w:rPr>
      <w:vertAlign w:val="superscript"/>
    </w:rPr>
  </w:style>
  <w:style w:type="character" w:customStyle="1" w:styleId="41">
    <w:name w:val="段 Char"/>
    <w:link w:val="24"/>
    <w:qFormat/>
    <w:uiPriority w:val="0"/>
    <w:rPr>
      <w:rFonts w:ascii="宋体"/>
      <w:sz w:val="21"/>
      <w:lang w:val="en-US" w:eastAsia="zh-CN" w:bidi="ar-SA"/>
    </w:rPr>
  </w:style>
  <w:style w:type="paragraph" w:customStyle="1" w:styleId="42">
    <w:name w:val="一级条标题"/>
    <w:next w:val="24"/>
    <w:qFormat/>
    <w:uiPriority w:val="0"/>
    <w:pPr>
      <w:numPr>
        <w:ilvl w:val="1"/>
        <w:numId w:val="2"/>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43">
    <w:name w:val="标准书脚_奇数页"/>
    <w:qFormat/>
    <w:uiPriority w:val="0"/>
    <w:pPr>
      <w:spacing w:before="120"/>
      <w:ind w:right="198"/>
      <w:jc w:val="right"/>
    </w:pPr>
    <w:rPr>
      <w:rFonts w:ascii="宋体" w:hAnsi="Times New Roman" w:eastAsia="宋体" w:cs="Times New Roman"/>
      <w:sz w:val="18"/>
      <w:szCs w:val="18"/>
      <w:lang w:val="en-US" w:eastAsia="zh-CN" w:bidi="ar-SA"/>
    </w:rPr>
  </w:style>
  <w:style w:type="paragraph" w:customStyle="1" w:styleId="44">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45">
    <w:name w:val="章标题"/>
    <w:next w:val="24"/>
    <w:qFormat/>
    <w:uiPriority w:val="0"/>
    <w:pPr>
      <w:numPr>
        <w:ilvl w:val="0"/>
        <w:numId w:val="2"/>
      </w:numPr>
      <w:spacing w:before="312" w:beforeLines="100" w:after="312" w:afterLines="100"/>
      <w:jc w:val="both"/>
      <w:outlineLvl w:val="1"/>
    </w:pPr>
    <w:rPr>
      <w:rFonts w:ascii="黑体" w:hAnsi="Times New Roman" w:eastAsia="黑体" w:cs="Times New Roman"/>
      <w:sz w:val="21"/>
      <w:lang w:val="en-US" w:eastAsia="zh-CN" w:bidi="ar-SA"/>
    </w:rPr>
  </w:style>
  <w:style w:type="paragraph" w:customStyle="1" w:styleId="46">
    <w:name w:val="二级条标题"/>
    <w:basedOn w:val="42"/>
    <w:next w:val="24"/>
    <w:qFormat/>
    <w:uiPriority w:val="0"/>
    <w:pPr>
      <w:numPr>
        <w:ilvl w:val="2"/>
        <w:numId w:val="2"/>
      </w:numPr>
      <w:spacing w:before="50" w:after="50"/>
      <w:outlineLvl w:val="3"/>
    </w:pPr>
  </w:style>
  <w:style w:type="paragraph" w:customStyle="1" w:styleId="47">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48">
    <w:name w:val="列项——（一级）"/>
    <w:qFormat/>
    <w:uiPriority w:val="0"/>
    <w:pPr>
      <w:widowControl w:val="0"/>
      <w:numPr>
        <w:ilvl w:val="0"/>
        <w:numId w:val="3"/>
      </w:numPr>
      <w:jc w:val="both"/>
    </w:pPr>
    <w:rPr>
      <w:rFonts w:ascii="宋体" w:hAnsi="Times New Roman" w:eastAsia="宋体" w:cs="Times New Roman"/>
      <w:sz w:val="21"/>
      <w:lang w:val="en-US" w:eastAsia="zh-CN" w:bidi="ar-SA"/>
    </w:rPr>
  </w:style>
  <w:style w:type="paragraph" w:customStyle="1" w:styleId="49">
    <w:name w:val="列项●（二级）"/>
    <w:qFormat/>
    <w:uiPriority w:val="0"/>
    <w:pPr>
      <w:numPr>
        <w:ilvl w:val="1"/>
        <w:numId w:val="3"/>
      </w:numPr>
      <w:tabs>
        <w:tab w:val="left" w:pos="840"/>
      </w:tabs>
      <w:jc w:val="both"/>
    </w:pPr>
    <w:rPr>
      <w:rFonts w:ascii="宋体" w:hAnsi="Times New Roman" w:eastAsia="宋体" w:cs="Times New Roman"/>
      <w:sz w:val="21"/>
      <w:lang w:val="en-US" w:eastAsia="zh-CN" w:bidi="ar-SA"/>
    </w:rPr>
  </w:style>
  <w:style w:type="paragraph" w:customStyle="1" w:styleId="50">
    <w:name w:val="目次、标准名称标题"/>
    <w:basedOn w:val="1"/>
    <w:next w:val="2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51">
    <w:name w:val="三级条标题"/>
    <w:basedOn w:val="46"/>
    <w:next w:val="24"/>
    <w:qFormat/>
    <w:uiPriority w:val="0"/>
    <w:pPr>
      <w:numPr>
        <w:ilvl w:val="0"/>
        <w:numId w:val="0"/>
      </w:numPr>
      <w:outlineLvl w:val="4"/>
    </w:pPr>
  </w:style>
  <w:style w:type="paragraph" w:customStyle="1" w:styleId="52">
    <w:name w:val="示例"/>
    <w:next w:val="53"/>
    <w:qFormat/>
    <w:uiPriority w:val="0"/>
    <w:pPr>
      <w:widowControl w:val="0"/>
      <w:numPr>
        <w:ilvl w:val="0"/>
        <w:numId w:val="4"/>
      </w:numPr>
      <w:jc w:val="both"/>
    </w:pPr>
    <w:rPr>
      <w:rFonts w:ascii="宋体" w:hAnsi="Times New Roman" w:eastAsia="宋体" w:cs="Times New Roman"/>
      <w:sz w:val="18"/>
      <w:szCs w:val="18"/>
      <w:lang w:val="en-US" w:eastAsia="zh-CN" w:bidi="ar-SA"/>
    </w:rPr>
  </w:style>
  <w:style w:type="paragraph" w:customStyle="1" w:styleId="53">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54">
    <w:name w:val="数字编号列项（二级）"/>
    <w:qFormat/>
    <w:uiPriority w:val="0"/>
    <w:pPr>
      <w:numPr>
        <w:ilvl w:val="1"/>
        <w:numId w:val="5"/>
      </w:numPr>
      <w:jc w:val="both"/>
    </w:pPr>
    <w:rPr>
      <w:rFonts w:ascii="宋体" w:hAnsi="Times New Roman" w:eastAsia="宋体" w:cs="Times New Roman"/>
      <w:sz w:val="21"/>
      <w:lang w:val="en-US" w:eastAsia="zh-CN" w:bidi="ar-SA"/>
    </w:rPr>
  </w:style>
  <w:style w:type="paragraph" w:customStyle="1" w:styleId="55">
    <w:name w:val="四级条标题"/>
    <w:basedOn w:val="51"/>
    <w:next w:val="24"/>
    <w:qFormat/>
    <w:uiPriority w:val="0"/>
    <w:pPr>
      <w:numPr>
        <w:ilvl w:val="4"/>
        <w:numId w:val="2"/>
      </w:numPr>
      <w:outlineLvl w:val="5"/>
    </w:pPr>
  </w:style>
  <w:style w:type="paragraph" w:customStyle="1" w:styleId="56">
    <w:name w:val="五级条标题"/>
    <w:basedOn w:val="55"/>
    <w:next w:val="24"/>
    <w:qFormat/>
    <w:uiPriority w:val="0"/>
    <w:pPr>
      <w:numPr>
        <w:ilvl w:val="5"/>
        <w:numId w:val="2"/>
      </w:numPr>
      <w:outlineLvl w:val="6"/>
    </w:pPr>
  </w:style>
  <w:style w:type="paragraph" w:customStyle="1" w:styleId="57">
    <w:name w:val="注："/>
    <w:next w:val="24"/>
    <w:qFormat/>
    <w:uiPriority w:val="0"/>
    <w:pPr>
      <w:widowControl w:val="0"/>
      <w:numPr>
        <w:ilvl w:val="0"/>
        <w:numId w:val="6"/>
      </w:numPr>
      <w:autoSpaceDE w:val="0"/>
      <w:autoSpaceDN w:val="0"/>
      <w:jc w:val="both"/>
    </w:pPr>
    <w:rPr>
      <w:rFonts w:ascii="宋体" w:hAnsi="Times New Roman" w:eastAsia="宋体" w:cs="Times New Roman"/>
      <w:sz w:val="18"/>
      <w:szCs w:val="18"/>
      <w:lang w:val="en-US" w:eastAsia="zh-CN" w:bidi="ar-SA"/>
    </w:rPr>
  </w:style>
  <w:style w:type="paragraph" w:customStyle="1" w:styleId="58">
    <w:name w:val="注×："/>
    <w:qFormat/>
    <w:uiPriority w:val="0"/>
    <w:pPr>
      <w:widowControl w:val="0"/>
      <w:numPr>
        <w:ilvl w:val="0"/>
        <w:numId w:val="7"/>
      </w:numPr>
      <w:autoSpaceDE w:val="0"/>
      <w:autoSpaceDN w:val="0"/>
      <w:jc w:val="both"/>
    </w:pPr>
    <w:rPr>
      <w:rFonts w:ascii="宋体" w:hAnsi="Times New Roman" w:eastAsia="宋体" w:cs="Times New Roman"/>
      <w:sz w:val="18"/>
      <w:szCs w:val="18"/>
      <w:lang w:val="en-US" w:eastAsia="zh-CN" w:bidi="ar-SA"/>
    </w:rPr>
  </w:style>
  <w:style w:type="paragraph" w:customStyle="1" w:styleId="59">
    <w:name w:val="字母编号列项（一级）"/>
    <w:qFormat/>
    <w:uiPriority w:val="0"/>
    <w:pPr>
      <w:numPr>
        <w:ilvl w:val="0"/>
        <w:numId w:val="5"/>
      </w:numPr>
      <w:jc w:val="both"/>
    </w:pPr>
    <w:rPr>
      <w:rFonts w:ascii="宋体" w:hAnsi="Times New Roman" w:eastAsia="宋体" w:cs="Times New Roman"/>
      <w:sz w:val="21"/>
      <w:lang w:val="en-US" w:eastAsia="zh-CN" w:bidi="ar-SA"/>
    </w:rPr>
  </w:style>
  <w:style w:type="paragraph" w:customStyle="1" w:styleId="60">
    <w:name w:val="列项◆（三级）"/>
    <w:basedOn w:val="1"/>
    <w:qFormat/>
    <w:uiPriority w:val="0"/>
    <w:pPr>
      <w:numPr>
        <w:ilvl w:val="2"/>
        <w:numId w:val="3"/>
      </w:numPr>
    </w:pPr>
    <w:rPr>
      <w:rFonts w:ascii="宋体"/>
      <w:szCs w:val="21"/>
    </w:rPr>
  </w:style>
  <w:style w:type="paragraph" w:customStyle="1" w:styleId="61">
    <w:name w:val="编号列项（三级）"/>
    <w:qFormat/>
    <w:uiPriority w:val="0"/>
    <w:rPr>
      <w:rFonts w:ascii="宋体" w:hAnsi="Times New Roman" w:eastAsia="宋体" w:cs="Times New Roman"/>
      <w:sz w:val="21"/>
      <w:lang w:val="en-US" w:eastAsia="zh-CN" w:bidi="ar-SA"/>
    </w:rPr>
  </w:style>
  <w:style w:type="paragraph" w:customStyle="1" w:styleId="62">
    <w:name w:val="示例×："/>
    <w:basedOn w:val="45"/>
    <w:qFormat/>
    <w:uiPriority w:val="0"/>
    <w:pPr>
      <w:numPr>
        <w:ilvl w:val="0"/>
        <w:numId w:val="8"/>
      </w:numPr>
      <w:spacing w:before="0" w:beforeLines="0" w:after="0" w:afterLines="0"/>
      <w:outlineLvl w:val="9"/>
    </w:pPr>
    <w:rPr>
      <w:rFonts w:ascii="宋体" w:eastAsia="宋体"/>
      <w:sz w:val="18"/>
      <w:szCs w:val="18"/>
    </w:rPr>
  </w:style>
  <w:style w:type="paragraph" w:customStyle="1" w:styleId="63">
    <w:name w:val="二级无"/>
    <w:basedOn w:val="46"/>
    <w:qFormat/>
    <w:uiPriority w:val="0"/>
    <w:pPr>
      <w:spacing w:before="0" w:beforeLines="0" w:after="0" w:afterLines="0"/>
    </w:pPr>
    <w:rPr>
      <w:rFonts w:ascii="宋体" w:eastAsia="宋体"/>
    </w:rPr>
  </w:style>
  <w:style w:type="paragraph" w:customStyle="1" w:styleId="64">
    <w:name w:val="注：（正文）"/>
    <w:basedOn w:val="57"/>
    <w:next w:val="24"/>
    <w:qFormat/>
    <w:uiPriority w:val="0"/>
    <w:pPr>
      <w:numPr>
        <w:ilvl w:val="0"/>
        <w:numId w:val="9"/>
      </w:numPr>
    </w:pPr>
  </w:style>
  <w:style w:type="paragraph" w:customStyle="1" w:styleId="65">
    <w:name w:val="注×：（正文）"/>
    <w:qFormat/>
    <w:uiPriority w:val="0"/>
    <w:pPr>
      <w:numPr>
        <w:ilvl w:val="0"/>
        <w:numId w:val="10"/>
      </w:numPr>
      <w:jc w:val="both"/>
    </w:pPr>
    <w:rPr>
      <w:rFonts w:ascii="宋体" w:hAnsi="Times New Roman" w:eastAsia="宋体" w:cs="Times New Roman"/>
      <w:sz w:val="18"/>
      <w:szCs w:val="18"/>
      <w:lang w:val="en-US" w:eastAsia="zh-CN" w:bidi="ar-SA"/>
    </w:rPr>
  </w:style>
  <w:style w:type="paragraph" w:customStyle="1" w:styleId="66">
    <w:name w:val="标准标志"/>
    <w:next w:val="1"/>
    <w:qFormat/>
    <w:uiPriority w:val="0"/>
    <w:pPr>
      <w:framePr w:w="2546" w:h="1389" w:hRule="exact" w:hSpace="181" w:vSpace="181" w:wrap="around" w:vAnchor="margin" w:hAnchor="margin" w:x="6522" w:y="398" w:anchorLock="1"/>
      <w:shd w:val="solid" w:color="FFFFFF" w:fill="FFFFFF"/>
      <w:spacing w:line="0" w:lineRule="atLeast"/>
      <w:jc w:val="right"/>
    </w:pPr>
    <w:rPr>
      <w:rFonts w:ascii="Times New Roman" w:hAnsi="Times New Roman" w:eastAsia="宋体" w:cs="Times New Roman"/>
      <w:b/>
      <w:w w:val="170"/>
      <w:sz w:val="96"/>
      <w:szCs w:val="96"/>
      <w:lang w:val="en-US" w:eastAsia="zh-CN" w:bidi="ar-SA"/>
    </w:rPr>
  </w:style>
  <w:style w:type="paragraph" w:customStyle="1" w:styleId="67">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68">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69">
    <w:name w:val="标准书眉_偶数页"/>
    <w:basedOn w:val="44"/>
    <w:next w:val="1"/>
    <w:qFormat/>
    <w:uiPriority w:val="0"/>
    <w:pPr>
      <w:jc w:val="left"/>
    </w:pPr>
    <w:rPr>
      <w:rFonts w:ascii="黑体" w:eastAsia="黑体"/>
    </w:rPr>
  </w:style>
  <w:style w:type="paragraph" w:customStyle="1" w:styleId="70">
    <w:name w:val="标准书眉一"/>
    <w:qFormat/>
    <w:uiPriority w:val="0"/>
    <w:pPr>
      <w:jc w:val="both"/>
    </w:pPr>
    <w:rPr>
      <w:rFonts w:ascii="Times New Roman" w:hAnsi="Times New Roman" w:eastAsia="宋体" w:cs="Times New Roman"/>
      <w:lang w:val="en-US" w:eastAsia="zh-CN" w:bidi="ar-SA"/>
    </w:rPr>
  </w:style>
  <w:style w:type="paragraph" w:customStyle="1" w:styleId="71">
    <w:name w:val="参考文献"/>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72">
    <w:name w:val="参考文献、索引标题"/>
    <w:basedOn w:val="1"/>
    <w:next w:val="24"/>
    <w:qFormat/>
    <w:uiPriority w:val="0"/>
    <w:pPr>
      <w:keepNext/>
      <w:pageBreakBefore/>
      <w:widowControl/>
      <w:shd w:val="clear" w:color="FFFFFF" w:fill="FFFFFF"/>
      <w:spacing w:before="640" w:after="200"/>
      <w:jc w:val="center"/>
      <w:outlineLvl w:val="0"/>
    </w:pPr>
    <w:rPr>
      <w:rFonts w:ascii="黑体" w:eastAsia="黑体"/>
      <w:kern w:val="0"/>
      <w:szCs w:val="20"/>
    </w:rPr>
  </w:style>
  <w:style w:type="character" w:customStyle="1" w:styleId="73">
    <w:name w:val="发布"/>
    <w:qFormat/>
    <w:uiPriority w:val="0"/>
    <w:rPr>
      <w:rFonts w:ascii="黑体" w:eastAsia="黑体"/>
      <w:spacing w:val="85"/>
      <w:w w:val="100"/>
      <w:position w:val="3"/>
      <w:sz w:val="28"/>
      <w:szCs w:val="28"/>
    </w:rPr>
  </w:style>
  <w:style w:type="paragraph" w:customStyle="1" w:styleId="74">
    <w:name w:val="发布部门"/>
    <w:next w:val="24"/>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75">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76">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78">
    <w:name w:val="封面标准名称"/>
    <w:qFormat/>
    <w:uiPriority w:val="0"/>
    <w:pPr>
      <w:framePr w:w="9639" w:h="6917" w:hRule="exact" w:wrap="around" w:vAnchor="page" w:hAnchor="page" w:xAlign="center" w:y="6408"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79">
    <w:name w:val="封面标准英文名称"/>
    <w:basedOn w:val="78"/>
    <w:qFormat/>
    <w:uiPriority w:val="0"/>
    <w:pPr>
      <w:spacing w:before="370" w:line="400" w:lineRule="exact"/>
    </w:pPr>
    <w:rPr>
      <w:rFonts w:ascii="Times New Roman"/>
      <w:sz w:val="28"/>
      <w:szCs w:val="28"/>
    </w:rPr>
  </w:style>
  <w:style w:type="paragraph" w:customStyle="1" w:styleId="80">
    <w:name w:val="封面一致性程度标识"/>
    <w:basedOn w:val="79"/>
    <w:qFormat/>
    <w:uiPriority w:val="0"/>
    <w:pPr>
      <w:spacing w:before="440"/>
    </w:pPr>
    <w:rPr>
      <w:rFonts w:ascii="宋体" w:eastAsia="宋体"/>
    </w:rPr>
  </w:style>
  <w:style w:type="paragraph" w:customStyle="1" w:styleId="81">
    <w:name w:val="封面标准文稿类别"/>
    <w:basedOn w:val="80"/>
    <w:qFormat/>
    <w:uiPriority w:val="0"/>
    <w:pPr>
      <w:spacing w:after="160" w:line="240" w:lineRule="auto"/>
    </w:pPr>
    <w:rPr>
      <w:sz w:val="24"/>
    </w:rPr>
  </w:style>
  <w:style w:type="paragraph" w:customStyle="1" w:styleId="82">
    <w:name w:val="封面标准文稿编辑信息"/>
    <w:basedOn w:val="81"/>
    <w:qFormat/>
    <w:uiPriority w:val="0"/>
    <w:pPr>
      <w:spacing w:before="180" w:line="180" w:lineRule="exact"/>
    </w:pPr>
    <w:rPr>
      <w:sz w:val="21"/>
    </w:rPr>
  </w:style>
  <w:style w:type="paragraph" w:customStyle="1" w:styleId="83">
    <w:name w:val="封面正文"/>
    <w:qFormat/>
    <w:uiPriority w:val="0"/>
    <w:pPr>
      <w:jc w:val="both"/>
    </w:pPr>
    <w:rPr>
      <w:rFonts w:ascii="Times New Roman" w:hAnsi="Times New Roman" w:eastAsia="宋体" w:cs="Times New Roman"/>
      <w:lang w:val="en-US" w:eastAsia="zh-CN" w:bidi="ar-SA"/>
    </w:rPr>
  </w:style>
  <w:style w:type="paragraph" w:customStyle="1" w:styleId="84">
    <w:name w:val="附录标识"/>
    <w:basedOn w:val="1"/>
    <w:next w:val="24"/>
    <w:qFormat/>
    <w:uiPriority w:val="0"/>
    <w:pPr>
      <w:keepNext/>
      <w:widowControl/>
      <w:numPr>
        <w:ilvl w:val="0"/>
        <w:numId w:val="1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85">
    <w:name w:val="附录标题"/>
    <w:basedOn w:val="24"/>
    <w:next w:val="24"/>
    <w:qFormat/>
    <w:uiPriority w:val="0"/>
    <w:pPr>
      <w:ind w:firstLine="0" w:firstLineChars="0"/>
      <w:jc w:val="center"/>
    </w:pPr>
    <w:rPr>
      <w:rFonts w:ascii="黑体" w:eastAsia="黑体"/>
    </w:rPr>
  </w:style>
  <w:style w:type="paragraph" w:customStyle="1" w:styleId="86">
    <w:name w:val="附录表标号"/>
    <w:basedOn w:val="1"/>
    <w:next w:val="24"/>
    <w:qFormat/>
    <w:uiPriority w:val="0"/>
    <w:pPr>
      <w:numPr>
        <w:ilvl w:val="0"/>
        <w:numId w:val="12"/>
      </w:numPr>
      <w:tabs>
        <w:tab w:val="clear" w:pos="0"/>
      </w:tabs>
      <w:spacing w:line="14" w:lineRule="exact"/>
      <w:ind w:left="811" w:hanging="448"/>
      <w:jc w:val="center"/>
      <w:outlineLvl w:val="0"/>
    </w:pPr>
    <w:rPr>
      <w:color w:val="FFFFFF"/>
    </w:rPr>
  </w:style>
  <w:style w:type="paragraph" w:customStyle="1" w:styleId="87">
    <w:name w:val="附录表标题"/>
    <w:basedOn w:val="1"/>
    <w:next w:val="24"/>
    <w:qFormat/>
    <w:uiPriority w:val="0"/>
    <w:pPr>
      <w:numPr>
        <w:ilvl w:val="1"/>
        <w:numId w:val="12"/>
      </w:numPr>
      <w:tabs>
        <w:tab w:val="left" w:pos="180"/>
      </w:tabs>
      <w:spacing w:before="50" w:beforeLines="50" w:after="50" w:afterLines="50"/>
      <w:ind w:left="0" w:firstLine="0"/>
      <w:jc w:val="center"/>
    </w:pPr>
    <w:rPr>
      <w:rFonts w:ascii="黑体" w:eastAsia="黑体"/>
      <w:szCs w:val="21"/>
    </w:rPr>
  </w:style>
  <w:style w:type="paragraph" w:customStyle="1" w:styleId="88">
    <w:name w:val="附录二级条标题"/>
    <w:basedOn w:val="1"/>
    <w:next w:val="24"/>
    <w:qFormat/>
    <w:uiPriority w:val="0"/>
    <w:pPr>
      <w:widowControl/>
      <w:numPr>
        <w:ilvl w:val="3"/>
        <w:numId w:val="11"/>
      </w:numPr>
      <w:tabs>
        <w:tab w:val="left" w:pos="360"/>
      </w:tabs>
      <w:wordWrap w:val="0"/>
      <w:overflowPunct w:val="0"/>
      <w:autoSpaceDE w:val="0"/>
      <w:autoSpaceDN w:val="0"/>
      <w:spacing w:before="50" w:beforeLines="50" w:after="50" w:afterLines="50"/>
      <w:textAlignment w:val="baseline"/>
      <w:outlineLvl w:val="3"/>
    </w:pPr>
    <w:rPr>
      <w:rFonts w:ascii="黑体" w:eastAsia="黑体"/>
      <w:kern w:val="21"/>
      <w:szCs w:val="20"/>
    </w:rPr>
  </w:style>
  <w:style w:type="paragraph" w:customStyle="1" w:styleId="89">
    <w:name w:val="附录二级无"/>
    <w:basedOn w:val="88"/>
    <w:qFormat/>
    <w:uiPriority w:val="0"/>
    <w:pPr>
      <w:tabs>
        <w:tab w:val="clear" w:pos="360"/>
      </w:tabs>
      <w:spacing w:before="0" w:beforeLines="0" w:after="0" w:afterLines="0"/>
    </w:pPr>
    <w:rPr>
      <w:rFonts w:ascii="宋体" w:eastAsia="宋体"/>
      <w:szCs w:val="21"/>
    </w:rPr>
  </w:style>
  <w:style w:type="paragraph" w:customStyle="1" w:styleId="90">
    <w:name w:val="附录公式"/>
    <w:basedOn w:val="24"/>
    <w:next w:val="24"/>
    <w:link w:val="91"/>
    <w:qFormat/>
    <w:uiPriority w:val="0"/>
  </w:style>
  <w:style w:type="character" w:customStyle="1" w:styleId="91">
    <w:name w:val="附录公式 Char"/>
    <w:link w:val="90"/>
    <w:qFormat/>
    <w:uiPriority w:val="0"/>
    <w:rPr>
      <w:lang w:val="en-US" w:eastAsia="zh-CN" w:bidi="ar-SA"/>
    </w:rPr>
  </w:style>
  <w:style w:type="paragraph" w:customStyle="1" w:styleId="92">
    <w:name w:val="附录公式编号制表符"/>
    <w:basedOn w:val="1"/>
    <w:next w:val="24"/>
    <w:qFormat/>
    <w:uiPriority w:val="0"/>
    <w:pPr>
      <w:widowControl/>
      <w:tabs>
        <w:tab w:val="center" w:pos="4201"/>
        <w:tab w:val="right" w:leader="dot" w:pos="9298"/>
      </w:tabs>
      <w:autoSpaceDE w:val="0"/>
      <w:autoSpaceDN w:val="0"/>
    </w:pPr>
    <w:rPr>
      <w:rFonts w:ascii="宋体"/>
      <w:kern w:val="0"/>
      <w:szCs w:val="20"/>
    </w:rPr>
  </w:style>
  <w:style w:type="paragraph" w:customStyle="1" w:styleId="93">
    <w:name w:val="附录三级条标题"/>
    <w:basedOn w:val="88"/>
    <w:next w:val="24"/>
    <w:qFormat/>
    <w:uiPriority w:val="0"/>
    <w:pPr>
      <w:numPr>
        <w:ilvl w:val="4"/>
        <w:numId w:val="11"/>
      </w:numPr>
      <w:outlineLvl w:val="4"/>
    </w:pPr>
  </w:style>
  <w:style w:type="paragraph" w:customStyle="1" w:styleId="94">
    <w:name w:val="附录三级无"/>
    <w:basedOn w:val="93"/>
    <w:qFormat/>
    <w:uiPriority w:val="0"/>
    <w:pPr>
      <w:tabs>
        <w:tab w:val="clear" w:pos="360"/>
      </w:tabs>
      <w:spacing w:before="0" w:beforeLines="0" w:after="0" w:afterLines="0"/>
    </w:pPr>
    <w:rPr>
      <w:rFonts w:ascii="宋体" w:eastAsia="宋体"/>
      <w:szCs w:val="21"/>
    </w:rPr>
  </w:style>
  <w:style w:type="paragraph" w:customStyle="1" w:styleId="95">
    <w:name w:val="附录数字编号列项（二级）"/>
    <w:qFormat/>
    <w:uiPriority w:val="0"/>
    <w:pPr>
      <w:numPr>
        <w:ilvl w:val="1"/>
        <w:numId w:val="13"/>
      </w:numPr>
    </w:pPr>
    <w:rPr>
      <w:rFonts w:ascii="宋体" w:hAnsi="Times New Roman" w:eastAsia="宋体" w:cs="Times New Roman"/>
      <w:sz w:val="21"/>
      <w:lang w:val="en-US" w:eastAsia="zh-CN" w:bidi="ar-SA"/>
    </w:rPr>
  </w:style>
  <w:style w:type="paragraph" w:customStyle="1" w:styleId="96">
    <w:name w:val="附录四级条标题"/>
    <w:basedOn w:val="93"/>
    <w:next w:val="24"/>
    <w:qFormat/>
    <w:uiPriority w:val="0"/>
    <w:pPr>
      <w:numPr>
        <w:ilvl w:val="5"/>
        <w:numId w:val="11"/>
      </w:numPr>
      <w:outlineLvl w:val="5"/>
    </w:pPr>
  </w:style>
  <w:style w:type="paragraph" w:customStyle="1" w:styleId="97">
    <w:name w:val="附录四级无"/>
    <w:basedOn w:val="96"/>
    <w:qFormat/>
    <w:uiPriority w:val="0"/>
    <w:pPr>
      <w:tabs>
        <w:tab w:val="clear" w:pos="360"/>
      </w:tabs>
      <w:spacing w:before="0" w:beforeLines="0" w:after="0" w:afterLines="0"/>
    </w:pPr>
    <w:rPr>
      <w:rFonts w:ascii="宋体" w:eastAsia="宋体"/>
      <w:szCs w:val="21"/>
    </w:rPr>
  </w:style>
  <w:style w:type="paragraph" w:customStyle="1" w:styleId="98">
    <w:name w:val="附录图标号"/>
    <w:basedOn w:val="1"/>
    <w:qFormat/>
    <w:uiPriority w:val="0"/>
    <w:pPr>
      <w:keepNext/>
      <w:pageBreakBefore/>
      <w:widowControl/>
      <w:numPr>
        <w:ilvl w:val="0"/>
        <w:numId w:val="14"/>
      </w:numPr>
      <w:spacing w:line="14" w:lineRule="exact"/>
      <w:ind w:left="0" w:firstLine="363"/>
      <w:jc w:val="center"/>
      <w:outlineLvl w:val="0"/>
    </w:pPr>
    <w:rPr>
      <w:color w:val="FFFFFF"/>
    </w:rPr>
  </w:style>
  <w:style w:type="paragraph" w:customStyle="1" w:styleId="99">
    <w:name w:val="附录图标题"/>
    <w:basedOn w:val="1"/>
    <w:next w:val="24"/>
    <w:qFormat/>
    <w:uiPriority w:val="0"/>
    <w:pPr>
      <w:numPr>
        <w:ilvl w:val="1"/>
        <w:numId w:val="14"/>
      </w:numPr>
      <w:tabs>
        <w:tab w:val="left" w:pos="363"/>
      </w:tabs>
      <w:spacing w:before="50" w:beforeLines="50" w:after="50" w:afterLines="50"/>
      <w:ind w:left="0" w:firstLine="0"/>
      <w:jc w:val="center"/>
    </w:pPr>
    <w:rPr>
      <w:rFonts w:ascii="黑体" w:eastAsia="黑体"/>
      <w:szCs w:val="21"/>
    </w:rPr>
  </w:style>
  <w:style w:type="paragraph" w:customStyle="1" w:styleId="100">
    <w:name w:val="附录五级条标题"/>
    <w:basedOn w:val="96"/>
    <w:next w:val="24"/>
    <w:qFormat/>
    <w:uiPriority w:val="0"/>
    <w:pPr>
      <w:numPr>
        <w:ilvl w:val="6"/>
        <w:numId w:val="11"/>
      </w:numPr>
      <w:outlineLvl w:val="6"/>
    </w:pPr>
  </w:style>
  <w:style w:type="paragraph" w:customStyle="1" w:styleId="101">
    <w:name w:val="附录五级无"/>
    <w:basedOn w:val="100"/>
    <w:qFormat/>
    <w:uiPriority w:val="0"/>
    <w:pPr>
      <w:tabs>
        <w:tab w:val="clear" w:pos="360"/>
      </w:tabs>
      <w:spacing w:before="0" w:beforeLines="0" w:after="0" w:afterLines="0"/>
    </w:pPr>
    <w:rPr>
      <w:rFonts w:ascii="宋体" w:eastAsia="宋体"/>
      <w:szCs w:val="21"/>
    </w:rPr>
  </w:style>
  <w:style w:type="paragraph" w:customStyle="1" w:styleId="102">
    <w:name w:val="附录章标题"/>
    <w:next w:val="24"/>
    <w:qFormat/>
    <w:uiPriority w:val="0"/>
    <w:pPr>
      <w:numPr>
        <w:ilvl w:val="1"/>
        <w:numId w:val="11"/>
      </w:numPr>
      <w:tabs>
        <w:tab w:val="left" w:pos="360"/>
      </w:tabs>
      <w:wordWrap w:val="0"/>
      <w:overflowPunct w:val="0"/>
      <w:autoSpaceDE w:val="0"/>
      <w:spacing w:before="100" w:beforeLines="100" w:after="100" w:afterLines="100"/>
      <w:jc w:val="both"/>
      <w:textAlignment w:val="baseline"/>
      <w:outlineLvl w:val="1"/>
    </w:pPr>
    <w:rPr>
      <w:rFonts w:ascii="黑体" w:hAnsi="Times New Roman" w:eastAsia="黑体" w:cs="Times New Roman"/>
      <w:kern w:val="21"/>
      <w:sz w:val="21"/>
      <w:lang w:val="en-US" w:eastAsia="zh-CN" w:bidi="ar-SA"/>
    </w:rPr>
  </w:style>
  <w:style w:type="paragraph" w:customStyle="1" w:styleId="103">
    <w:name w:val="附录一级条标题"/>
    <w:basedOn w:val="102"/>
    <w:next w:val="24"/>
    <w:qFormat/>
    <w:uiPriority w:val="0"/>
    <w:pPr>
      <w:numPr>
        <w:ilvl w:val="2"/>
        <w:numId w:val="11"/>
      </w:numPr>
      <w:autoSpaceDN w:val="0"/>
      <w:spacing w:before="50" w:beforeLines="50" w:after="50" w:afterLines="50"/>
      <w:outlineLvl w:val="2"/>
    </w:pPr>
  </w:style>
  <w:style w:type="paragraph" w:customStyle="1" w:styleId="104">
    <w:name w:val="附录一级无"/>
    <w:basedOn w:val="103"/>
    <w:qFormat/>
    <w:uiPriority w:val="0"/>
    <w:pPr>
      <w:tabs>
        <w:tab w:val="clear" w:pos="360"/>
      </w:tabs>
      <w:spacing w:before="0" w:beforeLines="0" w:after="0" w:afterLines="0"/>
    </w:pPr>
    <w:rPr>
      <w:rFonts w:ascii="宋体" w:eastAsia="宋体"/>
      <w:szCs w:val="21"/>
    </w:rPr>
  </w:style>
  <w:style w:type="paragraph" w:customStyle="1" w:styleId="105">
    <w:name w:val="附录字母编号列项（一级）"/>
    <w:qFormat/>
    <w:uiPriority w:val="0"/>
    <w:pPr>
      <w:numPr>
        <w:ilvl w:val="0"/>
        <w:numId w:val="13"/>
      </w:numPr>
    </w:pPr>
    <w:rPr>
      <w:rFonts w:ascii="宋体" w:hAnsi="Times New Roman" w:eastAsia="宋体" w:cs="Times New Roman"/>
      <w:sz w:val="21"/>
      <w:lang w:val="en-US" w:eastAsia="zh-CN" w:bidi="ar-SA"/>
    </w:rPr>
  </w:style>
  <w:style w:type="paragraph" w:customStyle="1" w:styleId="10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107">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108">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09">
    <w:name w:val="其他标准标志"/>
    <w:basedOn w:val="66"/>
    <w:qFormat/>
    <w:uiPriority w:val="0"/>
    <w:pPr>
      <w:framePr w:w="6101" w:vAnchor="page" w:hAnchor="page" w:x="4673" w:y="942"/>
    </w:pPr>
    <w:rPr>
      <w:w w:val="130"/>
    </w:rPr>
  </w:style>
  <w:style w:type="paragraph" w:customStyle="1" w:styleId="110">
    <w:name w:val="其他标准称谓"/>
    <w:next w:val="1"/>
    <w:qFormat/>
    <w:uiPriority w:val="0"/>
    <w:pPr>
      <w:framePr w:hSpace="181" w:vSpace="181" w:wrap="around" w:vAnchor="page" w:hAnchor="page" w:x="1419" w:y="2286" w:anchorLock="1"/>
      <w:spacing w:line="0" w:lineRule="atLeast"/>
      <w:jc w:val="distribute"/>
    </w:pPr>
    <w:rPr>
      <w:rFonts w:ascii="黑体" w:hAnsi="宋体" w:eastAsia="黑体" w:cs="Times New Roman"/>
      <w:spacing w:val="-40"/>
      <w:sz w:val="48"/>
      <w:szCs w:val="52"/>
      <w:lang w:val="en-US" w:eastAsia="zh-CN" w:bidi="ar-SA"/>
    </w:rPr>
  </w:style>
  <w:style w:type="paragraph" w:customStyle="1" w:styleId="111">
    <w:name w:val="其他发布部门"/>
    <w:basedOn w:val="74"/>
    <w:qFormat/>
    <w:uiPriority w:val="0"/>
    <w:pPr>
      <w:framePr w:y="15310"/>
      <w:spacing w:line="0" w:lineRule="atLeast"/>
    </w:pPr>
    <w:rPr>
      <w:rFonts w:ascii="黑体" w:eastAsia="黑体"/>
      <w:b w:val="0"/>
    </w:rPr>
  </w:style>
  <w:style w:type="paragraph" w:customStyle="1" w:styleId="112">
    <w:name w:val="前言、引言标题"/>
    <w:next w:val="24"/>
    <w:qFormat/>
    <w:uiPriority w:val="0"/>
    <w:pPr>
      <w:keepNext/>
      <w:pageBreakBefore/>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3">
    <w:name w:val="三级无"/>
    <w:basedOn w:val="51"/>
    <w:qFormat/>
    <w:uiPriority w:val="0"/>
    <w:pPr>
      <w:spacing w:before="0" w:beforeLines="0" w:after="0" w:afterLines="0"/>
    </w:pPr>
    <w:rPr>
      <w:rFonts w:ascii="宋体" w:eastAsia="宋体"/>
    </w:rPr>
  </w:style>
  <w:style w:type="paragraph" w:customStyle="1" w:styleId="114">
    <w:name w:val="实施日期"/>
    <w:basedOn w:val="75"/>
    <w:qFormat/>
    <w:uiPriority w:val="0"/>
    <w:pPr>
      <w:framePr w:vAnchor="page" w:hAnchor="page"/>
      <w:jc w:val="right"/>
    </w:pPr>
  </w:style>
  <w:style w:type="paragraph" w:customStyle="1" w:styleId="115">
    <w:name w:val="示例后文字"/>
    <w:basedOn w:val="24"/>
    <w:next w:val="24"/>
    <w:qFormat/>
    <w:uiPriority w:val="0"/>
    <w:pPr>
      <w:ind w:firstLine="360"/>
    </w:pPr>
    <w:rPr>
      <w:sz w:val="18"/>
    </w:rPr>
  </w:style>
  <w:style w:type="paragraph" w:customStyle="1" w:styleId="116">
    <w:name w:val="首示例"/>
    <w:next w:val="24"/>
    <w:link w:val="117"/>
    <w:qFormat/>
    <w:uiPriority w:val="0"/>
    <w:pPr>
      <w:numPr>
        <w:ilvl w:val="0"/>
        <w:numId w:val="15"/>
      </w:numPr>
      <w:tabs>
        <w:tab w:val="left" w:pos="360"/>
      </w:tabs>
      <w:ind w:firstLine="0"/>
    </w:pPr>
    <w:rPr>
      <w:rFonts w:ascii="宋体" w:hAnsi="宋体" w:eastAsia="宋体" w:cs="Times New Roman"/>
      <w:kern w:val="2"/>
      <w:sz w:val="18"/>
      <w:szCs w:val="18"/>
      <w:lang w:val="en-US" w:eastAsia="zh-CN" w:bidi="ar-SA"/>
    </w:rPr>
  </w:style>
  <w:style w:type="character" w:customStyle="1" w:styleId="117">
    <w:name w:val="首示例 Char"/>
    <w:link w:val="116"/>
    <w:qFormat/>
    <w:uiPriority w:val="0"/>
    <w:rPr>
      <w:rFonts w:ascii="宋体" w:hAnsi="宋体"/>
      <w:kern w:val="2"/>
      <w:sz w:val="18"/>
      <w:szCs w:val="18"/>
    </w:rPr>
  </w:style>
  <w:style w:type="paragraph" w:customStyle="1" w:styleId="118">
    <w:name w:val="四级无"/>
    <w:basedOn w:val="55"/>
    <w:qFormat/>
    <w:uiPriority w:val="0"/>
    <w:pPr>
      <w:spacing w:before="0" w:beforeLines="0" w:after="0" w:afterLines="0"/>
    </w:pPr>
    <w:rPr>
      <w:rFonts w:ascii="宋体" w:eastAsia="宋体"/>
    </w:rPr>
  </w:style>
  <w:style w:type="paragraph" w:customStyle="1" w:styleId="119">
    <w:name w:val="条文脚注"/>
    <w:basedOn w:val="25"/>
    <w:qFormat/>
    <w:uiPriority w:val="0"/>
    <w:pPr>
      <w:numPr>
        <w:ilvl w:val="0"/>
        <w:numId w:val="0"/>
      </w:numPr>
      <w:tabs>
        <w:tab w:val="clear" w:pos="0"/>
      </w:tabs>
      <w:jc w:val="both"/>
    </w:pPr>
    <w:rPr>
      <w:rFonts w:ascii="宋体"/>
    </w:rPr>
  </w:style>
  <w:style w:type="paragraph" w:customStyle="1" w:styleId="120">
    <w:name w:val="图标脚注说明"/>
    <w:basedOn w:val="24"/>
    <w:qFormat/>
    <w:uiPriority w:val="0"/>
    <w:pPr>
      <w:ind w:left="840" w:hanging="420" w:firstLineChars="0"/>
    </w:pPr>
    <w:rPr>
      <w:sz w:val="18"/>
      <w:szCs w:val="18"/>
    </w:rPr>
  </w:style>
  <w:style w:type="paragraph" w:customStyle="1" w:styleId="121">
    <w:name w:val="图表脚注说明"/>
    <w:basedOn w:val="1"/>
    <w:qFormat/>
    <w:uiPriority w:val="0"/>
    <w:pPr>
      <w:numPr>
        <w:ilvl w:val="0"/>
        <w:numId w:val="16"/>
      </w:numPr>
    </w:pPr>
    <w:rPr>
      <w:rFonts w:ascii="宋体"/>
      <w:sz w:val="18"/>
      <w:szCs w:val="18"/>
    </w:rPr>
  </w:style>
  <w:style w:type="paragraph" w:customStyle="1" w:styleId="122">
    <w:name w:val="图的脚注"/>
    <w:next w:val="24"/>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paragraph" w:customStyle="1" w:styleId="123">
    <w:name w:val="文献分类号"/>
    <w:qFormat/>
    <w:uiPriority w:val="0"/>
    <w:pPr>
      <w:framePr w:hSpace="180" w:vSpace="180" w:wrap="around" w:vAnchor="margin" w:hAnchor="margin" w:y="1" w:anchorLock="1"/>
      <w:widowControl w:val="0"/>
      <w:textAlignment w:val="center"/>
    </w:pPr>
    <w:rPr>
      <w:rFonts w:ascii="黑体" w:hAnsi="Times New Roman" w:eastAsia="黑体" w:cs="Times New Roman"/>
      <w:sz w:val="21"/>
      <w:szCs w:val="21"/>
      <w:lang w:val="en-US" w:eastAsia="zh-CN" w:bidi="ar-SA"/>
    </w:rPr>
  </w:style>
  <w:style w:type="paragraph" w:customStyle="1" w:styleId="124">
    <w:name w:val="五级无"/>
    <w:basedOn w:val="56"/>
    <w:qFormat/>
    <w:uiPriority w:val="0"/>
    <w:pPr>
      <w:spacing w:before="0" w:beforeLines="0" w:after="0" w:afterLines="0"/>
    </w:pPr>
    <w:rPr>
      <w:rFonts w:ascii="宋体" w:eastAsia="宋体"/>
    </w:rPr>
  </w:style>
  <w:style w:type="paragraph" w:customStyle="1" w:styleId="125">
    <w:name w:val="一级无"/>
    <w:basedOn w:val="42"/>
    <w:qFormat/>
    <w:uiPriority w:val="0"/>
    <w:pPr>
      <w:spacing w:before="0" w:beforeLines="0" w:after="0" w:afterLines="0"/>
    </w:pPr>
    <w:rPr>
      <w:rFonts w:ascii="宋体" w:eastAsia="宋体"/>
    </w:rPr>
  </w:style>
  <w:style w:type="paragraph" w:customStyle="1" w:styleId="126">
    <w:name w:val="正文表标题"/>
    <w:next w:val="24"/>
    <w:qFormat/>
    <w:uiPriority w:val="0"/>
    <w:pPr>
      <w:numPr>
        <w:ilvl w:val="0"/>
        <w:numId w:val="17"/>
      </w:numPr>
      <w:spacing w:before="156" w:beforeLines="50" w:after="156" w:afterLines="50"/>
      <w:jc w:val="center"/>
    </w:pPr>
    <w:rPr>
      <w:rFonts w:ascii="黑体" w:hAnsi="Times New Roman" w:eastAsia="黑体" w:cs="Times New Roman"/>
      <w:sz w:val="21"/>
      <w:lang w:val="en-US" w:eastAsia="zh-CN" w:bidi="ar-SA"/>
    </w:rPr>
  </w:style>
  <w:style w:type="paragraph" w:customStyle="1" w:styleId="127">
    <w:name w:val="正文公式编号制表符"/>
    <w:basedOn w:val="24"/>
    <w:next w:val="24"/>
    <w:qFormat/>
    <w:uiPriority w:val="0"/>
    <w:pPr>
      <w:ind w:firstLine="0" w:firstLineChars="0"/>
    </w:pPr>
  </w:style>
  <w:style w:type="paragraph" w:customStyle="1" w:styleId="128">
    <w:name w:val="正文图标题"/>
    <w:next w:val="24"/>
    <w:qFormat/>
    <w:uiPriority w:val="0"/>
    <w:pPr>
      <w:numPr>
        <w:ilvl w:val="0"/>
        <w:numId w:val="18"/>
      </w:numPr>
      <w:spacing w:before="156" w:beforeLines="50" w:after="156" w:afterLines="50"/>
      <w:jc w:val="center"/>
    </w:pPr>
    <w:rPr>
      <w:rFonts w:ascii="黑体" w:hAnsi="Times New Roman" w:eastAsia="黑体" w:cs="Times New Roman"/>
      <w:sz w:val="21"/>
      <w:lang w:val="en-US" w:eastAsia="zh-CN" w:bidi="ar-SA"/>
    </w:rPr>
  </w:style>
  <w:style w:type="paragraph" w:customStyle="1" w:styleId="129">
    <w:name w:val="终结线"/>
    <w:basedOn w:val="1"/>
    <w:qFormat/>
    <w:uiPriority w:val="0"/>
    <w:pPr>
      <w:framePr w:hSpace="181" w:vSpace="181" w:wrap="around" w:vAnchor="text" w:hAnchor="margin" w:xAlign="center" w:y="285"/>
    </w:pPr>
  </w:style>
  <w:style w:type="paragraph" w:customStyle="1" w:styleId="130">
    <w:name w:val="其他发布日期"/>
    <w:basedOn w:val="75"/>
    <w:qFormat/>
    <w:uiPriority w:val="0"/>
    <w:pPr>
      <w:framePr w:vAnchor="page" w:hAnchor="page" w:x="1419"/>
    </w:pPr>
  </w:style>
  <w:style w:type="paragraph" w:customStyle="1" w:styleId="131">
    <w:name w:val="其他实施日期"/>
    <w:basedOn w:val="114"/>
    <w:qFormat/>
    <w:uiPriority w:val="0"/>
  </w:style>
  <w:style w:type="paragraph" w:customStyle="1" w:styleId="132">
    <w:name w:val="封面标准名称2"/>
    <w:basedOn w:val="78"/>
    <w:qFormat/>
    <w:uiPriority w:val="0"/>
    <w:pPr>
      <w:framePr w:y="4469"/>
      <w:spacing w:before="630" w:beforeLines="630"/>
    </w:pPr>
  </w:style>
  <w:style w:type="paragraph" w:customStyle="1" w:styleId="133">
    <w:name w:val="封面标准英文名称2"/>
    <w:basedOn w:val="79"/>
    <w:qFormat/>
    <w:uiPriority w:val="0"/>
    <w:pPr>
      <w:framePr w:y="4469"/>
    </w:pPr>
  </w:style>
  <w:style w:type="paragraph" w:customStyle="1" w:styleId="134">
    <w:name w:val="封面一致性程度标识2"/>
    <w:basedOn w:val="80"/>
    <w:qFormat/>
    <w:uiPriority w:val="0"/>
    <w:pPr>
      <w:framePr w:y="4469"/>
    </w:pPr>
  </w:style>
  <w:style w:type="paragraph" w:customStyle="1" w:styleId="135">
    <w:name w:val="封面标准文稿类别2"/>
    <w:basedOn w:val="81"/>
    <w:qFormat/>
    <w:uiPriority w:val="0"/>
    <w:pPr>
      <w:framePr w:y="4469"/>
    </w:pPr>
  </w:style>
  <w:style w:type="paragraph" w:customStyle="1" w:styleId="136">
    <w:name w:val="封面标准文稿编辑信息2"/>
    <w:basedOn w:val="82"/>
    <w:qFormat/>
    <w:uiPriority w:val="0"/>
    <w:pPr>
      <w:framePr w:y="4469"/>
    </w:pPr>
  </w:style>
  <w:style w:type="paragraph" w:customStyle="1" w:styleId="137">
    <w:name w:val="标准文件_段"/>
    <w:link w:val="138"/>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138">
    <w:name w:val="标准文件_段 Char"/>
    <w:link w:val="137"/>
    <w:qFormat/>
    <w:locked/>
    <w:uiPriority w:val="0"/>
    <w:rPr>
      <w:rFonts w:ascii="宋体" w:eastAsia="宋体"/>
      <w:sz w:val="21"/>
      <w:lang w:val="en-US" w:eastAsia="zh-CN" w:bidi="ar-SA"/>
    </w:rPr>
  </w:style>
  <w:style w:type="paragraph" w:customStyle="1" w:styleId="139">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140">
    <w:name w:val="标准文件_章标题"/>
    <w:next w:val="137"/>
    <w:qFormat/>
    <w:uiPriority w:val="0"/>
    <w:pPr>
      <w:numPr>
        <w:ilvl w:val="1"/>
        <w:numId w:val="19"/>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41">
    <w:name w:val="标准文件_一级条标题"/>
    <w:basedOn w:val="140"/>
    <w:next w:val="137"/>
    <w:qFormat/>
    <w:uiPriority w:val="0"/>
    <w:pPr>
      <w:numPr>
        <w:ilvl w:val="2"/>
      </w:numPr>
      <w:spacing w:before="50" w:beforeLines="50" w:after="50" w:afterLines="50"/>
      <w:ind w:left="0"/>
      <w:outlineLvl w:val="1"/>
    </w:pPr>
  </w:style>
  <w:style w:type="paragraph" w:customStyle="1" w:styleId="142">
    <w:name w:val="标准文件_二级条标题"/>
    <w:next w:val="137"/>
    <w:qFormat/>
    <w:uiPriority w:val="0"/>
    <w:pPr>
      <w:widowControl w:val="0"/>
      <w:numPr>
        <w:ilvl w:val="3"/>
        <w:numId w:val="19"/>
      </w:numPr>
      <w:spacing w:before="50" w:beforeLines="50" w:after="50" w:afterLines="50"/>
      <w:ind w:left="0"/>
      <w:jc w:val="both"/>
      <w:outlineLvl w:val="2"/>
    </w:pPr>
    <w:rPr>
      <w:rFonts w:ascii="黑体" w:hAnsi="Times New Roman" w:eastAsia="黑体" w:cs="Times New Roman"/>
      <w:sz w:val="21"/>
      <w:lang w:val="en-US" w:eastAsia="zh-CN" w:bidi="ar-SA"/>
    </w:rPr>
  </w:style>
  <w:style w:type="character" w:customStyle="1" w:styleId="143">
    <w:name w:val="标题 1 Char"/>
    <w:link w:val="3"/>
    <w:qFormat/>
    <w:uiPriority w:val="0"/>
    <w:rPr>
      <w:b/>
      <w:bCs/>
      <w:kern w:val="44"/>
      <w:sz w:val="44"/>
      <w:szCs w:val="44"/>
    </w:rPr>
  </w:style>
  <w:style w:type="paragraph" w:customStyle="1" w:styleId="144">
    <w:name w:val="WPSOffice手动目录 1"/>
    <w:qFormat/>
    <w:uiPriority w:val="0"/>
    <w:pPr>
      <w:ind w:leftChars="0"/>
    </w:pPr>
    <w:rPr>
      <w:rFonts w:ascii="Times New Roman" w:hAnsi="Times New Roman" w:eastAsia="宋体" w:cs="Times New Roman"/>
      <w:sz w:val="20"/>
      <w:szCs w:val="2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2" Type="http://schemas.microsoft.com/office/2011/relationships/people" Target="people.xml"/><Relationship Id="rId31" Type="http://schemas.openxmlformats.org/officeDocument/2006/relationships/fontTable" Target="fontTable.xml"/><Relationship Id="rId30" Type="http://schemas.microsoft.com/office/2006/relationships/keyMapCustomizations" Target="customizations.xml"/><Relationship Id="rId3" Type="http://schemas.openxmlformats.org/officeDocument/2006/relationships/header" Target="header1.xml"/><Relationship Id="rId29" Type="http://schemas.openxmlformats.org/officeDocument/2006/relationships/numbering" Target="numbering.xml"/><Relationship Id="rId28" Type="http://schemas.openxmlformats.org/officeDocument/2006/relationships/customXml" Target="../customXml/item1.xml"/><Relationship Id="rId27" Type="http://schemas.openxmlformats.org/officeDocument/2006/relationships/image" Target="media/image12.jpeg"/><Relationship Id="rId26" Type="http://schemas.openxmlformats.org/officeDocument/2006/relationships/image" Target="media/image11.wmf"/><Relationship Id="rId25" Type="http://schemas.openxmlformats.org/officeDocument/2006/relationships/oleObject" Target="embeddings/oleObject8.bin"/><Relationship Id="rId24" Type="http://schemas.openxmlformats.org/officeDocument/2006/relationships/image" Target="media/image10.png"/><Relationship Id="rId23" Type="http://schemas.openxmlformats.org/officeDocument/2006/relationships/image" Target="media/image9.png"/><Relationship Id="rId22" Type="http://schemas.openxmlformats.org/officeDocument/2006/relationships/image" Target="media/image8.wmf"/><Relationship Id="rId21" Type="http://schemas.openxmlformats.org/officeDocument/2006/relationships/image" Target="media/image7.wmf"/><Relationship Id="rId20" Type="http://schemas.openxmlformats.org/officeDocument/2006/relationships/oleObject" Target="embeddings/oleObject7.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6.bin"/><Relationship Id="rId17" Type="http://schemas.openxmlformats.org/officeDocument/2006/relationships/image" Target="media/image5.wmf"/><Relationship Id="rId16" Type="http://schemas.openxmlformats.org/officeDocument/2006/relationships/oleObject" Target="embeddings/oleObject5.bin"/><Relationship Id="rId15" Type="http://schemas.openxmlformats.org/officeDocument/2006/relationships/image" Target="media/image4.wmf"/><Relationship Id="rId14" Type="http://schemas.openxmlformats.org/officeDocument/2006/relationships/oleObject" Target="embeddings/oleObject4.bin"/><Relationship Id="rId13" Type="http://schemas.openxmlformats.org/officeDocument/2006/relationships/image" Target="media/image3.wmf"/><Relationship Id="rId12" Type="http://schemas.openxmlformats.org/officeDocument/2006/relationships/oleObject" Target="embeddings/oleObject3.bin"/><Relationship Id="rId11" Type="http://schemas.openxmlformats.org/officeDocument/2006/relationships/image" Target="media/image2.wmf"/><Relationship Id="rId10" Type="http://schemas.openxmlformats.org/officeDocument/2006/relationships/oleObject" Target="embeddings/oleObject2.bin"/><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zle</Company>
  <Pages>19</Pages>
  <Words>223</Words>
  <Characters>325</Characters>
  <Lines>137</Lines>
  <Paragraphs>38</Paragraphs>
  <TotalTime>58</TotalTime>
  <ScaleCrop>false</ScaleCrop>
  <LinksUpToDate>false</LinksUpToDate>
  <CharactersWithSpaces>397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2010-01-28T06:47:00Z</dcterms:created>
  <dc:creator>CNIS</dc:creator>
  <cp:lastModifiedBy>忐忑</cp:lastModifiedBy>
  <cp:lastPrinted>2025-03-04T00:58:00Z</cp:lastPrinted>
  <dcterms:modified xsi:type="dcterms:W3CDTF">2025-07-22T02:43:44Z</dcterms:modified>
  <dc:title>标准名称</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17B96DA5C0614BD9B3341C7386B5E133_13</vt:lpwstr>
  </property>
  <property fmtid="{D5CDD505-2E9C-101B-9397-08002B2CF9AE}" pid="4" name="KSOTemplateDocerSaveRecord">
    <vt:lpwstr>eyJoZGlkIjoiMjE1MGZmOTRhZjllMGExZDlkZTMzYmYzNTljMTkwODUiLCJ1c2VySWQiOiI0MzYwMTU0NjQifQ==</vt:lpwstr>
  </property>
</Properties>
</file>