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4DD6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EB15943">
            <w:pPr>
              <w:pStyle w:val="19"/>
              <w:framePr w:wrap="notBeside" w:vAnchor="page" w:hAnchor="page" w:x="1372" w:y="568"/>
              <w:tabs>
                <w:tab w:val="clear" w:pos="4153"/>
                <w:tab w:val="clear" w:pos="8306"/>
              </w:tabs>
              <w:spacing w:line="240" w:lineRule="auto"/>
              <w:jc w:val="left"/>
              <w:rPr>
                <w:rFonts w:hint="eastAsia" w:ascii="黑体" w:hAnsi="黑体" w:eastAsia="黑体"/>
                <w:color w:val="000000" w:themeColor="text1"/>
                <w:sz w:val="21"/>
                <w:szCs w:val="21"/>
                <w:highlight w:val="none"/>
                <w14:textFill>
                  <w14:solidFill>
                    <w14:schemeClr w14:val="tx1"/>
                  </w14:solidFill>
                </w14:textFill>
              </w:rPr>
            </w:pPr>
            <w:r>
              <w:rPr>
                <w:rFonts w:ascii="Times New Roman" w:hAnsi="Times New Roman" w:eastAsia="黑体"/>
                <w:color w:val="000000" w:themeColor="text1"/>
                <w:sz w:val="21"/>
                <w:szCs w:val="21"/>
                <w:highlight w:val="none"/>
                <w14:textFill>
                  <w14:solidFill>
                    <w14:schemeClr w14:val="tx1"/>
                  </w14:solidFill>
                </w14:textFill>
              </w:rPr>
              <w:t>ICS</w:t>
            </w:r>
            <w:r>
              <w:rPr>
                <w:rFonts w:ascii="黑体" w:hAnsi="黑体" w:eastAsia="黑体"/>
                <w:color w:val="000000" w:themeColor="text1"/>
                <w:sz w:val="21"/>
                <w:szCs w:val="21"/>
                <w:highlight w:val="none"/>
                <w14:textFill>
                  <w14:solidFill>
                    <w14:schemeClr w14:val="tx1"/>
                  </w14:solidFill>
                </w14:textFill>
              </w:rPr>
              <w:t xml:space="preserve">  </w:t>
            </w:r>
          </w:p>
        </w:tc>
        <w:tc>
          <w:tcPr>
            <w:tcW w:w="8855" w:type="dxa"/>
          </w:tcPr>
          <w:p w14:paraId="34BA29AB">
            <w:pPr>
              <w:pStyle w:val="19"/>
              <w:framePr w:wrap="notBeside" w:vAnchor="page" w:hAnchor="page" w:x="1372" w:y="568"/>
              <w:tabs>
                <w:tab w:val="clear" w:pos="4153"/>
                <w:tab w:val="clear" w:pos="8306"/>
              </w:tabs>
              <w:spacing w:line="240" w:lineRule="auto"/>
              <w:jc w:val="both"/>
              <w:rPr>
                <w:rFonts w:hint="eastAsia" w:ascii="黑体" w:hAnsi="黑体" w:eastAsia="黑体"/>
                <w:color w:val="000000" w:themeColor="text1"/>
                <w:sz w:val="21"/>
                <w:szCs w:val="21"/>
                <w:highlight w:val="none"/>
                <w14:textFill>
                  <w14:solidFill>
                    <w14:schemeClr w14:val="tx1"/>
                  </w14:solidFill>
                </w14:textFill>
              </w:rPr>
            </w:pPr>
            <w:r>
              <w:rPr>
                <w:rFonts w:ascii="黑体" w:hAnsi="黑体" w:eastAsia="黑体"/>
                <w:color w:val="000000" w:themeColor="text1"/>
                <w:sz w:val="21"/>
                <w:szCs w:val="21"/>
                <w:highlight w:val="none"/>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sz w:val="21"/>
                <w:szCs w:val="21"/>
                <w:highlight w:val="none"/>
                <w14:textFill>
                  <w14:solidFill>
                    <w14:schemeClr w14:val="tx1"/>
                  </w14:solidFill>
                </w14:textFill>
              </w:rPr>
              <w:instrText xml:space="preserve"> FORMTEXT </w:instrText>
            </w:r>
            <w:r>
              <w:rPr>
                <w:rFonts w:ascii="黑体" w:hAnsi="黑体" w:eastAsia="黑体"/>
                <w:color w:val="000000" w:themeColor="text1"/>
                <w:sz w:val="21"/>
                <w:szCs w:val="21"/>
                <w:highlight w:val="none"/>
                <w14:textFill>
                  <w14:solidFill>
                    <w14:schemeClr w14:val="tx1"/>
                  </w14:solidFill>
                </w14:textFill>
              </w:rPr>
              <w:fldChar w:fldCharType="separate"/>
            </w:r>
            <w:r>
              <w:rPr>
                <w:rFonts w:hint="eastAsia" w:ascii="黑体" w:hAnsi="黑体" w:eastAsia="黑体"/>
                <w:color w:val="000000" w:themeColor="text1"/>
                <w:sz w:val="21"/>
                <w:szCs w:val="21"/>
                <w:highlight w:val="none"/>
                <w14:textFill>
                  <w14:solidFill>
                    <w14:schemeClr w14:val="tx1"/>
                  </w14:solidFill>
                </w14:textFill>
              </w:rPr>
              <w:t>65.020.10</w:t>
            </w:r>
            <w:r>
              <w:rPr>
                <w:rFonts w:ascii="黑体" w:hAnsi="黑体" w:eastAsia="黑体"/>
                <w:color w:val="000000" w:themeColor="text1"/>
                <w:sz w:val="21"/>
                <w:szCs w:val="21"/>
                <w:highlight w:val="none"/>
                <w14:textFill>
                  <w14:solidFill>
                    <w14:schemeClr w14:val="tx1"/>
                  </w14:solidFill>
                </w14:textFill>
              </w:rPr>
              <w:fldChar w:fldCharType="end"/>
            </w:r>
            <w:bookmarkEnd w:id="0"/>
          </w:p>
        </w:tc>
      </w:tr>
      <w:tr w14:paraId="4A105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A4C8A0">
            <w:pPr>
              <w:pStyle w:val="19"/>
              <w:framePr w:wrap="notBeside" w:vAnchor="page" w:hAnchor="page" w:x="1372" w:y="568"/>
              <w:tabs>
                <w:tab w:val="clear" w:pos="4153"/>
                <w:tab w:val="clear" w:pos="8306"/>
              </w:tabs>
              <w:spacing w:before="40" w:line="240" w:lineRule="auto"/>
              <w:jc w:val="left"/>
              <w:rPr>
                <w:rFonts w:hint="eastAsia" w:ascii="黑体" w:hAnsi="黑体" w:eastAsia="黑体"/>
                <w:color w:val="000000" w:themeColor="text1"/>
                <w:sz w:val="21"/>
                <w:szCs w:val="21"/>
                <w:highlight w:val="none"/>
                <w14:textFill>
                  <w14:solidFill>
                    <w14:schemeClr w14:val="tx1"/>
                  </w14:solidFill>
                </w14:textFill>
              </w:rPr>
            </w:pPr>
            <w:r>
              <w:rPr>
                <w:rFonts w:ascii="Times New Roman" w:hAnsi="Times New Roman" w:eastAsia="黑体"/>
                <w:color w:val="000000" w:themeColor="text1"/>
                <w:sz w:val="21"/>
                <w:szCs w:val="21"/>
                <w:highlight w:val="none"/>
                <w14:textFill>
                  <w14:solidFill>
                    <w14:schemeClr w14:val="tx1"/>
                  </w14:solidFill>
                </w14:textFill>
              </w:rPr>
              <w:t xml:space="preserve">CCS </w:t>
            </w:r>
            <w:r>
              <w:rPr>
                <w:rFonts w:ascii="黑体" w:hAnsi="黑体" w:eastAsia="黑体"/>
                <w:color w:val="000000" w:themeColor="text1"/>
                <w:sz w:val="21"/>
                <w:szCs w:val="21"/>
                <w:highlight w:val="none"/>
                <w14:textFill>
                  <w14:solidFill>
                    <w14:schemeClr w14:val="tx1"/>
                  </w14:solidFill>
                </w14:textFill>
              </w:rPr>
              <w:t xml:space="preserve"> </w:t>
            </w:r>
          </w:p>
        </w:tc>
        <w:tc>
          <w:tcPr>
            <w:tcW w:w="8855" w:type="dxa"/>
          </w:tcPr>
          <w:p w14:paraId="78B16F86">
            <w:pPr>
              <w:pStyle w:val="19"/>
              <w:framePr w:wrap="notBeside" w:vAnchor="page" w:hAnchor="page" w:x="1372" w:y="568"/>
              <w:tabs>
                <w:tab w:val="clear" w:pos="4153"/>
                <w:tab w:val="clear" w:pos="8306"/>
              </w:tabs>
              <w:spacing w:before="40" w:line="240" w:lineRule="auto"/>
              <w:jc w:val="left"/>
              <w:rPr>
                <w:rFonts w:hint="eastAsia" w:ascii="黑体" w:hAnsi="黑体" w:eastAsia="黑体"/>
                <w:color w:val="000000" w:themeColor="text1"/>
                <w:sz w:val="21"/>
                <w:szCs w:val="21"/>
                <w:highlight w:val="none"/>
                <w14:textFill>
                  <w14:solidFill>
                    <w14:schemeClr w14:val="tx1"/>
                  </w14:solidFill>
                </w14:textFill>
              </w:rPr>
            </w:pPr>
            <w:r>
              <w:rPr>
                <w:rFonts w:ascii="黑体" w:hAnsi="黑体" w:eastAsia="黑体"/>
                <w:color w:val="000000" w:themeColor="text1"/>
                <w:sz w:val="21"/>
                <w:szCs w:val="21"/>
                <w:highlight w:val="none"/>
                <w14:textFill>
                  <w14:solidFill>
                    <w14:schemeClr w14:val="tx1"/>
                  </w14:solidFill>
                </w14:textFill>
              </w:rPr>
              <w:fldChar w:fldCharType="begin">
                <w:ffData>
                  <w:name w:val="CSDN"/>
                  <w:enabled/>
                  <w:calcOnExit w:val="0"/>
                  <w:textInput>
                    <w:default w:val="点击此处添加CCS号"/>
                  </w:textInput>
                </w:ffData>
              </w:fldChar>
            </w:r>
            <w:bookmarkStart w:id="1" w:name="CSDN"/>
            <w:r>
              <w:rPr>
                <w:rFonts w:ascii="黑体" w:hAnsi="黑体" w:eastAsia="黑体"/>
                <w:color w:val="000000" w:themeColor="text1"/>
                <w:sz w:val="21"/>
                <w:szCs w:val="21"/>
                <w:highlight w:val="none"/>
                <w14:textFill>
                  <w14:solidFill>
                    <w14:schemeClr w14:val="tx1"/>
                  </w14:solidFill>
                </w14:textFill>
              </w:rPr>
              <w:instrText xml:space="preserve"> FORMTEXT </w:instrText>
            </w:r>
            <w:r>
              <w:rPr>
                <w:rFonts w:ascii="黑体" w:hAnsi="黑体" w:eastAsia="黑体"/>
                <w:color w:val="000000" w:themeColor="text1"/>
                <w:sz w:val="21"/>
                <w:szCs w:val="21"/>
                <w:highlight w:val="none"/>
                <w14:textFill>
                  <w14:solidFill>
                    <w14:schemeClr w14:val="tx1"/>
                  </w14:solidFill>
                </w14:textFill>
              </w:rPr>
              <w:fldChar w:fldCharType="separate"/>
            </w:r>
            <w:r>
              <w:rPr>
                <w:rFonts w:hint="eastAsia" w:ascii="黑体" w:hAnsi="黑体" w:eastAsia="黑体"/>
                <w:color w:val="000000" w:themeColor="text1"/>
                <w:sz w:val="21"/>
                <w:szCs w:val="21"/>
                <w:highlight w:val="none"/>
                <w14:textFill>
                  <w14:solidFill>
                    <w14:schemeClr w14:val="tx1"/>
                  </w14:solidFill>
                </w14:textFill>
              </w:rPr>
              <w:t>B 00</w:t>
            </w:r>
            <w:r>
              <w:rPr>
                <w:rFonts w:ascii="黑体" w:hAnsi="黑体" w:eastAsia="黑体"/>
                <w:color w:val="000000" w:themeColor="text1"/>
                <w:sz w:val="21"/>
                <w:szCs w:val="21"/>
                <w:highlight w:val="none"/>
                <w14:textFill>
                  <w14:solidFill>
                    <w14:schemeClr w14:val="tx1"/>
                  </w14:solidFill>
                </w14:textFill>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7969DC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05492F4">
            <w:pPr>
              <w:pStyle w:val="52"/>
              <w:framePr w:w="0" w:hRule="auto" w:wrap="auto" w:vAnchor="margin" w:hAnchor="text" w:xAlign="left" w:yAlign="inline"/>
              <w:rPr>
                <w:rFonts w:hint="eastAsia" w:ascii="宋体" w:hAnsi="宋体"/>
                <w:color w:val="000000" w:themeColor="text1"/>
                <w:sz w:val="28"/>
                <w:szCs w:val="28"/>
                <w:highlight w:val="none"/>
                <w14:textFill>
                  <w14:solidFill>
                    <w14:schemeClr w14:val="tx1"/>
                  </w14:solidFill>
                </w14:textFill>
              </w:rPr>
            </w:pPr>
            <w:bookmarkStart w:id="2" w:name="_Hlk26473981"/>
            <w:r>
              <w:rPr>
                <w:color w:val="000000" w:themeColor="text1"/>
                <w:highlight w:val="none"/>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highlight w:val="none"/>
                <w14:textFill>
                  <w14:solidFill>
                    <w14:schemeClr w14:val="tx1"/>
                  </w14:solidFill>
                </w14:textFill>
              </w:rPr>
              <w:t xml:space="preserve"> </w:t>
            </w:r>
            <w:r>
              <w:rPr>
                <w:color w:val="000000" w:themeColor="text1"/>
                <w:highlight w:val="none"/>
                <w14:textFill>
                  <w14:solidFill>
                    <w14:schemeClr w14:val="tx1"/>
                  </w14:solidFill>
                </w14:textFill>
              </w:rPr>
              <w:fldChar w:fldCharType="begin">
                <w:ffData>
                  <w:name w:val="c1"/>
                  <w:enabled/>
                  <w:calcOnExit w:val="0"/>
                  <w:textInput>
                    <w:maxLength w:val="8"/>
                  </w:textInput>
                </w:ffData>
              </w:fldChar>
            </w:r>
            <w:bookmarkStart w:id="3" w:name="c1"/>
            <w:r>
              <w:rPr>
                <w:color w:val="000000" w:themeColor="text1"/>
                <w:highlight w:val="none"/>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bookmarkEnd w:id="3"/>
          </w:p>
        </w:tc>
      </w:tr>
    </w:tbl>
    <w:p w14:paraId="682F3D3F">
      <w:pPr>
        <w:pStyle w:val="53"/>
        <w:framePr w:w="9639" w:h="624" w:hRule="exact" w:hSpace="181" w:vSpace="181" w:wrap="around" w:hAnchor="page" w:x="1305" w:y="2269"/>
        <w:rPr>
          <w:rFonts w:hint="eastAsia" w:ascii="黑体" w:hAnsi="黑体" w:eastAsia="黑体"/>
          <w:b w:val="0"/>
          <w:bCs w:val="0"/>
          <w:color w:val="000000" w:themeColor="text1"/>
          <w:w w:val="100"/>
          <w:sz w:val="48"/>
          <w:szCs w:val="48"/>
          <w:highlight w:val="none"/>
          <w14:textFill>
            <w14:solidFill>
              <w14:schemeClr w14:val="tx1"/>
            </w14:solidFill>
          </w14:textFill>
        </w:rPr>
      </w:pPr>
      <w:r>
        <w:rPr>
          <w:rFonts w:ascii="黑体" w:eastAsia="黑体"/>
          <w:b w:val="0"/>
          <w:color w:val="000000" w:themeColor="text1"/>
          <w:w w:val="100"/>
          <w:sz w:val="48"/>
          <w:highlight w:val="none"/>
          <w14:textFill>
            <w14:solidFill>
              <w14:schemeClr w14:val="tx1"/>
            </w14:solidFill>
          </w14:textFill>
        </w:rPr>
        <w:fldChar w:fldCharType="begin">
          <w:ffData>
            <w:name w:val="c2"/>
            <w:enabled/>
            <w:calcOnExit w:val="0"/>
            <w:textInput/>
          </w:ffData>
        </w:fldChar>
      </w:r>
      <w:bookmarkStart w:id="4" w:name="c2"/>
      <w:r>
        <w:rPr>
          <w:rFonts w:ascii="黑体" w:eastAsia="黑体"/>
          <w:b w:val="0"/>
          <w:color w:val="000000" w:themeColor="text1"/>
          <w:w w:val="100"/>
          <w:sz w:val="48"/>
          <w:highlight w:val="none"/>
          <w14:textFill>
            <w14:solidFill>
              <w14:schemeClr w14:val="tx1"/>
            </w14:solidFill>
          </w14:textFill>
        </w:rPr>
        <w:instrText xml:space="preserve"> FORMTEXT </w:instrText>
      </w:r>
      <w:r>
        <w:rPr>
          <w:rFonts w:ascii="黑体" w:eastAsia="黑体"/>
          <w:b w:val="0"/>
          <w:color w:val="000000" w:themeColor="text1"/>
          <w:w w:val="100"/>
          <w:sz w:val="48"/>
          <w:highlight w:val="none"/>
          <w14:textFill>
            <w14:solidFill>
              <w14:schemeClr w14:val="tx1"/>
            </w14:solidFill>
          </w14:textFill>
        </w:rPr>
        <w:fldChar w:fldCharType="separate"/>
      </w:r>
      <w:r>
        <w:rPr>
          <w:rFonts w:hint="eastAsia" w:ascii="黑体" w:eastAsia="黑体"/>
          <w:b w:val="0"/>
          <w:color w:val="000000" w:themeColor="text1"/>
          <w:w w:val="100"/>
          <w:sz w:val="48"/>
          <w:highlight w:val="none"/>
          <w14:textFill>
            <w14:solidFill>
              <w14:schemeClr w14:val="tx1"/>
            </w14:solidFill>
          </w14:textFill>
        </w:rPr>
        <w:t>安徽省</w:t>
      </w:r>
      <w:r>
        <w:rPr>
          <w:rFonts w:ascii="黑体" w:eastAsia="黑体"/>
          <w:b w:val="0"/>
          <w:color w:val="000000" w:themeColor="text1"/>
          <w:w w:val="100"/>
          <w:sz w:val="48"/>
          <w:highlight w:val="none"/>
          <w14:textFill>
            <w14:solidFill>
              <w14:schemeClr w14:val="tx1"/>
            </w14:solidFill>
          </w14:textFill>
        </w:rPr>
        <w:fldChar w:fldCharType="end"/>
      </w:r>
      <w:bookmarkEnd w:id="4"/>
      <w:r>
        <w:rPr>
          <w:rFonts w:hint="eastAsia" w:ascii="黑体" w:hAnsi="黑体" w:eastAsia="黑体"/>
          <w:b w:val="0"/>
          <w:bCs w:val="0"/>
          <w:color w:val="000000" w:themeColor="text1"/>
          <w:w w:val="100"/>
          <w:sz w:val="48"/>
          <w:szCs w:val="48"/>
          <w:highlight w:val="none"/>
          <w14:textFill>
            <w14:solidFill>
              <w14:schemeClr w14:val="tx1"/>
            </w14:solidFill>
          </w14:textFill>
        </w:rPr>
        <w:t>地方标准</w:t>
      </w:r>
    </w:p>
    <w:bookmarkEnd w:id="2"/>
    <w:p w14:paraId="774D7A04">
      <w:pPr>
        <w:pStyle w:val="198"/>
        <w:rPr>
          <w:color w:val="000000" w:themeColor="text1"/>
          <w:highlight w:val="none"/>
          <w:lang w:val="fr-FR"/>
          <w14:textFill>
            <w14:solidFill>
              <w14:schemeClr w14:val="tx1"/>
            </w14:solidFill>
          </w14:textFill>
        </w:rPr>
      </w:pPr>
      <w:r>
        <w:rPr>
          <w:color w:val="000000" w:themeColor="text1"/>
          <w:highlight w:val="none"/>
          <w:lang w:val="fr-FR"/>
          <w14:textFill>
            <w14:solidFill>
              <w14:schemeClr w14:val="tx1"/>
            </w14:solidFill>
          </w14:textFill>
        </w:rPr>
        <w:t>DB</w:t>
      </w:r>
      <w:r>
        <w:rPr>
          <w:color w:val="000000" w:themeColor="text1"/>
          <w:sz w:val="15"/>
          <w:szCs w:val="15"/>
          <w:highlight w:val="none"/>
          <w:lang w:val="fr-FR"/>
          <w14:textFill>
            <w14:solidFill>
              <w14:schemeClr w14:val="tx1"/>
            </w14:solidFill>
          </w14:textFill>
        </w:rPr>
        <w:t xml:space="preserve"> </w:t>
      </w:r>
      <w:r>
        <w:rPr>
          <w:color w:val="000000" w:themeColor="text1"/>
          <w:highlight w:val="none"/>
          <w14:textFill>
            <w14:solidFill>
              <w14:schemeClr w14:val="tx1"/>
            </w14:solidFill>
          </w14:textFill>
        </w:rPr>
        <w:fldChar w:fldCharType="begin">
          <w:ffData>
            <w:name w:val="文字1"/>
            <w:enabled/>
            <w:calcOnExit w:val="0"/>
            <w:textInput>
              <w:default w:val="XX/T"/>
            </w:textInput>
          </w:ffData>
        </w:fldChar>
      </w:r>
      <w:bookmarkStart w:id="5" w:name="文字1"/>
      <w:r>
        <w:rPr>
          <w:color w:val="000000" w:themeColor="text1"/>
          <w:highlight w:val="none"/>
          <w:lang w:val="fr-FR"/>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rFonts w:hint="eastAsia"/>
          <w:color w:val="000000" w:themeColor="text1"/>
          <w:highlight w:val="none"/>
          <w:lang w:val="fr-FR"/>
          <w14:textFill>
            <w14:solidFill>
              <w14:schemeClr w14:val="tx1"/>
            </w14:solidFill>
          </w14:textFill>
        </w:rPr>
        <w:t>34</w:t>
      </w:r>
      <w:r>
        <w:rPr>
          <w:color w:val="000000" w:themeColor="text1"/>
          <w:highlight w:val="none"/>
          <w:lang w:val="fr-FR"/>
          <w14:textFill>
            <w14:solidFill>
              <w14:schemeClr w14:val="tx1"/>
            </w14:solidFill>
          </w14:textFill>
        </w:rPr>
        <w:t>/T</w:t>
      </w:r>
      <w:r>
        <w:rPr>
          <w:color w:val="000000" w:themeColor="text1"/>
          <w:highlight w:val="none"/>
          <w14:textFill>
            <w14:solidFill>
              <w14:schemeClr w14:val="tx1"/>
            </w14:solidFill>
          </w14:textFill>
        </w:rPr>
        <w:fldChar w:fldCharType="end"/>
      </w:r>
      <w:bookmarkEnd w:id="5"/>
      <w:r>
        <w:rPr>
          <w:color w:val="000000" w:themeColor="text1"/>
          <w:highlight w:val="none"/>
          <w:lang w:val="fr-FR"/>
          <w14:textFill>
            <w14:solidFill>
              <w14:schemeClr w14:val="tx1"/>
            </w14:solidFill>
          </w14:textFill>
        </w:rPr>
        <w:t xml:space="preserve"> </w:t>
      </w:r>
      <w:r>
        <w:rPr>
          <w:color w:val="000000" w:themeColor="text1"/>
          <w:highlight w:val="none"/>
          <w14:textFill>
            <w14:solidFill>
              <w14:schemeClr w14:val="tx1"/>
            </w14:solidFill>
          </w14:textFill>
        </w:rPr>
        <w:fldChar w:fldCharType="begin">
          <w:ffData>
            <w:name w:val="NSTD_CODE_F"/>
            <w:enabled/>
            <w:calcOnExit w:val="0"/>
            <w:textInput>
              <w:default w:val="XXXX"/>
            </w:textInput>
          </w:ffData>
        </w:fldChar>
      </w:r>
      <w:bookmarkStart w:id="6" w:name="NSTD_CODE_F"/>
      <w:r>
        <w:rPr>
          <w:color w:val="000000" w:themeColor="text1"/>
          <w:highlight w:val="none"/>
          <w:lang w:val="fr-FR"/>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3629</w:t>
      </w:r>
      <w:r>
        <w:rPr>
          <w:color w:val="000000" w:themeColor="text1"/>
          <w:highlight w:val="none"/>
          <w14:textFill>
            <w14:solidFill>
              <w14:schemeClr w14:val="tx1"/>
            </w14:solidFill>
          </w14:textFill>
        </w:rPr>
        <w:fldChar w:fldCharType="end"/>
      </w:r>
      <w:bookmarkEnd w:id="6"/>
      <w:r>
        <w:rPr>
          <w:rFonts w:hAnsi="黑体"/>
          <w:color w:val="000000" w:themeColor="text1"/>
          <w:highlight w:val="none"/>
          <w:lang w:val="fr-FR"/>
          <w14:textFill>
            <w14:solidFill>
              <w14:schemeClr w14:val="tx1"/>
            </w14:solidFill>
          </w14:textFill>
        </w:rPr>
        <w:t>—</w:t>
      </w:r>
      <w:r>
        <w:rPr>
          <w:color w:val="000000" w:themeColor="text1"/>
          <w:highlight w:val="none"/>
          <w14:textFill>
            <w14:solidFill>
              <w14:schemeClr w14:val="tx1"/>
            </w14:solidFill>
          </w14:textFill>
        </w:rPr>
        <w:fldChar w:fldCharType="begin">
          <w:ffData>
            <w:name w:val="NSTD_CODE_B"/>
            <w:enabled/>
            <w:calcOnExit w:val="0"/>
            <w:textInput>
              <w:default w:val="XXXX"/>
            </w:textInput>
          </w:ffData>
        </w:fldChar>
      </w:r>
      <w:bookmarkStart w:id="7" w:name="NSTD_CODE_B"/>
      <w:r>
        <w:rPr>
          <w:color w:val="000000" w:themeColor="text1"/>
          <w:highlight w:val="none"/>
          <w:lang w:val="fr-FR"/>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XXXX</w:t>
      </w:r>
      <w:r>
        <w:rPr>
          <w:color w:val="000000" w:themeColor="text1"/>
          <w:highlight w:val="none"/>
          <w14:textFill>
            <w14:solidFill>
              <w14:schemeClr w14:val="tx1"/>
            </w14:solidFill>
          </w14:textFill>
        </w:rPr>
        <w:fldChar w:fldCharType="end"/>
      </w:r>
      <w:bookmarkEnd w:id="7"/>
    </w:p>
    <w:p w14:paraId="724EED60">
      <w:pPr>
        <w:pStyle w:val="199"/>
        <w:rPr>
          <w:rFonts w:hint="eastAsia" w:hAnsi="黑体"/>
          <w:color w:val="000000" w:themeColor="text1"/>
          <w:highlight w:val="none"/>
          <w14:textFill>
            <w14:solidFill>
              <w14:schemeClr w14:val="tx1"/>
            </w14:solidFill>
          </w14:textFill>
        </w:rPr>
      </w:pPr>
      <w:r>
        <w:rPr>
          <w:rFonts w:hAnsi="黑体"/>
          <w:color w:val="000000" w:themeColor="text1"/>
          <w:highlight w:val="none"/>
          <w14:textFill>
            <w14:solidFill>
              <w14:schemeClr w14:val="tx1"/>
            </w14:solidFill>
          </w14:textFill>
        </w:rPr>
        <w:fldChar w:fldCharType="begin">
          <w:ffData>
            <w:name w:val="OSTD_CODE"/>
            <w:enabled/>
            <w:calcOnExit w:val="0"/>
            <w:textInput/>
          </w:ffData>
        </w:fldChar>
      </w:r>
      <w:bookmarkStart w:id="8" w:name="OSTD_CODE"/>
      <w:r>
        <w:rPr>
          <w:rFonts w:hAnsi="黑体"/>
          <w:color w:val="000000" w:themeColor="text1"/>
          <w:highlight w:val="none"/>
          <w14:textFill>
            <w14:solidFill>
              <w14:schemeClr w14:val="tx1"/>
            </w14:solidFill>
          </w14:textFill>
        </w:rPr>
        <w:instrText xml:space="preserve"> FORMTEXT </w:instrText>
      </w:r>
      <w:r>
        <w:rPr>
          <w:rFonts w:hAnsi="黑体"/>
          <w:color w:val="000000" w:themeColor="text1"/>
          <w:highlight w:val="none"/>
          <w14:textFill>
            <w14:solidFill>
              <w14:schemeClr w14:val="tx1"/>
            </w14:solidFill>
          </w14:textFill>
        </w:rPr>
        <w:fldChar w:fldCharType="separate"/>
      </w:r>
      <w:r>
        <w:rPr>
          <w:rFonts w:hint="eastAsia" w:hAnsi="黑体"/>
          <w:color w:val="000000" w:themeColor="text1"/>
          <w:highlight w:val="none"/>
          <w14:textFill>
            <w14:solidFill>
              <w14:schemeClr w14:val="tx1"/>
            </w14:solidFill>
          </w14:textFill>
        </w:rPr>
        <w:t>代替 DB 34/T 3629-2020</w:t>
      </w:r>
      <w:r>
        <w:rPr>
          <w:rFonts w:hAnsi="黑体"/>
          <w:color w:val="000000" w:themeColor="text1"/>
          <w:highlight w:val="none"/>
          <w14:textFill>
            <w14:solidFill>
              <w14:schemeClr w14:val="tx1"/>
            </w14:solidFill>
          </w14:textFill>
        </w:rPr>
        <w:fldChar w:fldCharType="end"/>
      </w:r>
      <w:bookmarkEnd w:id="8"/>
    </w:p>
    <w:p w14:paraId="58F57AE1">
      <w:pPr>
        <w:spacing w:line="240" w:lineRule="auto"/>
        <w:rPr>
          <w:rFonts w:hint="eastAsia" w:ascii="黑体" w:hAnsi="黑体" w:eastAsia="黑体"/>
          <w:color w:val="000000" w:themeColor="text1"/>
          <w:kern w:val="0"/>
          <w:sz w:val="10"/>
          <w:szCs w:val="10"/>
          <w:highlight w:val="none"/>
          <w14:textFill>
            <w14:solidFill>
              <w14:schemeClr w14:val="tx1"/>
            </w14:solidFill>
          </w14:textFill>
        </w:rPr>
      </w:pPr>
      <w:r>
        <w:rPr>
          <w:rFonts w:ascii="黑体" w:hAnsi="黑体" w:eastAsia="黑体"/>
          <w:color w:val="000000" w:themeColor="text1"/>
          <w:kern w:val="0"/>
          <w:sz w:val="10"/>
          <w:szCs w:val="10"/>
          <w:highlight w:val="none"/>
          <w14:textFill>
            <w14:solidFill>
              <w14:schemeClr w14:val="tx1"/>
            </w14:solidFill>
          </w14:textFill>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77DF15">
      <w:pPr>
        <w:pStyle w:val="53"/>
        <w:framePr w:w="9639" w:h="6976" w:hRule="exact" w:hSpace="0" w:vSpace="0" w:wrap="around" w:hAnchor="page" w:y="6408"/>
        <w:jc w:val="center"/>
        <w:rPr>
          <w:rFonts w:hint="eastAsia" w:ascii="黑体" w:hAnsi="黑体" w:eastAsia="黑体"/>
          <w:b w:val="0"/>
          <w:bCs w:val="0"/>
          <w:color w:val="000000" w:themeColor="text1"/>
          <w:w w:val="100"/>
          <w:highlight w:val="none"/>
          <w14:textFill>
            <w14:solidFill>
              <w14:schemeClr w14:val="tx1"/>
            </w14:solidFill>
          </w14:textFill>
        </w:rPr>
      </w:pPr>
    </w:p>
    <w:p w14:paraId="7DB5FE32">
      <w:pPr>
        <w:pStyle w:val="200"/>
        <w:framePr w:h="6974" w:hRule="exact" w:wrap="around" w:x="1419" w:anchorLock="1"/>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ffData>
            <w:name w:val="CSTD_NAME"/>
            <w:enabled/>
            <w:calcOnExit w:val="0"/>
            <w:textInput>
              <w:default w:val="点击此处添加标准名称"/>
            </w:textInput>
          </w:ffData>
        </w:fldChar>
      </w:r>
      <w:bookmarkStart w:id="9" w:name="CSTD_NAME"/>
      <w:r>
        <w:rPr>
          <w:color w:val="000000" w:themeColor="text1"/>
          <w:highlight w:val="none"/>
          <w14:textFill>
            <w14:solidFill>
              <w14:schemeClr w14:val="tx1"/>
            </w14:solidFill>
          </w14:textFill>
        </w:rPr>
        <w:instrText xml:space="preserve"> FORMTEXT </w:instrText>
      </w:r>
      <w:r>
        <w:rPr>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农产品质量安全追溯管理平台信息管理规范</w:t>
      </w:r>
      <w:r>
        <w:rPr>
          <w:color w:val="000000" w:themeColor="text1"/>
          <w:highlight w:val="none"/>
          <w14:textFill>
            <w14:solidFill>
              <w14:schemeClr w14:val="tx1"/>
            </w14:solidFill>
          </w14:textFill>
        </w:rPr>
        <w:fldChar w:fldCharType="end"/>
      </w:r>
      <w:bookmarkEnd w:id="9"/>
    </w:p>
    <w:p w14:paraId="49E5AEA3">
      <w:pPr>
        <w:framePr w:w="9639" w:h="6974" w:hRule="exact" w:wrap="around" w:vAnchor="page" w:hAnchor="page" w:x="1419" w:y="6408" w:anchorLock="1"/>
        <w:ind w:left="-1418"/>
        <w:rPr>
          <w:color w:val="000000" w:themeColor="text1"/>
          <w:highlight w:val="none"/>
          <w14:textFill>
            <w14:solidFill>
              <w14:schemeClr w14:val="tx1"/>
            </w14:solidFill>
          </w14:textFill>
        </w:rPr>
      </w:pPr>
    </w:p>
    <w:p w14:paraId="0B698167">
      <w:pPr>
        <w:pStyle w:val="128"/>
        <w:framePr w:w="9639" w:h="6974" w:hRule="exact" w:wrap="around" w:vAnchor="page" w:hAnchor="page" w:x="1419" w:y="6408" w:anchorLock="1"/>
        <w:textAlignment w:val="bottom"/>
        <w:rPr>
          <w:rFonts w:eastAsia="黑体"/>
          <w:color w:val="000000" w:themeColor="text1"/>
          <w:szCs w:val="28"/>
          <w:highlight w:val="none"/>
          <w14:textFill>
            <w14:solidFill>
              <w14:schemeClr w14:val="tx1"/>
            </w14:solidFill>
          </w14:textFill>
        </w:rPr>
      </w:pPr>
      <w:r>
        <w:rPr>
          <w:rFonts w:ascii="黑体" w:hAnsi="黑体" w:eastAsia="黑体"/>
          <w:color w:val="000000" w:themeColor="text1"/>
          <w:szCs w:val="28"/>
          <w:highlight w:val="none"/>
          <w14:textFill>
            <w14:solidFill>
              <w14:schemeClr w14:val="tx1"/>
            </w14:solidFill>
          </w14:textFill>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color w:val="000000" w:themeColor="text1"/>
          <w:szCs w:val="28"/>
          <w:highlight w:val="none"/>
          <w14:textFill>
            <w14:solidFill>
              <w14:schemeClr w14:val="tx1"/>
            </w14:solidFill>
          </w14:textFill>
        </w:rPr>
        <w:instrText xml:space="preserve"> FORMTEXT </w:instrText>
      </w:r>
      <w:r>
        <w:rPr>
          <w:rFonts w:ascii="黑体" w:hAnsi="黑体" w:eastAsia="黑体"/>
          <w:color w:val="000000" w:themeColor="text1"/>
          <w:szCs w:val="28"/>
          <w:highlight w:val="none"/>
          <w14:textFill>
            <w14:solidFill>
              <w14:schemeClr w14:val="tx1"/>
            </w14:solidFill>
          </w14:textFill>
        </w:rPr>
        <w:fldChar w:fldCharType="separate"/>
      </w:r>
      <w:r>
        <w:rPr>
          <w:rFonts w:eastAsia="黑体"/>
          <w:color w:val="000000" w:themeColor="text1"/>
          <w:szCs w:val="28"/>
          <w:highlight w:val="none"/>
          <w14:textFill>
            <w14:solidFill>
              <w14:schemeClr w14:val="tx1"/>
            </w14:solidFill>
          </w14:textFill>
        </w:rPr>
        <w:t>Information management specifications for agricultural product quality and safety traceability management platform</w:t>
      </w:r>
      <w:r>
        <w:rPr>
          <w:rFonts w:eastAsia="黑体"/>
          <w:color w:val="000000" w:themeColor="text1"/>
          <w:szCs w:val="28"/>
          <w:highlight w:val="none"/>
          <w14:textFill>
            <w14:solidFill>
              <w14:schemeClr w14:val="tx1"/>
            </w14:solidFill>
          </w14:textFill>
        </w:rPr>
        <w:fldChar w:fldCharType="end"/>
      </w:r>
      <w:bookmarkEnd w:id="10"/>
    </w:p>
    <w:p w14:paraId="69960C41">
      <w:pPr>
        <w:framePr w:w="9639" w:h="6974" w:hRule="exact" w:wrap="around" w:vAnchor="page" w:hAnchor="page" w:x="1419" w:y="6408" w:anchorLock="1"/>
        <w:spacing w:line="760" w:lineRule="exact"/>
        <w:ind w:left="-1418"/>
        <w:rPr>
          <w:color w:val="000000" w:themeColor="text1"/>
          <w:highlight w:val="none"/>
          <w14:textFill>
            <w14:solidFill>
              <w14:schemeClr w14:val="tx1"/>
            </w14:solidFill>
          </w14:textFill>
        </w:rPr>
      </w:pPr>
    </w:p>
    <w:p w14:paraId="3C611086">
      <w:pPr>
        <w:pStyle w:val="128"/>
        <w:framePr w:w="9639" w:h="6974" w:hRule="exact" w:wrap="around" w:vAnchor="page" w:hAnchor="page" w:x="1419" w:y="6408" w:anchorLock="1"/>
        <w:textAlignment w:val="bottom"/>
        <w:rPr>
          <w:rFonts w:eastAsia="黑体"/>
          <w:color w:val="000000" w:themeColor="text1"/>
          <w:szCs w:val="28"/>
          <w:highlight w:val="none"/>
          <w14:textFill>
            <w14:solidFill>
              <w14:schemeClr w14:val="tx1"/>
            </w14:solidFill>
          </w14:textFill>
        </w:rPr>
      </w:pPr>
    </w:p>
    <w:p w14:paraId="72C3C8A2">
      <w:pPr>
        <w:pStyle w:val="128"/>
        <w:framePr w:w="9639" w:h="6974" w:hRule="exact" w:wrap="around" w:vAnchor="page" w:hAnchor="page" w:x="1419" w:y="6408" w:anchorLock="1"/>
        <w:spacing w:before="440" w:after="160"/>
        <w:textAlignment w:val="bottom"/>
        <w:rPr>
          <w:color w:val="000000" w:themeColor="text1"/>
          <w:sz w:val="24"/>
          <w:szCs w:val="28"/>
          <w:highlight w:val="none"/>
          <w14:textFill>
            <w14:solidFill>
              <w14:schemeClr w14:val="tx1"/>
            </w14:solidFill>
          </w14:textFill>
        </w:rPr>
      </w:pPr>
      <w:r>
        <w:rPr>
          <w:color w:val="000000" w:themeColor="text1"/>
          <w:sz w:val="24"/>
          <w:szCs w:val="28"/>
          <w:highlight w:val="none"/>
          <w14:textFill>
            <w14:solidFill>
              <w14:schemeClr w14:val="tx1"/>
            </w14:solidFill>
          </w14:textFill>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color w:val="000000" w:themeColor="text1"/>
          <w:sz w:val="24"/>
          <w:szCs w:val="28"/>
          <w:highlight w:val="none"/>
          <w14:textFill>
            <w14:solidFill>
              <w14:schemeClr w14:val="tx1"/>
            </w14:solidFill>
          </w14:textFill>
        </w:rPr>
        <w:instrText xml:space="preserve"> FORMDROPDOWN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fldChar w:fldCharType="end"/>
      </w:r>
      <w:bookmarkEnd w:id="11"/>
    </w:p>
    <w:p w14:paraId="5BF4D487">
      <w:pPr>
        <w:pStyle w:val="128"/>
        <w:framePr w:w="9639" w:h="6974" w:hRule="exact" w:wrap="around" w:vAnchor="page" w:hAnchor="page" w:x="1419" w:y="6408" w:anchorLock="1"/>
        <w:spacing w:before="180" w:line="240" w:lineRule="atLeast"/>
        <w:textAlignment w:val="bottom"/>
        <w:rPr>
          <w:color w:val="000000" w:themeColor="text1"/>
          <w:sz w:val="21"/>
          <w:szCs w:val="28"/>
          <w:highlight w:val="none"/>
          <w14:textFill>
            <w14:solidFill>
              <w14:schemeClr w14:val="tx1"/>
            </w14:solidFill>
          </w14:textFill>
        </w:rPr>
      </w:pPr>
      <w:r>
        <w:rPr>
          <w:color w:val="000000" w:themeColor="text1"/>
          <w:sz w:val="21"/>
          <w:szCs w:val="28"/>
          <w:highlight w:val="none"/>
          <w14:textFill>
            <w14:solidFill>
              <w14:schemeClr w14:val="tx1"/>
            </w14:solidFill>
          </w14:textFill>
        </w:rPr>
        <w:fldChar w:fldCharType="begin">
          <w:ffData>
            <w:name w:val="CMPLSH_DATE"/>
            <w:enabled/>
            <w:calcOnExit w:val="0"/>
            <w:textInput/>
          </w:ffData>
        </w:fldChar>
      </w:r>
      <w:bookmarkStart w:id="12" w:name="CMPLSH_DATE"/>
      <w:r>
        <w:rPr>
          <w:color w:val="000000" w:themeColor="text1"/>
          <w:sz w:val="21"/>
          <w:szCs w:val="28"/>
          <w:highlight w:val="none"/>
          <w14:textFill>
            <w14:solidFill>
              <w14:schemeClr w14:val="tx1"/>
            </w14:solidFill>
          </w14:textFill>
        </w:rPr>
        <w:instrText xml:space="preserve"> FORMTEXT </w:instrText>
      </w:r>
      <w:r>
        <w:rPr>
          <w:color w:val="000000" w:themeColor="text1"/>
          <w:sz w:val="21"/>
          <w:szCs w:val="28"/>
          <w:highlight w:val="none"/>
          <w14:textFill>
            <w14:solidFill>
              <w14:schemeClr w14:val="tx1"/>
            </w14:solidFill>
          </w14:textFill>
        </w:rPr>
        <w:fldChar w:fldCharType="separate"/>
      </w:r>
      <w:r>
        <w:rPr>
          <w:color w:val="000000" w:themeColor="text1"/>
          <w:sz w:val="21"/>
          <w:szCs w:val="28"/>
          <w:highlight w:val="none"/>
          <w14:textFill>
            <w14:solidFill>
              <w14:schemeClr w14:val="tx1"/>
            </w14:solidFill>
          </w14:textFill>
        </w:rPr>
        <w:t>     </w:t>
      </w:r>
      <w:r>
        <w:rPr>
          <w:color w:val="000000" w:themeColor="text1"/>
          <w:sz w:val="21"/>
          <w:szCs w:val="28"/>
          <w:highlight w:val="none"/>
          <w14:textFill>
            <w14:solidFill>
              <w14:schemeClr w14:val="tx1"/>
            </w14:solidFill>
          </w14:textFill>
        </w:rPr>
        <w:fldChar w:fldCharType="end"/>
      </w:r>
      <w:bookmarkEnd w:id="12"/>
    </w:p>
    <w:p w14:paraId="5A8A2B9D">
      <w:pPr>
        <w:pStyle w:val="128"/>
        <w:framePr w:w="9639" w:h="6974" w:hRule="exact" w:wrap="around" w:vAnchor="page" w:hAnchor="page" w:x="1419" w:y="6408" w:anchorLock="1"/>
        <w:spacing w:before="720" w:beforeLines="300" w:after="72" w:afterLines="30" w:line="240" w:lineRule="auto"/>
        <w:textAlignment w:val="bottom"/>
        <w:rPr>
          <w:b/>
          <w:color w:val="000000" w:themeColor="text1"/>
          <w:sz w:val="21"/>
          <w:szCs w:val="28"/>
          <w:highlight w:val="none"/>
          <w14:textFill>
            <w14:solidFill>
              <w14:schemeClr w14:val="tx1"/>
            </w14:solidFill>
          </w14:textFill>
        </w:rPr>
      </w:pPr>
      <w:r>
        <w:rPr>
          <w:b/>
          <w:color w:val="000000" w:themeColor="text1"/>
          <w:sz w:val="21"/>
          <w:szCs w:val="28"/>
          <w:highlight w:val="none"/>
          <w14:textFill>
            <w14:solidFill>
              <w14:schemeClr w14:val="tx1"/>
            </w14:solidFill>
          </w14:textFill>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000000" w:themeColor="text1"/>
          <w:sz w:val="21"/>
          <w:szCs w:val="28"/>
          <w:highlight w:val="none"/>
          <w14:textFill>
            <w14:solidFill>
              <w14:schemeClr w14:val="tx1"/>
            </w14:solidFill>
          </w14:textFill>
        </w:rPr>
        <w:instrText xml:space="preserve"> FORMDROPDOWN </w:instrText>
      </w:r>
      <w:r>
        <w:rPr>
          <w:b/>
          <w:color w:val="000000" w:themeColor="text1"/>
          <w:sz w:val="21"/>
          <w:szCs w:val="28"/>
          <w:highlight w:val="none"/>
          <w14:textFill>
            <w14:solidFill>
              <w14:schemeClr w14:val="tx1"/>
            </w14:solidFill>
          </w14:textFill>
        </w:rPr>
        <w:fldChar w:fldCharType="separate"/>
      </w:r>
      <w:r>
        <w:rPr>
          <w:b/>
          <w:color w:val="000000" w:themeColor="text1"/>
          <w:sz w:val="21"/>
          <w:szCs w:val="28"/>
          <w:highlight w:val="none"/>
          <w14:textFill>
            <w14:solidFill>
              <w14:schemeClr w14:val="tx1"/>
            </w14:solidFill>
          </w14:textFill>
        </w:rPr>
        <w:fldChar w:fldCharType="end"/>
      </w:r>
      <w:bookmarkEnd w:id="13"/>
    </w:p>
    <w:p w14:paraId="01B80772">
      <w:pPr>
        <w:pStyle w:val="196"/>
        <w:framePr w:wrap="around" w:y="14176"/>
        <w:rPr>
          <w:color w:val="000000" w:themeColor="text1"/>
          <w:highlight w:val="none"/>
          <w14:textFill>
            <w14:solidFill>
              <w14:schemeClr w14:val="tx1"/>
            </w14:solidFill>
          </w14:textFill>
        </w:rPr>
      </w:pPr>
      <w:r>
        <w:rPr>
          <w:rFonts w:ascii="黑体"/>
          <w:color w:val="000000" w:themeColor="text1"/>
          <w:highlight w:val="none"/>
          <w14:textFill>
            <w14:solidFill>
              <w14:schemeClr w14:val="tx1"/>
            </w14:solidFill>
          </w14:textFill>
        </w:rPr>
        <w:fldChar w:fldCharType="begin">
          <w:ffData>
            <w:name w:val="PLSH_DATE_Y"/>
            <w:enabled/>
            <w:calcOnExit w:val="0"/>
            <w:textInput>
              <w:default w:val="XXXX"/>
              <w:maxLength w:val="4"/>
            </w:textInput>
          </w:ffData>
        </w:fldChar>
      </w:r>
      <w:bookmarkStart w:id="14" w:name="PLSH_DATE_Y"/>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XXXX</w:t>
      </w:r>
      <w:r>
        <w:rPr>
          <w:rFonts w:ascii="黑体"/>
          <w:color w:val="000000" w:themeColor="text1"/>
          <w:highlight w:val="none"/>
          <w14:textFill>
            <w14:solidFill>
              <w14:schemeClr w14:val="tx1"/>
            </w14:solidFill>
          </w14:textFill>
        </w:rPr>
        <w:fldChar w:fldCharType="end"/>
      </w:r>
      <w:bookmarkEnd w:id="14"/>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PLSH_DATE_M"/>
            <w:enabled/>
            <w:calcOnExit w:val="0"/>
            <w:textInput>
              <w:default w:val="XX"/>
              <w:maxLength w:val="2"/>
            </w:textInput>
          </w:ffData>
        </w:fldChar>
      </w:r>
      <w:bookmarkStart w:id="15" w:name="PLSH_DATE_M"/>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15"/>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PLSH_DATE_D"/>
            <w:enabled/>
            <w:calcOnExit w:val="0"/>
            <w:textInput>
              <w:default w:val="XX"/>
              <w:maxLength w:val="2"/>
            </w:textInput>
          </w:ffData>
        </w:fldChar>
      </w:r>
      <w:bookmarkStart w:id="16" w:name="PLSH_DATE_D"/>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16"/>
      <w:r>
        <w:rPr>
          <w:rFonts w:hint="eastAsia"/>
          <w:color w:val="000000" w:themeColor="text1"/>
          <w:highlight w:val="none"/>
          <w14:textFill>
            <w14:solidFill>
              <w14:schemeClr w14:val="tx1"/>
            </w14:solidFill>
          </w14:textFill>
        </w:rPr>
        <w:t>发布</w:t>
      </w:r>
    </w:p>
    <w:p w14:paraId="0C0258FD">
      <w:pPr>
        <w:pStyle w:val="197"/>
        <w:framePr w:wrap="around" w:y="14176"/>
        <w:rPr>
          <w:color w:val="000000" w:themeColor="text1"/>
          <w:highlight w:val="none"/>
          <w14:textFill>
            <w14:solidFill>
              <w14:schemeClr w14:val="tx1"/>
            </w14:solidFill>
          </w14:textFill>
        </w:rPr>
      </w:pPr>
      <w:r>
        <w:rPr>
          <w:rFonts w:ascii="黑体"/>
          <w:color w:val="000000" w:themeColor="text1"/>
          <w:highlight w:val="none"/>
          <w14:textFill>
            <w14:solidFill>
              <w14:schemeClr w14:val="tx1"/>
            </w14:solidFill>
          </w14:textFill>
        </w:rPr>
        <w:fldChar w:fldCharType="begin">
          <w:ffData>
            <w:name w:val="CROT_DATE_Y"/>
            <w:enabled/>
            <w:calcOnExit w:val="0"/>
            <w:textInput>
              <w:default w:val="XXXX"/>
              <w:maxLength w:val="4"/>
            </w:textInput>
          </w:ffData>
        </w:fldChar>
      </w:r>
      <w:bookmarkStart w:id="17" w:name="CROT_DATE_Y"/>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XXXX</w:t>
      </w:r>
      <w:r>
        <w:rPr>
          <w:rFonts w:ascii="黑体"/>
          <w:color w:val="000000" w:themeColor="text1"/>
          <w:highlight w:val="none"/>
          <w14:textFill>
            <w14:solidFill>
              <w14:schemeClr w14:val="tx1"/>
            </w14:solidFill>
          </w14:textFill>
        </w:rPr>
        <w:fldChar w:fldCharType="end"/>
      </w:r>
      <w:bookmarkEnd w:id="17"/>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CROT_DATE_M"/>
            <w:enabled/>
            <w:calcOnExit w:val="0"/>
            <w:textInput>
              <w:default w:val="XX"/>
              <w:maxLength w:val="2"/>
            </w:textInput>
          </w:ffData>
        </w:fldChar>
      </w:r>
      <w:bookmarkStart w:id="18" w:name="CROT_DATE_M"/>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18"/>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 </w:t>
      </w:r>
      <w:r>
        <w:rPr>
          <w:rFonts w:ascii="黑体"/>
          <w:color w:val="000000" w:themeColor="text1"/>
          <w:highlight w:val="none"/>
          <w14:textFill>
            <w14:solidFill>
              <w14:schemeClr w14:val="tx1"/>
            </w14:solidFill>
          </w14:textFill>
        </w:rPr>
        <w:fldChar w:fldCharType="begin">
          <w:ffData>
            <w:name w:val="CROT_DATE_D"/>
            <w:enabled/>
            <w:calcOnExit w:val="0"/>
            <w:textInput>
              <w:default w:val="XX"/>
              <w:maxLength w:val="2"/>
            </w:textInput>
          </w:ffData>
        </w:fldChar>
      </w:r>
      <w:bookmarkStart w:id="19" w:name="CROT_DATE_D"/>
      <w:r>
        <w:rPr>
          <w:rFonts w:ascii="黑体"/>
          <w:color w:val="000000" w:themeColor="text1"/>
          <w:highlight w:val="none"/>
          <w14:textFill>
            <w14:solidFill>
              <w14:schemeClr w14:val="tx1"/>
            </w14:solidFill>
          </w14:textFill>
        </w:rPr>
        <w:instrText xml:space="preserve"> FORMTEXT </w:instrText>
      </w:r>
      <w:r>
        <w:rPr>
          <w:rFonts w:ascii="黑体"/>
          <w:color w:val="000000" w:themeColor="text1"/>
          <w:highlight w:val="none"/>
          <w14:textFill>
            <w14:solidFill>
              <w14:schemeClr w14:val="tx1"/>
            </w14:solidFill>
          </w14:textFill>
        </w:rPr>
        <w:fldChar w:fldCharType="separate"/>
      </w:r>
      <w:r>
        <w:rPr>
          <w:rFonts w:ascii="黑体"/>
          <w:color w:val="000000" w:themeColor="text1"/>
          <w:highlight w:val="none"/>
          <w14:textFill>
            <w14:solidFill>
              <w14:schemeClr w14:val="tx1"/>
            </w14:solidFill>
          </w14:textFill>
        </w:rPr>
        <w:t>XX</w:t>
      </w:r>
      <w:r>
        <w:rPr>
          <w:rFonts w:ascii="黑体"/>
          <w:color w:val="000000" w:themeColor="text1"/>
          <w:highlight w:val="none"/>
          <w14:textFill>
            <w14:solidFill>
              <w14:schemeClr w14:val="tx1"/>
            </w14:solidFill>
          </w14:textFill>
        </w:rPr>
        <w:fldChar w:fldCharType="end"/>
      </w:r>
      <w:bookmarkEnd w:id="19"/>
      <w:r>
        <w:rPr>
          <w:rFonts w:hint="eastAsia"/>
          <w:color w:val="000000" w:themeColor="text1"/>
          <w:highlight w:val="none"/>
          <w14:textFill>
            <w14:solidFill>
              <w14:schemeClr w14:val="tx1"/>
            </w14:solidFill>
          </w14:textFill>
        </w:rPr>
        <w:t>实施</w:t>
      </w:r>
    </w:p>
    <w:p w14:paraId="511C9AB5">
      <w:pPr>
        <w:pStyle w:val="154"/>
        <w:framePr w:h="584" w:hRule="exact" w:hSpace="181" w:vSpace="181" w:wrap="around" w:y="15027"/>
        <w:rPr>
          <w:rFonts w:hint="eastAsia" w:hAnsi="黑体"/>
          <w:color w:val="000000" w:themeColor="text1"/>
          <w:highlight w:val="none"/>
          <w14:textFill>
            <w14:solidFill>
              <w14:schemeClr w14:val="tx1"/>
            </w14:solidFill>
          </w14:textFill>
        </w:rPr>
      </w:pPr>
      <w:r>
        <w:rPr>
          <w:rFonts w:hAnsi="黑体"/>
          <w:color w:val="000000" w:themeColor="text1"/>
          <w:w w:val="100"/>
          <w:sz w:val="28"/>
          <w:highlight w:val="none"/>
          <w14:textFill>
            <w14:solidFill>
              <w14:schemeClr w14:val="tx1"/>
            </w14:solidFill>
          </w14:textFill>
        </w:rPr>
        <w:fldChar w:fldCharType="begin">
          <w:ffData>
            <w:name w:val="fm"/>
            <w:enabled/>
            <w:calcOnExit w:val="0"/>
            <w:textInput/>
          </w:ffData>
        </w:fldChar>
      </w:r>
      <w:bookmarkStart w:id="20" w:name="fm"/>
      <w:r>
        <w:rPr>
          <w:rFonts w:hAnsi="黑体"/>
          <w:color w:val="000000" w:themeColor="text1"/>
          <w:w w:val="100"/>
          <w:sz w:val="28"/>
          <w:highlight w:val="none"/>
          <w14:textFill>
            <w14:solidFill>
              <w14:schemeClr w14:val="tx1"/>
            </w14:solidFill>
          </w14:textFill>
        </w:rPr>
        <w:instrText xml:space="preserve"> FORMTEXT </w:instrText>
      </w:r>
      <w:r>
        <w:rPr>
          <w:rFonts w:hAnsi="黑体"/>
          <w:color w:val="000000" w:themeColor="text1"/>
          <w:w w:val="100"/>
          <w:sz w:val="28"/>
          <w:highlight w:val="none"/>
          <w14:textFill>
            <w14:solidFill>
              <w14:schemeClr w14:val="tx1"/>
            </w14:solidFill>
          </w14:textFill>
        </w:rPr>
        <w:fldChar w:fldCharType="separate"/>
      </w:r>
      <w:r>
        <w:rPr>
          <w:rFonts w:hint="eastAsia" w:hAnsi="黑体"/>
          <w:color w:val="000000" w:themeColor="text1"/>
          <w:w w:val="100"/>
          <w:sz w:val="28"/>
          <w:highlight w:val="none"/>
          <w14:textFill>
            <w14:solidFill>
              <w14:schemeClr w14:val="tx1"/>
            </w14:solidFill>
          </w14:textFill>
        </w:rPr>
        <w:t>安徽省市场监督管理局</w:t>
      </w:r>
      <w:r>
        <w:rPr>
          <w:rFonts w:hAnsi="黑体"/>
          <w:color w:val="000000" w:themeColor="text1"/>
          <w:w w:val="100"/>
          <w:sz w:val="28"/>
          <w:highlight w:val="none"/>
          <w14:textFill>
            <w14:solidFill>
              <w14:schemeClr w14:val="tx1"/>
            </w14:solidFill>
          </w14:textFill>
        </w:rPr>
        <w:fldChar w:fldCharType="end"/>
      </w:r>
      <w:bookmarkEnd w:id="20"/>
      <w:r>
        <w:rPr>
          <w:rFonts w:ascii="Times New Roman"/>
          <w:color w:val="000000" w:themeColor="text1"/>
          <w:w w:val="100"/>
          <w:sz w:val="28"/>
          <w:highlight w:val="none"/>
          <w14:textFill>
            <w14:solidFill>
              <w14:schemeClr w14:val="tx1"/>
            </w14:solidFill>
          </w14:textFill>
        </w:rPr>
        <w:t>  </w:t>
      </w:r>
      <w:r>
        <w:rPr>
          <w:rStyle w:val="232"/>
          <w:rFonts w:hint="eastAsia" w:hAnsi="黑体"/>
          <w:color w:val="000000" w:themeColor="text1"/>
          <w:position w:val="0"/>
          <w:highlight w:val="none"/>
          <w14:textFill>
            <w14:solidFill>
              <w14:schemeClr w14:val="tx1"/>
            </w14:solidFill>
          </w14:textFill>
        </w:rPr>
        <w:t>发</w:t>
      </w:r>
      <w:r>
        <w:rPr>
          <w:rStyle w:val="232"/>
          <w:rFonts w:hint="eastAsia" w:hAnsi="黑体"/>
          <w:color w:val="000000" w:themeColor="text1"/>
          <w:spacing w:val="0"/>
          <w:position w:val="0"/>
          <w:highlight w:val="none"/>
          <w14:textFill>
            <w14:solidFill>
              <w14:schemeClr w14:val="tx1"/>
            </w14:solidFill>
          </w14:textFill>
        </w:rPr>
        <w:t>布</w:t>
      </w:r>
    </w:p>
    <w:p w14:paraId="5167F673">
      <w:pPr>
        <w:rPr>
          <w:rFonts w:hint="eastAsia" w:ascii="宋体" w:hAnsi="宋体"/>
          <w:color w:val="000000" w:themeColor="text1"/>
          <w:sz w:val="28"/>
          <w:szCs w:val="28"/>
          <w:highlight w:val="none"/>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color w:val="000000" w:themeColor="text1"/>
          <w:sz w:val="28"/>
          <w:szCs w:val="28"/>
          <w:highlight w:val="none"/>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7C236E8">
      <w:pPr>
        <w:pStyle w:val="92"/>
        <w:spacing w:before="900" w:after="468"/>
        <w:rPr>
          <w:rFonts w:hint="eastAsia"/>
          <w:color w:val="000000" w:themeColor="text1"/>
          <w:highlight w:val="none"/>
          <w14:textFill>
            <w14:solidFill>
              <w14:schemeClr w14:val="tx1"/>
            </w14:solidFill>
          </w14:textFill>
        </w:rPr>
      </w:pPr>
      <w:bookmarkStart w:id="21" w:name="BookMark2"/>
      <w:r>
        <w:rPr>
          <w:rFonts w:hint="eastAsia"/>
          <w:color w:val="000000" w:themeColor="text1"/>
          <w:spacing w:val="320"/>
          <w:highlight w:val="none"/>
          <w14:textFill>
            <w14:solidFill>
              <w14:schemeClr w14:val="tx1"/>
            </w14:solidFill>
          </w14:textFill>
        </w:rPr>
        <w:t>前</w:t>
      </w:r>
      <w:r>
        <w:rPr>
          <w:rFonts w:hint="eastAsia"/>
          <w:color w:val="000000" w:themeColor="text1"/>
          <w:highlight w:val="none"/>
          <w14:textFill>
            <w14:solidFill>
              <w14:schemeClr w14:val="tx1"/>
            </w14:solidFill>
          </w14:textFill>
        </w:rPr>
        <w:t>言</w:t>
      </w:r>
    </w:p>
    <w:p w14:paraId="71E78AB5">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本文件按照GB/T 1.1—2020《标准化工作导则  第1部分：标准化文件的结构和起草规则》的规定起草。</w:t>
      </w:r>
    </w:p>
    <w:p w14:paraId="41881723">
      <w:pPr>
        <w:pStyle w:val="59"/>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请注意本文件的某些内容可能涉及专利。本文件的发布机构不承担识别专利的责任。</w:t>
      </w:r>
    </w:p>
    <w:p w14:paraId="3FBC5CBA">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本文件代替DB34/T 3629-2020《农产品质量安全追溯管理平台信息管理规范》。</w:t>
      </w:r>
    </w:p>
    <w:p w14:paraId="383E18BF">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本文件与DB34/T 3629-2020相比，除结构调整和编辑性修改外，主要技术变化如下：</w:t>
      </w:r>
    </w:p>
    <w:p w14:paraId="0A1989CC">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——更改了术语和定义中“追溯主体”和“追溯信息”，增加了“承诺达标合格证”、“追溯单元”、“三品一标”、“溯源码”定义（见第3章，2020版的第3章）；</w:t>
      </w:r>
    </w:p>
    <w:p w14:paraId="10C80C63">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——增加了“1+4+N”的总体架构模型，完善了“总体目标”和“基本要求”（见4.2）；</w:t>
      </w:r>
    </w:p>
    <w:p w14:paraId="658FEB0F">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——更改了管理流程与业务流程，明确了“主体管理→生产过程管理→流通追溯→监管服务”的全链条信息管理闭环（见第5章，2020版的第4章）；</w:t>
      </w:r>
    </w:p>
    <w:p w14:paraId="5D398806">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——更改了信息内容，建立了以“主体、产品、过程、检测、监管”为核心的标准化数据元体系，并突出“承诺达标合格证”的核心地位（见第6章、附录A，2020版的第5章）；</w:t>
      </w:r>
    </w:p>
    <w:p w14:paraId="03242566">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——增加了“平台协同”章节，明确与国家平台、省市县平台及外部系统的对接与数据共享机制；强化了信息安全与隐私保护要求（见第9章）</w:t>
      </w:r>
    </w:p>
    <w:p w14:paraId="5FDE2FA1">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——增加了平台协同和实施与运维（见第10章）；</w:t>
      </w:r>
    </w:p>
    <w:p w14:paraId="69D60B9A">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本文件由安徽省农业农村厅归口。 </w:t>
      </w:r>
    </w:p>
    <w:p w14:paraId="53880429">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本文件起草单位：安徽农业大学、安徽科博产品检测研究院有限公司。 </w:t>
      </w:r>
    </w:p>
    <w:p w14:paraId="24148458">
      <w:pPr>
        <w:pStyle w:val="59"/>
        <w:ind w:firstLine="420"/>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本文件主要起草人：张友华、夏川、</w:t>
      </w:r>
      <w:r>
        <w:rPr>
          <w:rFonts w:hint="eastAsia"/>
          <w:color w:val="000000" w:themeColor="text1"/>
          <w:highlight w:val="none"/>
          <w:lang w:val="en-US" w:eastAsia="zh-CN"/>
          <w14:textFill>
            <w14:solidFill>
              <w14:schemeClr w14:val="tx1"/>
            </w14:solidFill>
          </w14:textFill>
        </w:rPr>
        <w:t>盛新颖</w:t>
      </w:r>
    </w:p>
    <w:p w14:paraId="4225E994">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本文件所代替标准的历次版本发布情况为：</w:t>
      </w:r>
    </w:p>
    <w:p w14:paraId="332BA203">
      <w:pPr>
        <w:pStyle w:val="59"/>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——DB34/T 36293269-2020。</w:t>
      </w:r>
    </w:p>
    <w:p w14:paraId="6FB05C3D">
      <w:pPr>
        <w:pStyle w:val="59"/>
        <w:ind w:firstLine="420"/>
        <w:rPr>
          <w:rFonts w:hint="eastAsia"/>
          <w:color w:val="000000" w:themeColor="text1"/>
          <w:highlight w:val="none"/>
          <w14:textFill>
            <w14:solidFill>
              <w14:schemeClr w14:val="tx1"/>
            </w14:solidFill>
          </w14:textFill>
        </w:rPr>
      </w:pPr>
    </w:p>
    <w:p w14:paraId="0C17FA64">
      <w:pPr>
        <w:pStyle w:val="59"/>
        <w:ind w:firstLine="420"/>
        <w:rPr>
          <w:rFonts w:hint="eastAsia"/>
          <w:color w:val="000000" w:themeColor="text1"/>
          <w:highlight w:val="none"/>
          <w14:textFill>
            <w14:solidFill>
              <w14:schemeClr w14:val="tx1"/>
            </w14:solidFill>
          </w14:textFill>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C666921">
      <w:pPr>
        <w:spacing w:line="20" w:lineRule="exact"/>
        <w:jc w:val="center"/>
        <w:rPr>
          <w:rFonts w:hint="eastAsia" w:ascii="黑体" w:hAnsi="黑体" w:eastAsia="黑体"/>
          <w:color w:val="000000" w:themeColor="text1"/>
          <w:sz w:val="32"/>
          <w:szCs w:val="32"/>
          <w:highlight w:val="none"/>
          <w14:textFill>
            <w14:solidFill>
              <w14:schemeClr w14:val="tx1"/>
            </w14:solidFill>
          </w14:textFill>
        </w:rPr>
      </w:pPr>
      <w:bookmarkStart w:id="22" w:name="BookMark4"/>
    </w:p>
    <w:p w14:paraId="1FDBD82E">
      <w:pPr>
        <w:spacing w:line="20" w:lineRule="exact"/>
        <w:jc w:val="center"/>
        <w:rPr>
          <w:rFonts w:hint="eastAsia" w:ascii="黑体" w:hAnsi="黑体" w:eastAsia="黑体"/>
          <w:color w:val="000000" w:themeColor="text1"/>
          <w:sz w:val="32"/>
          <w:szCs w:val="32"/>
          <w:highlight w:val="none"/>
          <w14:textFill>
            <w14:solidFill>
              <w14:schemeClr w14:val="tx1"/>
            </w14:solidFill>
          </w14:textFill>
        </w:rPr>
      </w:pPr>
    </w:p>
    <w:sdt>
      <w:sdtPr>
        <w:rPr>
          <w:color w:val="000000" w:themeColor="text1"/>
          <w:highlight w:val="none"/>
          <w14:textFill>
            <w14:solidFill>
              <w14:schemeClr w14:val="tx1"/>
            </w14:solidFill>
          </w14:textFill>
        </w:rPr>
        <w:tag w:val="NEW_STAND_NAME"/>
        <w:id w:val="595910757"/>
        <w:lock w:val="sdtLocked"/>
        <w:placeholder>
          <w:docPart w:val="2B73829D97134300AF332757990EA9CE"/>
        </w:placeholder>
      </w:sdtPr>
      <w:sdtEndPr>
        <w:rPr>
          <w:color w:val="000000" w:themeColor="text1"/>
          <w:highlight w:val="none"/>
          <w14:textFill>
            <w14:solidFill>
              <w14:schemeClr w14:val="tx1"/>
            </w14:solidFill>
          </w14:textFill>
        </w:rPr>
      </w:sdtEndPr>
      <w:sdtContent>
        <w:p w14:paraId="5001113C">
          <w:pPr>
            <w:pStyle w:val="180"/>
            <w:spacing w:before="312" w:beforeLines="100" w:after="686" w:afterLines="220"/>
            <w:rPr>
              <w:rFonts w:hint="eastAsia"/>
              <w:color w:val="000000" w:themeColor="text1"/>
              <w:highlight w:val="none"/>
              <w14:textFill>
                <w14:solidFill>
                  <w14:schemeClr w14:val="tx1"/>
                </w14:solidFill>
              </w14:textFill>
            </w:rPr>
          </w:pPr>
          <w:bookmarkStart w:id="23" w:name="NEW_STAND_NAME"/>
          <w:r>
            <w:rPr>
              <w:rFonts w:hint="eastAsia"/>
              <w:color w:val="000000" w:themeColor="text1"/>
              <w:highlight w:val="none"/>
              <w14:textFill>
                <w14:solidFill>
                  <w14:schemeClr w14:val="tx1"/>
                </w14:solidFill>
              </w14:textFill>
            </w:rPr>
            <w:t>农产品质量安全追溯管理平台信息管理规范</w:t>
          </w:r>
        </w:p>
      </w:sdtContent>
    </w:sdt>
    <w:bookmarkEnd w:id="23"/>
    <w:p w14:paraId="53FF114C">
      <w:pPr>
        <w:pStyle w:val="107"/>
        <w:spacing w:before="312" w:after="312"/>
        <w:rPr>
          <w:color w:val="000000" w:themeColor="text1"/>
          <w:highlight w:val="none"/>
          <w14:textFill>
            <w14:solidFill>
              <w14:schemeClr w14:val="tx1"/>
            </w14:solidFill>
          </w14:textFill>
        </w:rPr>
      </w:pPr>
      <w:bookmarkStart w:id="24" w:name="_Toc26986530"/>
      <w:bookmarkStart w:id="25" w:name="_Toc97191423"/>
      <w:bookmarkStart w:id="26" w:name="_Toc17233333"/>
      <w:bookmarkStart w:id="27" w:name="_Toc26986771"/>
      <w:bookmarkStart w:id="28" w:name="_Toc24884211"/>
      <w:bookmarkStart w:id="29" w:name="_Toc24884218"/>
      <w:bookmarkStart w:id="30" w:name="_Toc26648465"/>
      <w:bookmarkStart w:id="31" w:name="_Toc17233325"/>
      <w:bookmarkStart w:id="32" w:name="_Toc26718930"/>
      <w:r>
        <w:rPr>
          <w:rFonts w:hint="eastAsia"/>
          <w:color w:val="000000" w:themeColor="text1"/>
          <w:highlight w:val="none"/>
          <w14:textFill>
            <w14:solidFill>
              <w14:schemeClr w14:val="tx1"/>
            </w14:solidFill>
          </w14:textFill>
        </w:rPr>
        <w:t>范围</w:t>
      </w:r>
      <w:bookmarkEnd w:id="24"/>
      <w:bookmarkEnd w:id="25"/>
      <w:bookmarkEnd w:id="26"/>
      <w:bookmarkEnd w:id="27"/>
      <w:bookmarkEnd w:id="28"/>
      <w:bookmarkEnd w:id="29"/>
      <w:bookmarkEnd w:id="30"/>
      <w:bookmarkEnd w:id="31"/>
      <w:bookmarkEnd w:id="32"/>
    </w:p>
    <w:p w14:paraId="2472A65F">
      <w:pPr>
        <w:pStyle w:val="59"/>
        <w:ind w:firstLine="420"/>
        <w:rPr>
          <w:rFonts w:hint="eastAsia"/>
          <w:color w:val="000000" w:themeColor="text1"/>
          <w:highlight w:val="none"/>
          <w14:textFill>
            <w14:solidFill>
              <w14:schemeClr w14:val="tx1"/>
            </w14:solidFill>
          </w14:textFill>
        </w:rPr>
      </w:pPr>
      <w:bookmarkStart w:id="33" w:name="_Toc17233334"/>
      <w:bookmarkStart w:id="34" w:name="_Toc24884219"/>
      <w:bookmarkStart w:id="35" w:name="_Toc26648466"/>
      <w:bookmarkStart w:id="36" w:name="_Toc17233326"/>
      <w:bookmarkStart w:id="37" w:name="_Toc24884212"/>
      <w:r>
        <w:rPr>
          <w:rFonts w:hint="eastAsia"/>
          <w:color w:val="000000" w:themeColor="text1"/>
          <w:highlight w:val="none"/>
          <w14:textFill>
            <w14:solidFill>
              <w14:schemeClr w14:val="tx1"/>
            </w14:solidFill>
          </w14:textFill>
        </w:rPr>
        <w:t>本文件规定了农产品质量安全追溯管理平台信息管理规范的术语和定义、基本要求、管理流程、信息采集、信息存储与加工、协同与信息交换、信息安全与保护、实施与运维。</w:t>
      </w:r>
    </w:p>
    <w:p w14:paraId="7B477D07">
      <w:pPr>
        <w:pStyle w:val="59"/>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本文件适用于省、市、县(市、区)级和企业构建的农产品质量安全追溯管理平台信息管理。</w:t>
      </w:r>
    </w:p>
    <w:p w14:paraId="00946F61">
      <w:pPr>
        <w:pStyle w:val="107"/>
        <w:spacing w:before="312" w:after="312"/>
        <w:rPr>
          <w:color w:val="000000" w:themeColor="text1"/>
          <w:highlight w:val="none"/>
          <w14:textFill>
            <w14:solidFill>
              <w14:schemeClr w14:val="tx1"/>
            </w14:solidFill>
          </w14:textFill>
        </w:rPr>
      </w:pPr>
      <w:bookmarkStart w:id="38" w:name="_Toc26986531"/>
      <w:bookmarkStart w:id="39" w:name="_Toc26718931"/>
      <w:bookmarkStart w:id="40" w:name="_Toc97191424"/>
      <w:bookmarkStart w:id="41" w:name="_Toc26986772"/>
      <w:r>
        <w:rPr>
          <w:rFonts w:hint="eastAsia"/>
          <w:color w:val="000000" w:themeColor="text1"/>
          <w:highlight w:val="none"/>
          <w14:textFill>
            <w14:solidFill>
              <w14:schemeClr w14:val="tx1"/>
            </w14:solidFill>
          </w14:textFill>
        </w:rPr>
        <w:t>规范性引用文件</w:t>
      </w:r>
      <w:bookmarkEnd w:id="33"/>
      <w:bookmarkEnd w:id="34"/>
      <w:bookmarkEnd w:id="35"/>
      <w:bookmarkEnd w:id="36"/>
      <w:bookmarkEnd w:id="37"/>
      <w:bookmarkEnd w:id="38"/>
      <w:bookmarkEnd w:id="39"/>
      <w:bookmarkEnd w:id="40"/>
      <w:bookmarkEnd w:id="41"/>
    </w:p>
    <w:sdt>
      <w:sdtPr>
        <w:rPr>
          <w:rFonts w:hint="eastAsia"/>
          <w:color w:val="000000" w:themeColor="text1"/>
          <w:highlight w:val="none"/>
          <w14:textFill>
            <w14:solidFill>
              <w14:schemeClr w14:val="tx1"/>
            </w14:solidFill>
          </w14:textFill>
        </w:rPr>
        <w:id w:val="715848253"/>
        <w:placeholder>
          <w:docPart w:val="C07001816ABF45E58BC401A2D206B4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highlight w:val="none"/>
          <w14:textFill>
            <w14:solidFill>
              <w14:schemeClr w14:val="tx1"/>
            </w14:solidFill>
          </w14:textFill>
        </w:rPr>
      </w:sdtEndPr>
      <w:sdtContent>
        <w:p w14:paraId="59819D33">
          <w:pPr>
            <w:pStyle w:val="59"/>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本文件没有规范性引用文件。</w:t>
          </w:r>
        </w:p>
      </w:sdtContent>
    </w:sdt>
    <w:p w14:paraId="19B3FE58">
      <w:pPr>
        <w:pStyle w:val="107"/>
        <w:spacing w:before="312" w:after="312"/>
        <w:rPr>
          <w:color w:val="000000" w:themeColor="text1"/>
          <w:highlight w:val="none"/>
          <w14:textFill>
            <w14:solidFill>
              <w14:schemeClr w14:val="tx1"/>
            </w14:solidFill>
          </w14:textFill>
        </w:rPr>
      </w:pPr>
      <w:bookmarkStart w:id="42" w:name="_Toc97191425"/>
      <w:r>
        <w:rPr>
          <w:rFonts w:hint="eastAsia"/>
          <w:color w:val="000000" w:themeColor="text1"/>
          <w:szCs w:val="21"/>
          <w:highlight w:val="none"/>
          <w14:textFill>
            <w14:solidFill>
              <w14:schemeClr w14:val="tx1"/>
            </w14:solidFill>
          </w14:textFill>
        </w:rPr>
        <w:t>术语和定义</w:t>
      </w:r>
      <w:bookmarkEnd w:id="42"/>
    </w:p>
    <w:sdt>
      <w:sdtPr>
        <w:rPr>
          <w:color w:val="000000" w:themeColor="text1"/>
          <w:highlight w:val="none"/>
          <w14:textFill>
            <w14:solidFill>
              <w14:schemeClr w14:val="tx1"/>
            </w14:solidFill>
          </w14:textFill>
        </w:rPr>
        <w:id w:val="-1909835108"/>
        <w:placeholder>
          <w:docPart w:val="6818FC5B6B75416D9A0E8D14A1A72B5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highlight w:val="none"/>
          <w14:textFill>
            <w14:solidFill>
              <w14:schemeClr w14:val="tx1"/>
            </w14:solidFill>
          </w14:textFill>
        </w:rPr>
      </w:sdtEndPr>
      <w:sdtContent>
        <w:p w14:paraId="293132E3">
          <w:pPr>
            <w:pStyle w:val="59"/>
            <w:ind w:firstLine="420"/>
            <w:rPr>
              <w:color w:val="000000" w:themeColor="text1"/>
              <w:highlight w:val="none"/>
              <w14:textFill>
                <w14:solidFill>
                  <w14:schemeClr w14:val="tx1"/>
                </w14:solidFill>
              </w14:textFill>
            </w:rPr>
          </w:pPr>
          <w:bookmarkStart w:id="43" w:name="_Toc26986532"/>
          <w:bookmarkEnd w:id="43"/>
          <w:r>
            <w:rPr>
              <w:color w:val="000000" w:themeColor="text1"/>
              <w:highlight w:val="none"/>
              <w14:textFill>
                <w14:solidFill>
                  <w14:schemeClr w14:val="tx1"/>
                </w14:solidFill>
              </w14:textFill>
            </w:rPr>
            <w:t>下列术语和定义适用于本文件。</w:t>
          </w:r>
        </w:p>
      </w:sdtContent>
    </w:sdt>
    <w:p w14:paraId="1A2A5625">
      <w:pPr>
        <w:pStyle w:val="226"/>
        <w:ind w:left="420" w:hanging="420" w:hangingChars="200"/>
        <w:rPr>
          <w:rFonts w:hint="eastAsia"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br w:type="textWrapping"/>
      </w:r>
      <w:r>
        <w:rPr>
          <w:rFonts w:hint="eastAsia" w:ascii="黑体" w:hAnsi="黑体" w:eastAsia="黑体"/>
          <w:color w:val="000000" w:themeColor="text1"/>
          <w:highlight w:val="none"/>
          <w14:textFill>
            <w14:solidFill>
              <w14:schemeClr w14:val="tx1"/>
            </w14:solidFill>
          </w14:textFill>
        </w:rPr>
        <w:t>农产品质量安全追溯管理平台 agricultural product quality and safety traceability management platform</w:t>
      </w:r>
    </w:p>
    <w:p w14:paraId="65378F33">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合运用物联网、大数据、云计算等现代信息技术，具备主体管理、生产过程记录、产品追溯、农产品质量安全检测、监管流程、数据分析与公共服务等功能的综合性信息化系统，是落实农产品质量安全监管责任和生产经营者主体责任的核心载体。</w:t>
      </w:r>
    </w:p>
    <w:p w14:paraId="1F7D757D">
      <w:pPr>
        <w:pStyle w:val="226"/>
        <w:ind w:left="420" w:hanging="420" w:hangingChars="200"/>
        <w:rPr>
          <w:rFonts w:hint="eastAsia"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br w:type="textWrapping"/>
      </w:r>
      <w:r>
        <w:rPr>
          <w:rFonts w:hint="eastAsia" w:ascii="黑体" w:hAnsi="黑体" w:eastAsia="黑体"/>
          <w:color w:val="000000" w:themeColor="text1"/>
          <w:highlight w:val="none"/>
          <w14:textFill>
            <w14:solidFill>
              <w14:schemeClr w14:val="tx1"/>
            </w14:solidFill>
          </w14:textFill>
        </w:rPr>
        <w:t xml:space="preserve">追溯主体 traceability subject </w:t>
      </w:r>
    </w:p>
    <w:p w14:paraId="2B110DB5">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在平台注册，从事农产品种植、养殖、捕捞、采收、加工、仓储、运输、销售等活动的企业、农民专业合作社、家庭农场、个体工商户等责任单位，主体为“三前企业”</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以下简称“主体”</w:t>
      </w:r>
      <w:r>
        <w:rPr>
          <w:rFonts w:hint="eastAsia"/>
          <w:color w:val="000000" w:themeColor="text1"/>
          <w:highlight w:val="none"/>
          <w14:textFill>
            <w14:solidFill>
              <w14:schemeClr w14:val="tx1"/>
            </w14:solidFill>
          </w14:textFill>
        </w:rPr>
        <w:t>。</w:t>
      </w:r>
    </w:p>
    <w:p w14:paraId="4847B5AA">
      <w:pPr>
        <w:pStyle w:val="226"/>
        <w:ind w:left="420" w:hanging="420" w:hangingChars="200"/>
        <w:rPr>
          <w:rFonts w:hint="eastAsia"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br w:type="textWrapping"/>
      </w:r>
      <w:r>
        <w:rPr>
          <w:rFonts w:hint="eastAsia" w:ascii="黑体" w:hAnsi="黑体" w:eastAsia="黑体"/>
          <w:color w:val="000000" w:themeColor="text1"/>
          <w:highlight w:val="none"/>
          <w14:textFill>
            <w14:solidFill>
              <w14:schemeClr w14:val="tx1"/>
            </w14:solidFill>
          </w14:textFill>
        </w:rPr>
        <w:t>追溯信息 traceability information</w:t>
      </w:r>
    </w:p>
    <w:p w14:paraId="02111D98">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为实现农产品从生产到消费各环节的可追溯性，记录和管理的所有相关信息的总和。其核心是证明产品来源、质量安全和责任主体的信息。</w:t>
      </w:r>
    </w:p>
    <w:p w14:paraId="65A8F3BC">
      <w:pPr>
        <w:pStyle w:val="226"/>
        <w:ind w:left="420" w:hanging="420" w:hangingChars="200"/>
        <w:rPr>
          <w:rFonts w:hint="eastAsia"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br w:type="textWrapping"/>
      </w:r>
      <w:r>
        <w:rPr>
          <w:rFonts w:hint="eastAsia" w:ascii="黑体" w:hAnsi="黑体" w:eastAsia="黑体"/>
          <w:color w:val="000000" w:themeColor="text1"/>
          <w:highlight w:val="none"/>
          <w14:textFill>
            <w14:solidFill>
              <w14:schemeClr w14:val="tx1"/>
            </w14:solidFill>
          </w14:textFill>
        </w:rPr>
        <w:t>承诺达标合格证 compliance certificate for quality and safety commitment</w:t>
      </w:r>
    </w:p>
    <w:p w14:paraId="1D9B50E3">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农产品生产经营者对其销售的食用农产品，依据国家规定自行开具的，承诺其产品质量符合安全标准的书面或电子凭证。它是产品上市的重要标识和追溯的起点。</w:t>
      </w:r>
    </w:p>
    <w:p w14:paraId="59AABBDB">
      <w:pPr>
        <w:pStyle w:val="226"/>
        <w:ind w:left="420" w:hanging="420" w:hangingChars="200"/>
        <w:rPr>
          <w:rFonts w:hint="eastAsia"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br w:type="textWrapping"/>
      </w:r>
      <w:r>
        <w:rPr>
          <w:rFonts w:hint="eastAsia" w:ascii="黑体" w:hAnsi="黑体" w:eastAsia="黑体"/>
          <w:color w:val="000000" w:themeColor="text1"/>
          <w:highlight w:val="none"/>
          <w14:textFill>
            <w14:solidFill>
              <w14:schemeClr w14:val="tx1"/>
            </w14:solidFill>
          </w14:textFill>
        </w:rPr>
        <w:t xml:space="preserve">三品一标 three categories of products and one standard </w:t>
      </w:r>
    </w:p>
    <w:p w14:paraId="05F59BFA">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绿色食品、有机农产品、无公害农产品（名特优新农产品）和农产品地理标志的统称。</w:t>
      </w:r>
    </w:p>
    <w:p w14:paraId="3A6D6A03">
      <w:pPr>
        <w:pStyle w:val="226"/>
        <w:ind w:left="420" w:hanging="420" w:hangingChars="200"/>
        <w:rPr>
          <w:rFonts w:hint="eastAsia" w:ascii="黑体" w:hAnsi="黑体" w:eastAsia="黑体"/>
          <w:color w:val="000000" w:themeColor="text1"/>
          <w:highlight w:val="none"/>
          <w14:textFill>
            <w14:solidFill>
              <w14:schemeClr w14:val="tx1"/>
            </w14:solidFill>
          </w14:textFill>
        </w:rPr>
      </w:pPr>
      <w:r>
        <w:rPr>
          <w:rFonts w:ascii="黑体" w:hAnsi="黑体" w:eastAsia="黑体"/>
          <w:color w:val="000000" w:themeColor="text1"/>
          <w:highlight w:val="none"/>
          <w14:textFill>
            <w14:solidFill>
              <w14:schemeClr w14:val="tx1"/>
            </w14:solidFill>
          </w14:textFill>
        </w:rPr>
        <w:br w:type="textWrapping"/>
      </w:r>
      <w:r>
        <w:rPr>
          <w:rFonts w:hint="eastAsia" w:ascii="黑体" w:hAnsi="黑体" w:eastAsia="黑体"/>
          <w:color w:val="000000" w:themeColor="text1"/>
          <w:highlight w:val="none"/>
          <w14:textFill>
            <w14:solidFill>
              <w14:schemeClr w14:val="tx1"/>
            </w14:solidFill>
          </w14:textFill>
        </w:rPr>
        <w:t>溯源码 traceability code</w:t>
      </w:r>
    </w:p>
    <w:p w14:paraId="1288C4AB">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用于在农产品追溯平台中关联上下游追溯环节信息的一串代码，通常以二维码等形式存在，具有唯一性、兼容性等特性。</w:t>
      </w:r>
    </w:p>
    <w:p w14:paraId="23ED83DA">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基本要求</w:t>
      </w:r>
    </w:p>
    <w:p w14:paraId="69E810B8">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总体目标</w:t>
      </w:r>
    </w:p>
    <w:p w14:paraId="06D64A79">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建设应遵循“统一规划、标准引领、分级负责、互联互通”的原则，构建覆盖全省、贯通上下、协同监管、服务社会的农产品质量安全监管与追溯管理“一张网”，实现农产品“来源可溯、去向可追、风险可控、责任可究”。</w:t>
      </w:r>
    </w:p>
    <w:p w14:paraId="65F3BF73">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总体架构</w:t>
      </w:r>
    </w:p>
    <w:p w14:paraId="63AEF69A">
      <w:pPr>
        <w:pStyle w:val="68"/>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农产品质量安全追溯管理平台架构</w:t>
      </w:r>
    </w:p>
    <w:p w14:paraId="40336DD6">
      <w:pPr>
        <w:pStyle w:val="68"/>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平台宜采用“1+4+N”的总体架构模型</w:t>
      </w:r>
      <w:r>
        <w:rPr>
          <w:rFonts w:hint="eastAsia"/>
          <w:color w:val="000000" w:themeColor="text1"/>
          <w:highlight w:val="none"/>
          <w:lang w:eastAsia="zh-CN"/>
          <w14:textFill>
            <w14:solidFill>
              <w14:schemeClr w14:val="tx1"/>
            </w14:solidFill>
          </w14:textFill>
        </w:rPr>
        <w:t>。</w:t>
      </w:r>
    </w:p>
    <w:p w14:paraId="088733B5">
      <w:pPr>
        <w:pStyle w:val="68"/>
        <w:spacing w:before="156" w:after="156"/>
        <w:rPr>
          <w:color w:val="000000" w:themeColor="text1"/>
          <w:highlight w:val="none"/>
          <w14:textFill>
            <w14:solidFill>
              <w14:schemeClr w14:val="tx1"/>
            </w14:solidFill>
          </w14:textFill>
        </w:rPr>
      </w:pPr>
      <w:r>
        <w:rPr>
          <w:rFonts w:hint="eastAsia" w:ascii="黑体" w:hAnsi="Times New Roman" w:eastAsia="黑体" w:cs="Times New Roman"/>
          <w:color w:val="000000" w:themeColor="text1"/>
          <w:spacing w:val="0"/>
          <w:sz w:val="21"/>
          <w:szCs w:val="20"/>
          <w:highlight w:val="none"/>
          <w14:textFill>
            <w14:solidFill>
              <w14:schemeClr w14:val="tx1"/>
            </w14:solidFill>
          </w14:textFill>
        </w:rPr>
        <w:t>“1”个中心</w:t>
      </w:r>
    </w:p>
    <w:p w14:paraId="6EDBC853">
      <w:pPr>
        <w:pStyle w:val="59"/>
        <w:ind w:firstLine="42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pacing w:val="8"/>
          <w:sz w:val="21"/>
          <w:szCs w:val="21"/>
          <w:highlight w:val="none"/>
          <w14:textFill>
            <w14:solidFill>
              <w14:schemeClr w14:val="tx1"/>
            </w14:solidFill>
          </w14:textFill>
        </w:rPr>
        <w:t>“1”个中心：省级农产品质量安全</w:t>
      </w:r>
      <w:r>
        <w:rPr>
          <w:rFonts w:hint="eastAsia" w:ascii="宋体" w:hAnsi="宋体" w:eastAsia="宋体" w:cs="宋体"/>
          <w:color w:val="000000" w:themeColor="text1"/>
          <w:spacing w:val="8"/>
          <w:sz w:val="21"/>
          <w:szCs w:val="21"/>
          <w:highlight w:val="none"/>
          <w:lang w:val="en-US" w:eastAsia="zh-CN"/>
          <w14:textFill>
            <w14:solidFill>
              <w14:schemeClr w14:val="tx1"/>
            </w14:solidFill>
          </w14:textFill>
        </w:rPr>
        <w:t>监管与</w:t>
      </w:r>
      <w:r>
        <w:rPr>
          <w:rFonts w:hint="eastAsia" w:ascii="宋体" w:hAnsi="宋体" w:eastAsia="宋体" w:cs="宋体"/>
          <w:color w:val="000000" w:themeColor="text1"/>
          <w:spacing w:val="8"/>
          <w:sz w:val="21"/>
          <w:szCs w:val="21"/>
          <w:highlight w:val="none"/>
          <w14:textFill>
            <w14:solidFill>
              <w14:schemeClr w14:val="tx1"/>
            </w14:solidFill>
          </w14:textFill>
        </w:rPr>
        <w:t>追溯大数据中心。</w:t>
      </w:r>
      <w:r>
        <w:rPr>
          <w:rFonts w:hint="eastAsia"/>
          <w:color w:val="000000" w:themeColor="text1"/>
          <w:highlight w:val="none"/>
          <w14:textFill>
            <w14:solidFill>
              <w14:schemeClr w14:val="tx1"/>
            </w14:solidFill>
          </w14:textFill>
        </w:rPr>
        <w:t>负责全省追溯数据的汇聚、治理、存储、分析和共享。</w:t>
      </w:r>
    </w:p>
    <w:p w14:paraId="00A10E78">
      <w:pPr>
        <w:pStyle w:val="6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“4”大平台：</w:t>
      </w:r>
    </w:p>
    <w:p w14:paraId="3DB4BDE0">
      <w:pPr>
        <w:pStyle w:val="167"/>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政府监管平台：为省、市、县、乡四级监管部门提供主体监管、巡查执法、监测预警、决策支持等服务。</w:t>
      </w:r>
    </w:p>
    <w:p w14:paraId="59E521A0">
      <w:pPr>
        <w:pStyle w:val="167"/>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主体应用平台：为生产经营主体提供信息录入、合格证开具、溯源码生成、产销对接等服务。</w:t>
      </w:r>
    </w:p>
    <w:p w14:paraId="4647E7F8">
      <w:pPr>
        <w:pStyle w:val="167"/>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公共服务平台：为消费者、社会公众提供追溯信息查询、投诉举报、品牌推介等服务。</w:t>
      </w:r>
    </w:p>
    <w:p w14:paraId="4F9ADDB3">
      <w:pPr>
        <w:pStyle w:val="167"/>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机构检测平台：对接快检、法检机构，实现检测数据自动上传与共享。</w:t>
      </w:r>
    </w:p>
    <w:p w14:paraId="0F7D7551">
      <w:pPr>
        <w:pStyle w:val="68"/>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“N”个应用系统</w:t>
      </w:r>
    </w:p>
    <w:p w14:paraId="0337F63F">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拓展开发或对接N个专业应用系统，如对接农资监管、综合执法、市场流通、信用评价等。</w:t>
      </w:r>
    </w:p>
    <w:p w14:paraId="14EE76AD">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基本要求</w:t>
      </w:r>
    </w:p>
    <w:p w14:paraId="2B8BBD81">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平台应实现与上一级农产品质量安全追溯管理信息平台的规范对接和数据同步。</w:t>
      </w:r>
    </w:p>
    <w:p w14:paraId="35319FF9">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省、市、县三级平台应实现数据互联互通和业务协同。</w:t>
      </w:r>
    </w:p>
    <w:p w14:paraId="03CFD87E">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宜采用省级集中部署、市县分级应用的模式。</w:t>
      </w:r>
    </w:p>
    <w:p w14:paraId="1B4B8FA3">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平台设计应具备开放性、扩展性和安全性，支持与市场监管、商务等部门信息系统的数据交换。</w:t>
      </w:r>
    </w:p>
    <w:p w14:paraId="3CD220F4">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管理流程</w:t>
      </w:r>
    </w:p>
    <w:p w14:paraId="3CEF55E4">
      <w:pPr>
        <w:pStyle w:val="108"/>
        <w:spacing w:before="156" w:after="15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一般流程</w:t>
      </w:r>
    </w:p>
    <w:p w14:paraId="0FB50E42">
      <w:pPr>
        <w:pStyle w:val="59"/>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信息管理主要包括主体注册与信息备案、生产过程信息采集、产品上市与合格证开具、产品上市与合格证开具、流通环节信息传递、监管与检测信息集成、信息查询与公共服务、数据归档与质量评估等核心环节。</w:t>
      </w:r>
    </w:p>
    <w:p w14:paraId="140DE67F">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主体注册与信息备案</w:t>
      </w:r>
    </w:p>
    <w:p w14:paraId="745059F2">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主体在线注册，提交资质证明，由县级监管部门审核入库。</w:t>
      </w:r>
    </w:p>
    <w:p w14:paraId="49978184">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生产过程信息采集</w:t>
      </w:r>
    </w:p>
    <w:p w14:paraId="54506E4F">
      <w:pPr>
        <w:pStyle w:val="59"/>
        <w:ind w:firstLine="420"/>
        <w:rPr>
          <w:rFonts w:hint="eastAsia"/>
          <w:color w:val="000000" w:themeColor="text1"/>
          <w:highlight w:val="none"/>
          <w14:textFill>
            <w14:solidFill>
              <w14:schemeClr w14:val="tx1"/>
            </w14:solidFill>
          </w14:textFill>
        </w:rPr>
      </w:pPr>
      <w:ins w:id="0" w:author="忐忑" w:date="2025-10-20T14:41:44Z">
        <w:r>
          <w:rPr>
            <w:rFonts w:hint="eastAsia"/>
            <w:color w:val="000000" w:themeColor="text1"/>
            <w:highlight w:val="none"/>
            <w:lang w:eastAsia="zh-CN"/>
            <w14:textFill>
              <w14:solidFill>
                <w14:schemeClr w14:val="tx1"/>
              </w14:solidFill>
            </w14:textFill>
          </w:rPr>
          <w:t>主要</w:t>
        </w:r>
      </w:ins>
      <w:del w:id="1" w:author="忐忑" w:date="2025-10-20T14:41:44Z">
        <w:r>
          <w:rPr>
            <w:rFonts w:hint="eastAsia"/>
            <w:color w:val="000000" w:themeColor="text1"/>
            <w:highlight w:val="none"/>
            <w14:textFill>
              <w14:solidFill>
                <w14:schemeClr w14:val="tx1"/>
              </w14:solidFill>
            </w14:textFill>
          </w:rPr>
          <w:delText>主体</w:delText>
        </w:r>
      </w:del>
      <w:r>
        <w:rPr>
          <w:rFonts w:hint="eastAsia"/>
          <w:color w:val="000000" w:themeColor="text1"/>
          <w:highlight w:val="none"/>
          <w14:textFill>
            <w14:solidFill>
              <w14:schemeClr w14:val="tx1"/>
            </w14:solidFill>
          </w14:textFill>
        </w:rPr>
        <w:t>记录农事操作、投入品使用、病虫害防治等生产信息。</w:t>
      </w:r>
    </w:p>
    <w:p w14:paraId="2CA49FDF">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产品上市与合格证开具</w:t>
      </w:r>
    </w:p>
    <w:p w14:paraId="4295F951">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产品上市前，主体根据生产记录和检测结果，在线开具承诺达标合格证，生成追溯二维码。</w:t>
      </w:r>
    </w:p>
    <w:p w14:paraId="0E8A60F6">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流通环节信息传递</w:t>
      </w:r>
    </w:p>
    <w:p w14:paraId="6DB66A3F">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在批发、零售、加工等环节，通过扫码等方式向下游传递追溯信息，形成追溯链条。</w:t>
      </w:r>
    </w:p>
    <w:p w14:paraId="0A16EB86">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监管与检测信息集成</w:t>
      </w:r>
    </w:p>
    <w:p w14:paraId="2C56383E">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监管部门将巡查、抽检、执法等信息关联至相应主体和产品。</w:t>
      </w:r>
    </w:p>
    <w:p w14:paraId="02B85DB9">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信息查询与公共服务</w:t>
      </w:r>
    </w:p>
    <w:p w14:paraId="75F02259">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消费者扫码查询，公众通过平台监督，数据用于决策分析。</w:t>
      </w:r>
    </w:p>
    <w:p w14:paraId="1862AD9E">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数据归档与质量评估</w:t>
      </w:r>
    </w:p>
    <w:p w14:paraId="1CAB4591">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定期对数据进行归档和评估，确保数据质量。</w:t>
      </w:r>
    </w:p>
    <w:p w14:paraId="719883DF">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信息采集</w:t>
      </w:r>
    </w:p>
    <w:p w14:paraId="0307E4B2">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信息内容</w:t>
      </w:r>
    </w:p>
    <w:p w14:paraId="60DD3CAE">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平台应管理包括但不限于以下五类核心信息：</w:t>
      </w:r>
    </w:p>
    <w:p w14:paraId="226DCC03">
      <w:pPr>
        <w:pStyle w:val="13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主体信息：基本信息、资质信息、信用信息等；</w:t>
      </w:r>
    </w:p>
    <w:p w14:paraId="69384FAD">
      <w:pPr>
        <w:pStyle w:val="13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产品信息：产品名称、品类、规格、生产批次等；</w:t>
      </w:r>
    </w:p>
    <w:p w14:paraId="30558FB8">
      <w:pPr>
        <w:pStyle w:val="13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过程信息：产地环境、生产记录、投入品使用等；</w:t>
      </w:r>
    </w:p>
    <w:p w14:paraId="5D774096">
      <w:pPr>
        <w:pStyle w:val="13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检测信息：快速检测、定量检测、自检等信息；</w:t>
      </w:r>
    </w:p>
    <w:p w14:paraId="42F5A3EB">
      <w:pPr>
        <w:pStyle w:val="13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监管信息：合格证、巡查记录、抽检结果、行政处罚等。</w:t>
      </w:r>
    </w:p>
    <w:p w14:paraId="056A02ED">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数据元规范</w:t>
      </w:r>
    </w:p>
    <w:p w14:paraId="649E37A6">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数据元规范见附录A。</w:t>
      </w:r>
    </w:p>
    <w:p w14:paraId="24C9CDDF">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信息采集</w:t>
      </w:r>
    </w:p>
    <w:p w14:paraId="6CEBB36F">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采集应确保信息的真实性、准确性、完整性和时效性。</w:t>
      </w:r>
    </w:p>
    <w:p w14:paraId="294F97D8">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推行“生产记录自动生成、检测数据自动上传、合格证一键开具”的智能化采集模式。</w:t>
      </w:r>
    </w:p>
    <w:p w14:paraId="6D81104F">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承诺达标合格证是信息采集的核心产出，其开具信息应作为产品追溯的必备信息。</w:t>
      </w:r>
    </w:p>
    <w:p w14:paraId="0B5B948C">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信息存储与加工</w:t>
      </w:r>
    </w:p>
    <w:p w14:paraId="535E7D6C">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存储 </w:t>
      </w:r>
    </w:p>
    <w:p w14:paraId="185B8B91">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应采用安全可靠的存储架构，建立数据备份与灾难恢复机制。</w:t>
      </w:r>
    </w:p>
    <w:p w14:paraId="6AFE8BC6">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追溯信息的保存期限应不少于农产品保质期期满后二年，或符合法律法规要求。</w:t>
      </w:r>
    </w:p>
    <w:p w14:paraId="42450837">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加工与应用 </w:t>
      </w:r>
    </w:p>
    <w:p w14:paraId="06F746AB">
      <w:pPr>
        <w:pStyle w:val="168"/>
        <w:rPr>
          <w:color w:val="000000" w:themeColor="text1"/>
          <w:highlight w:val="none"/>
          <w14:textFill>
            <w14:solidFill>
              <w14:schemeClr w14:val="tx1"/>
            </w14:solidFill>
          </w14:textFill>
        </w:rPr>
      </w:pPr>
      <w:bookmarkStart w:id="46" w:name="_GoBack"/>
      <w:r>
        <w:rPr>
          <w:rFonts w:hint="eastAsia"/>
          <w:color w:val="000000" w:themeColor="text1"/>
          <w:highlight w:val="none"/>
          <w14:textFill>
            <w14:solidFill>
              <w14:schemeClr w14:val="tx1"/>
            </w14:solidFill>
          </w14:textFill>
        </w:rPr>
        <w:t>应对</w:t>
      </w:r>
      <w:bookmarkEnd w:id="46"/>
      <w:r>
        <w:rPr>
          <w:rFonts w:hint="eastAsia"/>
          <w:color w:val="000000" w:themeColor="text1"/>
          <w:highlight w:val="none"/>
          <w14:textFill>
            <w14:solidFill>
              <w14:schemeClr w14:val="tx1"/>
            </w14:solidFill>
          </w14:textFill>
        </w:rPr>
        <w:t>数据进行清洗、整合，建立高质量的主题数据库。</w:t>
      </w:r>
    </w:p>
    <w:p w14:paraId="2E6B85B2">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应利用大数据技术进行风险预警、产地信用评价、产销形势分析等，为精准监管和产业服务提供支撑。</w:t>
      </w:r>
    </w:p>
    <w:p w14:paraId="6D59055D">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应通过数据可视化技术，为不同层级用户提供直观的数据展示和决策支持。</w:t>
      </w:r>
    </w:p>
    <w:p w14:paraId="0B2FA365">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协同与信息交换</w:t>
      </w:r>
    </w:p>
    <w:p w14:paraId="3D9C0EAB">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与国家平台协同 </w:t>
      </w:r>
    </w:p>
    <w:p w14:paraId="26EB79B5">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省级平台作为安徽省对接国家平台的唯一枢纽，提供符合国家农产品追溯平台规范的数据接口，实现主体、产品、合格证、监管等关键数据的实时和准时上传。</w:t>
      </w:r>
    </w:p>
    <w:p w14:paraId="32A8E873">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省内平台协同</w:t>
      </w:r>
    </w:p>
    <w:p w14:paraId="198B73FF">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鼓励市、县在省级平台的统一框架下开展特色应用，避免重复建设。</w:t>
      </w:r>
    </w:p>
    <w:p w14:paraId="60342D7F">
      <w:pPr>
        <w:pStyle w:val="16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市、县平台应通过标准接口与省级平台对接，实现数据上行和下钻。</w:t>
      </w:r>
    </w:p>
    <w:p w14:paraId="14EA5980">
      <w:pPr>
        <w:pStyle w:val="168"/>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主体自建系统如需与政府平台对接，应符合本规范定义的接口标准。</w:t>
      </w:r>
    </w:p>
    <w:p w14:paraId="7D782F2E">
      <w:pPr>
        <w:pStyle w:val="108"/>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外部系统协同</w:t>
      </w:r>
    </w:p>
    <w:p w14:paraId="06B6F3F2">
      <w:pPr>
        <w:pStyle w:val="59"/>
        <w:ind w:firstLine="42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平台应支持与市场监管部门的“皖农安”等系统、商务部门的肉类蔬菜流通追溯体系等实现必要的数据共享。</w:t>
      </w:r>
    </w:p>
    <w:p w14:paraId="658CC922">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信息安全与保护</w:t>
      </w:r>
    </w:p>
    <w:p w14:paraId="20725E62">
      <w:pPr>
        <w:pStyle w:val="16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各级平台应建立追溯信息安全管理制度，管理应当符合信息安全等级保护的相关要求。</w:t>
      </w:r>
    </w:p>
    <w:p w14:paraId="186442F6">
      <w:pPr>
        <w:pStyle w:val="16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平台建设运营方应严格遵守《中华人民共和国网络安全法》《中华人民共和国数据安全法》等相关法律法规，落实网络安全等级保护制度。</w:t>
      </w:r>
    </w:p>
    <w:p w14:paraId="7F33F67A">
      <w:pPr>
        <w:pStyle w:val="16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应建立严格的数据分类分级管理制度和访问控制策略，防止数据泄露、篡改和滥用。</w:t>
      </w:r>
    </w:p>
    <w:p w14:paraId="650D1C34">
      <w:pPr>
        <w:pStyle w:val="165"/>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在收集、使用个人信息时，应遵循合法、正当、必要的原则，并明确告知用户信息使用的目的、方式和范围，保障个人信息安全。</w:t>
      </w:r>
    </w:p>
    <w:p w14:paraId="42FFE496">
      <w:pPr>
        <w:pStyle w:val="107"/>
        <w:spacing w:before="312" w:after="31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实施与运维</w:t>
      </w:r>
    </w:p>
    <w:p w14:paraId="0F728A16">
      <w:pPr>
        <w:pStyle w:val="16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各级农业农村部门应依据本规范，制定本辖区平台建设或升级的实施方案。</w:t>
      </w:r>
    </w:p>
    <w:p w14:paraId="4CA5DB7F">
      <w:pPr>
        <w:pStyle w:val="16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应建立完善的平台运营维护机制，包括日常监控、故障处理、系统升级、用户培训和技术支持等。</w:t>
      </w:r>
    </w:p>
    <w:p w14:paraId="5F79FBCA">
      <w:pPr>
        <w:pStyle w:val="16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应建立持续改进机制，定期对平台应用效果进行评估，并根据技术发展和业务需求进行优化迭代。</w:t>
      </w:r>
    </w:p>
    <w:p w14:paraId="5A1FF9C1">
      <w:pPr>
        <w:pStyle w:val="59"/>
        <w:ind w:firstLine="0" w:firstLineChars="0"/>
        <w:rPr>
          <w:rFonts w:hint="eastAsia"/>
          <w:color w:val="000000" w:themeColor="text1"/>
          <w:highlight w:val="none"/>
          <w14:textFill>
            <w14:solidFill>
              <w14:schemeClr w14:val="tx1"/>
            </w14:solidFill>
          </w14:textFill>
        </w:rPr>
      </w:pPr>
    </w:p>
    <w:p w14:paraId="039EFEB5">
      <w:pPr>
        <w:pStyle w:val="59"/>
        <w:ind w:firstLine="0" w:firstLineChars="0"/>
        <w:rPr>
          <w:color w:val="000000" w:themeColor="text1"/>
          <w:highlight w:val="none"/>
          <w14:textFill>
            <w14:solidFill>
              <w14:schemeClr w14:val="tx1"/>
            </w14:solidFill>
          </w14:textFill>
        </w:rPr>
        <w:sectPr>
          <w:pgSz w:w="11906" w:h="16838"/>
          <w:pgMar w:top="1928" w:right="1134" w:bottom="1134" w:left="1134" w:header="1418" w:footer="1134" w:gutter="284"/>
          <w:pgNumType w:start="1"/>
          <w:cols w:space="425" w:num="1"/>
          <w:formProt w:val="0"/>
          <w:docGrid w:type="lines" w:linePitch="312" w:charSpace="0"/>
        </w:sectPr>
      </w:pPr>
    </w:p>
    <w:bookmarkEnd w:id="22"/>
    <w:p w14:paraId="155081AE">
      <w:pPr>
        <w:pStyle w:val="201"/>
        <w:rPr>
          <w:rFonts w:hint="eastAsia"/>
          <w:color w:val="000000" w:themeColor="text1"/>
          <w:highlight w:val="none"/>
          <w14:textFill>
            <w14:solidFill>
              <w14:schemeClr w14:val="tx1"/>
            </w14:solidFill>
          </w14:textFill>
        </w:rPr>
      </w:pPr>
      <w:bookmarkStart w:id="44" w:name="BookMark5"/>
    </w:p>
    <w:p w14:paraId="75DC485F">
      <w:pPr>
        <w:pStyle w:val="202"/>
        <w:rPr>
          <w:rFonts w:hint="eastAsia"/>
          <w:color w:val="000000" w:themeColor="text1"/>
          <w:highlight w:val="none"/>
          <w14:textFill>
            <w14:solidFill>
              <w14:schemeClr w14:val="tx1"/>
            </w14:solidFill>
          </w14:textFill>
        </w:rPr>
      </w:pPr>
    </w:p>
    <w:p w14:paraId="3169B0EB">
      <w:pPr>
        <w:pStyle w:val="79"/>
        <w:spacing w:after="156"/>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textWrapping"/>
      </w:r>
      <w:r>
        <w:rPr>
          <w:rFonts w:hint="eastAsia"/>
          <w:color w:val="000000" w:themeColor="text1"/>
          <w:highlight w:val="none"/>
          <w14:textFill>
            <w14:solidFill>
              <w14:schemeClr w14:val="tx1"/>
            </w14:solidFill>
          </w14:textFill>
        </w:rPr>
        <w:t>（规范性）</w:t>
      </w:r>
      <w:r>
        <w:rPr>
          <w:color w:val="000000" w:themeColor="text1"/>
          <w:highlight w:val="none"/>
          <w14:textFill>
            <w14:solidFill>
              <w14:schemeClr w14:val="tx1"/>
            </w14:solidFill>
          </w14:textFill>
        </w:rPr>
        <w:br w:type="textWrapping"/>
      </w:r>
      <w:r>
        <w:rPr>
          <w:rFonts w:hint="eastAsia"/>
          <w:color w:val="000000" w:themeColor="text1"/>
          <w:highlight w:val="none"/>
          <w14:textFill>
            <w14:solidFill>
              <w14:schemeClr w14:val="tx1"/>
            </w14:solidFill>
          </w14:textFill>
        </w:rPr>
        <w:t>农产品质量安全追溯核心数据元规范</w:t>
      </w:r>
    </w:p>
    <w:p w14:paraId="6B08DB7B">
      <w:pPr>
        <w:pStyle w:val="214"/>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农产品质量安全追溯核心数据元规范见表A.1。</w:t>
      </w:r>
    </w:p>
    <w:p w14:paraId="3BC816DD">
      <w:pPr>
        <w:pStyle w:val="80"/>
        <w:spacing w:before="156" w:after="156"/>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农产品质量安全追溯核心数据元规范</w:t>
      </w:r>
    </w:p>
    <w:tbl>
      <w:tblPr>
        <w:tblStyle w:val="28"/>
        <w:tblW w:w="93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45" w:type="dxa"/>
          <w:left w:w="96" w:type="dxa"/>
          <w:bottom w:w="45" w:type="dxa"/>
          <w:right w:w="96" w:type="dxa"/>
        </w:tblCellMar>
      </w:tblPr>
      <w:tblGrid>
        <w:gridCol w:w="1224"/>
        <w:gridCol w:w="1191"/>
        <w:gridCol w:w="5208"/>
        <w:gridCol w:w="1745"/>
      </w:tblGrid>
      <w:tr w14:paraId="4AE3E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86" w:hRule="atLeast"/>
          <w:tblHeader/>
          <w:jc w:val="center"/>
        </w:trPr>
        <w:tc>
          <w:tcPr>
            <w:tcW w:w="1224" w:type="dxa"/>
            <w:tcBorders>
              <w:tl2br w:val="nil"/>
              <w:tr2bl w:val="nil"/>
            </w:tcBorders>
            <w:shd w:val="clear" w:color="auto" w:fill="FFFFFF"/>
            <w:vAlign w:val="center"/>
          </w:tcPr>
          <w:p w14:paraId="1786051E">
            <w:pPr>
              <w:widowControl/>
              <w:snapToGrid w:val="0"/>
              <w:jc w:val="center"/>
              <w:rPr>
                <w:rFonts w:ascii="Times New Roman"/>
                <w:bCs/>
                <w:color w:val="000000" w:themeColor="text1"/>
                <w:sz w:val="18"/>
                <w:szCs w:val="18"/>
                <w:highlight w:val="none"/>
                <w14:textFill>
                  <w14:solidFill>
                    <w14:schemeClr w14:val="tx1"/>
                  </w14:solidFill>
                </w14:textFill>
              </w:rPr>
            </w:pPr>
            <w:r>
              <w:rPr>
                <w:rFonts w:hint="eastAsia" w:ascii="Times New Roman" w:hAnsi="宋体" w:cs="宋体"/>
                <w:bCs/>
                <w:color w:val="000000" w:themeColor="text1"/>
                <w:kern w:val="0"/>
                <w:sz w:val="18"/>
                <w:szCs w:val="18"/>
                <w:highlight w:val="none"/>
                <w:lang w:bidi="ar"/>
                <w14:textFill>
                  <w14:solidFill>
                    <w14:schemeClr w14:val="tx1"/>
                  </w14:solidFill>
                </w14:textFill>
              </w:rPr>
              <w:t>信息大类</w:t>
            </w:r>
          </w:p>
        </w:tc>
        <w:tc>
          <w:tcPr>
            <w:tcW w:w="1191" w:type="dxa"/>
            <w:tcBorders>
              <w:tl2br w:val="nil"/>
              <w:tr2bl w:val="nil"/>
            </w:tcBorders>
            <w:shd w:val="clear" w:color="auto" w:fill="FFFFFF"/>
            <w:vAlign w:val="center"/>
          </w:tcPr>
          <w:p w14:paraId="0B7F0627">
            <w:pPr>
              <w:widowControl/>
              <w:snapToGrid w:val="0"/>
              <w:jc w:val="center"/>
              <w:rPr>
                <w:rFonts w:ascii="Times New Roman"/>
                <w:bCs/>
                <w:color w:val="000000" w:themeColor="text1"/>
                <w:sz w:val="18"/>
                <w:szCs w:val="18"/>
                <w:highlight w:val="none"/>
                <w14:textFill>
                  <w14:solidFill>
                    <w14:schemeClr w14:val="tx1"/>
                  </w14:solidFill>
                </w14:textFill>
              </w:rPr>
            </w:pPr>
            <w:r>
              <w:rPr>
                <w:rFonts w:hint="eastAsia" w:ascii="Times New Roman" w:hAnsi="宋体" w:cs="宋体"/>
                <w:bCs/>
                <w:color w:val="000000" w:themeColor="text1"/>
                <w:kern w:val="0"/>
                <w:sz w:val="18"/>
                <w:szCs w:val="18"/>
                <w:highlight w:val="none"/>
                <w:lang w:bidi="ar"/>
                <w14:textFill>
                  <w14:solidFill>
                    <w14:schemeClr w14:val="tx1"/>
                  </w14:solidFill>
                </w14:textFill>
              </w:rPr>
              <w:t>信息子类</w:t>
            </w:r>
          </w:p>
        </w:tc>
        <w:tc>
          <w:tcPr>
            <w:tcW w:w="5208" w:type="dxa"/>
            <w:tcBorders>
              <w:tl2br w:val="nil"/>
              <w:tr2bl w:val="nil"/>
            </w:tcBorders>
            <w:shd w:val="clear" w:color="auto" w:fill="FFFFFF"/>
            <w:vAlign w:val="center"/>
          </w:tcPr>
          <w:p w14:paraId="231BBDC4">
            <w:pPr>
              <w:widowControl/>
              <w:snapToGrid w:val="0"/>
              <w:jc w:val="center"/>
              <w:rPr>
                <w:rFonts w:ascii="Times New Roman"/>
                <w:bCs/>
                <w:color w:val="000000" w:themeColor="text1"/>
                <w:sz w:val="18"/>
                <w:szCs w:val="18"/>
                <w:highlight w:val="none"/>
                <w14:textFill>
                  <w14:solidFill>
                    <w14:schemeClr w14:val="tx1"/>
                  </w14:solidFill>
                </w14:textFill>
              </w:rPr>
            </w:pPr>
            <w:r>
              <w:rPr>
                <w:rFonts w:hint="eastAsia" w:ascii="Times New Roman" w:hAnsi="宋体" w:cs="宋体"/>
                <w:bCs/>
                <w:color w:val="000000" w:themeColor="text1"/>
                <w:kern w:val="0"/>
                <w:sz w:val="18"/>
                <w:szCs w:val="18"/>
                <w:highlight w:val="none"/>
                <w:lang w:bidi="ar"/>
                <w14:textFill>
                  <w14:solidFill>
                    <w14:schemeClr w14:val="tx1"/>
                  </w14:solidFill>
                </w14:textFill>
              </w:rPr>
              <w:t>核心数据元</w:t>
            </w:r>
          </w:p>
        </w:tc>
        <w:tc>
          <w:tcPr>
            <w:tcW w:w="1745" w:type="dxa"/>
            <w:tcBorders>
              <w:tl2br w:val="nil"/>
              <w:tr2bl w:val="nil"/>
            </w:tcBorders>
            <w:shd w:val="clear" w:color="auto" w:fill="FFFFFF"/>
            <w:vAlign w:val="center"/>
          </w:tcPr>
          <w:p w14:paraId="7A4BD97F">
            <w:pPr>
              <w:widowControl/>
              <w:snapToGrid w:val="0"/>
              <w:jc w:val="center"/>
              <w:rPr>
                <w:rFonts w:ascii="Times New Roman"/>
                <w:bCs/>
                <w:color w:val="000000" w:themeColor="text1"/>
                <w:sz w:val="18"/>
                <w:szCs w:val="18"/>
                <w:highlight w:val="none"/>
                <w14:textFill>
                  <w14:solidFill>
                    <w14:schemeClr w14:val="tx1"/>
                  </w14:solidFill>
                </w14:textFill>
              </w:rPr>
            </w:pPr>
            <w:r>
              <w:rPr>
                <w:rFonts w:hint="eastAsia" w:ascii="Times New Roman" w:hAnsi="宋体" w:cs="宋体"/>
                <w:bCs/>
                <w:color w:val="000000" w:themeColor="text1"/>
                <w:kern w:val="0"/>
                <w:sz w:val="18"/>
                <w:szCs w:val="18"/>
                <w:highlight w:val="none"/>
                <w:lang w:bidi="ar"/>
                <w14:textFill>
                  <w14:solidFill>
                    <w14:schemeClr w14:val="tx1"/>
                  </w14:solidFill>
                </w14:textFill>
              </w:rPr>
              <w:t>说明/约束条件</w:t>
            </w:r>
          </w:p>
        </w:tc>
      </w:tr>
      <w:tr w14:paraId="295E7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restart"/>
            <w:tcBorders>
              <w:tl2br w:val="nil"/>
              <w:tr2bl w:val="nil"/>
            </w:tcBorders>
            <w:shd w:val="clear" w:color="auto" w:fill="FFFFFF"/>
            <w:vAlign w:val="center"/>
          </w:tcPr>
          <w:p w14:paraId="2324FEFA">
            <w:pPr>
              <w:widowControl/>
              <w:snapToGrid w:val="0"/>
              <w:jc w:val="center"/>
              <w:rPr>
                <w:rFonts w:ascii="Times New Roman"/>
                <w:color w:val="000000" w:themeColor="text1"/>
                <w:sz w:val="18"/>
                <w:szCs w:val="18"/>
                <w:highlight w:val="none"/>
                <w14:textFill>
                  <w14:solidFill>
                    <w14:schemeClr w14:val="tx1"/>
                  </w14:solidFill>
                </w14:textFill>
              </w:rPr>
            </w:pPr>
            <w:r>
              <w:rPr>
                <w:rStyle w:val="31"/>
                <w:rFonts w:ascii="Times New Roman" w:hAnsi="宋体" w:cs="宋体"/>
                <w:color w:val="000000" w:themeColor="text1"/>
                <w:kern w:val="0"/>
                <w:sz w:val="18"/>
                <w:szCs w:val="18"/>
                <w:highlight w:val="none"/>
                <w:lang w:bidi="ar"/>
                <w14:textFill>
                  <w14:solidFill>
                    <w14:schemeClr w14:val="tx1"/>
                  </w14:solidFill>
                </w14:textFill>
              </w:rPr>
              <w:t>主体信息</w:t>
            </w:r>
          </w:p>
        </w:tc>
        <w:tc>
          <w:tcPr>
            <w:tcW w:w="1191" w:type="dxa"/>
            <w:tcBorders>
              <w:tl2br w:val="nil"/>
              <w:tr2bl w:val="nil"/>
            </w:tcBorders>
            <w:shd w:val="clear" w:color="auto" w:fill="FFFFFF"/>
            <w:vAlign w:val="center"/>
          </w:tcPr>
          <w:p w14:paraId="5D5686B3">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基本信息</w:t>
            </w:r>
          </w:p>
        </w:tc>
        <w:tc>
          <w:tcPr>
            <w:tcW w:w="5208" w:type="dxa"/>
            <w:tcBorders>
              <w:tl2br w:val="nil"/>
              <w:tr2bl w:val="nil"/>
            </w:tcBorders>
            <w:shd w:val="clear" w:color="auto" w:fill="FFFFFF"/>
            <w:vAlign w:val="center"/>
          </w:tcPr>
          <w:p w14:paraId="5B7A5E9D">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主体名称、统一社会信用代码、主体类型、法定代表人、联系电话、注册地址、生产基地地址（经纬度）</w:t>
            </w:r>
          </w:p>
        </w:tc>
        <w:tc>
          <w:tcPr>
            <w:tcW w:w="1745" w:type="dxa"/>
            <w:tcBorders>
              <w:tl2br w:val="nil"/>
              <w:tr2bl w:val="nil"/>
            </w:tcBorders>
            <w:shd w:val="clear" w:color="auto" w:fill="FFFFFF"/>
            <w:vAlign w:val="center"/>
          </w:tcPr>
          <w:p w14:paraId="008C81DC">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1E907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continue"/>
            <w:tcBorders>
              <w:tl2br w:val="nil"/>
              <w:tr2bl w:val="nil"/>
            </w:tcBorders>
            <w:shd w:val="clear" w:color="auto" w:fill="FFFFFF"/>
            <w:vAlign w:val="center"/>
          </w:tcPr>
          <w:p w14:paraId="28701C14">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6FF1EBE4">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资质信息</w:t>
            </w:r>
          </w:p>
        </w:tc>
        <w:tc>
          <w:tcPr>
            <w:tcW w:w="5208" w:type="dxa"/>
            <w:vMerge w:val="restart"/>
            <w:tcBorders>
              <w:tl2br w:val="nil"/>
              <w:tr2bl w:val="nil"/>
            </w:tcBorders>
            <w:shd w:val="clear" w:color="auto" w:fill="FFFFFF"/>
            <w:vAlign w:val="center"/>
          </w:tcPr>
          <w:p w14:paraId="2EF36A00">
            <w:pPr>
              <w:widowControl/>
              <w:snapToGrid w:val="0"/>
              <w:jc w:val="center"/>
              <w:rPr>
                <w:rFonts w:ascii="Times New Roman" w:hAnsi="宋体" w:cs="宋体"/>
                <w:color w:val="000000" w:themeColor="text1"/>
                <w:kern w:val="0"/>
                <w:sz w:val="18"/>
                <w:szCs w:val="18"/>
                <w:highlight w:val="none"/>
                <w:lang w:bidi="ar"/>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营业执照、许可证照（如养殖证、屠宰证）、“三品一标”认证信息</w:t>
            </w:r>
          </w:p>
          <w:p w14:paraId="4B364DE7">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红榜/黑榜记录、行政处罚历史、信用评级</w:t>
            </w:r>
          </w:p>
        </w:tc>
        <w:tc>
          <w:tcPr>
            <w:tcW w:w="1745" w:type="dxa"/>
            <w:tcBorders>
              <w:tl2br w:val="nil"/>
              <w:tr2bl w:val="nil"/>
            </w:tcBorders>
            <w:shd w:val="clear" w:color="auto" w:fill="FFFFFF"/>
            <w:vAlign w:val="center"/>
          </w:tcPr>
          <w:p w14:paraId="7D5770D4">
            <w:pPr>
              <w:widowControl/>
              <w:snapToGrid w:val="0"/>
              <w:jc w:val="center"/>
              <w:rPr>
                <w:rFonts w:ascii="Times New Roman"/>
                <w:color w:val="000000" w:themeColor="text1"/>
                <w:sz w:val="18"/>
                <w:szCs w:val="18"/>
                <w:highlight w:val="none"/>
                <w14:textFill>
                  <w14:solidFill>
                    <w14:schemeClr w14:val="tx1"/>
                  </w14:solidFill>
                </w14:textFill>
              </w:rPr>
            </w:pPr>
            <w:r>
              <w:rPr>
                <w:rFonts w:hint="eastAsia" w:ascii="Times New Roman"/>
                <w:color w:val="000000" w:themeColor="text1"/>
                <w:sz w:val="18"/>
                <w:szCs w:val="18"/>
                <w:highlight w:val="none"/>
                <w14:textFill>
                  <w14:solidFill>
                    <w14:schemeClr w14:val="tx1"/>
                  </w14:solidFill>
                </w14:textFill>
              </w:rPr>
              <w:t>可选</w:t>
            </w:r>
          </w:p>
        </w:tc>
      </w:tr>
      <w:tr w14:paraId="237A4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71" w:hRule="atLeast"/>
          <w:jc w:val="center"/>
        </w:trPr>
        <w:tc>
          <w:tcPr>
            <w:tcW w:w="1224" w:type="dxa"/>
            <w:vMerge w:val="continue"/>
            <w:tcBorders>
              <w:tl2br w:val="nil"/>
              <w:tr2bl w:val="nil"/>
            </w:tcBorders>
            <w:shd w:val="clear" w:color="auto" w:fill="FFFFFF"/>
            <w:vAlign w:val="center"/>
          </w:tcPr>
          <w:p w14:paraId="26BFB929">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242F2F77">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信用信息</w:t>
            </w:r>
          </w:p>
        </w:tc>
        <w:tc>
          <w:tcPr>
            <w:tcW w:w="5208" w:type="dxa"/>
            <w:vMerge w:val="continue"/>
            <w:tcBorders>
              <w:tl2br w:val="nil"/>
              <w:tr2bl w:val="nil"/>
            </w:tcBorders>
            <w:shd w:val="clear" w:color="auto" w:fill="FFFFFF"/>
            <w:vAlign w:val="center"/>
          </w:tcPr>
          <w:p w14:paraId="413CAC57">
            <w:pPr>
              <w:widowControl/>
              <w:snapToGrid w:val="0"/>
              <w:jc w:val="center"/>
              <w:rPr>
                <w:rFonts w:ascii="Times New Roman"/>
                <w:color w:val="000000" w:themeColor="text1"/>
                <w:sz w:val="18"/>
                <w:szCs w:val="18"/>
                <w:highlight w:val="none"/>
                <w14:textFill>
                  <w14:solidFill>
                    <w14:schemeClr w14:val="tx1"/>
                  </w14:solidFill>
                </w14:textFill>
              </w:rPr>
            </w:pPr>
          </w:p>
        </w:tc>
        <w:tc>
          <w:tcPr>
            <w:tcW w:w="1745" w:type="dxa"/>
            <w:tcBorders>
              <w:tl2br w:val="nil"/>
              <w:tr2bl w:val="nil"/>
            </w:tcBorders>
            <w:shd w:val="clear" w:color="auto" w:fill="FFFFFF"/>
            <w:vAlign w:val="center"/>
          </w:tcPr>
          <w:p w14:paraId="4FAC63B7">
            <w:pPr>
              <w:widowControl/>
              <w:snapToGrid w:val="0"/>
              <w:jc w:val="center"/>
              <w:rPr>
                <w:rFonts w:hint="eastAsia" w:ascii="Times New Roman"/>
                <w:color w:val="000000" w:themeColor="text1"/>
                <w:sz w:val="18"/>
                <w:szCs w:val="18"/>
                <w:highlight w:val="none"/>
                <w14:textFill>
                  <w14:solidFill>
                    <w14:schemeClr w14:val="tx1"/>
                  </w14:solidFill>
                </w14:textFill>
              </w:rPr>
            </w:pPr>
            <w:r>
              <w:rPr>
                <w:rFonts w:hint="eastAsia" w:ascii="Times New Roman"/>
                <w:color w:val="000000" w:themeColor="text1"/>
                <w:sz w:val="18"/>
                <w:szCs w:val="18"/>
                <w:highlight w:val="none"/>
                <w14:textFill>
                  <w14:solidFill>
                    <w14:schemeClr w14:val="tx1"/>
                  </w14:solidFill>
                </w14:textFill>
              </w:rPr>
              <w:t>可选</w:t>
            </w:r>
          </w:p>
        </w:tc>
      </w:tr>
      <w:tr w14:paraId="570DC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restart"/>
            <w:tcBorders>
              <w:tl2br w:val="nil"/>
              <w:tr2bl w:val="nil"/>
            </w:tcBorders>
            <w:shd w:val="clear" w:color="auto" w:fill="FFFFFF"/>
            <w:vAlign w:val="center"/>
          </w:tcPr>
          <w:p w14:paraId="245E3B27">
            <w:pPr>
              <w:widowControl/>
              <w:snapToGrid w:val="0"/>
              <w:jc w:val="center"/>
              <w:rPr>
                <w:rFonts w:ascii="Times New Roman"/>
                <w:color w:val="000000" w:themeColor="text1"/>
                <w:sz w:val="18"/>
                <w:szCs w:val="18"/>
                <w:highlight w:val="none"/>
                <w14:textFill>
                  <w14:solidFill>
                    <w14:schemeClr w14:val="tx1"/>
                  </w14:solidFill>
                </w14:textFill>
              </w:rPr>
            </w:pPr>
            <w:r>
              <w:rPr>
                <w:rStyle w:val="31"/>
                <w:rFonts w:ascii="Times New Roman" w:hAnsi="宋体" w:cs="宋体"/>
                <w:color w:val="000000" w:themeColor="text1"/>
                <w:kern w:val="0"/>
                <w:sz w:val="18"/>
                <w:szCs w:val="18"/>
                <w:highlight w:val="none"/>
                <w:lang w:bidi="ar"/>
                <w14:textFill>
                  <w14:solidFill>
                    <w14:schemeClr w14:val="tx1"/>
                  </w14:solidFill>
                </w14:textFill>
              </w:rPr>
              <w:t>产品信息</w:t>
            </w:r>
          </w:p>
        </w:tc>
        <w:tc>
          <w:tcPr>
            <w:tcW w:w="1191" w:type="dxa"/>
            <w:tcBorders>
              <w:tl2br w:val="nil"/>
              <w:tr2bl w:val="nil"/>
            </w:tcBorders>
            <w:shd w:val="clear" w:color="auto" w:fill="FFFFFF"/>
            <w:vAlign w:val="center"/>
          </w:tcPr>
          <w:p w14:paraId="4E100462">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基础信息</w:t>
            </w:r>
          </w:p>
        </w:tc>
        <w:tc>
          <w:tcPr>
            <w:tcW w:w="5208" w:type="dxa"/>
            <w:tcBorders>
              <w:tl2br w:val="nil"/>
              <w:tr2bl w:val="nil"/>
            </w:tcBorders>
            <w:shd w:val="clear" w:color="auto" w:fill="FFFFFF"/>
            <w:vAlign w:val="center"/>
          </w:tcPr>
          <w:p w14:paraId="57850CCD">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产品名称、产品分类（如蔬菜、水果）、产品品种、规格型号</w:t>
            </w:r>
          </w:p>
        </w:tc>
        <w:tc>
          <w:tcPr>
            <w:tcW w:w="1745" w:type="dxa"/>
            <w:tcBorders>
              <w:tl2br w:val="nil"/>
              <w:tr2bl w:val="nil"/>
            </w:tcBorders>
            <w:shd w:val="clear" w:color="auto" w:fill="FFFFFF"/>
            <w:vAlign w:val="center"/>
          </w:tcPr>
          <w:p w14:paraId="2648EF36">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7F1C5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71" w:hRule="atLeast"/>
          <w:jc w:val="center"/>
        </w:trPr>
        <w:tc>
          <w:tcPr>
            <w:tcW w:w="1224" w:type="dxa"/>
            <w:vMerge w:val="continue"/>
            <w:tcBorders>
              <w:tl2br w:val="nil"/>
              <w:tr2bl w:val="nil"/>
            </w:tcBorders>
            <w:shd w:val="clear" w:color="auto" w:fill="FFFFFF"/>
            <w:vAlign w:val="center"/>
          </w:tcPr>
          <w:p w14:paraId="4605B060">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634C2598">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批次信息</w:t>
            </w:r>
          </w:p>
        </w:tc>
        <w:tc>
          <w:tcPr>
            <w:tcW w:w="5208" w:type="dxa"/>
            <w:tcBorders>
              <w:tl2br w:val="nil"/>
              <w:tr2bl w:val="nil"/>
            </w:tcBorders>
            <w:shd w:val="clear" w:color="auto" w:fill="FFFFFF"/>
            <w:vAlign w:val="center"/>
          </w:tcPr>
          <w:p w14:paraId="7B4B266F">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生产批次号、生产日期、采收日期、保质期</w:t>
            </w:r>
          </w:p>
        </w:tc>
        <w:tc>
          <w:tcPr>
            <w:tcW w:w="1745" w:type="dxa"/>
            <w:tcBorders>
              <w:tl2br w:val="nil"/>
              <w:tr2bl w:val="nil"/>
            </w:tcBorders>
            <w:shd w:val="clear" w:color="auto" w:fill="FFFFFF"/>
            <w:vAlign w:val="center"/>
          </w:tcPr>
          <w:p w14:paraId="0D0E77F3">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567E9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restart"/>
            <w:tcBorders>
              <w:tl2br w:val="nil"/>
              <w:tr2bl w:val="nil"/>
            </w:tcBorders>
            <w:shd w:val="clear" w:color="auto" w:fill="FFFFFF"/>
            <w:vAlign w:val="center"/>
          </w:tcPr>
          <w:p w14:paraId="7C3844C9">
            <w:pPr>
              <w:widowControl/>
              <w:snapToGrid w:val="0"/>
              <w:jc w:val="center"/>
              <w:rPr>
                <w:rFonts w:ascii="Times New Roman"/>
                <w:color w:val="000000" w:themeColor="text1"/>
                <w:sz w:val="18"/>
                <w:szCs w:val="18"/>
                <w:highlight w:val="none"/>
                <w14:textFill>
                  <w14:solidFill>
                    <w14:schemeClr w14:val="tx1"/>
                  </w14:solidFill>
                </w14:textFill>
              </w:rPr>
            </w:pPr>
            <w:r>
              <w:rPr>
                <w:rStyle w:val="31"/>
                <w:rFonts w:ascii="Times New Roman" w:hAnsi="宋体" w:cs="宋体"/>
                <w:color w:val="000000" w:themeColor="text1"/>
                <w:kern w:val="0"/>
                <w:sz w:val="18"/>
                <w:szCs w:val="18"/>
                <w:highlight w:val="none"/>
                <w:lang w:bidi="ar"/>
                <w14:textFill>
                  <w14:solidFill>
                    <w14:schemeClr w14:val="tx1"/>
                  </w14:solidFill>
                </w14:textFill>
              </w:rPr>
              <w:t>过程信息</w:t>
            </w:r>
          </w:p>
        </w:tc>
        <w:tc>
          <w:tcPr>
            <w:tcW w:w="1191" w:type="dxa"/>
            <w:tcBorders>
              <w:tl2br w:val="nil"/>
              <w:tr2bl w:val="nil"/>
            </w:tcBorders>
            <w:shd w:val="clear" w:color="auto" w:fill="FFFFFF"/>
            <w:vAlign w:val="center"/>
          </w:tcPr>
          <w:p w14:paraId="15B3BE3F">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生产记录</w:t>
            </w:r>
          </w:p>
        </w:tc>
        <w:tc>
          <w:tcPr>
            <w:tcW w:w="5208" w:type="dxa"/>
            <w:tcBorders>
              <w:tl2br w:val="nil"/>
              <w:tr2bl w:val="nil"/>
            </w:tcBorders>
            <w:shd w:val="clear" w:color="auto" w:fill="FFFFFF"/>
            <w:vAlign w:val="center"/>
          </w:tcPr>
          <w:p w14:paraId="2B9627AB">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农事操作类型（播种、施肥、灌溉、用药）、操作时间、操作物、投入品名称及用量、操作人</w:t>
            </w:r>
          </w:p>
        </w:tc>
        <w:tc>
          <w:tcPr>
            <w:tcW w:w="1745" w:type="dxa"/>
            <w:tcBorders>
              <w:tl2br w:val="nil"/>
              <w:tr2bl w:val="nil"/>
            </w:tcBorders>
            <w:shd w:val="clear" w:color="auto" w:fill="FFFFFF"/>
            <w:vAlign w:val="center"/>
          </w:tcPr>
          <w:p w14:paraId="3A7C881D">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r>
              <w:rPr>
                <w:rFonts w:ascii="Times New Roman" w:hAnsi="宋体" w:cs="宋体"/>
                <w:color w:val="000000" w:themeColor="text1"/>
                <w:kern w:val="0"/>
                <w:sz w:val="18"/>
                <w:szCs w:val="18"/>
                <w:highlight w:val="none"/>
                <w:lang w:bidi="ar"/>
                <w14:textFill>
                  <w14:solidFill>
                    <w14:schemeClr w14:val="tx1"/>
                  </w14:solidFill>
                </w14:textFill>
              </w:rPr>
              <w:t>（针对种植/养殖环节）</w:t>
            </w:r>
          </w:p>
        </w:tc>
      </w:tr>
      <w:tr w14:paraId="49A00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71" w:hRule="atLeast"/>
          <w:jc w:val="center"/>
        </w:trPr>
        <w:tc>
          <w:tcPr>
            <w:tcW w:w="1224" w:type="dxa"/>
            <w:vMerge w:val="continue"/>
            <w:tcBorders>
              <w:tl2br w:val="nil"/>
              <w:tr2bl w:val="nil"/>
            </w:tcBorders>
            <w:shd w:val="clear" w:color="auto" w:fill="FFFFFF"/>
            <w:vAlign w:val="center"/>
          </w:tcPr>
          <w:p w14:paraId="5120701E">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647A0656">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投入品信息</w:t>
            </w:r>
          </w:p>
        </w:tc>
        <w:tc>
          <w:tcPr>
            <w:tcW w:w="5208" w:type="dxa"/>
            <w:tcBorders>
              <w:tl2br w:val="nil"/>
              <w:tr2bl w:val="nil"/>
            </w:tcBorders>
            <w:shd w:val="clear" w:color="auto" w:fill="FFFFFF"/>
            <w:vAlign w:val="center"/>
          </w:tcPr>
          <w:p w14:paraId="38521079">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投入品名称、生产厂商、购买来源、使用量、安全间隔期</w:t>
            </w:r>
          </w:p>
        </w:tc>
        <w:tc>
          <w:tcPr>
            <w:tcW w:w="1745" w:type="dxa"/>
            <w:tcBorders>
              <w:tl2br w:val="nil"/>
              <w:tr2bl w:val="nil"/>
            </w:tcBorders>
            <w:shd w:val="clear" w:color="auto" w:fill="FFFFFF"/>
            <w:vAlign w:val="center"/>
          </w:tcPr>
          <w:p w14:paraId="3F4EB5C4">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77420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71" w:hRule="atLeast"/>
          <w:jc w:val="center"/>
        </w:trPr>
        <w:tc>
          <w:tcPr>
            <w:tcW w:w="1224" w:type="dxa"/>
            <w:vMerge w:val="continue"/>
            <w:tcBorders>
              <w:tl2br w:val="nil"/>
              <w:tr2bl w:val="nil"/>
            </w:tcBorders>
            <w:shd w:val="clear" w:color="auto" w:fill="FFFFFF"/>
            <w:vAlign w:val="center"/>
          </w:tcPr>
          <w:p w14:paraId="1B7E9031">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616E7AF8">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物流信息</w:t>
            </w:r>
          </w:p>
        </w:tc>
        <w:tc>
          <w:tcPr>
            <w:tcW w:w="5208" w:type="dxa"/>
            <w:tcBorders>
              <w:tl2br w:val="nil"/>
              <w:tr2bl w:val="nil"/>
            </w:tcBorders>
            <w:shd w:val="clear" w:color="auto" w:fill="FFFFFF"/>
            <w:vAlign w:val="center"/>
          </w:tcPr>
          <w:p w14:paraId="66706DC2">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承运商、运输方式、启运地、目的地、承运时间</w:t>
            </w:r>
          </w:p>
        </w:tc>
        <w:tc>
          <w:tcPr>
            <w:tcW w:w="1745" w:type="dxa"/>
            <w:tcBorders>
              <w:tl2br w:val="nil"/>
              <w:tr2bl w:val="nil"/>
            </w:tcBorders>
            <w:shd w:val="clear" w:color="auto" w:fill="FFFFFF"/>
            <w:vAlign w:val="center"/>
          </w:tcPr>
          <w:p w14:paraId="022F9A60">
            <w:pPr>
              <w:widowControl/>
              <w:snapToGrid w:val="0"/>
              <w:jc w:val="center"/>
              <w:rPr>
                <w:rFonts w:ascii="Times New Roman"/>
                <w:color w:val="000000" w:themeColor="text1"/>
                <w:sz w:val="18"/>
                <w:szCs w:val="18"/>
                <w:highlight w:val="none"/>
                <w14:textFill>
                  <w14:solidFill>
                    <w14:schemeClr w14:val="tx1"/>
                  </w14:solidFill>
                </w14:textFill>
              </w:rPr>
            </w:pPr>
            <w:r>
              <w:rPr>
                <w:rFonts w:hint="eastAsia" w:ascii="Times New Roman"/>
                <w:color w:val="000000" w:themeColor="text1"/>
                <w:sz w:val="18"/>
                <w:szCs w:val="18"/>
                <w:highlight w:val="none"/>
                <w14:textFill>
                  <w14:solidFill>
                    <w14:schemeClr w14:val="tx1"/>
                  </w14:solidFill>
                </w14:textFill>
              </w:rPr>
              <w:t>可选</w:t>
            </w:r>
          </w:p>
        </w:tc>
      </w:tr>
      <w:tr w14:paraId="5F754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restart"/>
            <w:tcBorders>
              <w:tl2br w:val="nil"/>
              <w:tr2bl w:val="nil"/>
            </w:tcBorders>
            <w:shd w:val="clear" w:color="auto" w:fill="FFFFFF"/>
            <w:vAlign w:val="center"/>
          </w:tcPr>
          <w:p w14:paraId="3A4A41C0">
            <w:pPr>
              <w:widowControl/>
              <w:snapToGrid w:val="0"/>
              <w:jc w:val="center"/>
              <w:rPr>
                <w:rFonts w:ascii="Times New Roman"/>
                <w:color w:val="000000" w:themeColor="text1"/>
                <w:sz w:val="18"/>
                <w:szCs w:val="18"/>
                <w:highlight w:val="none"/>
                <w14:textFill>
                  <w14:solidFill>
                    <w14:schemeClr w14:val="tx1"/>
                  </w14:solidFill>
                </w14:textFill>
              </w:rPr>
            </w:pPr>
            <w:r>
              <w:rPr>
                <w:rStyle w:val="31"/>
                <w:rFonts w:ascii="Times New Roman" w:hAnsi="宋体" w:cs="宋体"/>
                <w:color w:val="000000" w:themeColor="text1"/>
                <w:kern w:val="0"/>
                <w:sz w:val="18"/>
                <w:szCs w:val="18"/>
                <w:highlight w:val="none"/>
                <w:lang w:bidi="ar"/>
                <w14:textFill>
                  <w14:solidFill>
                    <w14:schemeClr w14:val="tx1"/>
                  </w14:solidFill>
                </w14:textFill>
              </w:rPr>
              <w:t>检测信息</w:t>
            </w:r>
          </w:p>
        </w:tc>
        <w:tc>
          <w:tcPr>
            <w:tcW w:w="1191" w:type="dxa"/>
            <w:tcBorders>
              <w:tl2br w:val="nil"/>
              <w:tr2bl w:val="nil"/>
            </w:tcBorders>
            <w:shd w:val="clear" w:color="auto" w:fill="FFFFFF"/>
            <w:vAlign w:val="center"/>
          </w:tcPr>
          <w:p w14:paraId="4DC93E3D">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快速检测</w:t>
            </w:r>
          </w:p>
        </w:tc>
        <w:tc>
          <w:tcPr>
            <w:tcW w:w="5208" w:type="dxa"/>
            <w:tcBorders>
              <w:tl2br w:val="nil"/>
              <w:tr2bl w:val="nil"/>
            </w:tcBorders>
            <w:shd w:val="clear" w:color="auto" w:fill="FFFFFF"/>
            <w:vAlign w:val="center"/>
          </w:tcPr>
          <w:p w14:paraId="3C657BAF">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检测项目、检测结果、检测日期、检测单位/人员</w:t>
            </w:r>
          </w:p>
        </w:tc>
        <w:tc>
          <w:tcPr>
            <w:tcW w:w="1745" w:type="dxa"/>
            <w:tcBorders>
              <w:tl2br w:val="nil"/>
              <w:tr2bl w:val="nil"/>
            </w:tcBorders>
            <w:shd w:val="clear" w:color="auto" w:fill="FFFFFF"/>
            <w:vAlign w:val="center"/>
          </w:tcPr>
          <w:p w14:paraId="1C46B408">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16340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continue"/>
            <w:tcBorders>
              <w:tl2br w:val="nil"/>
              <w:tr2bl w:val="nil"/>
            </w:tcBorders>
            <w:shd w:val="clear" w:color="auto" w:fill="FFFFFF"/>
            <w:vAlign w:val="center"/>
          </w:tcPr>
          <w:p w14:paraId="31320918">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6793B0BD">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定量检测</w:t>
            </w:r>
          </w:p>
        </w:tc>
        <w:tc>
          <w:tcPr>
            <w:tcW w:w="5208" w:type="dxa"/>
            <w:tcBorders>
              <w:tl2br w:val="nil"/>
              <w:tr2bl w:val="nil"/>
            </w:tcBorders>
            <w:shd w:val="clear" w:color="auto" w:fill="FFFFFF"/>
            <w:vAlign w:val="center"/>
          </w:tcPr>
          <w:p w14:paraId="27F02664">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检测报告编号、检测机构、检测项目、检测结果、判定依据、检测日期</w:t>
            </w:r>
          </w:p>
        </w:tc>
        <w:tc>
          <w:tcPr>
            <w:tcW w:w="1745" w:type="dxa"/>
            <w:tcBorders>
              <w:tl2br w:val="nil"/>
              <w:tr2bl w:val="nil"/>
            </w:tcBorders>
            <w:shd w:val="clear" w:color="auto" w:fill="FFFFFF"/>
            <w:vAlign w:val="center"/>
          </w:tcPr>
          <w:p w14:paraId="42FD9B1A">
            <w:pPr>
              <w:widowControl/>
              <w:snapToGrid w:val="0"/>
              <w:jc w:val="center"/>
              <w:rPr>
                <w:rFonts w:ascii="Times New Roman"/>
                <w:color w:val="000000" w:themeColor="text1"/>
                <w:sz w:val="18"/>
                <w:szCs w:val="18"/>
                <w:highlight w:val="none"/>
                <w14:textFill>
                  <w14:solidFill>
                    <w14:schemeClr w14:val="tx1"/>
                  </w14:solidFill>
                </w14:textFill>
              </w:rPr>
            </w:pPr>
            <w:r>
              <w:rPr>
                <w:rFonts w:hint="eastAsia" w:ascii="Times New Roman"/>
                <w:color w:val="000000" w:themeColor="text1"/>
                <w:sz w:val="18"/>
                <w:szCs w:val="18"/>
                <w:highlight w:val="none"/>
                <w14:textFill>
                  <w14:solidFill>
                    <w14:schemeClr w14:val="tx1"/>
                  </w14:solidFill>
                </w14:textFill>
              </w:rPr>
              <w:t>可选</w:t>
            </w:r>
          </w:p>
        </w:tc>
      </w:tr>
      <w:tr w14:paraId="2D832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602" w:hRule="atLeast"/>
          <w:jc w:val="center"/>
        </w:trPr>
        <w:tc>
          <w:tcPr>
            <w:tcW w:w="1224" w:type="dxa"/>
            <w:vMerge w:val="restart"/>
            <w:tcBorders>
              <w:tl2br w:val="nil"/>
              <w:tr2bl w:val="nil"/>
            </w:tcBorders>
            <w:shd w:val="clear" w:color="auto" w:fill="FFFFFF"/>
            <w:vAlign w:val="center"/>
          </w:tcPr>
          <w:p w14:paraId="64FB24DD">
            <w:pPr>
              <w:widowControl/>
              <w:snapToGrid w:val="0"/>
              <w:jc w:val="center"/>
              <w:rPr>
                <w:rFonts w:ascii="Times New Roman"/>
                <w:color w:val="000000" w:themeColor="text1"/>
                <w:sz w:val="18"/>
                <w:szCs w:val="18"/>
                <w:highlight w:val="none"/>
                <w14:textFill>
                  <w14:solidFill>
                    <w14:schemeClr w14:val="tx1"/>
                  </w14:solidFill>
                </w14:textFill>
              </w:rPr>
            </w:pPr>
            <w:r>
              <w:rPr>
                <w:rStyle w:val="31"/>
                <w:rFonts w:ascii="Times New Roman" w:hAnsi="宋体" w:cs="宋体"/>
                <w:color w:val="000000" w:themeColor="text1"/>
                <w:kern w:val="0"/>
                <w:sz w:val="18"/>
                <w:szCs w:val="18"/>
                <w:highlight w:val="none"/>
                <w:lang w:bidi="ar"/>
                <w14:textFill>
                  <w14:solidFill>
                    <w14:schemeClr w14:val="tx1"/>
                  </w14:solidFill>
                </w14:textFill>
              </w:rPr>
              <w:t>监管信息</w:t>
            </w:r>
          </w:p>
        </w:tc>
        <w:tc>
          <w:tcPr>
            <w:tcW w:w="1191" w:type="dxa"/>
            <w:tcBorders>
              <w:tl2br w:val="nil"/>
              <w:tr2bl w:val="nil"/>
            </w:tcBorders>
            <w:shd w:val="clear" w:color="auto" w:fill="FFFFFF"/>
            <w:vAlign w:val="center"/>
          </w:tcPr>
          <w:p w14:paraId="11C21FE9">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 xml:space="preserve">承诺达标合格证 </w:t>
            </w:r>
          </w:p>
        </w:tc>
        <w:tc>
          <w:tcPr>
            <w:tcW w:w="5208" w:type="dxa"/>
            <w:tcBorders>
              <w:tl2br w:val="nil"/>
              <w:tr2bl w:val="nil"/>
            </w:tcBorders>
            <w:shd w:val="clear" w:color="auto" w:fill="FFFFFF"/>
            <w:vAlign w:val="center"/>
          </w:tcPr>
          <w:p w14:paraId="5F4ED727">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合格证编号、产品名称、数量/重量、开具日期、承诺内容（联系方式等）</w:t>
            </w:r>
          </w:p>
        </w:tc>
        <w:tc>
          <w:tcPr>
            <w:tcW w:w="1745" w:type="dxa"/>
            <w:tcBorders>
              <w:tl2br w:val="nil"/>
              <w:tr2bl w:val="nil"/>
            </w:tcBorders>
            <w:shd w:val="clear" w:color="auto" w:fill="FFFFFF"/>
            <w:vAlign w:val="center"/>
          </w:tcPr>
          <w:p w14:paraId="6EA0E522">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0A3C5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71" w:hRule="atLeast"/>
          <w:jc w:val="center"/>
        </w:trPr>
        <w:tc>
          <w:tcPr>
            <w:tcW w:w="1224" w:type="dxa"/>
            <w:vMerge w:val="continue"/>
            <w:tcBorders>
              <w:tl2br w:val="nil"/>
              <w:tr2bl w:val="nil"/>
            </w:tcBorders>
            <w:shd w:val="clear" w:color="auto" w:fill="FFFFFF"/>
            <w:vAlign w:val="center"/>
          </w:tcPr>
          <w:p w14:paraId="1C7F2E3D">
            <w:pPr>
              <w:snapToGrid w:val="0"/>
              <w:jc w:val="center"/>
              <w:rPr>
                <w:rFonts w:hint="eastAsia" w:ascii="Times New Roman"/>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561DADEE">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 xml:space="preserve">追溯标识 </w:t>
            </w:r>
          </w:p>
        </w:tc>
        <w:tc>
          <w:tcPr>
            <w:tcW w:w="5208" w:type="dxa"/>
            <w:tcBorders>
              <w:tl2br w:val="nil"/>
              <w:tr2bl w:val="nil"/>
            </w:tcBorders>
            <w:shd w:val="clear" w:color="auto" w:fill="FFFFFF"/>
            <w:vAlign w:val="center"/>
          </w:tcPr>
          <w:p w14:paraId="4BA66026">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hAnsi="宋体" w:cs="宋体"/>
                <w:color w:val="000000" w:themeColor="text1"/>
                <w:kern w:val="0"/>
                <w:sz w:val="18"/>
                <w:szCs w:val="18"/>
                <w:highlight w:val="none"/>
                <w:lang w:bidi="ar"/>
                <w14:textFill>
                  <w14:solidFill>
                    <w14:schemeClr w14:val="tx1"/>
                  </w14:solidFill>
                </w14:textFill>
              </w:rPr>
              <w:t>追溯二维码/条码、关联的合格证编号、产品批次</w:t>
            </w:r>
          </w:p>
        </w:tc>
        <w:tc>
          <w:tcPr>
            <w:tcW w:w="1745" w:type="dxa"/>
            <w:tcBorders>
              <w:tl2br w:val="nil"/>
              <w:tr2bl w:val="nil"/>
            </w:tcBorders>
            <w:shd w:val="clear" w:color="auto" w:fill="FFFFFF"/>
            <w:vAlign w:val="center"/>
          </w:tcPr>
          <w:p w14:paraId="48C35FBB">
            <w:pPr>
              <w:widowControl/>
              <w:snapToGrid w:val="0"/>
              <w:jc w:val="center"/>
              <w:rPr>
                <w:rFonts w:ascii="Times New Roman"/>
                <w:color w:val="000000" w:themeColor="text1"/>
                <w:sz w:val="18"/>
                <w:szCs w:val="18"/>
                <w:highlight w:val="none"/>
                <w14:textFill>
                  <w14:solidFill>
                    <w14:schemeClr w14:val="tx1"/>
                  </w14:solidFill>
                </w14:textFill>
              </w:rPr>
            </w:pPr>
            <w:r>
              <w:rPr>
                <w:rFonts w:ascii="Times New Roman"/>
                <w:color w:val="000000" w:themeColor="text1"/>
                <w:sz w:val="18"/>
                <w:highlight w:val="none"/>
                <w14:textFill>
                  <w14:solidFill>
                    <w14:schemeClr w14:val="tx1"/>
                  </w14:solidFill>
                </w14:textFill>
              </w:rPr>
              <w:t>必选</w:t>
            </w:r>
          </w:p>
        </w:tc>
      </w:tr>
      <w:tr w14:paraId="05344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386" w:hRule="atLeast"/>
          <w:jc w:val="center"/>
        </w:trPr>
        <w:tc>
          <w:tcPr>
            <w:tcW w:w="1224" w:type="dxa"/>
            <w:vMerge w:val="continue"/>
            <w:tcBorders>
              <w:tl2br w:val="nil"/>
              <w:tr2bl w:val="nil"/>
            </w:tcBorders>
            <w:shd w:val="clear" w:color="auto" w:fill="FFFFFF"/>
            <w:vAlign w:val="center"/>
          </w:tcPr>
          <w:p w14:paraId="491C1DCF">
            <w:pPr>
              <w:snapToGrid w:val="0"/>
              <w:jc w:val="center"/>
              <w:rPr>
                <w:rFonts w:hint="eastAsia" w:ascii="宋体"/>
                <w:color w:val="000000" w:themeColor="text1"/>
                <w:sz w:val="18"/>
                <w:szCs w:val="18"/>
                <w:highlight w:val="none"/>
                <w14:textFill>
                  <w14:solidFill>
                    <w14:schemeClr w14:val="tx1"/>
                  </w14:solidFill>
                </w14:textFill>
              </w:rPr>
            </w:pPr>
          </w:p>
        </w:tc>
        <w:tc>
          <w:tcPr>
            <w:tcW w:w="1191" w:type="dxa"/>
            <w:tcBorders>
              <w:tl2br w:val="nil"/>
              <w:tr2bl w:val="nil"/>
            </w:tcBorders>
            <w:shd w:val="clear" w:color="auto" w:fill="FFFFFF"/>
            <w:vAlign w:val="center"/>
          </w:tcPr>
          <w:p w14:paraId="56B06D95">
            <w:pPr>
              <w:widowControl/>
              <w:snapToGrid w:val="0"/>
              <w:jc w:val="center"/>
              <w:rPr>
                <w:color w:val="000000" w:themeColor="text1"/>
                <w:sz w:val="18"/>
                <w:szCs w:val="18"/>
                <w:highlight w:val="none"/>
                <w14:textFill>
                  <w14:solidFill>
                    <w14:schemeClr w14:val="tx1"/>
                  </w14:solidFill>
                </w14:textFill>
              </w:rPr>
            </w:pPr>
            <w:r>
              <w:rPr>
                <w:rFonts w:ascii="宋体" w:hAnsi="宋体" w:cs="宋体"/>
                <w:color w:val="000000" w:themeColor="text1"/>
                <w:kern w:val="0"/>
                <w:sz w:val="18"/>
                <w:szCs w:val="18"/>
                <w:highlight w:val="none"/>
                <w:lang w:bidi="ar"/>
                <w14:textFill>
                  <w14:solidFill>
                    <w14:schemeClr w14:val="tx1"/>
                  </w14:solidFill>
                </w14:textFill>
              </w:rPr>
              <w:t>监管记录</w:t>
            </w:r>
          </w:p>
        </w:tc>
        <w:tc>
          <w:tcPr>
            <w:tcW w:w="5208" w:type="dxa"/>
            <w:tcBorders>
              <w:tl2br w:val="nil"/>
              <w:tr2bl w:val="nil"/>
            </w:tcBorders>
            <w:shd w:val="clear" w:color="auto" w:fill="FFFFFF"/>
            <w:vAlign w:val="center"/>
          </w:tcPr>
          <w:p w14:paraId="4968CFBC">
            <w:pPr>
              <w:widowControl/>
              <w:snapToGrid w:val="0"/>
              <w:jc w:val="center"/>
              <w:rPr>
                <w:color w:val="000000" w:themeColor="text1"/>
                <w:sz w:val="18"/>
                <w:szCs w:val="18"/>
                <w:highlight w:val="none"/>
                <w14:textFill>
                  <w14:solidFill>
                    <w14:schemeClr w14:val="tx1"/>
                  </w14:solidFill>
                </w14:textFill>
              </w:rPr>
            </w:pPr>
            <w:r>
              <w:rPr>
                <w:rFonts w:ascii="宋体" w:hAnsi="宋体" w:cs="宋体"/>
                <w:color w:val="000000" w:themeColor="text1"/>
                <w:kern w:val="0"/>
                <w:sz w:val="18"/>
                <w:szCs w:val="18"/>
                <w:highlight w:val="none"/>
                <w:lang w:bidi="ar"/>
                <w14:textFill>
                  <w14:solidFill>
                    <w14:schemeClr w14:val="tx1"/>
                  </w14:solidFill>
                </w14:textFill>
              </w:rPr>
              <w:t>巡查/抽查日期、监管单位、监管内容、发现的问题、处理结果</w:t>
            </w:r>
          </w:p>
        </w:tc>
        <w:tc>
          <w:tcPr>
            <w:tcW w:w="1745" w:type="dxa"/>
            <w:tcBorders>
              <w:tl2br w:val="nil"/>
              <w:tr2bl w:val="nil"/>
            </w:tcBorders>
            <w:shd w:val="clear" w:color="auto" w:fill="FFFFFF"/>
            <w:vAlign w:val="center"/>
          </w:tcPr>
          <w:p w14:paraId="54F63AA2">
            <w:pPr>
              <w:widowControl/>
              <w:snapToGrid w:val="0"/>
              <w:jc w:val="center"/>
              <w:rPr>
                <w:color w:val="000000" w:themeColor="text1"/>
                <w:sz w:val="18"/>
                <w:szCs w:val="18"/>
                <w:highlight w:val="none"/>
                <w14:textFill>
                  <w14:solidFill>
                    <w14:schemeClr w14:val="tx1"/>
                  </w14:solidFill>
                </w14:textFill>
              </w:rPr>
            </w:pPr>
            <w:r>
              <w:rPr>
                <w:rFonts w:hint="eastAsia" w:ascii="Times New Roman"/>
                <w:color w:val="000000" w:themeColor="text1"/>
                <w:sz w:val="18"/>
                <w:szCs w:val="18"/>
                <w:highlight w:val="none"/>
                <w14:textFill>
                  <w14:solidFill>
                    <w14:schemeClr w14:val="tx1"/>
                  </w14:solidFill>
                </w14:textFill>
              </w:rPr>
              <w:t>可选</w:t>
            </w:r>
          </w:p>
        </w:tc>
      </w:tr>
    </w:tbl>
    <w:p w14:paraId="59428A8D">
      <w:pPr>
        <w:pStyle w:val="59"/>
        <w:ind w:firstLine="420" w:firstLineChars="200"/>
        <w:rPr>
          <w:rFonts w:hint="eastAsia"/>
          <w:color w:val="000000" w:themeColor="text1"/>
          <w:highlight w:val="none"/>
          <w14:textFill>
            <w14:solidFill>
              <w14:schemeClr w14:val="tx1"/>
            </w14:solidFill>
          </w14:textFill>
        </w:rPr>
      </w:pPr>
    </w:p>
    <w:p w14:paraId="0C70D3AC">
      <w:pPr>
        <w:pStyle w:val="59"/>
        <w:ind w:firstLine="420"/>
        <w:rPr>
          <w:rFonts w:hint="eastAsia"/>
          <w:color w:val="000000" w:themeColor="text1"/>
          <w:highlight w:val="none"/>
          <w14:textFill>
            <w14:solidFill>
              <w14:schemeClr w14:val="tx1"/>
            </w14:solidFill>
          </w14:textFill>
        </w:rPr>
      </w:pPr>
    </w:p>
    <w:p w14:paraId="7510BDB3">
      <w:pPr>
        <w:pStyle w:val="59"/>
        <w:ind w:firstLine="420"/>
        <w:rPr>
          <w:rFonts w:hint="eastAsia"/>
          <w:color w:val="000000" w:themeColor="text1"/>
          <w:highlight w:val="none"/>
          <w14:textFill>
            <w14:solidFill>
              <w14:schemeClr w14:val="tx1"/>
            </w14:solidFill>
          </w14:textFill>
        </w:rPr>
      </w:pPr>
    </w:p>
    <w:bookmarkEnd w:id="44"/>
    <w:p w14:paraId="26458688">
      <w:pPr>
        <w:pStyle w:val="59"/>
        <w:ind w:firstLine="0" w:firstLineChars="0"/>
        <w:jc w:val="center"/>
        <w:rPr>
          <w:rFonts w:hint="eastAsia"/>
          <w:color w:val="000000" w:themeColor="text1"/>
          <w:highlight w:val="none"/>
          <w14:textFill>
            <w14:solidFill>
              <w14:schemeClr w14:val="tx1"/>
            </w14:solidFill>
          </w14:textFill>
        </w:rPr>
      </w:pPr>
      <w:bookmarkStart w:id="45" w:name="BookMark8"/>
      <w:r>
        <w:rPr>
          <w:rFonts w:hint="eastAsia"/>
          <w:color w:val="000000" w:themeColor="text1"/>
          <w:highlight w:val="none"/>
          <w14:textFill>
            <w14:solidFill>
              <w14:schemeClr w14:val="tx1"/>
            </w14:solidFill>
          </w14:textFill>
        </w:rPr>
        <w:drawing>
          <wp:inline distT="0" distB="0" distL="0" distR="0">
            <wp:extent cx="1485900" cy="317500"/>
            <wp:effectExtent l="0" t="0" r="0" b="6350"/>
            <wp:docPr id="328295229" name="图片 1"/>
            <wp:cNvGraphicFramePr/>
            <a:graphic xmlns:a="http://schemas.openxmlformats.org/drawingml/2006/main">
              <a:graphicData uri="http://schemas.openxmlformats.org/drawingml/2006/picture">
                <pic:pic xmlns:pic="http://schemas.openxmlformats.org/drawingml/2006/picture">
                  <pic:nvPicPr>
                    <pic:cNvPr id="328295229"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pgNumType w:start="0"/>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0DCE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5265F">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F30B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2BAB0">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DFFEF">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092C0">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DA7A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7342A">
    <w:pPr>
      <w:pStyle w:val="64"/>
      <w:rPr>
        <w:rFonts w:hint="eastAsia"/>
      </w:rPr>
    </w:pPr>
    <w:r>
      <w:fldChar w:fldCharType="begin"/>
    </w:r>
    <w:r>
      <w:instrText xml:space="preserve"> STYLEREF  标准文件_文件编号  \* MERGEFORMAT </w:instrText>
    </w:r>
    <w:r>
      <w:fldChar w:fldCharType="separate"/>
    </w:r>
    <w:r>
      <w:t>DB 34/T 3629—XXXX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47875">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3629—XXXX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忐忑">
    <w15:presenceInfo w15:providerId="WPS Office" w15:userId="3564025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4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D82"/>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787"/>
    <w:rsid w:val="0026148A"/>
    <w:rsid w:val="00262696"/>
    <w:rsid w:val="00262DCF"/>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16B"/>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F5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38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658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D0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417"/>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550"/>
    <w:rsid w:val="00FE7E79"/>
    <w:rsid w:val="00FF3E7D"/>
    <w:rsid w:val="00FF5B99"/>
    <w:rsid w:val="00FF730C"/>
    <w:rsid w:val="00FF73F4"/>
    <w:rsid w:val="00FF7CE4"/>
    <w:rsid w:val="00FF7E39"/>
    <w:rsid w:val="05024CB0"/>
    <w:rsid w:val="19C75BC2"/>
    <w:rsid w:val="1AF23968"/>
    <w:rsid w:val="24A237DC"/>
    <w:rsid w:val="42975177"/>
    <w:rsid w:val="500E1419"/>
    <w:rsid w:val="583C439E"/>
    <w:rsid w:val="667F02AB"/>
    <w:rsid w:val="727420B4"/>
    <w:rsid w:val="78234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jc w:val="left"/>
    </w:pPr>
  </w:style>
  <w:style w:type="paragraph" w:styleId="14">
    <w:name w:val="Body Text"/>
    <w:basedOn w:val="1"/>
    <w:link w:val="89"/>
    <w:uiPriority w:val="0"/>
    <w:pPr>
      <w:spacing w:after="120"/>
    </w:pPr>
  </w:style>
  <w:style w:type="paragraph" w:styleId="15">
    <w:name w:val="toc 5"/>
    <w:basedOn w:val="1"/>
    <w:next w:val="1"/>
    <w:autoRedefine/>
    <w:unhideWhenUsed/>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uiPriority w:val="0"/>
    <w:pPr>
      <w:outlineLvl w:val="4"/>
    </w:pPr>
  </w:style>
  <w:style w:type="paragraph" w:customStyle="1" w:styleId="133">
    <w:name w:val="附录四级无标题条"/>
    <w:basedOn w:val="132"/>
    <w:next w:val="59"/>
    <w:uiPriority w:val="0"/>
    <w:pPr>
      <w:outlineLvl w:val="5"/>
    </w:pPr>
  </w:style>
  <w:style w:type="paragraph" w:customStyle="1" w:styleId="134">
    <w:name w:val="附录图"/>
    <w:next w:val="5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uiPriority w:val="0"/>
    <w:pPr>
      <w:outlineLvl w:val="6"/>
    </w:pPr>
  </w:style>
  <w:style w:type="paragraph" w:customStyle="1" w:styleId="137">
    <w:name w:val="附录性质"/>
    <w:basedOn w:val="1"/>
    <w:uiPriority w:val="0"/>
    <w:pPr>
      <w:widowControl/>
      <w:adjustRightInd/>
      <w:jc w:val="center"/>
    </w:pPr>
    <w:rPr>
      <w:rFonts w:ascii="黑体" w:eastAsia="黑体"/>
    </w:rPr>
  </w:style>
  <w:style w:type="paragraph" w:customStyle="1" w:styleId="138">
    <w:name w:val="附录一级无标题条"/>
    <w:basedOn w:val="90"/>
    <w:next w:val="59"/>
    <w:uiPriority w:val="0"/>
    <w:pPr>
      <w:autoSpaceDN w:val="0"/>
      <w:outlineLvl w:val="2"/>
    </w:pPr>
    <w:rPr>
      <w:rFonts w:ascii="宋体" w:hAnsi="宋体" w:eastAsia="宋体"/>
    </w:rPr>
  </w:style>
  <w:style w:type="character" w:customStyle="1" w:styleId="139">
    <w:name w:val="个人答复风格"/>
    <w:uiPriority w:val="0"/>
    <w:rPr>
      <w:rFonts w:ascii="Arial" w:hAnsi="Arial" w:eastAsia="宋体" w:cs="Arial"/>
      <w:color w:val="auto"/>
      <w:spacing w:val="0"/>
      <w:sz w:val="20"/>
    </w:rPr>
  </w:style>
  <w:style w:type="character" w:customStyle="1" w:styleId="140">
    <w:name w:val="个人撰写风格"/>
    <w:uiPriority w:val="0"/>
    <w:rPr>
      <w:rFonts w:ascii="Arial" w:hAnsi="Arial" w:eastAsia="宋体" w:cs="Arial"/>
      <w:color w:val="auto"/>
      <w:spacing w:val="0"/>
      <w:sz w:val="20"/>
    </w:rPr>
  </w:style>
  <w:style w:type="paragraph" w:customStyle="1" w:styleId="14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uiPriority w:val="0"/>
    <w:pPr>
      <w:tabs>
        <w:tab w:val="left" w:pos="840"/>
      </w:tabs>
    </w:pPr>
  </w:style>
  <w:style w:type="paragraph" w:customStyle="1" w:styleId="144">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uiPriority w:val="0"/>
    <w:pPr>
      <w:adjustRightInd/>
      <w:spacing w:line="240" w:lineRule="auto"/>
      <w:jc w:val="left"/>
    </w:pPr>
    <w:rPr>
      <w:bCs/>
      <w:iCs/>
    </w:rPr>
  </w:style>
  <w:style w:type="paragraph" w:customStyle="1" w:styleId="146">
    <w:name w:val="目录 31"/>
    <w:basedOn w:val="1"/>
    <w:next w:val="1"/>
    <w:autoRedefine/>
    <w:semiHidden/>
    <w:uiPriority w:val="0"/>
    <w:pPr>
      <w:spacing w:line="240" w:lineRule="auto"/>
    </w:pPr>
    <w:rPr>
      <w:rFonts w:ascii="宋体" w:hAnsi="宋体"/>
      <w:iCs/>
    </w:rPr>
  </w:style>
  <w:style w:type="paragraph" w:customStyle="1" w:styleId="147">
    <w:name w:val="目录 41"/>
    <w:basedOn w:val="1"/>
    <w:next w:val="1"/>
    <w:autoRedefine/>
    <w:semiHidden/>
    <w:uiPriority w:val="0"/>
    <w:pPr>
      <w:adjustRightInd/>
      <w:spacing w:line="240" w:lineRule="auto"/>
      <w:jc w:val="left"/>
    </w:pPr>
  </w:style>
  <w:style w:type="paragraph" w:customStyle="1" w:styleId="148">
    <w:name w:val="目录 51"/>
    <w:basedOn w:val="1"/>
    <w:next w:val="1"/>
    <w:autoRedefine/>
    <w:semiHidden/>
    <w:uiPriority w:val="0"/>
    <w:pPr>
      <w:spacing w:line="240" w:lineRule="auto"/>
    </w:pPr>
    <w:rPr>
      <w:rFonts w:ascii="宋体" w:hAnsi="宋体"/>
    </w:rPr>
  </w:style>
  <w:style w:type="paragraph" w:customStyle="1" w:styleId="149">
    <w:name w:val="目录 61"/>
    <w:basedOn w:val="1"/>
    <w:next w:val="1"/>
    <w:autoRedefine/>
    <w:semiHidden/>
    <w:uiPriority w:val="0"/>
    <w:pPr>
      <w:adjustRightInd/>
      <w:spacing w:line="240" w:lineRule="auto"/>
      <w:jc w:val="left"/>
    </w:pPr>
  </w:style>
  <w:style w:type="paragraph" w:customStyle="1" w:styleId="150">
    <w:name w:val="目录 71"/>
    <w:basedOn w:val="149"/>
    <w:autoRedefine/>
    <w:semiHidden/>
    <w:uiPriority w:val="0"/>
    <w:pPr>
      <w:ind w:left="1260"/>
    </w:pPr>
  </w:style>
  <w:style w:type="paragraph" w:customStyle="1" w:styleId="151">
    <w:name w:val="目录 81"/>
    <w:basedOn w:val="150"/>
    <w:autoRedefine/>
    <w:semiHidden/>
    <w:uiPriority w:val="0"/>
    <w:pPr>
      <w:ind w:left="1470"/>
    </w:pPr>
  </w:style>
  <w:style w:type="paragraph" w:customStyle="1" w:styleId="152">
    <w:name w:val="目录 91"/>
    <w:basedOn w:val="151"/>
    <w:autoRedefine/>
    <w:semiHidden/>
    <w:uiPriority w:val="0"/>
    <w:pPr>
      <w:ind w:left="1680"/>
    </w:pPr>
  </w:style>
  <w:style w:type="paragraph" w:customStyle="1" w:styleId="153">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uiPriority w:val="0"/>
    <w:pPr>
      <w:framePr w:wrap="around"/>
      <w:spacing w:line="0" w:lineRule="atLeast"/>
    </w:pPr>
    <w:rPr>
      <w:rFonts w:ascii="黑体" w:eastAsia="黑体"/>
      <w:b w:val="0"/>
    </w:rPr>
  </w:style>
  <w:style w:type="paragraph" w:customStyle="1" w:styleId="155">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uiPriority w:val="0"/>
    <w:pPr>
      <w:numPr>
        <w:ilvl w:val="4"/>
        <w:numId w:val="20"/>
      </w:numPr>
      <w:adjustRightInd/>
      <w:spacing w:line="240" w:lineRule="auto"/>
    </w:pPr>
    <w:rPr>
      <w:rFonts w:ascii="宋体" w:hAnsi="宋体"/>
      <w:szCs w:val="24"/>
    </w:rPr>
  </w:style>
  <w:style w:type="paragraph" w:customStyle="1" w:styleId="157">
    <w:name w:val="实施日期"/>
    <w:basedOn w:val="123"/>
    <w:uiPriority w:val="0"/>
    <w:pPr>
      <w:framePr w:hSpace="0" w:wrap="around" w:xAlign="right"/>
      <w:jc w:val="right"/>
    </w:pPr>
  </w:style>
  <w:style w:type="paragraph" w:customStyle="1" w:styleId="158">
    <w:name w:val="四级无标题条"/>
    <w:basedOn w:val="1"/>
    <w:uiPriority w:val="0"/>
    <w:pPr>
      <w:numPr>
        <w:ilvl w:val="5"/>
        <w:numId w:val="20"/>
      </w:numPr>
      <w:adjustRightInd/>
      <w:spacing w:line="240" w:lineRule="auto"/>
    </w:pPr>
    <w:rPr>
      <w:rFonts w:ascii="宋体" w:hAnsi="宋体"/>
      <w:szCs w:val="24"/>
    </w:rPr>
  </w:style>
  <w:style w:type="paragraph" w:customStyle="1" w:styleId="159">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uiPriority w:val="0"/>
    <w:pPr>
      <w:jc w:val="both"/>
    </w:pPr>
    <w:rPr>
      <w:rFonts w:ascii="宋体" w:hAnsi="宋体" w:eastAsia="宋体" w:cs="Times New Roman"/>
      <w:sz w:val="21"/>
      <w:lang w:val="en-US" w:eastAsia="zh-CN" w:bidi="ar-SA"/>
    </w:rPr>
  </w:style>
  <w:style w:type="paragraph" w:customStyle="1" w:styleId="161">
    <w:name w:val="五级无标题条"/>
    <w:basedOn w:val="1"/>
    <w:uiPriority w:val="0"/>
    <w:pPr>
      <w:numPr>
        <w:ilvl w:val="6"/>
        <w:numId w:val="20"/>
      </w:numPr>
      <w:adjustRightInd/>
    </w:pPr>
    <w:rPr>
      <w:szCs w:val="24"/>
    </w:rPr>
  </w:style>
  <w:style w:type="paragraph" w:customStyle="1" w:styleId="162">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3">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Revision"/>
    <w:hidden/>
    <w:semiHidden/>
    <w:qFormat/>
    <w:uiPriority w:val="99"/>
    <w:rPr>
      <w:rFonts w:ascii="Calibri" w:hAnsi="Calibri" w:eastAsia="宋体" w:cs="Times New Roman"/>
      <w:kern w:val="2"/>
      <w:sz w:val="21"/>
      <w:szCs w:val="21"/>
      <w:lang w:val="en-US" w:eastAsia="zh-CN" w:bidi="ar-SA"/>
    </w:rPr>
  </w:style>
  <w:style w:type="character" w:customStyle="1" w:styleId="234">
    <w:name w:val="批注文字 字符"/>
    <w:basedOn w:val="30"/>
    <w:link w:val="13"/>
    <w:qFormat/>
    <w:uiPriority w:val="99"/>
    <w:rPr>
      <w:kern w:val="2"/>
      <w:sz w:val="21"/>
      <w:szCs w:val="21"/>
    </w:rPr>
  </w:style>
  <w:style w:type="character" w:customStyle="1" w:styleId="235">
    <w:name w:val="批注主题 字符"/>
    <w:basedOn w:val="234"/>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B73829D97134300AF332757990EA9CE"/>
        <w:style w:val=""/>
        <w:category>
          <w:name w:val="常规"/>
          <w:gallery w:val="placeholder"/>
        </w:category>
        <w:types>
          <w:type w:val="bbPlcHdr"/>
        </w:types>
        <w:behaviors>
          <w:behavior w:val="content"/>
        </w:behaviors>
        <w:description w:val=""/>
        <w:guid w:val="{65FCE4CF-627C-4156-8A27-3B3AA2035520}"/>
      </w:docPartPr>
      <w:docPartBody>
        <w:p w14:paraId="17AF5B43">
          <w:pPr>
            <w:pStyle w:val="5"/>
          </w:pPr>
          <w:r>
            <w:rPr>
              <w:rStyle w:val="4"/>
              <w:rFonts w:hint="eastAsia"/>
            </w:rPr>
            <w:t>单击或点击此处输入文字。</w:t>
          </w:r>
        </w:p>
      </w:docPartBody>
    </w:docPart>
    <w:docPart>
      <w:docPartPr>
        <w:name w:val="C07001816ABF45E58BC401A2D206B42B"/>
        <w:style w:val=""/>
        <w:category>
          <w:name w:val="常规"/>
          <w:gallery w:val="placeholder"/>
        </w:category>
        <w:types>
          <w:type w:val="bbPlcHdr"/>
        </w:types>
        <w:behaviors>
          <w:behavior w:val="content"/>
        </w:behaviors>
        <w:description w:val=""/>
        <w:guid w:val="{E29461A0-F1FC-4644-B5E8-F6D2DBA1226A}"/>
      </w:docPartPr>
      <w:docPartBody>
        <w:p w14:paraId="0CDA2548">
          <w:pPr>
            <w:pStyle w:val="6"/>
          </w:pPr>
          <w:r>
            <w:rPr>
              <w:rStyle w:val="4"/>
              <w:rFonts w:hint="eastAsia"/>
            </w:rPr>
            <w:t>选择一项。</w:t>
          </w:r>
        </w:p>
      </w:docPartBody>
    </w:docPart>
    <w:docPart>
      <w:docPartPr>
        <w:name w:val="6818FC5B6B75416D9A0E8D14A1A72B5F"/>
        <w:style w:val=""/>
        <w:category>
          <w:name w:val="常规"/>
          <w:gallery w:val="placeholder"/>
        </w:category>
        <w:types>
          <w:type w:val="bbPlcHdr"/>
        </w:types>
        <w:behaviors>
          <w:behavior w:val="content"/>
        </w:behaviors>
        <w:description w:val=""/>
        <w:guid w:val="{95AE7707-EE3B-44FC-B3F9-0E4AA658357B}"/>
      </w:docPartPr>
      <w:docPartBody>
        <w:p w14:paraId="309FB9E7">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646"/>
    <w:rsid w:val="00534646"/>
    <w:rsid w:val="009F6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B73829D97134300AF332757990EA9C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07001816ABF45E58BC401A2D206B42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818FC5B6B75416D9A0E8D14A1A72B5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3489</Words>
  <Characters>3888</Characters>
  <Lines>493</Lines>
  <Paragraphs>443</Paragraphs>
  <TotalTime>3</TotalTime>
  <ScaleCrop>false</ScaleCrop>
  <LinksUpToDate>false</LinksUpToDate>
  <CharactersWithSpaces>3959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2025-10-07T03:24:00Z</dcterms:created>
  <dc:creator>KC H</dc:creator>
  <dc:description>&lt;config cover="true" show_menu="true" version="1.0.0" doctype="SDKXY"&gt;_x000d_
&lt;/config&gt;</dc:description>
  <cp:lastModifiedBy>忐忑</cp:lastModifiedBy>
  <cp:lastPrinted>2020-08-30T10:00:00Z</cp:lastPrinted>
  <dcterms:modified xsi:type="dcterms:W3CDTF">2025-10-20T06:41:56Z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2052-12.1.0.22529</vt:lpwstr>
  </property>
  <property fmtid="{D5CDD505-2E9C-101B-9397-08002B2CF9AE}" pid="16" name="ICV">
    <vt:lpwstr>185705568A704E4E8BBB749EC3F0702D_12</vt:lpwstr>
  </property>
</Properties>
</file>