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65.040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00</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46</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w:t>
      </w:r>
      <w:r>
        <w:rPr>
          <w:rFonts w:ascii="黑体" w:eastAsia="黑体"/>
          <w:b w:val="0"/>
          <w:w w:val="100"/>
          <w:sz w:val="48"/>
        </w:rPr>
        <w:t>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46/T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乡镇农产品质量安全检测站建设管理规范</w:t>
      </w:r>
      <w:r>
        <w:fldChar w:fldCharType="end"/>
      </w:r>
      <w:bookmarkEnd w:id="9"/>
    </w:p>
    <w:p>
      <w:pPr>
        <w:framePr w:w="9639" w:h="6974" w:hRule="exact" w:wrap="around" w:vAnchor="page" w:hAnchor="page" w:x="1419" w:y="6408" w:anchorLock="1"/>
        <w:ind w:left="-1418"/>
        <w:rPr>
          <w:rFonts w:ascii="黑体" w:hAnsi="黑体" w:eastAsia="黑体"/>
        </w:rPr>
      </w:pPr>
    </w:p>
    <w:p>
      <w:pPr>
        <w:pStyle w:val="128"/>
        <w:framePr w:w="9639" w:h="6974" w:hRule="exact" w:wrap="around" w:vAnchor="page" w:hAnchor="page" w:x="1419" w:y="6408" w:anchorLock="1"/>
        <w:textAlignment w:val="bottom"/>
        <w:rPr>
          <w:rFonts w:ascii="黑体" w:hAnsi="黑体" w:eastAsia="黑体"/>
          <w:szCs w:val="28"/>
        </w:rPr>
      </w:pPr>
      <w:r>
        <w:rPr>
          <w:rStyle w:val="32"/>
          <w:rFonts w:ascii="黑体" w:hAnsi="黑体" w:eastAsia="黑体" w:cs="Segoe UI"/>
          <w:b w:val="0"/>
          <w:color w:val="404040"/>
          <w:shd w:val="clear" w:color="auto" w:fill="FFFFFF"/>
        </w:rPr>
        <w:t>Specifications for construction and management of township-level agricultural product quality and safety inspection stations</w:t>
      </w:r>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numPr>
          <w:ilvl w:val="0"/>
          <w:numId w:val="0"/>
        </w:numPr>
        <w:spacing w:before="560" w:after="468"/>
        <w:ind w:leftChars="0"/>
      </w:pPr>
      <w:bookmarkStart w:id="20" w:name="BookMark2"/>
      <w:r>
        <w:rPr>
          <w:woUserID w:val="1"/>
        </w:rPr>
        <w:t>前</w:t>
      </w:r>
      <w:r>
        <w:t>言</w:t>
      </w:r>
    </w:p>
    <w:p>
      <w:pPr>
        <w:pStyle w:val="59"/>
        <w:ind w:firstLine="420"/>
      </w:pPr>
      <w:r>
        <w:rPr>
          <w:rFonts w:hint="eastAsia"/>
        </w:rPr>
        <w:t>本文件按照GB/T 1.1—2020《标准化工作导则  第1部分：标准化文件的结构和起草规则》的规定起草。</w:t>
      </w:r>
    </w:p>
    <w:p>
      <w:pPr>
        <w:pStyle w:val="233"/>
        <w:rPr>
          <w:rFonts w:hAnsi="宋体" w:cs="宋体"/>
          <w:color w:val="000000"/>
          <w:szCs w:val="21"/>
        </w:rPr>
      </w:pPr>
      <w:r>
        <w:rPr>
          <w:rFonts w:hint="eastAsia" w:hAnsi="宋体" w:cs="宋体"/>
          <w:color w:val="000000"/>
          <w:szCs w:val="21"/>
        </w:rPr>
        <w:t>请注意本文件的某些内容可能涉及专利</w:t>
      </w:r>
      <w:del w:id="0" w:author="玉立" w:date="2025-11-08T09:17:41Z">
        <w:r>
          <w:rPr>
            <w:rFonts w:hint="eastAsia" w:hAnsi="宋体" w:cs="宋体"/>
            <w:color w:val="000000"/>
            <w:szCs w:val="21"/>
            <w:lang w:eastAsia="zh-CN"/>
          </w:rPr>
          <w:delText>，</w:delText>
        </w:r>
      </w:del>
      <w:r>
        <w:rPr>
          <w:rFonts w:hint="eastAsia" w:hAnsi="宋体" w:cs="宋体"/>
          <w:color w:val="000000"/>
          <w:szCs w:val="21"/>
        </w:rPr>
        <w:t>本文件的发布机构不承担识别专利的责任。</w:t>
      </w:r>
    </w:p>
    <w:p>
      <w:pPr>
        <w:pStyle w:val="233"/>
        <w:rPr>
          <w:rFonts w:hAnsi="宋体" w:cs="宋体"/>
          <w:color w:val="000000"/>
          <w:szCs w:val="21"/>
        </w:rPr>
      </w:pPr>
      <w:r>
        <w:rPr>
          <w:rFonts w:hint="eastAsia" w:hAnsi="宋体" w:cs="宋体"/>
          <w:color w:val="000000"/>
          <w:szCs w:val="21"/>
        </w:rPr>
        <w:t>本文件由海南省农业农村厅提出并归口。</w:t>
      </w:r>
    </w:p>
    <w:p>
      <w:pPr>
        <w:pStyle w:val="233"/>
        <w:rPr>
          <w:rFonts w:hAnsi="宋体" w:cs="宋体"/>
          <w:color w:val="000000"/>
          <w:szCs w:val="21"/>
        </w:rPr>
      </w:pPr>
      <w:r>
        <w:rPr>
          <w:rFonts w:hint="eastAsia" w:hAnsi="宋体" w:cs="宋体"/>
          <w:color w:val="000000"/>
          <w:szCs w:val="21"/>
        </w:rPr>
        <w:t>本文件起草单位：海南省现代农业检验检测预警防控中心、海口市农业检验检测预警防控中心、</w:t>
      </w:r>
      <w:r>
        <w:rPr>
          <w:rFonts w:hint="eastAsia" w:hAnsi="宋体" w:cs="宋体"/>
          <w:szCs w:val="21"/>
        </w:rPr>
        <w:t>三亚市农业技术服务中心、</w:t>
      </w:r>
      <w:r>
        <w:rPr>
          <w:rFonts w:hint="eastAsia" w:hAnsi="宋体" w:cs="宋体"/>
          <w:color w:val="000000"/>
          <w:szCs w:val="21"/>
        </w:rPr>
        <w:t>琼海市农产品质量安全检验检测中心、东方市农产品质量安全检验检测站、陵水黎族自治县农业检验检测中心。</w:t>
      </w:r>
    </w:p>
    <w:p>
      <w:pPr>
        <w:pStyle w:val="59"/>
        <w:ind w:firstLine="420"/>
      </w:pPr>
      <w:r>
        <w:rPr>
          <w:rFonts w:hint="eastAsia" w:hAnsi="宋体" w:cs="宋体"/>
          <w:color w:val="000000"/>
          <w:szCs w:val="21"/>
        </w:rPr>
        <w:t>本文件主要起草人：</w:t>
      </w:r>
      <w:r>
        <w:rPr>
          <w:rFonts w:hint="eastAsia" w:hAnsi="宋体" w:cs="宋体"/>
          <w:szCs w:val="21"/>
        </w:rPr>
        <w:t>曾超平、赵宏硕、李晓慧、佃锶佳、魏薇、龚敏、姚志坚、易籽林、朱庆胜、</w:t>
      </w:r>
      <w:r>
        <w:rPr>
          <w:rFonts w:hint="eastAsia" w:hAnsi="宋体" w:cs="宋体"/>
          <w:color w:val="000000"/>
          <w:szCs w:val="21"/>
        </w:rPr>
        <w:t>何婷</w:t>
      </w:r>
      <w:r>
        <w:rPr>
          <w:rFonts w:hint="eastAsia" w:hAnsi="宋体" w:cs="宋体"/>
          <w:szCs w:val="21"/>
        </w:rPr>
        <w:t>、</w:t>
      </w:r>
      <w:r>
        <w:rPr>
          <w:rFonts w:hint="eastAsia" w:hAnsi="宋体" w:cs="宋体"/>
          <w:color w:val="000000"/>
          <w:szCs w:val="21"/>
        </w:rPr>
        <w:t>邓欣。</w:t>
      </w:r>
    </w:p>
    <w:p>
      <w:pPr>
        <w:pStyle w:val="59"/>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EC35943FFF154C2CA50EA4C4F1978117"/>
        </w:placeholder>
      </w:sdtPr>
      <w:sdtContent>
        <w:p>
          <w:pPr>
            <w:pStyle w:val="180"/>
            <w:spacing w:before="3" w:beforeLines="1" w:after="686" w:afterLines="220"/>
          </w:pPr>
          <w:bookmarkStart w:id="22" w:name="NEW_STAND_NAME"/>
          <w:r>
            <w:rPr>
              <w:rFonts w:hint="eastAsia"/>
            </w:rPr>
            <w:t>乡镇农产品质量安全检测站建设管理规范</w:t>
          </w:r>
        </w:p>
      </w:sdtContent>
    </w:sdt>
    <w:bookmarkEnd w:id="22"/>
    <w:p>
      <w:pPr>
        <w:pStyle w:val="107"/>
        <w:spacing w:before="312" w:after="312"/>
      </w:pPr>
      <w:bookmarkStart w:id="23" w:name="_Toc26648465"/>
      <w:bookmarkStart w:id="24" w:name="_Toc26718930"/>
      <w:bookmarkStart w:id="25" w:name="_Toc17233325"/>
      <w:bookmarkStart w:id="26" w:name="_Toc26986771"/>
      <w:bookmarkStart w:id="27" w:name="_Toc97191423"/>
      <w:bookmarkStart w:id="28" w:name="_Toc24884218"/>
      <w:bookmarkStart w:id="29" w:name="_Toc17233333"/>
      <w:bookmarkStart w:id="30" w:name="_Toc26986530"/>
      <w:bookmarkStart w:id="31" w:name="_Toc24884211"/>
      <w:r>
        <w:rPr>
          <w:rFonts w:hint="eastAsia"/>
        </w:rPr>
        <w:t>范围</w:t>
      </w:r>
      <w:bookmarkEnd w:id="23"/>
      <w:bookmarkEnd w:id="24"/>
      <w:bookmarkEnd w:id="25"/>
      <w:bookmarkEnd w:id="26"/>
      <w:bookmarkEnd w:id="27"/>
      <w:bookmarkEnd w:id="28"/>
      <w:bookmarkEnd w:id="29"/>
      <w:bookmarkEnd w:id="30"/>
      <w:bookmarkEnd w:id="31"/>
    </w:p>
    <w:p>
      <w:pPr>
        <w:pStyle w:val="59"/>
        <w:ind w:firstLine="420"/>
        <w:rPr>
          <w:rFonts w:hAnsi="宋体" w:cs="宋体"/>
          <w:color w:val="000000"/>
          <w:szCs w:val="21"/>
        </w:rPr>
      </w:pPr>
      <w:bookmarkStart w:id="32" w:name="_Toc26648466"/>
      <w:bookmarkStart w:id="33" w:name="_Toc17233334"/>
      <w:bookmarkStart w:id="34" w:name="_Toc24884219"/>
      <w:bookmarkStart w:id="35" w:name="_Toc24884212"/>
      <w:bookmarkStart w:id="36" w:name="_Toc17233326"/>
      <w:r>
        <w:rPr>
          <w:rFonts w:hint="eastAsia" w:hAnsi="宋体" w:cs="宋体"/>
          <w:color w:val="000000"/>
          <w:szCs w:val="21"/>
        </w:rPr>
        <w:t>本文件规定了乡镇农产品质量安全检测站</w:t>
      </w:r>
      <w:ins w:id="1" w:author="玉立" w:date="2025-11-08T09:22:04Z">
        <w:r>
          <w:rPr>
            <w:rFonts w:hint="eastAsia" w:hAnsi="宋体" w:cs="宋体"/>
            <w:color w:val="000000"/>
            <w:szCs w:val="21"/>
            <w:lang w:val="en-US" w:eastAsia="zh-CN"/>
          </w:rPr>
          <w:t>建设</w:t>
        </w:r>
      </w:ins>
      <w:r>
        <w:rPr>
          <w:rFonts w:hint="eastAsia" w:hAnsi="宋体" w:cs="宋体"/>
          <w:color w:val="000000"/>
          <w:szCs w:val="21"/>
        </w:rPr>
        <w:t>的</w:t>
      </w:r>
      <w:del w:id="2" w:author="玉立" w:date="2025-11-08T09:22:13Z">
        <w:r>
          <w:rPr>
            <w:rFonts w:hint="default" w:hAnsi="宋体" w:cs="宋体"/>
            <w:color w:val="000000"/>
            <w:szCs w:val="21"/>
            <w:lang w:val="en-US"/>
          </w:rPr>
          <w:delText>场所</w:delText>
        </w:r>
      </w:del>
      <w:ins w:id="3" w:author="玉立" w:date="2025-11-08T09:22:14Z">
        <w:r>
          <w:rPr>
            <w:rFonts w:hint="eastAsia" w:hAnsi="宋体" w:cs="宋体"/>
            <w:color w:val="000000"/>
            <w:szCs w:val="21"/>
            <w:lang w:val="en-US" w:eastAsia="zh-CN"/>
          </w:rPr>
          <w:t>基本</w:t>
        </w:r>
      </w:ins>
      <w:r>
        <w:rPr>
          <w:rFonts w:hint="eastAsia" w:hAnsi="宋体" w:cs="宋体"/>
          <w:color w:val="000000"/>
          <w:szCs w:val="21"/>
        </w:rPr>
        <w:t>要求、</w:t>
      </w:r>
      <w:del w:id="4" w:author="玉立" w:date="2025-11-08T09:22:40Z">
        <w:r>
          <w:rPr>
            <w:rFonts w:hint="default" w:hAnsi="宋体" w:cs="宋体"/>
            <w:color w:val="000000"/>
            <w:szCs w:val="21"/>
            <w:lang w:val="en-US"/>
          </w:rPr>
          <w:delText>人员配置</w:delText>
        </w:r>
      </w:del>
      <w:del w:id="5" w:author="玉立" w:date="2025-11-08T09:23:26Z">
        <w:r>
          <w:rPr>
            <w:rFonts w:hint="eastAsia" w:hAnsi="宋体" w:cs="宋体"/>
            <w:color w:val="000000"/>
            <w:szCs w:val="21"/>
          </w:rPr>
          <w:delText>、</w:delText>
        </w:r>
      </w:del>
      <w:del w:id="6" w:author="玉立" w:date="2025-11-08T09:23:03Z">
        <w:r>
          <w:rPr>
            <w:rFonts w:hint="eastAsia" w:hAnsi="宋体" w:cs="宋体"/>
            <w:color w:val="000000"/>
            <w:szCs w:val="21"/>
          </w:rPr>
          <w:delText>设备配置、</w:delText>
        </w:r>
      </w:del>
      <w:r>
        <w:rPr>
          <w:rFonts w:hint="eastAsia" w:hAnsi="宋体" w:cs="宋体"/>
          <w:color w:val="000000"/>
          <w:szCs w:val="21"/>
        </w:rPr>
        <w:t>质量检测、单证要求、制度</w:t>
      </w:r>
      <w:del w:id="7" w:author="玉立" w:date="2025-11-08T10:22:53Z">
        <w:r>
          <w:rPr>
            <w:rFonts w:hint="default" w:hAnsi="宋体" w:cs="宋体"/>
            <w:color w:val="000000"/>
            <w:szCs w:val="21"/>
            <w:lang w:val="en-US"/>
          </w:rPr>
          <w:delText>建设</w:delText>
        </w:r>
      </w:del>
      <w:ins w:id="8" w:author="玉立" w:date="2025-11-08T10:22:53Z">
        <w:r>
          <w:rPr>
            <w:rFonts w:hint="eastAsia" w:hAnsi="宋体" w:cs="宋体"/>
            <w:color w:val="000000"/>
            <w:szCs w:val="21"/>
            <w:lang w:val="en-US" w:eastAsia="zh-CN"/>
          </w:rPr>
          <w:t>要求</w:t>
        </w:r>
      </w:ins>
      <w:r>
        <w:rPr>
          <w:rFonts w:hint="eastAsia" w:hAnsi="宋体" w:cs="宋体"/>
          <w:color w:val="000000"/>
          <w:szCs w:val="21"/>
        </w:rPr>
        <w:t>和档案管理</w:t>
      </w:r>
      <w:del w:id="9" w:author="玉立" w:date="2025-11-08T09:25:08Z">
        <w:r>
          <w:rPr>
            <w:rFonts w:hint="eastAsia" w:hAnsi="宋体" w:cs="宋体"/>
            <w:color w:val="000000"/>
            <w:szCs w:val="21"/>
          </w:rPr>
          <w:delText>等方面的要求</w:delText>
        </w:r>
      </w:del>
      <w:r>
        <w:rPr>
          <w:rFonts w:hint="eastAsia" w:hAnsi="宋体" w:cs="宋体"/>
          <w:color w:val="000000"/>
          <w:szCs w:val="21"/>
        </w:rPr>
        <w:t>。</w:t>
      </w:r>
    </w:p>
    <w:p>
      <w:pPr>
        <w:pStyle w:val="59"/>
        <w:ind w:firstLine="420"/>
      </w:pPr>
      <w:r>
        <w:rPr>
          <w:rFonts w:hint="eastAsia" w:hAnsi="宋体" w:cs="宋体"/>
          <w:color w:val="000000"/>
          <w:szCs w:val="21"/>
        </w:rPr>
        <w:t>本文件适用于海南省乡镇农产品质量安全检测站的建设和管理。</w:t>
      </w:r>
    </w:p>
    <w:p>
      <w:pPr>
        <w:pStyle w:val="107"/>
        <w:spacing w:before="312" w:after="312"/>
      </w:pPr>
      <w:bookmarkStart w:id="37" w:name="_Toc26986772"/>
      <w:bookmarkStart w:id="38" w:name="_Toc26718931"/>
      <w:bookmarkStart w:id="39" w:name="_Toc97191424"/>
      <w:bookmarkStart w:id="40" w:name="_Toc26986531"/>
      <w:r>
        <w:rPr>
          <w:rFonts w:hint="eastAsia"/>
        </w:rPr>
        <w:t>规范性引用文件</w:t>
      </w:r>
      <w:bookmarkEnd w:id="32"/>
      <w:bookmarkEnd w:id="33"/>
      <w:bookmarkEnd w:id="34"/>
      <w:bookmarkEnd w:id="35"/>
      <w:bookmarkEnd w:id="36"/>
      <w:bookmarkEnd w:id="37"/>
      <w:bookmarkEnd w:id="38"/>
      <w:bookmarkEnd w:id="39"/>
      <w:bookmarkEnd w:id="40"/>
      <w:bookmarkStart w:id="41" w:name="OLE_LINK4"/>
      <w:bookmarkStart w:id="42" w:name="_Toc97191425"/>
    </w:p>
    <w:p>
      <w:pPr>
        <w:pStyle w:val="165"/>
        <w:numPr>
          <w:ilvl w:val="0"/>
          <w:numId w:val="0"/>
        </w:numPr>
        <w:ind w:firstLine="420" w:firstLineChars="200"/>
        <w:jc w:val="left"/>
      </w:pPr>
      <w:r>
        <w:rPr>
          <w:rFonts w:hint="eastAsia"/>
        </w:rPr>
        <w:t>GB/T1.1-2020 《标准化文件的结构和起草规则》</w:t>
      </w:r>
    </w:p>
    <w:p>
      <w:pPr>
        <w:pStyle w:val="165"/>
        <w:numPr>
          <w:ilvl w:val="0"/>
          <w:numId w:val="0"/>
        </w:numPr>
        <w:ind w:firstLine="420" w:firstLineChars="200"/>
        <w:jc w:val="left"/>
      </w:pPr>
      <w:r>
        <w:rPr>
          <w:rFonts w:hint="eastAsia"/>
        </w:rPr>
        <w:t>GB/T 33475-2023</w:t>
      </w:r>
      <w:r>
        <w:rPr>
          <w:rFonts w:hint="default"/>
          <w:woUserID w:val="2"/>
        </w:rPr>
        <w:t xml:space="preserve"> </w:t>
      </w:r>
      <w:r>
        <w:rPr>
          <w:rFonts w:hint="eastAsia"/>
        </w:rPr>
        <w:t>《农产品质量安全检测实验室质量控制技术规范》</w:t>
      </w:r>
    </w:p>
    <w:p>
      <w:pPr>
        <w:pStyle w:val="165"/>
        <w:numPr>
          <w:ilvl w:val="0"/>
          <w:numId w:val="0"/>
        </w:numPr>
        <w:ind w:firstLine="420" w:firstLineChars="200"/>
        <w:jc w:val="left"/>
      </w:pPr>
      <w:r>
        <w:rPr>
          <w:rFonts w:hint="eastAsia"/>
        </w:rPr>
        <w:t xml:space="preserve">DB33/T 2409-2021 </w:t>
      </w:r>
      <w:r>
        <w:rPr>
          <w:rFonts w:hint="default"/>
          <w:woUserID w:val="2"/>
        </w:rPr>
        <w:t xml:space="preserve"> </w:t>
      </w:r>
      <w:r>
        <w:rPr>
          <w:rFonts w:hint="eastAsia"/>
        </w:rPr>
        <w:t>浙江省《乡镇农产品质量安全检测室建设规范》</w:t>
      </w:r>
    </w:p>
    <w:p>
      <w:pPr>
        <w:pStyle w:val="165"/>
        <w:numPr>
          <w:ilvl w:val="0"/>
          <w:numId w:val="0"/>
        </w:numPr>
        <w:ind w:firstLine="420" w:firstLineChars="200"/>
        <w:jc w:val="left"/>
        <w:rPr>
          <w:color w:val="000000"/>
        </w:rPr>
      </w:pPr>
      <w:r>
        <w:rPr>
          <w:rFonts w:hint="eastAsia"/>
          <w:color w:val="000000"/>
        </w:rPr>
        <w:t xml:space="preserve">DB14/T 1490-2025 </w:t>
      </w:r>
      <w:r>
        <w:rPr>
          <w:rFonts w:hint="default"/>
          <w:color w:val="000000"/>
          <w:woUserID w:val="2"/>
        </w:rPr>
        <w:t xml:space="preserve"> </w:t>
      </w:r>
      <w:r>
        <w:rPr>
          <w:rFonts w:hint="eastAsia"/>
          <w:color w:val="000000"/>
        </w:rPr>
        <w:t>山西省《乡镇农产品质量安全检测室建设规范》</w:t>
      </w:r>
    </w:p>
    <w:bookmarkEnd w:id="41"/>
    <w:p>
      <w:pPr>
        <w:pStyle w:val="107"/>
        <w:spacing w:before="312" w:after="312"/>
      </w:pPr>
      <w:r>
        <w:rPr>
          <w:rFonts w:hint="eastAsia"/>
          <w:szCs w:val="21"/>
        </w:rPr>
        <w:t>术语和定义</w:t>
      </w:r>
      <w:bookmarkEnd w:id="42"/>
    </w:p>
    <w:p>
      <w:pPr>
        <w:pStyle w:val="108"/>
        <w:numPr>
          <w:ilvl w:val="0"/>
          <w:numId w:val="0"/>
        </w:numPr>
        <w:spacing w:before="156" w:after="156"/>
      </w:pPr>
      <w:bookmarkStart w:id="43" w:name="_Toc26986532"/>
      <w:bookmarkEnd w:id="43"/>
      <w:bookmarkStart w:id="44" w:name="OLE_LINK1"/>
      <w:r>
        <w:rPr>
          <w:rFonts w:hint="eastAsia"/>
        </w:rPr>
        <w:t>3.1</w:t>
      </w:r>
      <w:bookmarkEnd w:id="44"/>
      <w:r>
        <w:rPr>
          <w:rFonts w:hint="eastAsia"/>
        </w:rPr>
        <w:t xml:space="preserve">  农产品质量安全 </w:t>
      </w:r>
      <w:r>
        <w:t xml:space="preserve"> </w:t>
      </w:r>
      <w:r>
        <w:rPr>
          <w:rFonts w:hint="eastAsia"/>
        </w:rPr>
        <w:t>quality and safety of agricultural products</w:t>
      </w:r>
    </w:p>
    <w:p>
      <w:pPr>
        <w:pStyle w:val="108"/>
        <w:numPr>
          <w:ilvl w:val="0"/>
          <w:numId w:val="0"/>
        </w:numPr>
        <w:spacing w:before="156" w:after="156"/>
        <w:ind w:firstLine="420" w:firstLineChars="200"/>
      </w:pPr>
      <w:r>
        <w:rPr>
          <w:rFonts w:hint="eastAsia" w:ascii="宋体" w:eastAsia="宋体"/>
        </w:rPr>
        <w:t>农产品是指来源于农业的初级农产品，即在农业活动中获得的植物、动物、微生物及其产品，一般</w:t>
      </w:r>
    </w:p>
    <w:p>
      <w:pPr>
        <w:pStyle w:val="59"/>
        <w:ind w:firstLine="0" w:firstLineChars="0"/>
      </w:pPr>
      <w:r>
        <w:rPr>
          <w:rFonts w:hint="eastAsia"/>
        </w:rPr>
        <w:t>包括种植业产品、畜产品和水产品。农产品质量安全是指农产品质量符合保障人的健康、安全的要求。</w:t>
      </w:r>
    </w:p>
    <w:p>
      <w:pPr>
        <w:pStyle w:val="59"/>
        <w:ind w:firstLine="0" w:firstLineChars="0"/>
      </w:pPr>
    </w:p>
    <w:p>
      <w:pPr>
        <w:pStyle w:val="59"/>
        <w:ind w:firstLine="0" w:firstLineChars="0"/>
        <w:rPr>
          <w:rFonts w:ascii="黑体" w:eastAsia="黑体"/>
        </w:rPr>
      </w:pPr>
      <w:r>
        <w:rPr>
          <w:rFonts w:hint="eastAsia" w:ascii="黑体" w:eastAsia="黑体"/>
        </w:rPr>
        <w:t xml:space="preserve">3.2  乡镇农产品质量安全检测站 </w:t>
      </w:r>
      <w:r>
        <w:rPr>
          <w:rFonts w:ascii="黑体" w:eastAsia="黑体"/>
        </w:rPr>
        <w:t>Township</w:t>
      </w:r>
      <w:r>
        <w:rPr>
          <w:rFonts w:hint="eastAsia" w:ascii="黑体" w:eastAsia="黑体"/>
        </w:rPr>
        <w:t>-level</w:t>
      </w:r>
      <w:r>
        <w:rPr>
          <w:rFonts w:ascii="黑体" w:eastAsia="黑体"/>
        </w:rPr>
        <w:t xml:space="preserve"> Agricultural Product Quality and Safety Inspection Station</w:t>
      </w:r>
    </w:p>
    <w:p>
      <w:pPr>
        <w:pStyle w:val="59"/>
        <w:ind w:firstLine="420"/>
      </w:pPr>
      <w:r>
        <w:rPr>
          <w:rFonts w:hint="eastAsia"/>
        </w:rPr>
        <w:t>由乡、镇设立的，有固定场所和资源保障，能开展农兽药残留等食用农产品质量安全快速检测的实验室。（简称“乡镇农检站”）</w:t>
      </w:r>
    </w:p>
    <w:p>
      <w:pPr>
        <w:pStyle w:val="107"/>
        <w:spacing w:before="312" w:after="312"/>
      </w:pPr>
      <w:r>
        <w:rPr>
          <w:rFonts w:hint="eastAsia"/>
        </w:rPr>
        <w:t xml:space="preserve">基本要求   </w:t>
      </w:r>
    </w:p>
    <w:p>
      <w:pPr>
        <w:pStyle w:val="165"/>
        <w:rPr>
          <w:b/>
          <w:bCs/>
        </w:rPr>
      </w:pPr>
      <w:r>
        <w:rPr>
          <w:rFonts w:hint="eastAsia"/>
          <w:b/>
          <w:bCs/>
        </w:rPr>
        <w:t>场所要求</w:t>
      </w:r>
    </w:p>
    <w:p>
      <w:pPr>
        <w:pStyle w:val="165"/>
        <w:numPr>
          <w:ilvl w:val="2"/>
          <w:numId w:val="0"/>
        </w:numPr>
        <w:jc w:val="left"/>
      </w:pPr>
      <w:r>
        <w:rPr>
          <w:rFonts w:hint="eastAsia"/>
        </w:rPr>
        <w:t>4.1.1  乡镇农检站应按职能要求明确场</w:t>
      </w:r>
      <w:r>
        <w:t>地。</w:t>
      </w:r>
      <w:r>
        <w:rPr>
          <w:rFonts w:hint="eastAsia"/>
        </w:rPr>
        <w:t>场地</w:t>
      </w:r>
      <w:r>
        <w:t>建设应根据本乡镇行政区域内农产品质量安全工作情</w:t>
      </w:r>
    </w:p>
    <w:p>
      <w:pPr>
        <w:pStyle w:val="165"/>
        <w:numPr>
          <w:ilvl w:val="0"/>
          <w:numId w:val="0"/>
        </w:numPr>
        <w:jc w:val="left"/>
      </w:pPr>
      <w:r>
        <w:t>况和日常检测工作量确定其建设规模。原则上应遵守国家工程建设</w:t>
      </w:r>
      <w:r>
        <w:rPr>
          <w:rFonts w:hint="eastAsia"/>
        </w:rPr>
        <w:t>相关标准和规范，执行节约资源、保护环境、人居安全等要求，</w:t>
      </w:r>
      <w:r>
        <w:t>符合农产品质量安全监管部门制定颁布的相关规定，与乡镇发展规划、农产品生产、加工、流</w:t>
      </w:r>
      <w:r>
        <w:rPr>
          <w:rFonts w:hint="eastAsia"/>
        </w:rPr>
        <w:t>通</w:t>
      </w:r>
      <w:r>
        <w:t>相协调，做到因地制宜、管理规范的长期科学布局规划。</w:t>
      </w:r>
    </w:p>
    <w:p>
      <w:pPr>
        <w:pStyle w:val="165"/>
        <w:numPr>
          <w:ilvl w:val="2"/>
          <w:numId w:val="0"/>
        </w:numPr>
        <w:jc w:val="left"/>
      </w:pPr>
      <w:r>
        <w:rPr>
          <w:rFonts w:hint="eastAsia"/>
        </w:rPr>
        <w:t>4.1.2  乡镇农检站应在建筑外部墙体或柱体制挂相应大小的“XX镇(区)农产品质量安全检测站”标识牌有条件的乡镇可制作LED显示牌。</w:t>
      </w:r>
    </w:p>
    <w:p>
      <w:pPr>
        <w:pStyle w:val="165"/>
        <w:numPr>
          <w:ilvl w:val="2"/>
          <w:numId w:val="0"/>
        </w:numPr>
      </w:pPr>
      <w:r>
        <w:rPr>
          <w:rFonts w:hint="eastAsia"/>
        </w:rPr>
        <w:t xml:space="preserve">4.1.3  </w:t>
      </w:r>
      <w:ins w:id="10" w:author="曾超平" w:date="2025-11-05T15:06:45Z">
        <w:r>
          <w:rPr>
            <w:rFonts w:hint="eastAsia"/>
            <w:woUserID w:val="1"/>
          </w:rPr>
          <w:t>乡镇农</w:t>
        </w:r>
      </w:ins>
      <w:ins w:id="11" w:author="曾超平" w:date="2025-11-05T15:06:45Z">
        <w:r>
          <w:rPr>
            <w:woUserID w:val="1"/>
          </w:rPr>
          <w:t>检站</w:t>
        </w:r>
      </w:ins>
      <w:del w:id="12" w:author="曾超平" w:date="2025-11-05T15:06:45Z">
        <w:r>
          <w:rPr>
            <w:rFonts w:hint="eastAsia"/>
            <w:woUserID w:val="1"/>
          </w:rPr>
          <w:delText>乡镇农产品质量安全</w:delText>
        </w:r>
      </w:del>
      <w:del w:id="13" w:author="曾超平" w:date="2025-11-05T15:06:45Z">
        <w:r>
          <w:rPr>
            <w:woUserID w:val="1"/>
          </w:rPr>
          <w:delText>检测站</w:delText>
        </w:r>
      </w:del>
      <w:r>
        <w:t>应功能分区明确、联系方便、互不干扰，基本应具备办公区、样品处理区、检测区</w:t>
      </w:r>
      <w:r>
        <w:rPr>
          <w:rFonts w:hint="eastAsia"/>
        </w:rPr>
        <w:t>及档案管理区</w:t>
      </w:r>
      <w:r>
        <w:t>等功能分区，各功能区应有明显</w:t>
      </w:r>
      <w:del w:id="14" w:author="玉立" w:date="2025-11-08T09:42:03Z">
        <w:r>
          <w:rPr/>
          <w:delText>标识</w:delText>
        </w:r>
      </w:del>
      <w:r>
        <w:t>区分</w:t>
      </w:r>
      <w:ins w:id="15" w:author="玉立" w:date="2025-11-08T09:42:03Z">
        <w:r>
          <w:rPr/>
          <w:t>标识</w:t>
        </w:r>
      </w:ins>
      <w:r>
        <w:t>。</w:t>
      </w:r>
    </w:p>
    <w:p>
      <w:pPr>
        <w:pStyle w:val="165"/>
        <w:numPr>
          <w:ilvl w:val="2"/>
          <w:numId w:val="0"/>
        </w:numPr>
      </w:pPr>
      <w:r>
        <w:rPr>
          <w:rFonts w:hint="eastAsia"/>
        </w:rPr>
        <w:t>4.1.4  乡镇农</w:t>
      </w:r>
      <w:del w:id="16" w:author="曾超平" w:date="2025-11-05T15:06:26Z">
        <w:r>
          <w:rPr>
            <w:rFonts w:hint="eastAsia"/>
          </w:rPr>
          <w:delText>产品质量安全</w:delText>
        </w:r>
      </w:del>
      <w:r>
        <w:t>检</w:t>
      </w:r>
      <w:del w:id="17" w:author="曾超平" w:date="2025-11-05T15:06:28Z">
        <w:r>
          <w:rPr/>
          <w:delText>测</w:delText>
        </w:r>
      </w:del>
      <w:r>
        <w:t>站建设面积可根据各乡镇实际情况而定，</w:t>
      </w:r>
      <w:r>
        <w:rPr>
          <w:rFonts w:hint="eastAsia"/>
        </w:rPr>
        <w:t>建</w:t>
      </w:r>
      <w:r>
        <w:t>成与当地农业生产能力相适应的</w:t>
      </w:r>
      <w:del w:id="18" w:author="玉立" w:date="2025-11-08T09:50:39Z">
        <w:r>
          <w:rPr>
            <w:rFonts w:hint="default"/>
            <w:lang w:val="en-US"/>
          </w:rPr>
          <w:delText>快速检测实验室</w:delText>
        </w:r>
      </w:del>
      <w:ins w:id="19" w:author="玉立" w:date="2025-11-08T09:50:43Z">
        <w:r>
          <w:rPr>
            <w:rFonts w:hint="eastAsia"/>
            <w:lang w:val="en-US" w:eastAsia="zh-CN"/>
          </w:rPr>
          <w:t>农检站</w:t>
        </w:r>
      </w:ins>
      <w:r>
        <w:t>，</w:t>
      </w:r>
      <w:del w:id="20" w:author="玉立" w:date="2025-11-08T09:49:54Z">
        <w:r>
          <w:rPr>
            <w:rFonts w:hint="default"/>
            <w:lang w:val="en-US"/>
          </w:rPr>
          <w:delText>检测实验室</w:delText>
        </w:r>
      </w:del>
      <w:ins w:id="21" w:author="玉立" w:date="2025-11-08T09:49:58Z">
        <w:r>
          <w:rPr>
            <w:rFonts w:hint="eastAsia"/>
            <w:lang w:val="en-US" w:eastAsia="zh-CN"/>
          </w:rPr>
          <w:t>农检站</w:t>
        </w:r>
      </w:ins>
      <w:r>
        <w:t>面积原则上不小于30</w:t>
      </w:r>
      <w:r>
        <w:rPr>
          <w:rFonts w:hint="eastAsia"/>
        </w:rPr>
        <w:t>㎡</w:t>
      </w:r>
      <w:r>
        <w:t>。</w:t>
      </w:r>
      <w:del w:id="22" w:author="玉立" w:date="2025-11-08T09:50:05Z">
        <w:r>
          <w:rPr>
            <w:rFonts w:hint="default"/>
            <w:lang w:val="en-US"/>
          </w:rPr>
          <w:delText>检测实验室</w:delText>
        </w:r>
      </w:del>
      <w:ins w:id="23" w:author="玉立" w:date="2025-11-08T09:50:16Z">
        <w:r>
          <w:rPr>
            <w:rFonts w:hint="eastAsia"/>
            <w:lang w:val="en-US" w:eastAsia="zh-CN"/>
          </w:rPr>
          <w:t>农检站</w:t>
        </w:r>
      </w:ins>
      <w:r>
        <w:rPr>
          <w:rFonts w:hint="eastAsia"/>
        </w:rPr>
        <w:t>的通风、空调、照明、水电等应满足仪器设备运行和</w:t>
      </w:r>
      <w:r>
        <w:t>检测方法的温湿度及其环境条件的要求，实验废液、废渣、废气等排放应符合有关规定，合理处置</w:t>
      </w:r>
      <w:r>
        <w:rPr>
          <w:rFonts w:hint="eastAsia"/>
        </w:rPr>
        <w:t>。</w:t>
      </w:r>
    </w:p>
    <w:p>
      <w:pPr>
        <w:pStyle w:val="165"/>
        <w:numPr>
          <w:ilvl w:val="2"/>
          <w:numId w:val="0"/>
        </w:numPr>
      </w:pPr>
      <w:r>
        <w:rPr>
          <w:rFonts w:hint="eastAsia"/>
        </w:rPr>
        <w:t>4.1.5  样品处理区需配备清洗台、冷藏柜；档案管理区需配备防火防潮防虫文件柜；办公区应联网电脑、打印机等办公所需设备。</w:t>
      </w:r>
    </w:p>
    <w:p>
      <w:pPr>
        <w:pStyle w:val="107"/>
        <w:numPr>
          <w:ilvl w:val="1"/>
          <w:numId w:val="0"/>
        </w:numPr>
        <w:spacing w:before="312" w:after="312"/>
      </w:pPr>
      <w:r>
        <w:rPr>
          <w:rFonts w:hint="eastAsia"/>
        </w:rPr>
        <w:t>4.2  人员要求</w:t>
      </w:r>
    </w:p>
    <w:p>
      <w:pPr>
        <w:pStyle w:val="165"/>
        <w:numPr>
          <w:ilvl w:val="2"/>
          <w:numId w:val="0"/>
        </w:numPr>
      </w:pPr>
      <w:r>
        <w:rPr>
          <w:rFonts w:hint="eastAsia"/>
        </w:rPr>
        <w:t xml:space="preserve">4.2.1  </w:t>
      </w:r>
      <w:ins w:id="24" w:author="曾超平" w:date="2025-11-05T15:08:52Z">
        <w:r>
          <w:rPr>
            <w:rFonts w:hint="default"/>
            <w:woUserID w:val="1"/>
          </w:rPr>
          <w:t>乡镇</w:t>
        </w:r>
      </w:ins>
      <w:ins w:id="25" w:author="曾超平" w:date="2025-11-05T15:08:40Z">
        <w:r>
          <w:rPr>
            <w:rFonts w:hint="default"/>
            <w:woUserID w:val="1"/>
          </w:rPr>
          <w:t>农</w:t>
        </w:r>
      </w:ins>
      <w:r>
        <w:rPr>
          <w:rFonts w:hint="eastAsia"/>
        </w:rPr>
        <w:t>检</w:t>
      </w:r>
      <w:del w:id="26" w:author="曾超平" w:date="2025-11-05T15:08:43Z">
        <w:r>
          <w:rPr>
            <w:rFonts w:hint="eastAsia"/>
          </w:rPr>
          <w:delText>测</w:delText>
        </w:r>
      </w:del>
      <w:r>
        <w:rPr>
          <w:rFonts w:hint="eastAsia"/>
        </w:rPr>
        <w:t>站人员数量适应依法检测工作需要，应至少配有</w:t>
      </w:r>
      <w:del w:id="27" w:author="玉立" w:date="2025-11-08T09:55:33Z">
        <w:r>
          <w:rPr>
            <w:rFonts w:hint="default"/>
            <w:lang w:val="en-US"/>
          </w:rPr>
          <w:delText>两</w:delText>
        </w:r>
      </w:del>
      <w:ins w:id="28" w:author="玉立" w:date="2025-11-08T09:55:33Z">
        <w:r>
          <w:rPr>
            <w:rFonts w:hint="eastAsia"/>
            <w:lang w:val="en-US" w:eastAsia="zh-CN"/>
          </w:rPr>
          <w:t>2</w:t>
        </w:r>
      </w:ins>
      <w:r>
        <w:rPr>
          <w:rFonts w:hint="eastAsia"/>
        </w:rPr>
        <w:t>名抽</w:t>
      </w:r>
      <w:ins w:id="29" w:author="邓欣" w:date="2025-11-09T23:44:36Z">
        <w:r>
          <w:rPr>
            <w:rFonts w:hint="default"/>
            <w:woUserID w:val="1"/>
          </w:rPr>
          <w:t>、</w:t>
        </w:r>
      </w:ins>
      <w:r>
        <w:rPr>
          <w:rFonts w:hint="eastAsia"/>
        </w:rPr>
        <w:t>检人员和</w:t>
      </w:r>
      <w:del w:id="30" w:author="玉立" w:date="2025-11-08T09:55:40Z">
        <w:r>
          <w:rPr>
            <w:rFonts w:hint="default"/>
            <w:lang w:val="en-US"/>
          </w:rPr>
          <w:delText>一</w:delText>
        </w:r>
      </w:del>
      <w:ins w:id="31" w:author="玉立" w:date="2025-11-08T09:55:40Z">
        <w:r>
          <w:rPr>
            <w:rFonts w:hint="eastAsia"/>
            <w:lang w:val="en-US" w:eastAsia="zh-CN"/>
          </w:rPr>
          <w:t>1</w:t>
        </w:r>
      </w:ins>
      <w:r>
        <w:rPr>
          <w:rFonts w:hint="eastAsia"/>
        </w:rPr>
        <w:t>名专职管理人员（站长）。</w:t>
      </w:r>
    </w:p>
    <w:p>
      <w:pPr>
        <w:pStyle w:val="165"/>
        <w:numPr>
          <w:ilvl w:val="2"/>
          <w:numId w:val="0"/>
        </w:numPr>
        <w:jc w:val="left"/>
      </w:pPr>
      <w:r>
        <w:rPr>
          <w:rFonts w:hint="eastAsia"/>
        </w:rPr>
        <w:t xml:space="preserve">4.2.2  </w:t>
      </w:r>
      <w:ins w:id="32" w:author="朱庆胜" w:date="2025-11-05T13:48:42Z">
        <w:r>
          <w:rPr>
            <w:rFonts w:hint="default"/>
            <w:woUserID w:val="3"/>
          </w:rPr>
          <w:t>抽</w:t>
        </w:r>
      </w:ins>
      <w:ins w:id="33" w:author="邓欣" w:date="2025-11-09T23:44:42Z">
        <w:r>
          <w:rPr>
            <w:rFonts w:hint="default"/>
            <w:woUserID w:val="1"/>
          </w:rPr>
          <w:t>、</w:t>
        </w:r>
      </w:ins>
      <w:r>
        <w:rPr>
          <w:rFonts w:hint="eastAsia"/>
        </w:rPr>
        <w:t>检</w:t>
      </w:r>
      <w:del w:id="34" w:author="朱庆胜" w:date="2025-11-05T13:48:38Z">
        <w:r>
          <w:rPr>
            <w:rFonts w:hint="eastAsia"/>
          </w:rPr>
          <w:delText>测</w:delText>
        </w:r>
      </w:del>
      <w:r>
        <w:rPr>
          <w:rFonts w:hint="eastAsia"/>
        </w:rPr>
        <w:t>人员应经上一级农业行政主管部门培训合格后上岗，具备</w:t>
      </w:r>
      <w:ins w:id="35" w:author="朱庆胜" w:date="2025-11-05T13:49:10Z">
        <w:r>
          <w:rPr>
            <w:rFonts w:hint="default"/>
            <w:woUserID w:val="3"/>
          </w:rPr>
          <w:t>农</w:t>
        </w:r>
      </w:ins>
      <w:ins w:id="36" w:author="朱庆胜" w:date="2025-11-05T13:49:16Z">
        <w:r>
          <w:rPr>
            <w:rFonts w:hint="default"/>
            <w:woUserID w:val="3"/>
          </w:rPr>
          <w:t>、</w:t>
        </w:r>
      </w:ins>
      <w:ins w:id="37" w:author="朱庆胜" w:date="2025-11-05T13:49:10Z">
        <w:r>
          <w:rPr>
            <w:rFonts w:hint="default"/>
            <w:woUserID w:val="3"/>
          </w:rPr>
          <w:t>兽</w:t>
        </w:r>
      </w:ins>
      <w:r>
        <w:rPr>
          <w:rFonts w:hint="eastAsia"/>
        </w:rPr>
        <w:t>药物残留快速检测能力和熟练开具承诺达标合格证以及海南省农产品农药残留检测报告单的能力，熟练使用快检仪器设备及相关辅助设备，熟悉实验室安全与防护知识，并定期参加培训。</w:t>
      </w:r>
    </w:p>
    <w:p>
      <w:pPr>
        <w:pStyle w:val="165"/>
        <w:numPr>
          <w:ilvl w:val="2"/>
          <w:numId w:val="0"/>
        </w:numPr>
        <w:rPr>
          <w:color w:val="FFC000"/>
        </w:rPr>
      </w:pPr>
      <w:r>
        <w:rPr>
          <w:rFonts w:hint="eastAsia"/>
        </w:rPr>
        <w:t>4.2.3  管理人员（站长）应熟悉农产品质量安全相关法律法规、实验室安全与防护知识，具备有对检测人员出具的检测数据准确性进行分析和判断的能力以及对农业生产主体监督管理能力，并定期参加培训。</w:t>
      </w:r>
    </w:p>
    <w:p>
      <w:pPr>
        <w:pStyle w:val="107"/>
        <w:numPr>
          <w:ilvl w:val="1"/>
          <w:numId w:val="0"/>
        </w:numPr>
        <w:spacing w:before="312" w:after="312"/>
      </w:pPr>
      <w:r>
        <w:rPr>
          <w:rFonts w:hint="eastAsia"/>
        </w:rPr>
        <w:t>4.3  仪器设备要求</w:t>
      </w:r>
    </w:p>
    <w:p>
      <w:pPr>
        <w:pStyle w:val="165"/>
        <w:numPr>
          <w:ilvl w:val="2"/>
          <w:numId w:val="0"/>
        </w:numPr>
      </w:pPr>
      <w:r>
        <w:rPr>
          <w:rFonts w:hint="eastAsia"/>
        </w:rPr>
        <w:t>4.3.1  应配备与其功能定位和能力要求相适应的检测仪器设备，并</w:t>
      </w:r>
      <w:r>
        <w:t>考虑配备仪器设备的先进性、可靠性、适应性和科学性。</w:t>
      </w:r>
    </w:p>
    <w:p>
      <w:pPr>
        <w:pStyle w:val="165"/>
        <w:numPr>
          <w:ilvl w:val="2"/>
          <w:numId w:val="0"/>
        </w:numPr>
      </w:pPr>
      <w:r>
        <w:rPr>
          <w:rFonts w:hint="eastAsia"/>
        </w:rPr>
        <w:t>4.3.2  仪器</w:t>
      </w:r>
      <w:r>
        <w:t>设备基</w:t>
      </w:r>
      <w:r>
        <w:rPr>
          <w:rFonts w:hint="eastAsia"/>
        </w:rPr>
        <w:t>本</w:t>
      </w:r>
      <w:r>
        <w:t>配置</w:t>
      </w:r>
      <w:r>
        <w:rPr>
          <w:rFonts w:hint="eastAsia"/>
        </w:rPr>
        <w:t>符合</w:t>
      </w:r>
      <w:r>
        <w:rPr>
          <w:rFonts w:hint="eastAsia"/>
          <w:woUserID w:val="1"/>
        </w:rPr>
        <w:t>乡镇农检站</w:t>
      </w:r>
      <w:r>
        <w:rPr>
          <w:rFonts w:hint="eastAsia"/>
        </w:rPr>
        <w:t>仪器设备基本配置表</w:t>
      </w:r>
      <w:r>
        <w:t>，其他未列出的仪器设</w:t>
      </w:r>
      <w:ins w:id="38" w:author="玉立" w:date="2025-11-08T09:58:59Z">
        <w:r>
          <w:rPr>
            <w:rFonts w:hint="eastAsia"/>
            <w:lang w:val="en-US" w:eastAsia="zh-CN"/>
          </w:rPr>
          <w:t>备</w:t>
        </w:r>
      </w:ins>
      <w:ins w:id="39" w:author="玉立" w:date="2025-11-08T09:59:15Z">
        <w:r>
          <w:rPr/>
          <w:t>辅助设备等</w:t>
        </w:r>
      </w:ins>
      <w:ins w:id="40" w:author="玉立" w:date="2025-11-08T09:59:24Z">
        <w:r>
          <w:rPr/>
          <w:t>根据</w:t>
        </w:r>
      </w:ins>
      <w:ins w:id="41" w:author="玉立" w:date="2025-11-08T09:59:42Z">
        <w:r>
          <w:rPr/>
          <w:t>有关规定和实际情况确定，实验台柜、档案柜、办公设备等根据需要合理配置。</w:t>
        </w:r>
      </w:ins>
    </w:p>
    <w:p>
      <w:pPr>
        <w:pStyle w:val="165"/>
        <w:numPr>
          <w:ilvl w:val="0"/>
          <w:numId w:val="0"/>
        </w:numPr>
        <w:ind w:left="720"/>
      </w:pPr>
    </w:p>
    <w:p>
      <w:pPr>
        <w:pStyle w:val="165"/>
        <w:numPr>
          <w:ilvl w:val="0"/>
          <w:numId w:val="0"/>
        </w:numPr>
        <w:jc w:val="center"/>
        <w:rPr>
          <w:rFonts w:ascii="黑体" w:hAnsi="黑体" w:eastAsia="黑体"/>
        </w:rPr>
      </w:pPr>
      <w:r>
        <w:rPr>
          <w:rFonts w:hint="eastAsia" w:ascii="黑体" w:hAnsi="黑体" w:eastAsia="黑体"/>
        </w:rPr>
        <w:t>乡镇农产品质量安全检测站仪器设备基本配置表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4245"/>
        <w:gridCol w:w="3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1" w:firstLineChars="200"/>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序号</w:t>
            </w:r>
          </w:p>
        </w:tc>
        <w:tc>
          <w:tcPr>
            <w:tcW w:w="4245" w:type="dxa"/>
            <w:vAlign w:val="center"/>
          </w:tcPr>
          <w:p>
            <w:pPr>
              <w:kinsoku w:val="0"/>
              <w:overflowPunct w:val="0"/>
              <w:autoSpaceDE w:val="0"/>
              <w:autoSpaceDN w:val="0"/>
              <w:spacing w:line="240" w:lineRule="auto"/>
              <w:ind w:firstLine="361" w:firstLineChars="200"/>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仪器设备名称</w:t>
            </w:r>
          </w:p>
        </w:tc>
        <w:tc>
          <w:tcPr>
            <w:tcW w:w="3532" w:type="dxa"/>
            <w:vAlign w:val="center"/>
          </w:tcPr>
          <w:p>
            <w:pPr>
              <w:kinsoku w:val="0"/>
              <w:overflowPunct w:val="0"/>
              <w:autoSpaceDE w:val="0"/>
              <w:autoSpaceDN w:val="0"/>
              <w:spacing w:line="240" w:lineRule="auto"/>
              <w:ind w:firstLine="361" w:firstLineChars="200"/>
              <w:jc w:val="center"/>
              <w:rPr>
                <w:rFonts w:ascii="黑体" w:hAnsi="黑体" w:eastAsia="黑体" w:cs="宋体"/>
                <w:b/>
                <w:bCs/>
                <w:color w:val="000000"/>
                <w:sz w:val="18"/>
                <w:szCs w:val="18"/>
              </w:rPr>
            </w:pPr>
            <w:r>
              <w:rPr>
                <w:rFonts w:hint="eastAsia" w:ascii="黑体" w:hAnsi="黑体" w:eastAsia="黑体" w:cs="宋体"/>
                <w:b/>
                <w:bCs/>
                <w:color w:val="000000"/>
                <w:sz w:val="18"/>
                <w:szCs w:val="18"/>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1</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电子天平</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ascii="宋体" w:hAnsi="宋体" w:cs="宋体"/>
                <w:color w:val="000000"/>
                <w:sz w:val="18"/>
                <w:szCs w:val="18"/>
              </w:rPr>
              <w:t>1</w:t>
            </w:r>
            <w:r>
              <w:rPr>
                <w:rFonts w:hint="eastAsia" w:ascii="微软雅黑" w:hAnsi="微软雅黑" w:eastAsia="微软雅黑" w:cs="微软雅黑"/>
                <w:color w:val="000000"/>
                <w:sz w:val="18"/>
                <w:szCs w:val="18"/>
              </w:rPr>
              <w:t>~</w:t>
            </w:r>
            <w:r>
              <w:rPr>
                <w:rFonts w:ascii="宋体" w:hAnsi="宋体" w:cs="宋体"/>
                <w:color w:val="000000"/>
                <w:sz w:val="18"/>
                <w:szCs w:val="18"/>
              </w:rPr>
              <w:t>2</w:t>
            </w:r>
            <w:r>
              <w:rPr>
                <w:rFonts w:hint="eastAsia" w:ascii="宋体" w:hAnsi="宋体" w:cs="宋体"/>
                <w:color w:val="000000"/>
                <w:sz w:val="18"/>
                <w:szCs w:val="1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2</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ins w:id="42" w:author="朱庆胜" w:date="2025-11-05T13:53:17Z">
              <w:r>
                <w:rPr>
                  <w:rFonts w:hint="default" w:ascii="宋体" w:hAnsi="宋体" w:cs="宋体"/>
                  <w:color w:val="000000"/>
                  <w:sz w:val="18"/>
                  <w:szCs w:val="18"/>
                  <w:woUserID w:val="3"/>
                </w:rPr>
                <w:t>农</w:t>
              </w:r>
            </w:ins>
            <w:ins w:id="43" w:author="朱庆胜" w:date="2025-11-05T13:53:32Z">
              <w:r>
                <w:rPr>
                  <w:rFonts w:hint="default" w:ascii="宋体" w:hAnsi="宋体" w:cs="宋体"/>
                  <w:color w:val="000000"/>
                  <w:sz w:val="18"/>
                  <w:szCs w:val="18"/>
                  <w:woUserID w:val="3"/>
                </w:rPr>
                <w:t>、兽</w:t>
              </w:r>
            </w:ins>
            <w:r>
              <w:rPr>
                <w:rFonts w:hint="eastAsia" w:ascii="宋体" w:hAnsi="宋体" w:cs="宋体"/>
                <w:color w:val="000000"/>
                <w:sz w:val="18"/>
                <w:szCs w:val="18"/>
              </w:rPr>
              <w:t>药物残留速测仪</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2</w:t>
            </w:r>
            <w:r>
              <w:rPr>
                <w:rFonts w:hint="eastAsia" w:ascii="微软雅黑" w:hAnsi="微软雅黑" w:eastAsia="微软雅黑" w:cs="微软雅黑"/>
                <w:color w:val="000000"/>
                <w:sz w:val="18"/>
                <w:szCs w:val="18"/>
              </w:rPr>
              <w:t>~</w:t>
            </w:r>
            <w:r>
              <w:rPr>
                <w:rFonts w:hint="eastAsia" w:ascii="宋体" w:hAnsi="宋体" w:cs="宋体"/>
                <w:color w:val="000000"/>
                <w:sz w:val="18"/>
                <w:szCs w:val="18"/>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4</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冷藏设备</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1</w:t>
            </w:r>
            <w:r>
              <w:rPr>
                <w:rFonts w:hint="eastAsia" w:ascii="微软雅黑" w:hAnsi="微软雅黑" w:eastAsia="微软雅黑" w:cs="微软雅黑"/>
                <w:color w:val="000000"/>
                <w:sz w:val="18"/>
                <w:szCs w:val="18"/>
              </w:rPr>
              <w:t>~</w:t>
            </w:r>
            <w:r>
              <w:rPr>
                <w:rFonts w:hint="eastAsia" w:ascii="宋体" w:hAnsi="宋体" w:cs="宋体"/>
                <w:color w:val="000000"/>
                <w:sz w:val="18"/>
                <w:szCs w:val="1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5</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冷冻设备</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1</w:t>
            </w:r>
            <w:r>
              <w:rPr>
                <w:rFonts w:hint="eastAsia" w:ascii="微软雅黑" w:hAnsi="微软雅黑" w:eastAsia="微软雅黑" w:cs="微软雅黑"/>
                <w:color w:val="000000"/>
                <w:sz w:val="18"/>
                <w:szCs w:val="18"/>
              </w:rPr>
              <w:t>~</w:t>
            </w:r>
            <w:r>
              <w:rPr>
                <w:rFonts w:hint="eastAsia" w:ascii="宋体" w:hAnsi="宋体" w:cs="宋体"/>
                <w:color w:val="000000"/>
                <w:sz w:val="18"/>
                <w:szCs w:val="1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6</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移液器（枪）</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2</w:t>
            </w:r>
            <w:r>
              <w:rPr>
                <w:rFonts w:hint="eastAsia" w:ascii="微软雅黑" w:hAnsi="微软雅黑" w:eastAsia="微软雅黑" w:cs="微软雅黑"/>
                <w:color w:val="000000"/>
                <w:sz w:val="18"/>
                <w:szCs w:val="18"/>
              </w:rPr>
              <w:t>~</w:t>
            </w:r>
            <w:r>
              <w:rPr>
                <w:rFonts w:hint="eastAsia" w:ascii="宋体" w:hAnsi="宋体" w:cs="宋体"/>
                <w:color w:val="000000"/>
                <w:sz w:val="18"/>
                <w:szCs w:val="18"/>
              </w:rPr>
              <w:t>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7</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玻璃器皿</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41"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8</w:t>
            </w:r>
          </w:p>
        </w:tc>
        <w:tc>
          <w:tcPr>
            <w:tcW w:w="4245"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其他辅助设备（如样品粉碎机、振荡器、水浴锅、计时器等）</w:t>
            </w:r>
          </w:p>
        </w:tc>
        <w:tc>
          <w:tcPr>
            <w:tcW w:w="3532" w:type="dxa"/>
            <w:vAlign w:val="center"/>
          </w:tcPr>
          <w:p>
            <w:pPr>
              <w:kinsoku w:val="0"/>
              <w:overflowPunct w:val="0"/>
              <w:autoSpaceDE w:val="0"/>
              <w:autoSpaceDN w:val="0"/>
              <w:spacing w:line="240" w:lineRule="auto"/>
              <w:ind w:firstLine="360" w:firstLineChars="200"/>
              <w:jc w:val="center"/>
              <w:rPr>
                <w:rFonts w:ascii="宋体" w:hAnsi="宋体" w:cs="宋体"/>
                <w:color w:val="000000"/>
                <w:sz w:val="18"/>
                <w:szCs w:val="18"/>
              </w:rPr>
            </w:pPr>
            <w:r>
              <w:rPr>
                <w:rFonts w:hint="eastAsia" w:ascii="宋体" w:hAnsi="宋体" w:cs="宋体"/>
                <w:color w:val="000000"/>
                <w:sz w:val="18"/>
                <w:szCs w:val="18"/>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18" w:type="dxa"/>
            <w:gridSpan w:val="3"/>
            <w:vAlign w:val="center"/>
          </w:tcPr>
          <w:p>
            <w:pPr>
              <w:kinsoku w:val="0"/>
              <w:overflowPunct w:val="0"/>
              <w:autoSpaceDE w:val="0"/>
              <w:autoSpaceDN w:val="0"/>
              <w:spacing w:line="240" w:lineRule="auto"/>
              <w:ind w:firstLine="360" w:firstLineChars="200"/>
              <w:rPr>
                <w:rFonts w:ascii="宋体" w:hAnsi="宋体" w:cs="宋体"/>
                <w:color w:val="000000"/>
                <w:sz w:val="18"/>
                <w:szCs w:val="18"/>
              </w:rPr>
            </w:pPr>
            <w:r>
              <w:rPr>
                <w:rFonts w:hint="eastAsia" w:ascii="宋体" w:hAnsi="宋体" w:cs="宋体"/>
                <w:color w:val="000000"/>
                <w:sz w:val="18"/>
                <w:szCs w:val="18"/>
              </w:rPr>
              <w:t>注：检测用设备可根据技术发展水平予以更新以便满足检测任务需求。</w:t>
            </w:r>
          </w:p>
        </w:tc>
      </w:tr>
    </w:tbl>
    <w:p>
      <w:pPr>
        <w:pStyle w:val="165"/>
        <w:numPr>
          <w:ilvl w:val="0"/>
          <w:numId w:val="0"/>
        </w:numPr>
        <w:ind w:left="720"/>
      </w:pPr>
    </w:p>
    <w:p>
      <w:pPr>
        <w:pStyle w:val="107"/>
        <w:numPr>
          <w:ilvl w:val="1"/>
          <w:numId w:val="0"/>
        </w:numPr>
        <w:spacing w:before="312" w:after="312"/>
      </w:pPr>
      <w:r>
        <w:rPr>
          <w:rFonts w:hint="eastAsia"/>
        </w:rPr>
        <w:t>5  质量检测</w:t>
      </w:r>
    </w:p>
    <w:p>
      <w:pPr>
        <w:pStyle w:val="59"/>
        <w:ind w:firstLine="420"/>
      </w:pPr>
      <w:ins w:id="44" w:author="玉立" w:date="2025-11-08T10:07:12Z">
        <w:r>
          <w:rPr>
            <w:rFonts w:hint="eastAsia"/>
            <w:lang w:val="en-US" w:eastAsia="zh-CN"/>
          </w:rPr>
          <w:t>质量</w:t>
        </w:r>
      </w:ins>
      <w:r>
        <w:rPr>
          <w:rFonts w:hint="eastAsia"/>
        </w:rPr>
        <w:t>检测工作流程主要包括样品的采集、样品的检测和管理的控制，</w:t>
      </w:r>
      <w:r>
        <w:t>检测流程图</w:t>
      </w:r>
      <w:r>
        <w:rPr>
          <w:rFonts w:hint="eastAsia"/>
        </w:rPr>
        <w:t>见</w:t>
      </w:r>
      <w:r>
        <w:t xml:space="preserve">附录 </w:t>
      </w:r>
      <w:r>
        <w:rPr>
          <w:rFonts w:hint="eastAsia"/>
        </w:rPr>
        <w:t>A</w:t>
      </w:r>
      <w:r>
        <w:t>。</w:t>
      </w:r>
    </w:p>
    <w:p>
      <w:pPr>
        <w:pStyle w:val="108"/>
        <w:numPr>
          <w:ilvl w:val="2"/>
          <w:numId w:val="0"/>
        </w:numPr>
        <w:spacing w:before="156" w:after="156"/>
      </w:pPr>
      <w:r>
        <w:rPr>
          <w:rFonts w:hint="eastAsia"/>
        </w:rPr>
        <w:t>5.1  抽样</w:t>
      </w:r>
    </w:p>
    <w:p>
      <w:pPr>
        <w:pStyle w:val="168"/>
        <w:numPr>
          <w:ilvl w:val="3"/>
          <w:numId w:val="0"/>
        </w:numPr>
      </w:pPr>
      <w:r>
        <w:rPr>
          <w:rFonts w:hint="eastAsia"/>
        </w:rPr>
        <w:t>5.1.1.  抽样人员应由</w:t>
      </w:r>
      <w:del w:id="45" w:author="玉立" w:date="2025-11-08T10:15:28Z">
        <w:r>
          <w:rPr>
            <w:rFonts w:hint="default"/>
            <w:lang w:val="en-US"/>
          </w:rPr>
          <w:delText>两</w:delText>
        </w:r>
      </w:del>
      <w:ins w:id="46" w:author="玉立" w:date="2025-11-08T10:15:28Z">
        <w:r>
          <w:rPr>
            <w:rFonts w:hint="eastAsia"/>
            <w:lang w:val="en-US" w:eastAsia="zh-CN"/>
          </w:rPr>
          <w:t>2</w:t>
        </w:r>
      </w:ins>
      <w:r>
        <w:rPr>
          <w:rFonts w:hint="eastAsia"/>
        </w:rPr>
        <w:t>人以上组成，</w:t>
      </w:r>
      <w:r>
        <w:rPr>
          <w:rFonts w:hint="eastAsia"/>
          <w:snapToGrid w:val="0"/>
        </w:rPr>
        <w:t>抽样人员到达现场后应主动向被抽样单位出示工作证。</w:t>
      </w:r>
    </w:p>
    <w:p>
      <w:pPr>
        <w:pStyle w:val="168"/>
        <w:numPr>
          <w:ilvl w:val="3"/>
          <w:numId w:val="0"/>
        </w:numPr>
      </w:pPr>
      <w:r>
        <w:rPr>
          <w:rFonts w:hint="eastAsia"/>
        </w:rPr>
        <w:t>5.1.2.  抽取样品应依照国家、行业标准规定的抽样方法抽取样品，抽取的样品应新鲜完好。</w:t>
      </w:r>
    </w:p>
    <w:p>
      <w:pPr>
        <w:pStyle w:val="168"/>
        <w:numPr>
          <w:ilvl w:val="3"/>
          <w:numId w:val="0"/>
        </w:numPr>
      </w:pPr>
      <w:r>
        <w:rPr>
          <w:rFonts w:hint="eastAsia"/>
        </w:rPr>
        <w:t>5.1.3.  由抽样人员现场填写抽样单，抽样单要根据所抽样品信息认真填写。经双方人员确认无误后由双方代表共同签字，以示抽样有效。</w:t>
      </w:r>
    </w:p>
    <w:p>
      <w:pPr>
        <w:pStyle w:val="168"/>
        <w:numPr>
          <w:ilvl w:val="3"/>
          <w:numId w:val="0"/>
        </w:numPr>
      </w:pPr>
      <w:r>
        <w:rPr>
          <w:rFonts w:hint="eastAsia"/>
        </w:rPr>
        <w:t>5.1.4   样品应确保新鲜完好第一时间移交</w:t>
      </w:r>
      <w:del w:id="47" w:author="玉立" w:date="2025-11-08T10:16:30Z">
        <w:r>
          <w:rPr>
            <w:rFonts w:hint="default"/>
            <w:lang w:val="en-US"/>
          </w:rPr>
          <w:delText>快检</w:delText>
        </w:r>
      </w:del>
      <w:ins w:id="48" w:author="玉立" w:date="2025-11-08T10:16:31Z">
        <w:r>
          <w:rPr>
            <w:rFonts w:hint="eastAsia"/>
            <w:lang w:val="en-US" w:eastAsia="zh-CN"/>
          </w:rPr>
          <w:t>农检</w:t>
        </w:r>
      </w:ins>
      <w:del w:id="49" w:author="玉立" w:date="2025-11-08T10:16:15Z">
        <w:r>
          <w:rPr>
            <w:rFonts w:hint="default"/>
            <w:lang w:val="en-US"/>
          </w:rPr>
          <w:delText>室</w:delText>
        </w:r>
      </w:del>
      <w:ins w:id="50" w:author="玉立" w:date="2025-11-08T10:16:16Z">
        <w:r>
          <w:rPr>
            <w:rFonts w:hint="eastAsia"/>
            <w:lang w:val="en-US" w:eastAsia="zh-CN"/>
          </w:rPr>
          <w:t>站</w:t>
        </w:r>
      </w:ins>
      <w:r>
        <w:rPr>
          <w:rFonts w:hint="eastAsia"/>
        </w:rPr>
        <w:t>及时收检。</w:t>
      </w:r>
    </w:p>
    <w:p>
      <w:pPr>
        <w:pStyle w:val="108"/>
        <w:numPr>
          <w:ilvl w:val="2"/>
          <w:numId w:val="0"/>
        </w:numPr>
        <w:spacing w:before="156" w:after="156"/>
      </w:pPr>
      <w:r>
        <w:rPr>
          <w:rFonts w:hint="eastAsia"/>
        </w:rPr>
        <w:t>5.2  检测</w:t>
      </w:r>
    </w:p>
    <w:p>
      <w:pPr>
        <w:pStyle w:val="168"/>
        <w:numPr>
          <w:ilvl w:val="3"/>
          <w:numId w:val="0"/>
        </w:numPr>
      </w:pPr>
      <w:r>
        <w:rPr>
          <w:rFonts w:hint="eastAsia"/>
        </w:rPr>
        <w:t>5.2.1  样品移交</w:t>
      </w:r>
      <w:del w:id="51" w:author="玉立" w:date="2025-11-08T10:16:48Z">
        <w:r>
          <w:rPr>
            <w:rFonts w:hint="default"/>
            <w:lang w:val="en-US"/>
          </w:rPr>
          <w:delText>快检室</w:delText>
        </w:r>
      </w:del>
      <w:ins w:id="52" w:author="玉立" w:date="2025-11-08T10:16:49Z">
        <w:r>
          <w:rPr>
            <w:rFonts w:hint="eastAsia"/>
            <w:lang w:val="en-US" w:eastAsia="zh-CN"/>
          </w:rPr>
          <w:t>农检站</w:t>
        </w:r>
      </w:ins>
      <w:r>
        <w:rPr>
          <w:rFonts w:hint="eastAsia"/>
        </w:rPr>
        <w:t>后，检测人员应逐项核对信息，避免混淆错检。</w:t>
      </w:r>
    </w:p>
    <w:p>
      <w:pPr>
        <w:pStyle w:val="168"/>
        <w:numPr>
          <w:ilvl w:val="3"/>
          <w:numId w:val="0"/>
        </w:numPr>
      </w:pPr>
      <w:r>
        <w:rPr>
          <w:rFonts w:hint="eastAsia"/>
        </w:rPr>
        <w:t>5.2.2  应以国家、行业相关检测标准和快检设备使用手册等相关资料为依据，制定检测操作规程，检测严格按照规程执行，做到规范、准确、高效。</w:t>
      </w:r>
    </w:p>
    <w:p>
      <w:pPr>
        <w:pStyle w:val="168"/>
        <w:numPr>
          <w:ilvl w:val="3"/>
          <w:numId w:val="0"/>
        </w:numPr>
      </w:pPr>
      <w:r>
        <w:rPr>
          <w:rFonts w:hint="eastAsia"/>
        </w:rPr>
        <w:t>5.2.3  检测完毕后，应及时做好室内卫生清洁，分类存放器具。</w:t>
      </w:r>
    </w:p>
    <w:p>
      <w:pPr>
        <w:pStyle w:val="168"/>
        <w:numPr>
          <w:ilvl w:val="3"/>
          <w:numId w:val="0"/>
        </w:numPr>
      </w:pPr>
      <w:r>
        <w:rPr>
          <w:rFonts w:hint="eastAsia"/>
        </w:rPr>
        <w:t>5.2.4  及时填写原始记录，填写应客观真实、规范明晰，应有校核人核对无误后，确认检测结果并做好登记存档。</w:t>
      </w:r>
    </w:p>
    <w:p>
      <w:pPr>
        <w:pStyle w:val="168"/>
        <w:numPr>
          <w:ilvl w:val="3"/>
          <w:numId w:val="0"/>
        </w:numPr>
      </w:pPr>
      <w:r>
        <w:rPr>
          <w:rFonts w:hint="eastAsia"/>
        </w:rPr>
        <w:t>5.2.5  规范出具检测报告单。</w:t>
      </w:r>
    </w:p>
    <w:p>
      <w:pPr>
        <w:pStyle w:val="107"/>
        <w:numPr>
          <w:ilvl w:val="1"/>
          <w:numId w:val="0"/>
        </w:numPr>
        <w:spacing w:before="312" w:after="312"/>
      </w:pPr>
      <w:r>
        <w:rPr>
          <w:rFonts w:hint="eastAsia"/>
        </w:rPr>
        <w:t>6  单证要求</w:t>
      </w:r>
    </w:p>
    <w:p>
      <w:pPr>
        <w:pStyle w:val="165"/>
        <w:numPr>
          <w:ilvl w:val="2"/>
          <w:numId w:val="0"/>
        </w:numPr>
      </w:pPr>
      <w:r>
        <w:rPr>
          <w:rFonts w:hint="eastAsia"/>
        </w:rPr>
        <w:t>6.1  检测报告单、承诺达标合格证及时上传监管系统。</w:t>
      </w:r>
    </w:p>
    <w:p>
      <w:pPr>
        <w:pStyle w:val="165"/>
        <w:numPr>
          <w:ilvl w:val="2"/>
          <w:numId w:val="0"/>
        </w:numPr>
      </w:pPr>
      <w:r>
        <w:rPr>
          <w:rFonts w:hint="eastAsia"/>
        </w:rPr>
        <w:t>6.2  检测报告单填写内容与实际一致。</w:t>
      </w:r>
    </w:p>
    <w:p>
      <w:pPr>
        <w:pStyle w:val="107"/>
        <w:numPr>
          <w:ilvl w:val="1"/>
          <w:numId w:val="0"/>
        </w:numPr>
        <w:spacing w:before="312" w:after="312"/>
      </w:pPr>
      <w:r>
        <w:rPr>
          <w:rFonts w:hint="eastAsia"/>
        </w:rPr>
        <w:t>7  制度要求</w:t>
      </w:r>
    </w:p>
    <w:p>
      <w:pPr>
        <w:pStyle w:val="59"/>
        <w:ind w:firstLine="420"/>
      </w:pPr>
      <w:r>
        <w:rPr>
          <w:rFonts w:hint="eastAsia"/>
        </w:rPr>
        <w:t>建立健全相关规章制度，包括但不限于：</w:t>
      </w:r>
    </w:p>
    <w:p>
      <w:pPr>
        <w:pStyle w:val="135"/>
      </w:pPr>
      <w:r>
        <w:rPr>
          <w:rFonts w:hint="eastAsia"/>
        </w:rPr>
        <w:t>乡镇农产品质量安全检测站人员职责；</w:t>
      </w:r>
    </w:p>
    <w:p>
      <w:pPr>
        <w:pStyle w:val="135"/>
      </w:pPr>
      <w:r>
        <w:rPr>
          <w:rFonts w:hint="eastAsia"/>
        </w:rPr>
        <w:t>乡镇农产品质量安全检测站检测室管理制度；</w:t>
      </w:r>
    </w:p>
    <w:p>
      <w:pPr>
        <w:pStyle w:val="135"/>
        <w:rPr>
          <w:rFonts w:hAnsi="宋体" w:cs="宋体"/>
        </w:rPr>
      </w:pPr>
      <w:r>
        <w:rPr>
          <w:rFonts w:hint="eastAsia" w:hAnsi="宋体" w:cs="宋体"/>
          <w:szCs w:val="21"/>
        </w:rPr>
        <w:t>乡镇农产品质量安全检测站</w:t>
      </w:r>
      <w:del w:id="53" w:author="玉立" w:date="2025-11-08T10:17:29Z">
        <w:r>
          <w:rPr>
            <w:rFonts w:hint="eastAsia" w:hAnsi="宋体" w:cs="宋体"/>
            <w:szCs w:val="21"/>
          </w:rPr>
          <w:delText>农产品</w:delText>
        </w:r>
      </w:del>
      <w:r>
        <w:rPr>
          <w:rFonts w:hint="eastAsia" w:hAnsi="宋体" w:cs="宋体"/>
          <w:szCs w:val="21"/>
        </w:rPr>
        <w:t>样品管理制度；</w:t>
      </w:r>
    </w:p>
    <w:p>
      <w:pPr>
        <w:pStyle w:val="135"/>
        <w:rPr>
          <w:rFonts w:hAnsi="宋体" w:cs="宋体"/>
        </w:rPr>
      </w:pPr>
      <w:r>
        <w:rPr>
          <w:rFonts w:hint="eastAsia" w:hAnsi="宋体" w:cs="宋体"/>
          <w:szCs w:val="21"/>
        </w:rPr>
        <w:t>乡镇农产品质量安全检测站工作制度；</w:t>
      </w:r>
    </w:p>
    <w:p>
      <w:pPr>
        <w:pStyle w:val="135"/>
        <w:rPr>
          <w:rFonts w:hAnsi="宋体" w:cs="宋体"/>
          <w:szCs w:val="21"/>
        </w:rPr>
      </w:pPr>
      <w:r>
        <w:rPr>
          <w:rFonts w:hint="eastAsia" w:hAnsi="宋体" w:cs="宋体"/>
          <w:szCs w:val="21"/>
        </w:rPr>
        <w:t>乡镇农产品质量安全检测站档案管理制度；</w:t>
      </w:r>
    </w:p>
    <w:p>
      <w:pPr>
        <w:pStyle w:val="135"/>
        <w:rPr>
          <w:rFonts w:hAnsi="宋体" w:cs="宋体"/>
          <w:szCs w:val="21"/>
        </w:rPr>
      </w:pPr>
      <w:r>
        <w:rPr>
          <w:rFonts w:hint="eastAsia" w:hAnsi="宋体" w:cs="宋体"/>
          <w:szCs w:val="21"/>
        </w:rPr>
        <w:t>乡镇农产品质量安全检测站安全管理制度；</w:t>
      </w:r>
    </w:p>
    <w:p>
      <w:pPr>
        <w:pStyle w:val="135"/>
        <w:rPr>
          <w:rFonts w:hAnsi="宋体" w:cs="宋体"/>
          <w:szCs w:val="21"/>
        </w:rPr>
      </w:pPr>
      <w:r>
        <w:rPr>
          <w:rFonts w:hint="eastAsia" w:hAnsi="宋体" w:cs="宋体"/>
          <w:szCs w:val="21"/>
        </w:rPr>
        <w:t>乡镇农产品质量安全检测站环境卫生管理要求。</w:t>
      </w:r>
    </w:p>
    <w:p>
      <w:pPr>
        <w:pStyle w:val="107"/>
        <w:numPr>
          <w:ilvl w:val="1"/>
          <w:numId w:val="0"/>
        </w:numPr>
        <w:spacing w:before="312" w:after="312"/>
      </w:pPr>
      <w:r>
        <w:rPr>
          <w:rFonts w:hint="eastAsia"/>
        </w:rPr>
        <w:t>8  档案管理​</w:t>
      </w:r>
    </w:p>
    <w:p>
      <w:pPr>
        <w:pStyle w:val="68"/>
        <w:numPr>
          <w:ilvl w:val="0"/>
          <w:numId w:val="0"/>
        </w:numPr>
        <w:spacing w:before="156" w:after="156"/>
      </w:pPr>
      <w:r>
        <w:rPr>
          <w:rFonts w:hint="eastAsia"/>
        </w:rPr>
        <w:t>8.1. 专人专柜要求</w:t>
      </w:r>
      <w:r>
        <w:rPr>
          <w:rFonts w:hint="eastAsia" w:ascii="MS Gothic" w:hAnsi="MS Gothic" w:eastAsia="MS Gothic" w:cs="MS Gothic"/>
        </w:rPr>
        <w:t>​</w:t>
      </w:r>
    </w:p>
    <w:p>
      <w:pPr>
        <w:pStyle w:val="59"/>
        <w:ind w:firstLine="420"/>
        <w:rPr>
          <w:rFonts w:ascii="MS Gothic" w:hAnsi="MS Gothic" w:cs="MS Gothic"/>
        </w:rPr>
      </w:pPr>
      <w:r>
        <w:rPr>
          <w:rFonts w:hint="eastAsia"/>
        </w:rPr>
        <w:t>乡镇农检站</w:t>
      </w:r>
      <w:ins w:id="54" w:author="玉立" w:date="2025-11-08T10:19:25Z">
        <w:r>
          <w:rPr>
            <w:rFonts w:hint="eastAsia"/>
            <w:lang w:val="en-US" w:eastAsia="zh-CN"/>
          </w:rPr>
          <w:t>应</w:t>
        </w:r>
      </w:ins>
      <w:r>
        <w:rPr>
          <w:rFonts w:hint="eastAsia"/>
        </w:rPr>
        <w:t>配备</w:t>
      </w:r>
      <w:del w:id="55" w:author="玉立" w:date="2025-11-08T10:17:44Z">
        <w:r>
          <w:rPr>
            <w:rFonts w:hint="default"/>
            <w:lang w:val="en-US"/>
          </w:rPr>
          <w:delText>一</w:delText>
        </w:r>
      </w:del>
      <w:ins w:id="56" w:author="玉立" w:date="2025-11-08T10:17:44Z">
        <w:r>
          <w:rPr>
            <w:rFonts w:hint="eastAsia"/>
            <w:lang w:val="en-US" w:eastAsia="zh-CN"/>
          </w:rPr>
          <w:t>1</w:t>
        </w:r>
      </w:ins>
      <w:r>
        <w:rPr>
          <w:rFonts w:hint="eastAsia"/>
        </w:rPr>
        <w:t>名</w:t>
      </w:r>
      <w:del w:id="57" w:author="玉立" w:date="2025-11-08T10:19:18Z">
        <w:r>
          <w:rPr>
            <w:rFonts w:hint="eastAsia"/>
          </w:rPr>
          <w:delText>专职</w:delText>
        </w:r>
      </w:del>
      <w:r>
        <w:rPr>
          <w:rFonts w:hint="eastAsia"/>
        </w:rPr>
        <w:t>档案管理人员。配置专用档案柜，坚固耐用并具备防潮、防虫、防火、防盗性能，合理分区并按年月划分存放区域。</w:t>
      </w:r>
      <w:r>
        <w:rPr>
          <w:rFonts w:ascii="MS Gothic" w:hAnsi="MS Gothic" w:cs="MS Gothic"/>
        </w:rPr>
        <w:t>​</w:t>
      </w:r>
    </w:p>
    <w:p>
      <w:pPr>
        <w:pStyle w:val="59"/>
        <w:ind w:firstLine="0" w:firstLineChars="0"/>
        <w:rPr>
          <w:rFonts w:hAnsi="宋体" w:cs="宋体"/>
        </w:rPr>
      </w:pPr>
    </w:p>
    <w:p>
      <w:pPr>
        <w:pStyle w:val="59"/>
        <w:ind w:firstLine="0" w:firstLineChars="0"/>
        <w:rPr>
          <w:rFonts w:ascii="黑体" w:hAnsi="黑体" w:eastAsia="黑体" w:cs="黑体"/>
        </w:rPr>
      </w:pPr>
      <w:r>
        <w:rPr>
          <w:rFonts w:hint="eastAsia" w:ascii="黑体" w:hAnsi="黑体" w:eastAsia="黑体" w:cs="黑体"/>
        </w:rPr>
        <w:t>8.2 检测结果档案管理​</w:t>
      </w:r>
    </w:p>
    <w:p>
      <w:pPr>
        <w:pStyle w:val="168"/>
        <w:numPr>
          <w:ilvl w:val="0"/>
          <w:numId w:val="0"/>
        </w:numPr>
      </w:pPr>
    </w:p>
    <w:p>
      <w:pPr>
        <w:pStyle w:val="168"/>
        <w:numPr>
          <w:ilvl w:val="0"/>
          <w:numId w:val="0"/>
        </w:numPr>
        <w:ind w:firstLine="420" w:firstLineChars="200"/>
      </w:pPr>
      <w:r>
        <w:rPr>
          <w:rFonts w:hint="eastAsia"/>
        </w:rPr>
        <w:t>实行“一批样品一套档案”制度，确保抽样、检测、报告等原始材料完整。</w:t>
      </w:r>
      <w:r>
        <w:rPr>
          <w:rFonts w:ascii="MS Gothic" w:hAnsi="MS Gothic" w:cs="MS Gothic"/>
        </w:rPr>
        <w:t>​</w:t>
      </w:r>
    </w:p>
    <w:p>
      <w:pPr>
        <w:pStyle w:val="168"/>
        <w:numPr>
          <w:ilvl w:val="0"/>
          <w:numId w:val="0"/>
        </w:numPr>
        <w:rPr>
          <w:rFonts w:ascii="MS Gothic" w:hAnsi="MS Gothic" w:cs="MS Gothic" w:eastAsiaTheme="minorEastAsia"/>
        </w:rPr>
      </w:pPr>
    </w:p>
    <w:p>
      <w:pPr>
        <w:pStyle w:val="168"/>
        <w:numPr>
          <w:ilvl w:val="0"/>
          <w:numId w:val="0"/>
        </w:numPr>
        <w:rPr>
          <w:rFonts w:ascii="黑体" w:hAnsi="黑体" w:eastAsia="黑体" w:cs="黑体"/>
        </w:rPr>
      </w:pPr>
      <w:r>
        <w:rPr>
          <w:rFonts w:hint="eastAsia" w:ascii="黑体" w:hAnsi="黑体" w:eastAsia="黑体" w:cs="黑体"/>
        </w:rPr>
        <w:t>8.3 仪器设备档案​</w:t>
      </w:r>
    </w:p>
    <w:p>
      <w:pPr>
        <w:pStyle w:val="59"/>
        <w:ind w:firstLine="420"/>
      </w:pPr>
      <w:r>
        <w:rPr>
          <w:rFonts w:hint="eastAsia"/>
        </w:rPr>
        <w:t>记录设备以及耗材基础信息。定期维护以保障设备精度与运行状态。</w:t>
      </w:r>
      <w:r>
        <w:rPr>
          <w:rFonts w:hint="eastAsia" w:hAnsi="宋体" w:cs="宋体"/>
          <w:szCs w:val="21"/>
        </w:rPr>
        <w:t>做好出入库台账登记。定期盘点库存，及时处理过期、损坏耗材。</w:t>
      </w:r>
      <w:r>
        <w:rPr>
          <w:rFonts w:ascii="MS Gothic" w:hAnsi="MS Gothic" w:cs="MS Gothic"/>
        </w:rPr>
        <w:t>​</w:t>
      </w:r>
    </w:p>
    <w:p>
      <w:pPr>
        <w:pStyle w:val="108"/>
        <w:numPr>
          <w:ilvl w:val="1"/>
          <w:numId w:val="32"/>
        </w:numPr>
        <w:spacing w:before="156" w:after="156"/>
        <w:rPr>
          <w:rFonts w:ascii="宋体" w:hAnsi="宋体" w:cs="宋体"/>
        </w:rPr>
      </w:pPr>
      <w:r>
        <w:rPr>
          <w:rFonts w:hint="eastAsia" w:ascii="宋体" w:hAnsi="宋体" w:cs="宋体"/>
        </w:rPr>
        <w:t xml:space="preserve"> 档案期限</w:t>
      </w:r>
    </w:p>
    <w:p>
      <w:pPr>
        <w:pStyle w:val="108"/>
        <w:numPr>
          <w:ilvl w:val="0"/>
          <w:numId w:val="0"/>
        </w:numPr>
        <w:spacing w:before="156" w:after="156"/>
        <w:rPr>
          <w:del w:id="58" w:author="易籽林" w:date="2025-11-05T14:48:59Z"/>
          <w:rFonts w:hint="default" w:ascii="宋体" w:hAnsi="宋体" w:cs="宋体"/>
          <w:woUserID w:val="2"/>
        </w:rPr>
      </w:pPr>
      <w:r>
        <w:rPr>
          <w:rFonts w:ascii="Cambria Math" w:hAnsi="Cambria Math" w:cs="Cambria Math"/>
        </w:rPr>
        <w:t>​</w:t>
      </w:r>
      <w:r>
        <w:rPr>
          <w:rFonts w:hint="eastAsia" w:ascii="Cambria Math" w:hAnsi="Cambria Math" w:cs="Cambria Math"/>
        </w:rPr>
        <w:t xml:space="preserve">   </w:t>
      </w:r>
      <w:r>
        <w:rPr>
          <w:rFonts w:hint="eastAsia" w:ascii="宋体" w:eastAsia="宋体"/>
        </w:rPr>
        <w:t>相关抽样单、原始记录、检测报告等检测资料保存期不少于</w:t>
      </w:r>
      <w:del w:id="59" w:author="玉立" w:date="2025-11-08T10:20:10Z">
        <w:r>
          <w:rPr>
            <w:rFonts w:hint="default" w:ascii="宋体" w:eastAsia="宋体"/>
            <w:lang w:val="en-US"/>
          </w:rPr>
          <w:delText>两</w:delText>
        </w:r>
      </w:del>
      <w:ins w:id="60" w:author="玉立" w:date="2025-11-08T10:20:10Z">
        <w:r>
          <w:rPr>
            <w:rFonts w:hint="eastAsia" w:ascii="宋体" w:eastAsia="宋体"/>
            <w:lang w:val="en-US" w:eastAsia="zh-CN"/>
          </w:rPr>
          <w:t>2</w:t>
        </w:r>
      </w:ins>
      <w:r>
        <w:rPr>
          <w:rFonts w:hint="eastAsia" w:ascii="宋体" w:eastAsia="宋体"/>
        </w:rPr>
        <w:t>年</w:t>
      </w:r>
      <w:ins w:id="61" w:author="易籽林" w:date="2025-11-05T14:49:01Z">
        <w:r>
          <w:rPr>
            <w:rFonts w:hint="default" w:ascii="宋体" w:eastAsia="宋体"/>
            <w:woUserID w:val="2"/>
          </w:rPr>
          <w:t>。</w:t>
        </w:r>
      </w:ins>
    </w:p>
    <w:p>
      <w:pPr>
        <w:pStyle w:val="108"/>
        <w:numPr>
          <w:ilvl w:val="0"/>
          <w:numId w:val="0"/>
        </w:numPr>
        <w:spacing w:before="156" w:after="156"/>
        <w:ind w:firstLine="0" w:firstLineChars="0"/>
        <w:rPr>
          <w:rFonts w:hint="default"/>
          <w:woUserID w:val="2"/>
        </w:rPr>
        <w:sectPr>
          <w:pgSz w:w="11906" w:h="16838"/>
          <w:pgMar w:top="1928" w:right="1134" w:bottom="1134" w:left="1134" w:header="1418" w:footer="1134" w:gutter="284"/>
          <w:pgNumType w:start="1"/>
          <w:cols w:space="425" w:num="1"/>
          <w:formProt w:val="0"/>
          <w:docGrid w:type="lines" w:linePitch="312" w:charSpace="0"/>
        </w:sectPr>
        <w:pPrChange w:id="62" w:author="易籽林" w:date="2025-11-05T14:48:59Z">
          <w:pPr>
            <w:pStyle w:val="59"/>
            <w:ind w:firstLine="0" w:firstLineChars="0"/>
          </w:pPr>
        </w:pPrChange>
      </w:pPr>
    </w:p>
    <w:bookmarkEnd w:id="21"/>
    <w:p>
      <w:pPr>
        <w:pStyle w:val="201"/>
        <w:numPr>
          <w:ilvl w:val="0"/>
          <w:numId w:val="0"/>
        </w:numPr>
        <w:jc w:val="both"/>
        <w:rPr>
          <w:vanish w:val="0"/>
        </w:rPr>
      </w:pPr>
      <w:bookmarkStart w:id="45" w:name="BookMark5"/>
    </w:p>
    <w:p>
      <w:pPr>
        <w:pStyle w:val="202"/>
        <w:rPr>
          <w:vanish w:val="0"/>
        </w:rPr>
      </w:pPr>
    </w:p>
    <w:p>
      <w:pPr>
        <w:pStyle w:val="79"/>
        <w:numPr>
          <w:ilvl w:val="0"/>
          <w:numId w:val="0"/>
        </w:numPr>
        <w:spacing w:after="156"/>
      </w:pPr>
      <w:r>
        <w:rPr>
          <w:rFonts w:hint="eastAsia"/>
        </w:rPr>
        <w:t>附 录 A</w:t>
      </w:r>
      <w:r>
        <w:br w:type="textWrapping"/>
      </w:r>
      <w:r>
        <w:rPr>
          <w:rFonts w:hint="eastAsia"/>
        </w:rPr>
        <w:t>（规范性）</w:t>
      </w:r>
      <w:r>
        <w:br w:type="textWrapping"/>
      </w:r>
      <w:r>
        <w:rPr>
          <w:rFonts w:hint="eastAsia"/>
        </w:rPr>
        <w:t>检测流程图</w:t>
      </w:r>
    </w:p>
    <w:p>
      <w:pPr>
        <w:pStyle w:val="59"/>
        <w:ind w:firstLine="420"/>
        <w:rPr>
          <w:rFonts w:hAnsi="宋体" w:cs="宋体"/>
          <w:lang w:bidi="ar"/>
        </w:rPr>
      </w:pPr>
      <w:r>
        <w:rPr>
          <w:rFonts w:hint="eastAsia"/>
        </w:rPr>
        <w:t>乡镇</w:t>
      </w:r>
      <w:del w:id="63" w:author="玉立" w:date="2025-11-08T10:08:40Z">
        <w:r>
          <w:rPr>
            <w:rFonts w:hint="default"/>
            <w:lang w:val="en-US"/>
          </w:rPr>
          <w:delText>农产品质量安全</w:delText>
        </w:r>
      </w:del>
      <w:ins w:id="64" w:author="玉立" w:date="2025-11-08T10:08:42Z">
        <w:r>
          <w:rPr>
            <w:rFonts w:hint="eastAsia"/>
            <w:lang w:val="en-US" w:eastAsia="zh-CN"/>
          </w:rPr>
          <w:t>农检站</w:t>
        </w:r>
      </w:ins>
      <w:ins w:id="65" w:author="玉立" w:date="2025-11-08T10:07:31Z">
        <w:r>
          <w:rPr>
            <w:rFonts w:hint="eastAsia"/>
            <w:lang w:val="en-US" w:eastAsia="zh-CN"/>
          </w:rPr>
          <w:t>质</w:t>
        </w:r>
      </w:ins>
      <w:ins w:id="66" w:author="玉立" w:date="2025-11-08T10:07:42Z">
        <w:r>
          <w:rPr>
            <w:rFonts w:hint="eastAsia"/>
            <w:lang w:val="en-US" w:eastAsia="zh-CN"/>
          </w:rPr>
          <w:t>量</w:t>
        </w:r>
      </w:ins>
      <w:del w:id="67" w:author="玉立" w:date="2025-11-08T10:07:48Z">
        <w:r>
          <w:rPr>
            <w:rFonts w:hint="eastAsia"/>
          </w:rPr>
          <w:delText>检</w:delText>
        </w:r>
      </w:del>
      <w:del w:id="68" w:author="玉立" w:date="2025-11-08T10:07:47Z">
        <w:r>
          <w:rPr>
            <w:rFonts w:hint="eastAsia"/>
          </w:rPr>
          <w:delText>测</w:delText>
        </w:r>
      </w:del>
      <w:r>
        <w:rPr>
          <w:rFonts w:hint="eastAsia" w:hAnsi="宋体" w:cs="宋体"/>
          <w:lang w:bidi="ar"/>
        </w:rPr>
        <w:t>检测</w:t>
      </w:r>
      <w:ins w:id="69" w:author="玉立" w:date="2025-11-08T10:09:01Z">
        <w:r>
          <w:rPr>
            <w:rFonts w:hint="eastAsia" w:hAnsi="宋体" w:cs="宋体"/>
            <w:lang w:val="en-US" w:eastAsia="zh-CN" w:bidi="ar"/>
          </w:rPr>
          <w:t>工作</w:t>
        </w:r>
      </w:ins>
      <w:r>
        <w:rPr>
          <w:rFonts w:hint="eastAsia" w:hAnsi="宋体" w:cs="宋体"/>
          <w:lang w:bidi="ar"/>
        </w:rPr>
        <w:t>流程</w:t>
      </w:r>
      <w:ins w:id="70" w:author="易籽林" w:date="2025-11-10T11:26:30Z">
        <w:r>
          <w:rPr>
            <w:rFonts w:hint="default" w:hAnsi="宋体" w:cs="宋体"/>
            <w:lang w:bidi="ar"/>
            <w:woUserID w:val="3"/>
          </w:rPr>
          <w:t>图</w:t>
        </w:r>
      </w:ins>
      <w:r>
        <w:rPr>
          <w:rFonts w:hint="eastAsia" w:hAnsi="宋体" w:cs="宋体"/>
          <w:lang w:bidi="ar"/>
        </w:rPr>
        <w:t>见图</w:t>
      </w:r>
      <w:ins w:id="71" w:author="易籽林" w:date="2025-11-10T11:26:34Z">
        <w:r>
          <w:rPr>
            <w:rFonts w:hint="default" w:hAnsi="宋体" w:cs="宋体"/>
            <w:lang w:bidi="ar"/>
            <w:woUserID w:val="3"/>
          </w:rPr>
          <w:t>A</w:t>
        </w:r>
      </w:ins>
      <w:ins w:id="72" w:author="易籽林" w:date="2025-11-10T11:26:37Z">
        <w:r>
          <w:rPr>
            <w:rFonts w:hint="default" w:hAnsi="宋体" w:cs="宋体"/>
            <w:lang w:bidi="ar"/>
            <w:woUserID w:val="3"/>
          </w:rPr>
          <w:t>.1</w:t>
        </w:r>
      </w:ins>
      <w:bookmarkStart w:id="46" w:name="_GoBack"/>
      <w:bookmarkEnd w:id="46"/>
      <w:r>
        <w:rPr>
          <w:rFonts w:hAnsi="宋体" w:cs="宋体"/>
          <w:lang w:bidi="ar"/>
        </w:rPr>
        <w:t>。</w:t>
      </w:r>
    </w:p>
    <w:p>
      <w:pPr>
        <w:spacing w:line="560" w:lineRule="exact"/>
        <w:ind w:left="479" w:leftChars="228"/>
        <w:jc w:val="left"/>
        <w:rPr>
          <w:rFonts w:ascii="宋体" w:hAnsi="宋体" w:cs="宋体"/>
        </w:rPr>
      </w:pPr>
      <w:ins w:id="73" w:author="易籽林" w:date="2025-11-10T09:33:13Z">
        <w:r>
          <w:rPr>
            <w:sz w:val="21"/>
            <w:woUserID w:val="3"/>
          </w:rPr>
          <mc:AlternateContent>
            <mc:Choice Requires="wps">
              <w:drawing>
                <wp:anchor distT="0" distB="0" distL="114300" distR="114300" simplePos="0" relativeHeight="251710464" behindDoc="0" locked="0" layoutInCell="1" allowOverlap="1">
                  <wp:simplePos x="0" y="0"/>
                  <wp:positionH relativeFrom="column">
                    <wp:posOffset>2842260</wp:posOffset>
                  </wp:positionH>
                  <wp:positionV relativeFrom="paragraph">
                    <wp:posOffset>318135</wp:posOffset>
                  </wp:positionV>
                  <wp:extent cx="0" cy="193675"/>
                  <wp:effectExtent l="48895" t="0" r="65405" b="15875"/>
                  <wp:wrapNone/>
                  <wp:docPr id="93" name="直接箭头连接符 93"/>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223.8pt;margin-top:25.05pt;height:15.25pt;width:0pt;z-index:251710464;mso-width-relative:page;mso-height-relative:page;" filled="f" stroked="t" coordsize="21600,21600" o:gfxdata="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sX6OfWAAAACQEA&#10;AA8AAAAAAAAAAQAgAAAAIgAAAGRycy9kb3ducmV2LnhtbFBLAQIUABQAAAAIAIdO4kDJg9a24wEA&#10;AKIDAAAOAAAAAAAAAAEAIAAAACUBAABkcnMvZTJvRG9jLnhtbFBLBQYAAAAABgAGAFkBAAB6BQAA&#10;AAA=&#10;">
                  <v:fill on="f" focussize="0,0"/>
                  <v:stroke color="#000000" joinstyle="round" endarrow="open"/>
                  <v:imagedata o:title=""/>
                  <o:lock v:ext="edit" aspectratio="f"/>
                </v:shape>
              </w:pict>
            </mc:Fallback>
          </mc:AlternateContent>
        </w:r>
      </w:ins>
      <w:del w:id="75" w:author="易籽林" w:date="2025-11-10T09:33:29Z">
        <w:r>
          <w:rPr/>
          <mc:AlternateContent>
            <mc:Choice Requires="wps">
              <w:drawing>
                <wp:anchor distT="0" distB="0" distL="114300" distR="114300" simplePos="0" relativeHeight="251686912" behindDoc="0" locked="0" layoutInCell="1" allowOverlap="1">
                  <wp:simplePos x="0" y="0"/>
                  <wp:positionH relativeFrom="column">
                    <wp:posOffset>2863215</wp:posOffset>
                  </wp:positionH>
                  <wp:positionV relativeFrom="paragraph">
                    <wp:posOffset>303530</wp:posOffset>
                  </wp:positionV>
                  <wp:extent cx="0" cy="213360"/>
                  <wp:effectExtent l="50800" t="0" r="63500" b="34290"/>
                  <wp:wrapNone/>
                  <wp:docPr id="36" name="直接箭头连接符 36"/>
                  <wp:cNvGraphicFramePr/>
                  <a:graphic xmlns:a="http://schemas.openxmlformats.org/drawingml/2006/main">
                    <a:graphicData uri="http://schemas.microsoft.com/office/word/2010/wordprocessingShape">
                      <wps:wsp>
                        <wps:cNvCnPr>
                          <a:cxnSpLocks noChangeShapeType="1"/>
                        </wps:cNvCnPr>
                        <wps:spPr bwMode="auto">
                          <a:xfrm>
                            <a:off x="0" y="0"/>
                            <a:ext cx="0" cy="21336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25.45pt;margin-top:23.9pt;height:16.8pt;width:0pt;z-index:251686912;mso-width-relative:page;mso-height-relative:page;" filled="f" stroked="t" coordsize="21600,21600" o:gfxdata="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Bl8Di61wAA&#10;AAkBAAAPAAAAAAAAAAEAIAAAACIAAABkcnMvZG93bnJldi54bWxQSwECFAAUAAAACACHTuJApIDv&#10;NlgCAACSBAAADgAAAAAAAAABACAAAAAmAQAAZHJzL2Uyb0RvYy54bWxQSwUGAAAAAAYABgBZAQAA&#10;8AU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r>
        <w:rPr>
          <w:rFonts w:hint="eastAsia" w:ascii="宋体" w:hAnsi="宋体" w:cs="宋体"/>
          <w:b/>
          <w:bCs/>
          <w:sz w:val="24"/>
        </w:rPr>
        <mc:AlternateContent>
          <mc:Choice Requires="wps">
            <w:drawing>
              <wp:anchor distT="0" distB="0" distL="114300" distR="114300" simplePos="0" relativeHeight="251668480" behindDoc="0" locked="0" layoutInCell="1" allowOverlap="1">
                <wp:simplePos x="0" y="0"/>
                <wp:positionH relativeFrom="column">
                  <wp:posOffset>1604645</wp:posOffset>
                </wp:positionH>
                <wp:positionV relativeFrom="paragraph">
                  <wp:posOffset>69215</wp:posOffset>
                </wp:positionV>
                <wp:extent cx="2520315" cy="234315"/>
                <wp:effectExtent l="0" t="0" r="13970" b="13970"/>
                <wp:wrapNone/>
                <wp:docPr id="37" name="文本框 37"/>
                <wp:cNvGraphicFramePr/>
                <a:graphic xmlns:a="http://schemas.openxmlformats.org/drawingml/2006/main">
                  <a:graphicData uri="http://schemas.microsoft.com/office/word/2010/wordprocessingShape">
                    <wps:wsp>
                      <wps:cNvSpPr txBox="1">
                        <a:spLocks noChangeArrowheads="1"/>
                      </wps:cNvSpPr>
                      <wps:spPr bwMode="auto">
                        <a:xfrm>
                          <a:off x="0" y="0"/>
                          <a:ext cx="2520000" cy="23400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对农产品生产基地、集散批发市场进行抽样</w:t>
                            </w:r>
                          </w:p>
                          <w:p>
                            <w:pPr>
                              <w:rPr>
                                <w:b/>
                                <w:bCs/>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6.35pt;margin-top:5.45pt;height:18.45pt;width:198.45pt;z-index:251668480;mso-width-relative:page;mso-height-relative:page;" fillcolor="#FFFFFF" filled="t" stroked="t" coordsize="21600,21600" o:gfxdata="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Ih0cNsAAAAJAQAADwAA&#10;AAAAAAABACAAAAAiAAAAZHJzL2Rvd25yZXYueG1sUEsBAhQAFAAAAAgAh07iQPbmj/RMAgAAowQA&#10;AA4AAAAAAAAAAQAgAAAAKgEAAGRycy9lMm9Eb2MueG1sUEsFBgAAAAAGAAYAWQEAAOgFA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对农产品生产基地、集散批发市场进行抽样</w:t>
                      </w:r>
                    </w:p>
                    <w:p>
                      <w:pPr>
                        <w:rPr>
                          <w:b/>
                          <w:bCs/>
                        </w:rPr>
                      </w:pPr>
                    </w:p>
                  </w:txbxContent>
                </v:textbox>
              </v:shape>
            </w:pict>
          </mc:Fallback>
        </mc:AlternateContent>
      </w:r>
    </w:p>
    <w:p>
      <w:pPr>
        <w:rPr>
          <w:rFonts w:ascii="仿宋" w:hAnsi="仿宋" w:eastAsia="仿宋"/>
          <w:sz w:val="30"/>
          <w:szCs w:val="30"/>
        </w:rPr>
      </w:pPr>
      <w:r>
        <mc:AlternateContent>
          <mc:Choice Requires="wps">
            <w:drawing>
              <wp:anchor distT="0" distB="0" distL="114300" distR="114300" simplePos="0" relativeHeight="251669504" behindDoc="0" locked="0" layoutInCell="1" allowOverlap="1">
                <wp:simplePos x="0" y="0"/>
                <wp:positionH relativeFrom="column">
                  <wp:posOffset>1604645</wp:posOffset>
                </wp:positionH>
                <wp:positionV relativeFrom="paragraph">
                  <wp:posOffset>167640</wp:posOffset>
                </wp:positionV>
                <wp:extent cx="2520315" cy="234315"/>
                <wp:effectExtent l="0" t="0" r="13970" b="13970"/>
                <wp:wrapNone/>
                <wp:docPr id="3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2520000" cy="23400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样品信息登记，移交检测室</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26.35pt;margin-top:13.2pt;height:18.45pt;width:198.45pt;z-index:251669504;mso-width-relative:page;mso-height-relative:page;" fillcolor="#FFFFFF" filled="t" stroked="t" coordsize="21600,21600" o:gfxdata="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z7oAVNsAAAAJAQAADwAA&#10;AAAAAAABACAAAAAiAAAAZHJzL2Rvd25yZXYueG1sUEsBAhQAFAAAAAgAh07iQNf+tahMAgAAowQA&#10;AA4AAAAAAAAAAQAgAAAAKgEAAGRycy9lMm9Eb2MueG1sUEsFBgAAAAAGAAYAWQEAAOgFA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样品信息登记，移交检测室</w:t>
                      </w:r>
                    </w:p>
                  </w:txbxContent>
                </v:textbox>
              </v:shape>
            </w:pict>
          </mc:Fallback>
        </mc:AlternateContent>
      </w:r>
    </w:p>
    <w:p>
      <w:pPr>
        <w:rPr>
          <w:rFonts w:ascii="仿宋" w:hAnsi="仿宋" w:eastAsia="仿宋"/>
          <w:sz w:val="30"/>
          <w:szCs w:val="30"/>
        </w:rPr>
      </w:pPr>
      <w:ins w:id="77" w:author="易籽林" w:date="2025-11-10T09:33:21Z">
        <w:r>
          <w:rPr>
            <w:sz w:val="21"/>
            <w:woUserID w:val="3"/>
          </w:rPr>
          <mc:AlternateContent>
            <mc:Choice Requires="wps">
              <w:drawing>
                <wp:anchor distT="0" distB="0" distL="114300" distR="114300" simplePos="0" relativeHeight="251711488" behindDoc="0" locked="0" layoutInCell="1" allowOverlap="1">
                  <wp:simplePos x="0" y="0"/>
                  <wp:positionH relativeFrom="column">
                    <wp:posOffset>2839085</wp:posOffset>
                  </wp:positionH>
                  <wp:positionV relativeFrom="paragraph">
                    <wp:posOffset>163195</wp:posOffset>
                  </wp:positionV>
                  <wp:extent cx="0" cy="193675"/>
                  <wp:effectExtent l="48895" t="0" r="65405" b="15875"/>
                  <wp:wrapNone/>
                  <wp:docPr id="96" name="直接箭头连接符 96"/>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223.55pt;margin-top:12.85pt;height:15.25pt;width:0pt;z-index:251711488;mso-width-relative:page;mso-height-relative:page;" filled="f" stroked="t" coordsize="21600,21600" o:gfxdata="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rUQX1wAAAAkB&#10;AAAPAAAAAAAAAAEAIAAAACIAAABkcnMvZG93bnJldi54bWxQSwECFAAUAAAACACHTuJAjyZyoOMB&#10;AACiAwAADgAAAAAAAAABACAAAAAmAQAAZHJzL2Uyb0RvYy54bWxQSwUGAAAAAAYABgBZAQAAewUA&#10;AAAA&#10;">
                  <v:fill on="f" focussize="0,0"/>
                  <v:stroke color="#000000" joinstyle="round" endarrow="open"/>
                  <v:imagedata o:title=""/>
                  <o:lock v:ext="edit" aspectratio="f"/>
                </v:shape>
              </w:pict>
            </mc:Fallback>
          </mc:AlternateContent>
        </w:r>
      </w:ins>
      <w:del w:id="79" w:author="易籽林" w:date="2025-11-10T09:29:34Z">
        <w:r>
          <w:rPr/>
          <mc:AlternateContent>
            <mc:Choice Requires="wps">
              <w:drawing>
                <wp:anchor distT="0" distB="0" distL="114300" distR="114300" simplePos="0" relativeHeight="251674624" behindDoc="0" locked="0" layoutInCell="1" allowOverlap="1">
                  <wp:simplePos x="0" y="0"/>
                  <wp:positionH relativeFrom="column">
                    <wp:posOffset>2854960</wp:posOffset>
                  </wp:positionH>
                  <wp:positionV relativeFrom="paragraph">
                    <wp:posOffset>147320</wp:posOffset>
                  </wp:positionV>
                  <wp:extent cx="7620" cy="198120"/>
                  <wp:effectExtent l="46355" t="0" r="60325" b="30480"/>
                  <wp:wrapNone/>
                  <wp:docPr id="33" name="直接箭头连接符 33"/>
                  <wp:cNvGraphicFramePr/>
                  <a:graphic xmlns:a="http://schemas.openxmlformats.org/drawingml/2006/main">
                    <a:graphicData uri="http://schemas.microsoft.com/office/word/2010/wordprocessingShape">
                      <wps:wsp>
                        <wps:cNvCnPr>
                          <a:cxnSpLocks noChangeShapeType="1"/>
                        </wps:cNvCnPr>
                        <wps:spPr bwMode="auto">
                          <a:xfrm>
                            <a:off x="0" y="0"/>
                            <a:ext cx="7620" cy="19812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24.8pt;margin-top:11.6pt;height:15.6pt;width:0.6pt;z-index:251674624;mso-width-relative:page;mso-height-relative:page;" filled="f" stroked="t" coordsize="21600,21600" o:gfxdata="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bcw2/&#10;2QAAAAkBAAAPAAAAAAAAAAEAIAAAACIAAABkcnMvZG93bnJldi54bWxQSwECFAAUAAAACACHTuJA&#10;MxZb7VkCAACVBAAADgAAAAAAAAABACAAAAAoAQAAZHJzL2Uyb0RvYy54bWxQSwUGAAAAAAYABgBZ&#10;AQAA8wU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p>
    <w:p>
      <w:pPr>
        <w:rPr>
          <w:sz w:val="30"/>
        </w:rPr>
      </w:pPr>
      <w:r>
        <mc:AlternateContent>
          <mc:Choice Requires="wps">
            <w:drawing>
              <wp:anchor distT="0" distB="0" distL="114300" distR="114300" simplePos="0" relativeHeight="251670528" behindDoc="0" locked="0" layoutInCell="1" allowOverlap="1">
                <wp:simplePos x="0" y="0"/>
                <wp:positionH relativeFrom="column">
                  <wp:posOffset>2201545</wp:posOffset>
                </wp:positionH>
                <wp:positionV relativeFrom="paragraph">
                  <wp:posOffset>120015</wp:posOffset>
                </wp:positionV>
                <wp:extent cx="1259840" cy="234315"/>
                <wp:effectExtent l="6350" t="6350" r="10160" b="6985"/>
                <wp:wrapNone/>
                <wp:docPr id="34"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1260000" cy="23400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
                                <w:bCs/>
                                <w:sz w:val="18"/>
                                <w:szCs w:val="18"/>
                              </w:rPr>
                            </w:pPr>
                            <w:r>
                              <w:rPr>
                                <w:rFonts w:hint="eastAsia" w:ascii="黑体" w:hAnsi="黑体" w:eastAsia="黑体" w:cs="黑体"/>
                                <w:b/>
                                <w:bCs/>
                                <w:sz w:val="18"/>
                                <w:szCs w:val="18"/>
                              </w:rPr>
                              <w:t xml:space="preserve"> </w:t>
                            </w:r>
                            <w:r>
                              <w:rPr>
                                <w:rFonts w:hint="eastAsia" w:ascii="黑体" w:hAnsi="黑体" w:eastAsia="黑体" w:cs="黑体"/>
                                <w:bCs/>
                                <w:sz w:val="18"/>
                                <w:szCs w:val="18"/>
                              </w:rPr>
                              <w:t>缩分，取样</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35pt;margin-top:9.45pt;height:18.45pt;width:99.2pt;z-index:251670528;mso-width-relative:page;mso-height-relative:page;" fillcolor="#FFFFFF" filled="t" stroked="t" coordsize="21600,21600" o:gfxdata="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nlLGR2wAAAAkBAAAPAAAA&#10;AAAAAAEAIAAAACIAAABkcnMvZG93bnJldi54bWxQSwECFAAUAAAACACHTuJAPxKEKUsCAACjBAAA&#10;DgAAAAAAAAABACAAAAAqAQAAZHJzL2Uyb0RvYy54bWxQSwUGAAAAAAYABgBZAQAA5wU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
                          <w:bCs/>
                          <w:sz w:val="18"/>
                          <w:szCs w:val="18"/>
                        </w:rPr>
                      </w:pPr>
                      <w:r>
                        <w:rPr>
                          <w:rFonts w:hint="eastAsia" w:ascii="黑体" w:hAnsi="黑体" w:eastAsia="黑体" w:cs="黑体"/>
                          <w:b/>
                          <w:bCs/>
                          <w:sz w:val="18"/>
                          <w:szCs w:val="18"/>
                        </w:rPr>
                        <w:t xml:space="preserve"> </w:t>
                      </w:r>
                      <w:r>
                        <w:rPr>
                          <w:rFonts w:hint="eastAsia" w:ascii="黑体" w:hAnsi="黑体" w:eastAsia="黑体" w:cs="黑体"/>
                          <w:bCs/>
                          <w:sz w:val="18"/>
                          <w:szCs w:val="18"/>
                        </w:rPr>
                        <w:t>缩分，取样</w:t>
                      </w:r>
                    </w:p>
                  </w:txbxContent>
                </v:textbox>
              </v:shape>
            </w:pict>
          </mc:Fallback>
        </mc:AlternateContent>
      </w:r>
    </w:p>
    <w:p>
      <w:pPr>
        <w:rPr>
          <w:sz w:val="30"/>
        </w:rPr>
      </w:pPr>
      <w:ins w:id="81" w:author="易籽林" w:date="2025-11-10T09:33:23Z">
        <w:r>
          <w:rPr>
            <w:sz w:val="21"/>
            <w:woUserID w:val="3"/>
          </w:rPr>
          <mc:AlternateContent>
            <mc:Choice Requires="wps">
              <w:drawing>
                <wp:anchor distT="0" distB="0" distL="114300" distR="114300" simplePos="0" relativeHeight="251712512" behindDoc="0" locked="0" layoutInCell="1" allowOverlap="1">
                  <wp:simplePos x="0" y="0"/>
                  <wp:positionH relativeFrom="column">
                    <wp:posOffset>2840990</wp:posOffset>
                  </wp:positionH>
                  <wp:positionV relativeFrom="paragraph">
                    <wp:posOffset>118745</wp:posOffset>
                  </wp:positionV>
                  <wp:extent cx="0" cy="193675"/>
                  <wp:effectExtent l="48895" t="0" r="65405" b="15875"/>
                  <wp:wrapNone/>
                  <wp:docPr id="98" name="直接箭头连接符 98"/>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223.7pt;margin-top:9.35pt;height:15.25pt;width:0pt;z-index:251712512;mso-width-relative:page;mso-height-relative:page;" filled="f" stroked="t" coordsize="21600,21600" o:gfxdata="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8bqQbWAAAACQEA&#10;AA8AAAAAAAAAAQAgAAAAIgAAAGRycy9kb3ducmV2LnhtbFBLAQIUABQAAAAIAIdO4kDRvnRE4wEA&#10;AKIDAAAOAAAAAAAAAAEAIAAAACUBAABkcnMvZTJvRG9jLnhtbFBLBQYAAAAABgAGAFkBAAB6BQAA&#10;AAA=&#10;">
                  <v:fill on="f" focussize="0,0"/>
                  <v:stroke color="#000000" joinstyle="round" endarrow="open"/>
                  <v:imagedata o:title=""/>
                  <o:lock v:ext="edit" aspectratio="f"/>
                </v:shape>
              </w:pict>
            </mc:Fallback>
          </mc:AlternateContent>
        </w:r>
      </w:ins>
      <w:del w:id="83" w:author="易籽林" w:date="2025-11-05T14:21:14Z">
        <w:r>
          <w:rPr/>
          <mc:AlternateContent>
            <mc:Choice Requires="wps">
              <w:drawing>
                <wp:anchor distT="0" distB="0" distL="114300" distR="114300" simplePos="0" relativeHeight="251675648" behindDoc="0" locked="0" layoutInCell="1" allowOverlap="1">
                  <wp:simplePos x="0" y="0"/>
                  <wp:positionH relativeFrom="column">
                    <wp:posOffset>2859405</wp:posOffset>
                  </wp:positionH>
                  <wp:positionV relativeFrom="paragraph">
                    <wp:posOffset>91440</wp:posOffset>
                  </wp:positionV>
                  <wp:extent cx="0" cy="272415"/>
                  <wp:effectExtent l="87630" t="16510" r="83820" b="44450"/>
                  <wp:wrapNone/>
                  <wp:docPr id="32" name="直接箭头连接符 32"/>
                  <wp:cNvGraphicFramePr/>
                  <a:graphic xmlns:a="http://schemas.openxmlformats.org/drawingml/2006/main">
                    <a:graphicData uri="http://schemas.microsoft.com/office/word/2010/wordprocessingShape">
                      <wps:wsp>
                        <wps:cNvCnPr>
                          <a:cxnSpLocks noChangeShapeType="1"/>
                        </wps:cNvCnPr>
                        <wps:spPr bwMode="auto">
                          <a:xfrm>
                            <a:off x="0" y="0"/>
                            <a:ext cx="0" cy="272415"/>
                          </a:xfrm>
                          <a:prstGeom prst="straightConnector1">
                            <a:avLst/>
                          </a:prstGeom>
                          <a:noFill/>
                          <a:ln w="25400">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25.15pt;margin-top:7.2pt;height:21.45pt;width:0pt;z-index:251675648;mso-width-relative:page;mso-height-relative:page;" filled="f" stroked="t" coordsize="21600,21600" o:gfxdata="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zZogP1QAAAAkBAAAPAAAAAAAA&#10;AAEAIAAAACIAAABkcnMvZG93bnJldi54bWxQSwECFAAUAAAACACHTuJAMRbmr04CAACHBAAADgAA&#10;AAAAAAABACAAAAAkAQAAZHJzL2Uyb0RvYy54bWxQSwUGAAAAAAYABgBZAQAA5AUAAAAA&#10;">
                  <v:fill on="f" focussize="0,0"/>
                  <v:stroke weight="2pt" color="#000000" joinstyle="round" endarrow="open"/>
                  <v:imagedata o:title=""/>
                  <o:lock v:ext="edit" aspectratio="f"/>
                  <v:shadow on="t" color="#000000" opacity="24903f" offset="0pt,1.5748031496063pt" origin="0f,32768f" matrix="65536f,0f,0f,65536f"/>
                </v:shape>
              </w:pict>
            </mc:Fallback>
          </mc:AlternateContent>
        </w:r>
      </w:del>
    </w:p>
    <w:p>
      <w:ins w:id="85" w:author="易籽林" w:date="2025-11-05T14:19:48Z">
        <w:r>
          <w:rPr>
            <w:woUserID w:val="2"/>
          </w:rPr>
          <mc:AlternateContent>
            <mc:Choice Requires="wps">
              <w:drawing>
                <wp:anchor distT="0" distB="0" distL="114300" distR="114300" simplePos="0" relativeHeight="251703296" behindDoc="0" locked="0" layoutInCell="1" allowOverlap="1">
                  <wp:simplePos x="0" y="0"/>
                  <wp:positionH relativeFrom="column">
                    <wp:posOffset>2211070</wp:posOffset>
                  </wp:positionH>
                  <wp:positionV relativeFrom="paragraph">
                    <wp:posOffset>60960</wp:posOffset>
                  </wp:positionV>
                  <wp:extent cx="1259840" cy="234315"/>
                  <wp:effectExtent l="6350" t="6350" r="10160" b="6985"/>
                  <wp:wrapNone/>
                  <wp:docPr id="69" name="文本框 69"/>
                  <wp:cNvGraphicFramePr/>
                  <a:graphic xmlns:a="http://schemas.openxmlformats.org/drawingml/2006/main">
                    <a:graphicData uri="http://schemas.microsoft.com/office/word/2010/wordprocessingShape">
                      <wps:wsp>
                        <wps:cNvSpPr txBox="1">
                          <a:spLocks noChangeArrowheads="1"/>
                        </wps:cNvSpPr>
                        <wps:spPr bwMode="auto">
                          <a:xfrm>
                            <a:off x="0" y="0"/>
                            <a:ext cx="1259840" cy="234315"/>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87" w:author="易籽林" w:date="2025-11-05T14:19:48Z"/>
                                  <w:rFonts w:hint="eastAsia" w:ascii="黑体" w:hAnsi="黑体" w:eastAsia="黑体" w:cs="黑体"/>
                                  <w:b w:val="0"/>
                                  <w:bCs/>
                                  <w:sz w:val="18"/>
                                  <w:szCs w:val="18"/>
                                  <w:rPrChange w:id="88" w:author="易籽林" w:date="2025-11-05T14:20:11Z">
                                    <w:rPr>
                                      <w:ins w:id="89" w:author="易籽林" w:date="2025-11-05T14:19:48Z"/>
                                      <w:rFonts w:hint="default" w:ascii="黑体" w:hAnsi="黑体" w:eastAsia="黑体" w:cs="黑体"/>
                                      <w:b/>
                                      <w:bCs/>
                                      <w:sz w:val="18"/>
                                      <w:szCs w:val="18"/>
                                      <w:woUserID w:val="2"/>
                                    </w:rPr>
                                  </w:rPrChange>
                                  <w:woUserID w:val="0"/>
                                </w:rPr>
                              </w:pPr>
                              <w:ins w:id="90" w:author="易籽林" w:date="2025-11-05T14:20:02Z">
                                <w:r>
                                  <w:rPr>
                                    <w:rFonts w:hint="eastAsia" w:ascii="黑体" w:hAnsi="黑体" w:eastAsia="黑体" w:cs="黑体"/>
                                    <w:b w:val="0"/>
                                    <w:bCs/>
                                    <w:sz w:val="18"/>
                                    <w:szCs w:val="18"/>
                                    <w:rPrChange w:id="91" w:author="易籽林" w:date="2025-11-05T14:20:11Z">
                                      <w:rPr>
                                        <w:rFonts w:ascii="黑体" w:hAnsi="黑体" w:eastAsia="黑体" w:cs="黑体"/>
                                        <w:b/>
                                        <w:bCs/>
                                        <w:sz w:val="18"/>
                                        <w:szCs w:val="18"/>
                                        <w:woUserID w:val="2"/>
                                      </w:rPr>
                                    </w:rPrChange>
                                    <w:woUserID w:val="0"/>
                                  </w:rPr>
                                  <w:t>快速</w:t>
                                </w:r>
                              </w:ins>
                              <w:ins w:id="92" w:author="易籽林" w:date="2025-11-05T14:20:03Z">
                                <w:r>
                                  <w:rPr>
                                    <w:rFonts w:hint="eastAsia" w:ascii="黑体" w:hAnsi="黑体" w:eastAsia="黑体" w:cs="黑体"/>
                                    <w:b w:val="0"/>
                                    <w:bCs/>
                                    <w:sz w:val="18"/>
                                    <w:szCs w:val="18"/>
                                    <w:rPrChange w:id="93" w:author="易籽林" w:date="2025-11-05T14:20:11Z">
                                      <w:rPr>
                                        <w:rFonts w:ascii="黑体" w:hAnsi="黑体" w:eastAsia="黑体" w:cs="黑体"/>
                                        <w:b/>
                                        <w:bCs/>
                                        <w:sz w:val="18"/>
                                        <w:szCs w:val="18"/>
                                        <w:woUserID w:val="2"/>
                                      </w:rPr>
                                    </w:rPrChange>
                                    <w:woUserID w:val="0"/>
                                  </w:rPr>
                                  <w:t>检测</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4.1pt;margin-top:4.8pt;height:18.45pt;width:99.2pt;z-index:251703296;mso-width-relative:page;mso-height-relative:page;" fillcolor="#FFFFFF" filled="t" stroked="t" coordsize="21600,21600" o:gfxdata="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Im7ow2wAAAAgBAAAP&#10;AAAAAAAAAAEAIAAAACIAAABkcnMvZG93bnJldi54bWxQSwECFAAUAAAACACHTuJAuUhowk4CAACj&#10;BAAADgAAAAAAAAABACAAAAAqAQAAZHJzL2Uyb0RvYy54bWxQSwUGAAAAAAYABgBZAQAA6gUAAAAA&#10;">
                  <v:fill on="t" focussize="0,0"/>
                  <v:stroke weight="1pt" color="#000000" miterlimit="8" joinstyle="miter"/>
                  <v:imagedata o:title=""/>
                  <o:lock v:ext="edit" aspectratio="f"/>
                  <v:textbox>
                    <w:txbxContent>
                      <w:p>
                        <w:pPr>
                          <w:spacing w:line="200" w:lineRule="exact"/>
                          <w:jc w:val="center"/>
                          <w:textAlignment w:val="center"/>
                          <w:rPr>
                            <w:ins w:id="94" w:author="易籽林" w:date="2025-11-05T14:19:48Z"/>
                            <w:rFonts w:hint="eastAsia" w:ascii="黑体" w:hAnsi="黑体" w:eastAsia="黑体" w:cs="黑体"/>
                            <w:b w:val="0"/>
                            <w:bCs/>
                            <w:sz w:val="18"/>
                            <w:szCs w:val="18"/>
                            <w:rPrChange w:id="95" w:author="易籽林" w:date="2025-11-05T14:20:11Z">
                              <w:rPr>
                                <w:ins w:id="96" w:author="易籽林" w:date="2025-11-05T14:19:48Z"/>
                                <w:rFonts w:hint="default" w:ascii="黑体" w:hAnsi="黑体" w:eastAsia="黑体" w:cs="黑体"/>
                                <w:b/>
                                <w:bCs/>
                                <w:sz w:val="18"/>
                                <w:szCs w:val="18"/>
                                <w:woUserID w:val="2"/>
                              </w:rPr>
                            </w:rPrChange>
                            <w:woUserID w:val="0"/>
                          </w:rPr>
                        </w:pPr>
                        <w:ins w:id="97" w:author="易籽林" w:date="2025-11-05T14:20:02Z">
                          <w:r>
                            <w:rPr>
                              <w:rFonts w:hint="eastAsia" w:ascii="黑体" w:hAnsi="黑体" w:eastAsia="黑体" w:cs="黑体"/>
                              <w:b w:val="0"/>
                              <w:bCs/>
                              <w:sz w:val="18"/>
                              <w:szCs w:val="18"/>
                              <w:rPrChange w:id="98" w:author="易籽林" w:date="2025-11-05T14:20:11Z">
                                <w:rPr>
                                  <w:rFonts w:ascii="黑体" w:hAnsi="黑体" w:eastAsia="黑体" w:cs="黑体"/>
                                  <w:b/>
                                  <w:bCs/>
                                  <w:sz w:val="18"/>
                                  <w:szCs w:val="18"/>
                                  <w:woUserID w:val="2"/>
                                </w:rPr>
                              </w:rPrChange>
                              <w:woUserID w:val="0"/>
                            </w:rPr>
                            <w:t>快速</w:t>
                          </w:r>
                        </w:ins>
                        <w:ins w:id="99" w:author="易籽林" w:date="2025-11-05T14:20:03Z">
                          <w:r>
                            <w:rPr>
                              <w:rFonts w:hint="eastAsia" w:ascii="黑体" w:hAnsi="黑体" w:eastAsia="黑体" w:cs="黑体"/>
                              <w:b w:val="0"/>
                              <w:bCs/>
                              <w:sz w:val="18"/>
                              <w:szCs w:val="18"/>
                              <w:rPrChange w:id="100" w:author="易籽林" w:date="2025-11-05T14:20:11Z">
                                <w:rPr>
                                  <w:rFonts w:ascii="黑体" w:hAnsi="黑体" w:eastAsia="黑体" w:cs="黑体"/>
                                  <w:b/>
                                  <w:bCs/>
                                  <w:sz w:val="18"/>
                                  <w:szCs w:val="18"/>
                                  <w:woUserID w:val="2"/>
                                </w:rPr>
                              </w:rPrChange>
                              <w:woUserID w:val="0"/>
                            </w:rPr>
                            <w:t>检测</w:t>
                          </w:r>
                        </w:ins>
                      </w:p>
                    </w:txbxContent>
                  </v:textbox>
                </v:shape>
              </w:pict>
            </mc:Fallback>
          </mc:AlternateContent>
        </w:r>
      </w:ins>
      <w:del w:id="101" w:author="易籽林" w:date="2025-11-05T14:19:52Z">
        <w:r>
          <w:rPr>
            <w:sz w:val="21"/>
            <w:woUserID w:val="2"/>
          </w:rPr>
          <mc:AlternateContent>
            <mc:Choice Requires="wps">
              <w:drawing>
                <wp:anchor distT="0" distB="0" distL="114300" distR="114300" simplePos="0" relativeHeight="251659264" behindDoc="1" locked="0" layoutInCell="1" allowOverlap="1">
                  <wp:simplePos x="0" y="0"/>
                  <wp:positionH relativeFrom="column">
                    <wp:posOffset>2155190</wp:posOffset>
                  </wp:positionH>
                  <wp:positionV relativeFrom="paragraph">
                    <wp:posOffset>125095</wp:posOffset>
                  </wp:positionV>
                  <wp:extent cx="1465580" cy="246380"/>
                  <wp:effectExtent l="6350" t="6350" r="13970" b="13970"/>
                  <wp:wrapNone/>
                  <wp:docPr id="66" name="矩形 66"/>
                  <wp:cNvGraphicFramePr/>
                  <a:graphic xmlns:a="http://schemas.openxmlformats.org/drawingml/2006/main">
                    <a:graphicData uri="http://schemas.microsoft.com/office/word/2010/wordprocessingShape">
                      <wps:wsp>
                        <wps:cNvSpPr/>
                        <wps:spPr>
                          <a:xfrm>
                            <a:off x="0" y="0"/>
                            <a:ext cx="1465580" cy="246380"/>
                          </a:xfrm>
                          <a:prstGeom prst="rect">
                            <a:avLst/>
                          </a:prstGeom>
                          <a:solidFill>
                            <a:srgbClr val="FFFFFF">
                              <a:alpha val="100000"/>
                            </a:srgbClr>
                          </a:solidFill>
                          <a:ln>
                            <a:solidFill>
                              <a:srgbClr val="000000">
                                <a:alpha val="100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woUserID w:val="2"/>
                                </w:rPr>
                              </w:pPr>
                            </w:p>
                          </w:txbxContent>
                        </wps:txbx>
                        <wps:bodyPr rot="0" spcFirstLastPara="0" vertOverflow="overflow" horzOverflow="overflow" vert="horz" wrap="square" lIns="91440" tIns="45720" rIns="91440" bIns="45720" numCol="1" spcCol="0" rtlCol="0" fromWordArt="0" anchor="ctr" anchorCtr="0" forceAA="0" upright="1" compatLnSpc="1">
                          <a:noAutofit/>
                        </wps:bodyPr>
                      </wps:wsp>
                    </a:graphicData>
                  </a:graphic>
                </wp:anchor>
              </w:drawing>
            </mc:Choice>
            <mc:Fallback>
              <w:pict>
                <v:rect id="_x0000_s1026" o:spid="_x0000_s1026" o:spt="1" style="position:absolute;left:0pt;margin-left:169.7pt;margin-top:9.85pt;height:19.4pt;width:115.4pt;z-index:-251657216;v-text-anchor:middle;mso-width-relative:page;mso-height-relative:page;" fillcolor="#FFFFFF" filled="t" stroked="t" coordsize="21600,21600" o:gfxdata="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IPOo+zXAAAACQEA&#10;AA8AAAAAAAAAAQAgAAAAIgAAAGRycy9kb3ducmV2LnhtbFBLAQIUABQAAAAIAIdO4kD02zB9jQIA&#10;AFEFAAAOAAAAAAAAAAEAIAAAACYBAABkcnMvZTJvRG9jLnhtbFBLBQYAAAAABgAGAFkBAAAlBgAA&#10;AAA=&#10;">
                  <v:fill on="t" focussize="0,0"/>
                  <v:stroke weight="1pt" color="#000000 [3204]" miterlimit="8" joinstyle="miter"/>
                  <v:imagedata o:title=""/>
                  <o:lock v:ext="edit" aspectratio="f"/>
                  <v:textbox>
                    <w:txbxContent>
                      <w:p>
                        <w:pPr>
                          <w:jc w:val="center"/>
                          <w:rPr>
                            <w:rFonts w:hint="default"/>
                            <w:woUserID w:val="2"/>
                          </w:rPr>
                        </w:pPr>
                      </w:p>
                    </w:txbxContent>
                  </v:textbox>
                </v:rect>
              </w:pict>
            </mc:Fallback>
          </mc:AlternateContent>
        </w:r>
      </w:del>
    </w:p>
    <w:p>
      <w:pPr>
        <w:rPr>
          <w:del w:id="103" w:author="易籽林" w:date="2025-11-05T14:16:03Z"/>
        </w:rPr>
      </w:pPr>
      <w:r>
        <mc:AlternateContent>
          <mc:Choice Requires="wps">
            <w:drawing>
              <wp:anchor distT="0" distB="0" distL="114300" distR="114300" simplePos="0" relativeHeight="251697152" behindDoc="0" locked="0" layoutInCell="1" allowOverlap="1">
                <wp:simplePos x="0" y="0"/>
                <wp:positionH relativeFrom="column">
                  <wp:posOffset>3250565</wp:posOffset>
                </wp:positionH>
                <wp:positionV relativeFrom="paragraph">
                  <wp:posOffset>59690</wp:posOffset>
                </wp:positionV>
                <wp:extent cx="292100" cy="180975"/>
                <wp:effectExtent l="3175" t="5715" r="9525" b="3810"/>
                <wp:wrapNone/>
                <wp:docPr id="3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292100" cy="180975"/>
                        </a:xfrm>
                        <a:prstGeom prst="line">
                          <a:avLst/>
                        </a:prstGeom>
                        <a:noFill/>
                        <a:ln w="12700" cmpd="sng">
                          <a:solidFill>
                            <a:srgbClr val="000000"/>
                          </a:solidFill>
                          <a:round/>
                          <a:tailEnd type="arrow" w="med" len="med"/>
                        </a:ln>
                      </wps:spPr>
                      <wps:bodyPr/>
                    </wps:wsp>
                  </a:graphicData>
                </a:graphic>
              </wp:anchor>
            </w:drawing>
          </mc:Choice>
          <mc:Fallback>
            <w:pict>
              <v:line id="_x0000_s1026" o:spid="_x0000_s1026" o:spt="20" style="position:absolute;left:0pt;margin-left:255.95pt;margin-top:4.7pt;height:14.25pt;width:23pt;z-index:251697152;mso-width-relative:page;mso-height-relative:page;" filled="f" stroked="t" coordsize="21600,21600" o:gfxdata="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hPLwdYAAAAIAQAADwAAAAAAAAABACAAAAAiAAAAZHJz&#10;L2Rvd25yZXYueG1sUEsBAhQAFAAAAAgAh07iQElam8oGAgAA5wMAAA4AAAAAAAAAAQAgAAAAJQEA&#10;AGRycy9lMm9Eb2MueG1sUEsFBgAAAAAGAAYAWQEAAJ0FAAAAAA==&#10;">
                <v:fill on="f" focussize="0,0"/>
                <v:stroke weight="1pt" color="#000000" joinstyle="round" endarrow="open"/>
                <v:imagedata o:title=""/>
                <o:lock v:ext="edit" aspectratio="f"/>
              </v:lin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2242185</wp:posOffset>
                </wp:positionH>
                <wp:positionV relativeFrom="paragraph">
                  <wp:posOffset>54610</wp:posOffset>
                </wp:positionV>
                <wp:extent cx="263525" cy="190500"/>
                <wp:effectExtent l="0" t="5080" r="22225" b="13970"/>
                <wp:wrapNone/>
                <wp:docPr id="31" name="直接连接符 31"/>
                <wp:cNvGraphicFramePr/>
                <a:graphic xmlns:a="http://schemas.openxmlformats.org/drawingml/2006/main">
                  <a:graphicData uri="http://schemas.microsoft.com/office/word/2010/wordprocessingShape">
                    <wps:wsp>
                      <wps:cNvCnPr>
                        <a:cxnSpLocks noChangeShapeType="1"/>
                      </wps:cNvCnPr>
                      <wps:spPr bwMode="auto">
                        <a:xfrm flipH="1">
                          <a:off x="0" y="0"/>
                          <a:ext cx="263525" cy="190500"/>
                        </a:xfrm>
                        <a:prstGeom prst="line">
                          <a:avLst/>
                        </a:prstGeom>
                        <a:noFill/>
                        <a:ln w="12700" cmpd="sng">
                          <a:solidFill>
                            <a:srgbClr val="000000"/>
                          </a:solidFill>
                          <a:round/>
                          <a:tailEnd type="arrow" w="med" len="med"/>
                        </a:ln>
                      </wps:spPr>
                      <wps:bodyPr/>
                    </wps:wsp>
                  </a:graphicData>
                </a:graphic>
              </wp:anchor>
            </w:drawing>
          </mc:Choice>
          <mc:Fallback>
            <w:pict>
              <v:line id="_x0000_s1026" o:spid="_x0000_s1026" o:spt="20" style="position:absolute;left:0pt;flip:x;margin-left:176.55pt;margin-top:4.3pt;height:15pt;width:20.75pt;z-index:251691008;mso-width-relative:page;mso-height-relative:page;" filled="f" stroked="t" coordsize="21600,21600" o:gfxdata="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Zux1R2QAAAAgBAAAPAAAAAAAA&#10;AAEAIAAAACIAAABkcnMvZG93bnJldi54bWxQSwECFAAUAAAACACHTuJA9Yi+fhECAADxAwAADgAA&#10;AAAAAAABACAAAAAoAQAAZHJzL2Uyb0RvYy54bWxQSwUGAAAAAAYABgBZAQAAqwUAAAAA&#10;">
                <v:fill on="f" focussize="0,0"/>
                <v:stroke weight="1pt" color="#000000" joinstyle="round" endarrow="open"/>
                <v:imagedata o:title=""/>
                <o:lock v:ext="edit" aspectratio="f"/>
              </v:line>
            </w:pict>
          </mc:Fallback>
        </mc:AlternateContent>
      </w:r>
      <w:del w:id="104" w:author="易籽林" w:date="2025-11-05T14:16:03Z">
        <w:r>
          <w:rPr/>
          <mc:AlternateContent>
            <mc:Choice Requires="wpg">
              <w:drawing>
                <wp:anchor distT="0" distB="0" distL="114300" distR="114300" simplePos="0" relativeHeight="251676672" behindDoc="0" locked="0" layoutInCell="1" allowOverlap="1">
                  <wp:simplePos x="0" y="0"/>
                  <wp:positionH relativeFrom="column">
                    <wp:posOffset>2477135</wp:posOffset>
                  </wp:positionH>
                  <wp:positionV relativeFrom="paragraph">
                    <wp:posOffset>6985</wp:posOffset>
                  </wp:positionV>
                  <wp:extent cx="1551940" cy="365760"/>
                  <wp:effectExtent l="55245" t="13335" r="69215" b="20955"/>
                  <wp:wrapNone/>
                  <wp:docPr id="48" name="组合 48"/>
                  <wp:cNvGraphicFramePr/>
                  <a:graphic xmlns:a="http://schemas.openxmlformats.org/drawingml/2006/main">
                    <a:graphicData uri="http://schemas.microsoft.com/office/word/2010/wordprocessingGroup">
                      <wpg:wgp>
                        <wpg:cNvGrpSpPr/>
                        <wpg:grpSpPr>
                          <a:xfrm>
                            <a:off x="0" y="0"/>
                            <a:ext cx="1551940" cy="365760"/>
                            <a:chOff x="8738" y="6786"/>
                            <a:chExt cx="2444" cy="1246"/>
                          </a:xfrm>
                        </wpg:grpSpPr>
                        <wps:wsp>
                          <wps:cNvPr id="46" name="菱形 9"/>
                          <wps:cNvSpPr/>
                          <wps:spPr>
                            <a:xfrm>
                              <a:off x="8738" y="6786"/>
                              <a:ext cx="2444" cy="1246"/>
                            </a:xfrm>
                            <a:prstGeom prst="diamond">
                              <a:avLst/>
                            </a:prstGeom>
                            <a:noFill/>
                            <a:ln w="25400" cap="flat" cmpd="sng">
                              <a:solidFill>
                                <a:srgbClr val="000000"/>
                              </a:solidFill>
                              <a:prstDash val="solid"/>
                              <a:miter/>
                              <a:headEnd type="none" w="med" len="med"/>
                              <a:tailEnd type="none" w="med" len="med"/>
                            </a:ln>
                          </wps:spPr>
                          <wps:bodyPr anchor="ctr" anchorCtr="0" upright="1"/>
                        </wps:wsp>
                        <wps:wsp>
                          <wps:cNvPr id="47" name="文本框 27"/>
                          <wps:cNvSpPr txBox="1"/>
                          <wps:spPr>
                            <a:xfrm>
                              <a:off x="9297" y="7012"/>
                              <a:ext cx="1320" cy="745"/>
                            </a:xfrm>
                            <a:prstGeom prst="rect">
                              <a:avLst/>
                            </a:prstGeom>
                            <a:noFill/>
                            <a:ln w="6350">
                              <a:noFill/>
                            </a:ln>
                          </wps:spPr>
                          <wps:txbx>
                            <w:txbxContent>
                              <w:p>
                                <w:pPr>
                                  <w:spacing w:line="200" w:lineRule="exact"/>
                                  <w:jc w:val="center"/>
                                  <w:textAlignment w:val="center"/>
                                  <w:rPr>
                                    <w:rFonts w:ascii="黑体" w:hAnsi="黑体" w:eastAsia="黑体" w:cs="黑体"/>
                                    <w:b/>
                                    <w:color w:val="EE0000"/>
                                    <w:sz w:val="18"/>
                                    <w:szCs w:val="18"/>
                                  </w:rPr>
                                </w:pPr>
                                <w:del w:id="106" w:author="易籽林" w:date="2025-11-05T14:15:37Z">
                                  <w:r>
                                    <w:rPr>
                                      <w:rFonts w:hint="eastAsia" w:ascii="黑体" w:hAnsi="黑体" w:eastAsia="黑体" w:cs="黑体"/>
                                      <w:b/>
                                      <w:color w:val="EE0000"/>
                                      <w:sz w:val="18"/>
                                      <w:szCs w:val="18"/>
                                    </w:rPr>
                                    <w:delText>快速检测</w:delText>
                                  </w:r>
                                </w:del>
                              </w:p>
                            </w:txbxContent>
                          </wps:txbx>
                          <wps:bodyPr upright="1"/>
                        </wps:wsp>
                      </wpg:wgp>
                    </a:graphicData>
                  </a:graphic>
                </wp:anchor>
              </w:drawing>
            </mc:Choice>
            <mc:Fallback>
              <w:pict>
                <v:group id="_x0000_s1026" o:spid="_x0000_s1026" o:spt="203" style="position:absolute;left:0pt;margin-left:195.05pt;margin-top:0.55pt;height:28.8pt;width:122.2pt;z-index:251676672;mso-width-relative:page;mso-height-relative:page;" coordorigin="8738,6786" coordsize="2444,1246" o:gfxdata="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JCb1fjYAAAACAEAAA8AAAAAAAAAAQAgAAAAIgAAAGRycy9kb3ducmV2LnhtbFBLAQIU&#10;ABQAAAAIAIdO4kBSdjnB1wIAAMMGAAAOAAAAAAAAAAEAIAAAACcBAABkcnMvZTJvRG9jLnhtbFBL&#10;BQYAAAAABgAGAFkBAABwBgAAAAA=&#10;">
                  <o:lock v:ext="edit" aspectratio="f"/>
                  <v:shape id="菱形 9" o:spid="_x0000_s1026" o:spt="4" type="#_x0000_t4" style="position:absolute;left:8738;top:6786;height:1246;width:2444;v-text-anchor:middle;" filled="f" stroked="t" coordsize="21600,21600" o:gfxdata="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yCuzugAAANsA&#10;AAAPAAAAAAAAAAEAIAAAACIAAABkcnMvZG93bnJldi54bWxQSwECFAAUAAAACACHTuJAMy8FnjsA&#10;AAA5AAAAEAAAAAAAAAABACAAAAAJAQAAZHJzL3NoYXBleG1sLnhtbFBLBQYAAAAABgAGAFsBAACz&#10;AwAAAAA=&#10;">
                    <v:fill on="f" focussize="0,0"/>
                    <v:stroke weight="2pt" color="#000000" joinstyle="miter"/>
                    <v:imagedata o:title=""/>
                    <o:lock v:ext="edit" aspectratio="f"/>
                  </v:shape>
                  <v:shape id="文本框 27" o:spid="_x0000_s1026" o:spt="202" type="#_x0000_t202" style="position:absolute;left:9297;top:7012;height:745;width:1320;" filled="f" stroked="f" coordsize="21600,21600" o:gfxdata="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37+6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spacing w:line="200" w:lineRule="exact"/>
                            <w:jc w:val="center"/>
                            <w:textAlignment w:val="center"/>
                            <w:rPr>
                              <w:rFonts w:ascii="黑体" w:hAnsi="黑体" w:eastAsia="黑体" w:cs="黑体"/>
                              <w:b/>
                              <w:color w:val="EE0000"/>
                              <w:sz w:val="18"/>
                              <w:szCs w:val="18"/>
                            </w:rPr>
                          </w:pPr>
                          <w:del w:id="107" w:author="易籽林" w:date="2025-11-05T14:15:37Z">
                            <w:r>
                              <w:rPr>
                                <w:rFonts w:hint="eastAsia" w:ascii="黑体" w:hAnsi="黑体" w:eastAsia="黑体" w:cs="黑体"/>
                                <w:b/>
                                <w:color w:val="EE0000"/>
                                <w:sz w:val="18"/>
                                <w:szCs w:val="18"/>
                              </w:rPr>
                              <w:delText>快速检测</w:delText>
                            </w:r>
                          </w:del>
                        </w:p>
                      </w:txbxContent>
                    </v:textbox>
                  </v:shape>
                </v:group>
              </w:pict>
            </mc:Fallback>
          </mc:AlternateContent>
        </w:r>
      </w:del>
    </w:p>
    <w:p>
      <w:pPr>
        <w:rPr>
          <w:del w:id="108" w:author="易籽林" w:date="2025-11-05T14:16:05Z"/>
        </w:rPr>
      </w:pPr>
    </w:p>
    <w:p>
      <w:del w:id="109" w:author="易籽林" w:date="2025-11-05T14:20:56Z">
        <w:r>
          <w:rPr/>
          <mc:AlternateContent>
            <mc:Choice Requires="wps">
              <w:drawing>
                <wp:anchor distT="0" distB="0" distL="114300" distR="114300" simplePos="0" relativeHeight="251693056" behindDoc="0" locked="0" layoutInCell="1" allowOverlap="1">
                  <wp:simplePos x="0" y="0"/>
                  <wp:positionH relativeFrom="column">
                    <wp:posOffset>3439160</wp:posOffset>
                  </wp:positionH>
                  <wp:positionV relativeFrom="paragraph">
                    <wp:posOffset>117475</wp:posOffset>
                  </wp:positionV>
                  <wp:extent cx="720090" cy="252095"/>
                  <wp:effectExtent l="0" t="0" r="23495" b="15240"/>
                  <wp:wrapNone/>
                  <wp:docPr id="27" name="圆角矩形 27"/>
                  <wp:cNvGraphicFramePr/>
                  <a:graphic xmlns:a="http://schemas.openxmlformats.org/drawingml/2006/main">
                    <a:graphicData uri="http://schemas.microsoft.com/office/word/2010/wordprocessingShape">
                      <wps:wsp>
                        <wps:cNvSpPr>
                          <a:spLocks noChangeArrowheads="1"/>
                        </wps:cNvSpPr>
                        <wps:spPr bwMode="auto">
                          <a:xfrm>
                            <a:off x="0" y="0"/>
                            <a:ext cx="720000" cy="252000"/>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不合格</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70.8pt;margin-top:9.25pt;height:19.85pt;width:56.7pt;z-index:251693056;mso-width-relative:page;mso-height-relative:page;" fillcolor="#FFFFFF" filled="t" stroked="t" coordsize="21600,21600" arcsize="0.166666666666667" o:gfxdata="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6k1c&#10;ftYAAAAJAQAADwAAAAAAAAABACAAAAAiAAAAZHJzL2Rvd25yZXYueG1sUEsBAhQAFAAAAAgAh07i&#10;QDSH43NdAgAAsQQAAA4AAAAAAAAAAQAgAAAAJQEAAGRycy9lMm9Eb2MueG1sUEsFBgAAAAAGAAYA&#10;WQEAAPQFAAAAAA==&#10;">
                  <v:fill on="t" focussize="0,0"/>
                  <v:stroke weight="1pt" color="#000000" joinstyle="round"/>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不合格</w:t>
                        </w:r>
                      </w:p>
                    </w:txbxContent>
                  </v:textbox>
                </v:roundrect>
              </w:pict>
            </mc:Fallback>
          </mc:AlternateContent>
        </w:r>
      </w:del>
      <w:del w:id="111" w:author="易籽林" w:date="2025-11-05T14:20:41Z">
        <w:r>
          <w:rPr/>
          <mc:AlternateContent>
            <mc:Choice Requires="wps">
              <w:drawing>
                <wp:anchor distT="0" distB="0" distL="114300" distR="114300" simplePos="0" relativeHeight="251692032" behindDoc="0" locked="0" layoutInCell="1" allowOverlap="1">
                  <wp:simplePos x="0" y="0"/>
                  <wp:positionH relativeFrom="column">
                    <wp:posOffset>1576705</wp:posOffset>
                  </wp:positionH>
                  <wp:positionV relativeFrom="paragraph">
                    <wp:posOffset>118745</wp:posOffset>
                  </wp:positionV>
                  <wp:extent cx="719455" cy="252095"/>
                  <wp:effectExtent l="0" t="0" r="23495" b="15240"/>
                  <wp:wrapNone/>
                  <wp:docPr id="28" name="圆角矩形 28"/>
                  <wp:cNvGraphicFramePr/>
                  <a:graphic xmlns:a="http://schemas.openxmlformats.org/drawingml/2006/main">
                    <a:graphicData uri="http://schemas.microsoft.com/office/word/2010/wordprocessingShape">
                      <wps:wsp>
                        <wps:cNvSpPr>
                          <a:spLocks noChangeArrowheads="1"/>
                        </wps:cNvSpPr>
                        <wps:spPr bwMode="auto">
                          <a:xfrm>
                            <a:off x="0" y="0"/>
                            <a:ext cx="719455" cy="252000"/>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ins w:id="113" w:author="易籽林" w:date="2025-11-05T14:20:39Z"/>
                                  <w:rFonts w:hint="eastAsia" w:ascii="黑体" w:hAnsi="黑体" w:eastAsia="黑体" w:cs="黑体"/>
                                  <w:bCs/>
                                  <w:sz w:val="18"/>
                                  <w:szCs w:val="18"/>
                                </w:rPr>
                              </w:pPr>
                            </w:p>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合  格</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24.15pt;margin-top:9.35pt;height:19.85pt;width:56.65pt;z-index:251692032;mso-width-relative:page;mso-height-relative:page;" fillcolor="#FFFFFF" filled="t" stroked="t" coordsize="21600,21600" arcsize="0.166666666666667" o:gfxdata="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e0pM41wAAAAkBAAAPAAAAAAAAAAEAIAAAACIAAABkcnMvZG93bnJldi54bWxQSwECFAAUAAAA&#10;CACHTuJAlS2SfWECAACxBAAADgAAAAAAAAABACAAAAAmAQAAZHJzL2Uyb0RvYy54bWxQSwUGAAAA&#10;AAYABgBZAQAA+QUAAAAA&#10;">
                  <v:fill on="t" focussize="0,0"/>
                  <v:stroke weight="1pt" color="#000000" joinstyle="round"/>
                  <v:imagedata o:title=""/>
                  <o:lock v:ext="edit" aspectratio="f"/>
                  <v:textbox>
                    <w:txbxContent>
                      <w:p>
                        <w:pPr>
                          <w:spacing w:line="200" w:lineRule="exact"/>
                          <w:jc w:val="center"/>
                          <w:textAlignment w:val="center"/>
                          <w:rPr>
                            <w:ins w:id="114" w:author="易籽林" w:date="2025-11-05T14:20:39Z"/>
                            <w:rFonts w:hint="eastAsia" w:ascii="黑体" w:hAnsi="黑体" w:eastAsia="黑体" w:cs="黑体"/>
                            <w:bCs/>
                            <w:sz w:val="18"/>
                            <w:szCs w:val="18"/>
                          </w:rPr>
                        </w:pPr>
                      </w:p>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合  格</w:t>
                        </w:r>
                      </w:p>
                    </w:txbxContent>
                  </v:textbox>
                </v:roundrect>
              </w:pict>
            </mc:Fallback>
          </mc:AlternateContent>
        </w:r>
      </w:del>
      <w:r>
        <mc:AlternateContent>
          <mc:Choice Requires="wps">
            <w:drawing>
              <wp:anchor distT="0" distB="0" distL="114300" distR="114300" simplePos="0" relativeHeight="251666432" behindDoc="0" locked="1" layoutInCell="1" allowOverlap="1">
                <wp:simplePos x="0" y="0"/>
                <wp:positionH relativeFrom="column">
                  <wp:posOffset>2865120</wp:posOffset>
                </wp:positionH>
                <wp:positionV relativeFrom="page">
                  <wp:posOffset>5041900</wp:posOffset>
                </wp:positionV>
                <wp:extent cx="13335" cy="6985"/>
                <wp:effectExtent l="13970" t="12700" r="10795" b="8890"/>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flipH="1" flipV="1">
                          <a:off x="0" y="0"/>
                          <a:ext cx="13335" cy="6985"/>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flip:x y;margin-left:225.6pt;margin-top:397pt;height:0.55pt;width:1.05pt;mso-position-vertical-relative:page;z-index:251666432;mso-width-relative:page;mso-height-relative:page;" filled="f" stroked="t" coordsize="21600,21600" o:gfxdata="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srStNYAAAALAQAADwAAAAAAAAABACAAAAAiAAAAZHJzL2Rvd25yZXYu&#10;eG1sUEsBAhQAFAAAAAgAh07iQFz4ntf9AQAA2gMAAA4AAAAAAAAAAQAgAAAAJQEAAGRycy9lMm9E&#10;b2MueG1sUEsFBgAAAAAGAAYAWQEAAJQFAAAAAA==&#10;">
                <v:fill on="f" focussize="0,0"/>
                <v:stroke color="#000000" joinstyle="round"/>
                <v:imagedata o:title=""/>
                <o:lock v:ext="edit" aspectratio="f"/>
                <w10:anchorlock/>
              </v:line>
            </w:pict>
          </mc:Fallback>
        </mc:AlternateContent>
      </w:r>
    </w:p>
    <w:p>
      <w:ins w:id="115" w:author="易籽林" w:date="2025-11-10T09:33:25Z">
        <w:r>
          <w:rPr>
            <w:sz w:val="21"/>
            <w:woUserID w:val="3"/>
          </w:rPr>
          <mc:AlternateContent>
            <mc:Choice Requires="wps">
              <w:drawing>
                <wp:anchor distT="0" distB="0" distL="114300" distR="114300" simplePos="0" relativeHeight="251714560" behindDoc="0" locked="0" layoutInCell="1" allowOverlap="1">
                  <wp:simplePos x="0" y="0"/>
                  <wp:positionH relativeFrom="column">
                    <wp:posOffset>3810000</wp:posOffset>
                  </wp:positionH>
                  <wp:positionV relativeFrom="paragraph">
                    <wp:posOffset>236220</wp:posOffset>
                  </wp:positionV>
                  <wp:extent cx="0" cy="193675"/>
                  <wp:effectExtent l="48895" t="0" r="65405" b="15875"/>
                  <wp:wrapNone/>
                  <wp:docPr id="106" name="直接箭头连接符 106"/>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00pt;margin-top:18.6pt;height:15.25pt;width:0pt;z-index:251714560;mso-width-relative:page;mso-height-relative:page;" filled="f" stroked="t" coordsize="21600,21600" o:gfxdata="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3HymI1gAAAAkB&#10;AAAPAAAAAAAAAAEAIAAAACIAAABkcnMvZG93bnJldi54bWxQSwECFAAUAAAACACHTuJAh284T+QB&#10;AACkAwAADgAAAAAAAAABACAAAAAlAQAAZHJzL2Uyb0RvYy54bWxQSwUGAAAAAAYABgBZAQAAewUA&#10;AAAA&#10;">
                  <v:fill on="f" focussize="0,0"/>
                  <v:stroke color="#000000" joinstyle="round" endarrow="open"/>
                  <v:imagedata o:title=""/>
                  <o:lock v:ext="edit" aspectratio="f"/>
                </v:shape>
              </w:pict>
            </mc:Fallback>
          </mc:AlternateContent>
        </w:r>
      </w:ins>
      <w:ins w:id="117" w:author="易籽林" w:date="2025-11-05T14:20:27Z">
        <w:r>
          <w:rPr>
            <w:woUserID w:val="2"/>
          </w:rPr>
          <mc:AlternateContent>
            <mc:Choice Requires="wps">
              <w:drawing>
                <wp:anchor distT="0" distB="0" distL="114300" distR="114300" simplePos="0" relativeHeight="251705344" behindDoc="0" locked="0" layoutInCell="1" allowOverlap="1">
                  <wp:simplePos x="0" y="0"/>
                  <wp:positionH relativeFrom="column">
                    <wp:posOffset>1395730</wp:posOffset>
                  </wp:positionH>
                  <wp:positionV relativeFrom="paragraph">
                    <wp:posOffset>11430</wp:posOffset>
                  </wp:positionV>
                  <wp:extent cx="1135380" cy="224790"/>
                  <wp:effectExtent l="6350" t="6350" r="20320" b="16510"/>
                  <wp:wrapNone/>
                  <wp:docPr id="74" name="文本框 74"/>
                  <wp:cNvGraphicFramePr/>
                  <a:graphic xmlns:a="http://schemas.openxmlformats.org/drawingml/2006/main">
                    <a:graphicData uri="http://schemas.microsoft.com/office/word/2010/wordprocessingShape">
                      <wps:wsp>
                        <wps:cNvSpPr txBox="1">
                          <a:spLocks noChangeArrowheads="1"/>
                        </wps:cNvSpPr>
                        <wps:spPr bwMode="auto">
                          <a:xfrm>
                            <a:off x="0" y="0"/>
                            <a:ext cx="1135380" cy="22479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119" w:author="易籽林" w:date="2025-11-05T14:20:27Z"/>
                                  <w:rFonts w:hint="default" w:ascii="黑体" w:hAnsi="黑体" w:eastAsia="黑体" w:cs="黑体"/>
                                  <w:b w:val="0"/>
                                  <w:bCs/>
                                  <w:sz w:val="18"/>
                                  <w:szCs w:val="18"/>
                                  <w:woUserID w:val="2"/>
                                </w:rPr>
                              </w:pPr>
                              <w:ins w:id="120" w:author="易籽林" w:date="2025-11-05T14:20:34Z">
                                <w:r>
                                  <w:rPr>
                                    <w:rFonts w:hint="default" w:ascii="黑体" w:hAnsi="黑体" w:eastAsia="黑体" w:cs="黑体"/>
                                    <w:b w:val="0"/>
                                    <w:bCs/>
                                    <w:sz w:val="18"/>
                                    <w:szCs w:val="18"/>
                                    <w:woUserID w:val="2"/>
                                  </w:rPr>
                                  <w:t>合格</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9.9pt;margin-top:0.9pt;height:17.7pt;width:89.4pt;z-index:251705344;mso-width-relative:page;mso-height-relative:page;" fillcolor="#FFFFFF" filled="t" stroked="t" coordsize="21600,21600" o:gfxdata="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PkscbZAAAACAEAAA8A&#10;AAAAAAAAAQAgAAAAIgAAAGRycy9kb3ducmV2LnhtbFBLAQIUABQAAAAIAIdO4kAHKcMcTwIAAKME&#10;AAAOAAAAAAAAAAEAIAAAACgBAABkcnMvZTJvRG9jLnhtbFBLBQYAAAAABgAGAFkBAADpBQAAAAA=&#10;">
                  <v:fill on="t" focussize="0,0"/>
                  <v:stroke weight="1pt" color="#000000" miterlimit="8" joinstyle="miter"/>
                  <v:imagedata o:title=""/>
                  <o:lock v:ext="edit" aspectratio="f"/>
                  <v:textbox>
                    <w:txbxContent>
                      <w:p>
                        <w:pPr>
                          <w:spacing w:line="200" w:lineRule="exact"/>
                          <w:jc w:val="center"/>
                          <w:textAlignment w:val="center"/>
                          <w:rPr>
                            <w:ins w:id="121" w:author="易籽林" w:date="2025-11-05T14:20:27Z"/>
                            <w:rFonts w:hint="default" w:ascii="黑体" w:hAnsi="黑体" w:eastAsia="黑体" w:cs="黑体"/>
                            <w:b w:val="0"/>
                            <w:bCs/>
                            <w:sz w:val="18"/>
                            <w:szCs w:val="18"/>
                            <w:woUserID w:val="2"/>
                          </w:rPr>
                        </w:pPr>
                        <w:ins w:id="122" w:author="易籽林" w:date="2025-11-05T14:20:34Z">
                          <w:r>
                            <w:rPr>
                              <w:rFonts w:hint="default" w:ascii="黑体" w:hAnsi="黑体" w:eastAsia="黑体" w:cs="黑体"/>
                              <w:b w:val="0"/>
                              <w:bCs/>
                              <w:sz w:val="18"/>
                              <w:szCs w:val="18"/>
                              <w:woUserID w:val="2"/>
                            </w:rPr>
                            <w:t>合格</w:t>
                          </w:r>
                        </w:ins>
                      </w:p>
                    </w:txbxContent>
                  </v:textbox>
                </v:shape>
              </w:pict>
            </mc:Fallback>
          </mc:AlternateContent>
        </w:r>
      </w:ins>
      <w:ins w:id="123" w:author="易籽林" w:date="2025-11-05T14:20:25Z">
        <w:r>
          <w:rPr>
            <w:woUserID w:val="2"/>
          </w:rPr>
          <mc:AlternateContent>
            <mc:Choice Requires="wps">
              <w:drawing>
                <wp:anchor distT="0" distB="0" distL="114300" distR="114300" simplePos="0" relativeHeight="251704320" behindDoc="0" locked="0" layoutInCell="1" allowOverlap="1">
                  <wp:simplePos x="0" y="0"/>
                  <wp:positionH relativeFrom="column">
                    <wp:posOffset>3148330</wp:posOffset>
                  </wp:positionH>
                  <wp:positionV relativeFrom="paragraph">
                    <wp:posOffset>4445</wp:posOffset>
                  </wp:positionV>
                  <wp:extent cx="1258570" cy="218440"/>
                  <wp:effectExtent l="6350" t="6350" r="11430" b="22860"/>
                  <wp:wrapNone/>
                  <wp:docPr id="71" name="文本框 71"/>
                  <wp:cNvGraphicFramePr/>
                  <a:graphic xmlns:a="http://schemas.openxmlformats.org/drawingml/2006/main">
                    <a:graphicData uri="http://schemas.microsoft.com/office/word/2010/wordprocessingShape">
                      <wps:wsp>
                        <wps:cNvSpPr txBox="1">
                          <a:spLocks noChangeArrowheads="1"/>
                        </wps:cNvSpPr>
                        <wps:spPr bwMode="auto">
                          <a:xfrm>
                            <a:off x="0" y="0"/>
                            <a:ext cx="1258570" cy="21844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125" w:author="易籽林" w:date="2025-11-05T14:20:25Z"/>
                                  <w:rFonts w:hint="default" w:ascii="黑体" w:hAnsi="黑体" w:eastAsia="黑体" w:cs="黑体"/>
                                  <w:b w:val="0"/>
                                  <w:bCs/>
                                  <w:sz w:val="18"/>
                                  <w:szCs w:val="18"/>
                                  <w:woUserID w:val="2"/>
                                </w:rPr>
                              </w:pPr>
                              <w:ins w:id="126" w:author="易籽林" w:date="2025-11-05T14:20:51Z">
                                <w:r>
                                  <w:rPr>
                                    <w:rFonts w:hint="default" w:ascii="黑体" w:hAnsi="黑体" w:eastAsia="黑体" w:cs="黑体"/>
                                    <w:b w:val="0"/>
                                    <w:bCs/>
                                    <w:sz w:val="18"/>
                                    <w:szCs w:val="18"/>
                                    <w:woUserID w:val="2"/>
                                  </w:rPr>
                                  <w:t>不合格</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7.9pt;margin-top:0.35pt;height:17.2pt;width:99.1pt;z-index:251704320;mso-width-relative:page;mso-height-relative:page;" fillcolor="#FFFFFF" filled="t" stroked="t" coordsize="21600,21600" o:gfxdata="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uurIjaAAAABwEAAA8A&#10;AAAAAAAAAQAgAAAAIgAAAGRycy9kb3ducmV2LnhtbFBLAQIUABQAAAAIAIdO4kB2e5JHTgIAAKME&#10;AAAOAAAAAAAAAAEAIAAAACkBAABkcnMvZTJvRG9jLnhtbFBLBQYAAAAABgAGAFkBAADpBQAAAAA=&#10;">
                  <v:fill on="t" focussize="0,0"/>
                  <v:stroke weight="1pt" color="#000000" miterlimit="8" joinstyle="miter"/>
                  <v:imagedata o:title=""/>
                  <o:lock v:ext="edit" aspectratio="f"/>
                  <v:textbox>
                    <w:txbxContent>
                      <w:p>
                        <w:pPr>
                          <w:spacing w:line="200" w:lineRule="exact"/>
                          <w:jc w:val="center"/>
                          <w:textAlignment w:val="center"/>
                          <w:rPr>
                            <w:ins w:id="127" w:author="易籽林" w:date="2025-11-05T14:20:25Z"/>
                            <w:rFonts w:hint="default" w:ascii="黑体" w:hAnsi="黑体" w:eastAsia="黑体" w:cs="黑体"/>
                            <w:b w:val="0"/>
                            <w:bCs/>
                            <w:sz w:val="18"/>
                            <w:szCs w:val="18"/>
                            <w:woUserID w:val="2"/>
                          </w:rPr>
                        </w:pPr>
                        <w:ins w:id="128" w:author="易籽林" w:date="2025-11-05T14:20:51Z">
                          <w:r>
                            <w:rPr>
                              <w:rFonts w:hint="default" w:ascii="黑体" w:hAnsi="黑体" w:eastAsia="黑体" w:cs="黑体"/>
                              <w:b w:val="0"/>
                              <w:bCs/>
                              <w:sz w:val="18"/>
                              <w:szCs w:val="18"/>
                              <w:woUserID w:val="2"/>
                            </w:rPr>
                            <w:t>不合格</w:t>
                          </w:r>
                        </w:ins>
                      </w:p>
                    </w:txbxContent>
                  </v:textbox>
                </v:shape>
              </w:pict>
            </mc:Fallback>
          </mc:AlternateContent>
        </w:r>
      </w:ins>
      <w:ins w:id="129" w:author="易籽林" w:date="2025-11-10T09:33:24Z">
        <w:r>
          <w:rPr>
            <w:sz w:val="21"/>
            <w:woUserID w:val="3"/>
          </w:rPr>
          <mc:AlternateContent>
            <mc:Choice Requires="wps">
              <w:drawing>
                <wp:anchor distT="0" distB="0" distL="114300" distR="114300" simplePos="0" relativeHeight="251713536" behindDoc="0" locked="0" layoutInCell="1" allowOverlap="1">
                  <wp:simplePos x="0" y="0"/>
                  <wp:positionH relativeFrom="column">
                    <wp:posOffset>1981835</wp:posOffset>
                  </wp:positionH>
                  <wp:positionV relativeFrom="paragraph">
                    <wp:posOffset>245110</wp:posOffset>
                  </wp:positionV>
                  <wp:extent cx="0" cy="193675"/>
                  <wp:effectExtent l="48895" t="0" r="65405" b="15875"/>
                  <wp:wrapNone/>
                  <wp:docPr id="100" name="直接箭头连接符 100"/>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156.05pt;margin-top:19.3pt;height:15.25pt;width:0pt;z-index:251713536;mso-width-relative:page;mso-height-relative:page;" filled="f" stroked="t" coordsize="21600,21600" o:gfxdata="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aQZrB1gAAAAkB&#10;AAAPAAAAAAAAAAEAIAAAACIAAABkcnMvZG93bnJldi54bWxQSwECFAAUAAAACACHTuJAeoPPX+QB&#10;AACkAwAADgAAAAAAAAABACAAAAAlAQAAZHJzL2Uyb0RvYy54bWxQSwUGAAAAAAYABgBZAQAAewUA&#10;AAAA&#10;">
                  <v:fill on="f" focussize="0,0"/>
                  <v:stroke color="#000000" joinstyle="round" endarrow="open"/>
                  <v:imagedata o:title=""/>
                  <o:lock v:ext="edit" aspectratio="f"/>
                </v:shape>
              </w:pict>
            </mc:Fallback>
          </mc:AlternateContent>
        </w:r>
      </w:ins>
      <w:del w:id="131" w:author="易籽林" w:date="2025-11-05T14:21:52Z">
        <w:r>
          <w:rPr/>
          <mc:AlternateContent>
            <mc:Choice Requires="wps">
              <w:drawing>
                <wp:anchor distT="0" distB="0" distL="114300" distR="114300" simplePos="0" relativeHeight="251694080" behindDoc="0" locked="0" layoutInCell="1" allowOverlap="1">
                  <wp:simplePos x="0" y="0"/>
                  <wp:positionH relativeFrom="column">
                    <wp:posOffset>3796030</wp:posOffset>
                  </wp:positionH>
                  <wp:positionV relativeFrom="paragraph">
                    <wp:posOffset>114935</wp:posOffset>
                  </wp:positionV>
                  <wp:extent cx="10160" cy="276225"/>
                  <wp:effectExtent l="76200" t="0" r="66040" b="66675"/>
                  <wp:wrapNone/>
                  <wp:docPr id="49" name="直接箭头连接符 49"/>
                  <wp:cNvGraphicFramePr/>
                  <a:graphic xmlns:a="http://schemas.openxmlformats.org/drawingml/2006/main">
                    <a:graphicData uri="http://schemas.microsoft.com/office/word/2010/wordprocessingShape">
                      <wps:wsp>
                        <wps:cNvCnPr/>
                        <wps:spPr>
                          <a:xfrm>
                            <a:off x="0" y="0"/>
                            <a:ext cx="10160" cy="276225"/>
                          </a:xfrm>
                          <a:prstGeom prst="straightConnector1">
                            <a:avLst/>
                          </a:prstGeom>
                          <a:ln w="2540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98.9pt;margin-top:9.05pt;height:21.75pt;width:0.8pt;z-index:251694080;mso-width-relative:page;mso-height-relative:page;" filled="f" stroked="t" coordsize="21600,21600" o:gfxdata="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Xfz/n1gAAAAkBAAAPAAAAAAAAAAEAIAAA&#10;ACIAAABkcnMvZG93bnJldi54bWxQSwECFAAUAAAACACHTuJA0O+zS0cCAACPBAAADgAAAAAAAAAB&#10;ACAAAAAlAQAAZHJzL2Uyb0RvYy54bWxQSwUGAAAAAAYABgBZAQAA3gUAAAAA&#10;">
                  <v:fill on="f" focussize="0,0"/>
                  <v:stroke weight="2pt" color="#000000" joinstyle="round" endarrow="open"/>
                  <v:imagedata o:title=""/>
                  <o:lock v:ext="edit" aspectratio="f"/>
                  <v:shadow on="t" color="#000000" opacity="24903f" offset="0pt,1.5748031496063pt" origin="0f,32768f" matrix="65536f,0f,0f,65536f"/>
                </v:shape>
              </w:pict>
            </mc:Fallback>
          </mc:AlternateContent>
        </w:r>
      </w:del>
      <w:del w:id="133" w:author="易籽林" w:date="2025-11-05T14:21:44Z">
        <w:r>
          <w:rPr/>
          <mc:AlternateContent>
            <mc:Choice Requires="wps">
              <w:drawing>
                <wp:anchor distT="0" distB="0" distL="114300" distR="114300" simplePos="0" relativeHeight="251696128" behindDoc="0" locked="0" layoutInCell="1" allowOverlap="1">
                  <wp:simplePos x="0" y="0"/>
                  <wp:positionH relativeFrom="column">
                    <wp:posOffset>1937385</wp:posOffset>
                  </wp:positionH>
                  <wp:positionV relativeFrom="paragraph">
                    <wp:posOffset>114935</wp:posOffset>
                  </wp:positionV>
                  <wp:extent cx="1905" cy="327025"/>
                  <wp:effectExtent l="95250" t="0" r="93345" b="73025"/>
                  <wp:wrapNone/>
                  <wp:docPr id="54" name="直接箭头连接符 54"/>
                  <wp:cNvGraphicFramePr/>
                  <a:graphic xmlns:a="http://schemas.openxmlformats.org/drawingml/2006/main">
                    <a:graphicData uri="http://schemas.microsoft.com/office/word/2010/wordprocessingShape">
                      <wps:wsp>
                        <wps:cNvCnPr/>
                        <wps:spPr>
                          <a:xfrm>
                            <a:off x="0" y="0"/>
                            <a:ext cx="1905" cy="327025"/>
                          </a:xfrm>
                          <a:prstGeom prst="straightConnector1">
                            <a:avLst/>
                          </a:prstGeom>
                          <a:ln w="2540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152.55pt;margin-top:9.05pt;height:25.75pt;width:0.15pt;z-index:251696128;mso-width-relative:page;mso-height-relative:page;" filled="f" stroked="t" coordsize="21600,21600" o:gfxdata="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Mz5AktUAAAAJAQAADwAAAAAAAAABACAAAAAi&#10;AAAAZHJzL2Rvd25yZXYueG1sUEsBAhQAFAAAAAgAh07iQP9ircVGAgAAjgQAAA4AAAAAAAAAAQAg&#10;AAAAJAEAAGRycy9lMm9Eb2MueG1sUEsFBgAAAAAGAAYAWQEAANwFAAAAAA==&#10;">
                  <v:fill on="f" focussize="0,0"/>
                  <v:stroke weight="2pt" color="#000000" joinstyle="round" endarrow="open"/>
                  <v:imagedata o:title=""/>
                  <o:lock v:ext="edit" aspectratio="f"/>
                  <v:shadow on="t" color="#000000" opacity="24903f" offset="0pt,1.5748031496063pt" origin="0f,32768f" matrix="65536f,0f,0f,65536f"/>
                </v:shape>
              </w:pict>
            </mc:Fallback>
          </mc:AlternateContent>
        </w:r>
      </w:del>
      <w:r>
        <mc:AlternateContent>
          <mc:Choice Requires="wps">
            <w:drawing>
              <wp:anchor distT="0" distB="0" distL="114300" distR="114300" simplePos="0" relativeHeight="251662336" behindDoc="1" locked="0" layoutInCell="1" allowOverlap="1">
                <wp:simplePos x="0" y="0"/>
                <wp:positionH relativeFrom="column">
                  <wp:posOffset>4413885</wp:posOffset>
                </wp:positionH>
                <wp:positionV relativeFrom="paragraph">
                  <wp:posOffset>-7435215</wp:posOffset>
                </wp:positionV>
                <wp:extent cx="1143000" cy="228600"/>
                <wp:effectExtent l="635" t="4445" r="0" b="0"/>
                <wp:wrapNone/>
                <wp:docPr id="26" name="矩形 26"/>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47.55pt;margin-top:-585.45pt;height:18pt;width:90pt;z-index:-251654144;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38mKEdoAAAAP&#10;AQAADwAAAAAAAAABACAAAAAiAAAAZHJzL2Rvd25yZXYueG1sUEsBAhQAFAAAAAgAh07iQLd+PJca&#10;AgAAKAQAAA4AAAAAAAAAAQAgAAAAKQEAAGRycy9lMm9Eb2MueG1sUEsFBgAAAAAGAAYAWQEAALUF&#10;AAAAAA==&#10;">
                <v:fill on="t" focussize="0,0"/>
                <v:stroke on="f"/>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-464820</wp:posOffset>
                </wp:positionH>
                <wp:positionV relativeFrom="paragraph">
                  <wp:posOffset>-7021195</wp:posOffset>
                </wp:positionV>
                <wp:extent cx="6120130" cy="0"/>
                <wp:effectExtent l="8255" t="8890" r="5715" b="10160"/>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36.6pt;margin-top:-552.85pt;height:0pt;width:481.9pt;z-index:25166745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sl&#10;kaDYAAAADwEAAA8AAAAAAAAAAQAgAAAAIgAAAGRycy9kb3ducmV2LnhtbFBLAQIUABQAAAAIAIdO&#10;4kDUzRO96gEAALcDAAAOAAAAAAAAAAEAIAAAACcBAABkcnMvZTJvRG9jLnhtbFBLBQYAAAAABgAG&#10;AFkBAACDBQAAAAA=&#10;">
                <v:fill on="f" focussize="0,0"/>
                <v:stroke color="#000000" joinstyle="round"/>
                <v:imagedata o:title=""/>
                <o:lock v:ext="edit" aspectratio="f"/>
              </v:line>
            </w:pict>
          </mc:Fallback>
        </mc:AlternateContent>
      </w:r>
    </w:p>
    <w:p>
      <w:ins w:id="135" w:author="易籽林" w:date="2025-11-05T14:28:47Z">
        <w:r>
          <w:rPr>
            <w:woUserID w:val="2"/>
          </w:rPr>
          <mc:AlternateContent>
            <mc:Choice Requires="wps">
              <w:drawing>
                <wp:anchor distT="0" distB="0" distL="114300" distR="114300" simplePos="0" relativeHeight="251709440" behindDoc="0" locked="0" layoutInCell="1" allowOverlap="1">
                  <wp:simplePos x="0" y="0"/>
                  <wp:positionH relativeFrom="column">
                    <wp:posOffset>3173730</wp:posOffset>
                  </wp:positionH>
                  <wp:positionV relativeFrom="paragraph">
                    <wp:posOffset>201295</wp:posOffset>
                  </wp:positionV>
                  <wp:extent cx="1268730" cy="234315"/>
                  <wp:effectExtent l="6350" t="6350" r="20320" b="6985"/>
                  <wp:wrapNone/>
                  <wp:docPr id="90" name="文本框 90"/>
                  <wp:cNvGraphicFramePr/>
                  <a:graphic xmlns:a="http://schemas.openxmlformats.org/drawingml/2006/main">
                    <a:graphicData uri="http://schemas.microsoft.com/office/word/2010/wordprocessingShape">
                      <wps:wsp>
                        <wps:cNvSpPr txBox="1">
                          <a:spLocks noChangeArrowheads="1"/>
                        </wps:cNvSpPr>
                        <wps:spPr bwMode="auto">
                          <a:xfrm>
                            <a:off x="0" y="0"/>
                            <a:ext cx="1268730" cy="234315"/>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137" w:author="易籽林" w:date="2025-11-05T14:28:47Z"/>
                                  <w:rFonts w:hint="default" w:ascii="黑体" w:hAnsi="黑体" w:eastAsia="黑体" w:cs="黑体"/>
                                  <w:b w:val="0"/>
                                  <w:bCs/>
                                  <w:sz w:val="18"/>
                                  <w:szCs w:val="18"/>
                                  <w:woUserID w:val="2"/>
                                </w:rPr>
                              </w:pPr>
                              <w:ins w:id="138" w:author="易籽林" w:date="2025-11-05T14:28:51Z">
                                <w:r>
                                  <w:rPr>
                                    <w:rFonts w:hint="default" w:ascii="黑体" w:hAnsi="黑体" w:eastAsia="黑体" w:cs="黑体"/>
                                    <w:b w:val="0"/>
                                    <w:bCs/>
                                    <w:sz w:val="18"/>
                                    <w:szCs w:val="18"/>
                                    <w:woUserID w:val="2"/>
                                  </w:rPr>
                                  <w:t>复检</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9.9pt;margin-top:15.85pt;height:18.45pt;width:99.9pt;z-index:251709440;mso-width-relative:page;mso-height-relative:page;" fillcolor="#FFFFFF" filled="t" stroked="t" coordsize="21600,21600" o:gfxdata="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z7TKDcAAAACQEAAA8A&#10;AAAAAAAAAQAgAAAAIgAAAGRycy9kb3ducmV2LnhtbFBLAQIUABQAAAAIAIdO4kBEivBYTAIAAKME&#10;AAAOAAAAAAAAAAEAIAAAACsBAABkcnMvZTJvRG9jLnhtbFBLBQYAAAAABgAGAFkBAADpBQAAAAA=&#10;">
                  <v:fill on="t" focussize="0,0"/>
                  <v:stroke weight="1pt" color="#000000" miterlimit="8" joinstyle="miter"/>
                  <v:imagedata o:title=""/>
                  <o:lock v:ext="edit" aspectratio="f"/>
                  <v:textbox>
                    <w:txbxContent>
                      <w:p>
                        <w:pPr>
                          <w:spacing w:line="200" w:lineRule="exact"/>
                          <w:jc w:val="center"/>
                          <w:textAlignment w:val="center"/>
                          <w:rPr>
                            <w:ins w:id="139" w:author="易籽林" w:date="2025-11-05T14:28:47Z"/>
                            <w:rFonts w:hint="default" w:ascii="黑体" w:hAnsi="黑体" w:eastAsia="黑体" w:cs="黑体"/>
                            <w:b w:val="0"/>
                            <w:bCs/>
                            <w:sz w:val="18"/>
                            <w:szCs w:val="18"/>
                            <w:woUserID w:val="2"/>
                          </w:rPr>
                        </w:pPr>
                        <w:ins w:id="140" w:author="易籽林" w:date="2025-11-05T14:28:51Z">
                          <w:r>
                            <w:rPr>
                              <w:rFonts w:hint="default" w:ascii="黑体" w:hAnsi="黑体" w:eastAsia="黑体" w:cs="黑体"/>
                              <w:b w:val="0"/>
                              <w:bCs/>
                              <w:sz w:val="18"/>
                              <w:szCs w:val="18"/>
                              <w:woUserID w:val="2"/>
                            </w:rPr>
                            <w:t>复检</w:t>
                          </w:r>
                        </w:ins>
                      </w:p>
                    </w:txbxContent>
                  </v:textbox>
                </v:shape>
              </w:pict>
            </mc:Fallback>
          </mc:AlternateContent>
        </w:r>
      </w:ins>
      <w:r>
        <mc:AlternateContent>
          <mc:Choice Requires="wps">
            <w:drawing>
              <wp:anchor distT="0" distB="0" distL="114300" distR="114300" simplePos="0" relativeHeight="251681792" behindDoc="0" locked="0" layoutInCell="1" allowOverlap="1">
                <wp:simplePos x="0" y="0"/>
                <wp:positionH relativeFrom="column">
                  <wp:posOffset>1296670</wp:posOffset>
                </wp:positionH>
                <wp:positionV relativeFrom="paragraph">
                  <wp:posOffset>194945</wp:posOffset>
                </wp:positionV>
                <wp:extent cx="1440180" cy="360045"/>
                <wp:effectExtent l="6350" t="6350" r="20320" b="14605"/>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1440000" cy="36000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负责人批准出具《海南省农/兽残检测报告单》</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2.1pt;margin-top:15.35pt;height:28.35pt;width:113.4pt;z-index:251681792;mso-width-relative:page;mso-height-relative:page;" fillcolor="#FFFFFF" filled="t" stroked="t" coordsize="21600,21600" o:gfxdata="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bYNnQ9sAAAAJAQAADwAAAAAA&#10;AAABACAAAAAiAAAAZHJzL2Rvd25yZXYueG1sUEsBAhQAFAAAAAgAh07iQPOdF11JAgAAowQAAA4A&#10;AAAAAAAAAQAgAAAAKgEAAGRycy9lMm9Eb2MueG1sUEsFBgAAAAAGAAYAWQEAAOUFA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负责人批准出具《海南省农/兽残检测报告单》</w:t>
                      </w:r>
                    </w:p>
                  </w:txbxContent>
                </v:textbox>
              </v:shape>
            </w:pict>
          </mc:Fallback>
        </mc:AlternateContent>
      </w:r>
      <w:del w:id="141" w:author="易籽林" w:date="2025-11-05T14:29:02Z">
        <w:r>
          <w:rPr/>
          <mc:AlternateContent>
            <mc:Choice Requires="wps">
              <w:drawing>
                <wp:anchor distT="0" distB="0" distL="114300" distR="114300" simplePos="0" relativeHeight="251695104" behindDoc="0" locked="0" layoutInCell="1" allowOverlap="1">
                  <wp:simplePos x="0" y="0"/>
                  <wp:positionH relativeFrom="column">
                    <wp:posOffset>3463290</wp:posOffset>
                  </wp:positionH>
                  <wp:positionV relativeFrom="paragraph">
                    <wp:posOffset>196215</wp:posOffset>
                  </wp:positionV>
                  <wp:extent cx="720090" cy="289560"/>
                  <wp:effectExtent l="0" t="0" r="23495" b="15240"/>
                  <wp:wrapNone/>
                  <wp:docPr id="22" name="圆角矩形 22"/>
                  <wp:cNvGraphicFramePr/>
                  <a:graphic xmlns:a="http://schemas.openxmlformats.org/drawingml/2006/main">
                    <a:graphicData uri="http://schemas.microsoft.com/office/word/2010/wordprocessingShape">
                      <wps:wsp>
                        <wps:cNvSpPr>
                          <a:spLocks noChangeArrowheads="1"/>
                        </wps:cNvSpPr>
                        <wps:spPr bwMode="auto">
                          <a:xfrm>
                            <a:off x="0" y="0"/>
                            <a:ext cx="720000" cy="289560"/>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复检</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72.7pt;margin-top:15.45pt;height:22.8pt;width:56.7pt;z-index:251695104;mso-width-relative:page;mso-height-relative:page;" fillcolor="#FFFFFF" filled="t" stroked="t" coordsize="21600,21600" arcsize="0.166666666666667" o:gfxdata="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dm84tgAAAAJAQAADwAAAAAAAAABACAAAAAiAAAAZHJzL2Rvd25yZXYueG1sUEsBAhQAFAAA&#10;AAgAh07iQMldS5hhAgAAsQQAAA4AAAAAAAAAAQAgAAAAJwEAAGRycy9lMm9Eb2MueG1sUEsFBgAA&#10;AAAGAAYAWQEAAPoFAAAAAA==&#10;">
                  <v:fill on="t" focussize="0,0"/>
                  <v:stroke weight="1pt" color="#000000" joinstyle="round"/>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复检</w:t>
                        </w:r>
                      </w:p>
                    </w:txbxContent>
                  </v:textbox>
                </v:roundrect>
              </w:pict>
            </mc:Fallback>
          </mc:AlternateContent>
        </w:r>
      </w:del>
      <w:r>
        <mc:AlternateContent>
          <mc:Choice Requires="wps">
            <w:drawing>
              <wp:anchor distT="0" distB="0" distL="114300" distR="114300" simplePos="0" relativeHeight="251663360" behindDoc="1" locked="0" layoutInCell="1" allowOverlap="1">
                <wp:simplePos x="0" y="0"/>
                <wp:positionH relativeFrom="column">
                  <wp:posOffset>1810385</wp:posOffset>
                </wp:positionH>
                <wp:positionV relativeFrom="paragraph">
                  <wp:posOffset>-3942715</wp:posOffset>
                </wp:positionV>
                <wp:extent cx="1270000" cy="304800"/>
                <wp:effectExtent l="0" t="0" r="0" b="635"/>
                <wp:wrapNone/>
                <wp:docPr id="24" name="矩形 2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2.55pt;margin-top:-310.45pt;height:24pt;width:100pt;z-index:-251653120;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m17tbZAAAADQEA&#10;AA8AAAAAAAAAAQAgAAAAIgAAAGRycy9kb3ducmV2LnhtbFBLAQIUABQAAAAIAIdO4kCumd07GQIA&#10;ACgEAAAOAAAAAAAAAAEAIAAAACgBAABkcnMvZTJvRG9jLnhtbFBLBQYAAAAABgAGAFkBAACzBQAA&#10;AAA=&#10;">
                <v:fill on="t" focussize="0,0"/>
                <v:stroke on="f"/>
                <v:imagedata o:title=""/>
                <o:lock v:ext="edit" aspectratio="f"/>
              </v:rect>
            </w:pict>
          </mc:Fallback>
        </mc:AlternateContent>
      </w:r>
      <w:r>
        <mc:AlternateContent>
          <mc:Choice Requires="wps">
            <w:drawing>
              <wp:anchor distT="0" distB="0" distL="114300" distR="114300" simplePos="0" relativeHeight="251664384" behindDoc="1" locked="1" layoutInCell="1" allowOverlap="1">
                <wp:simplePos x="0" y="0"/>
                <wp:positionH relativeFrom="column">
                  <wp:posOffset>2200910</wp:posOffset>
                </wp:positionH>
                <wp:positionV relativeFrom="paragraph">
                  <wp:posOffset>4281805</wp:posOffset>
                </wp:positionV>
                <wp:extent cx="1905000" cy="254000"/>
                <wp:effectExtent l="0" t="3810" r="2540" b="0"/>
                <wp:wrapNone/>
                <wp:docPr id="23" name="矩形 23"/>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337.15pt;height:20pt;width:150pt;z-index:-251652096;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1/fg1wAAAAsBAAAP&#10;AAAAAAAAAAEAIAAAACIAAABkcnMvZG93bnJldi54bWxQSwECFAAUAAAACACHTuJABi4Y5RkCAAAo&#10;BAAADgAAAAAAAAABACAAAAAmAQAAZHJzL2Uyb0RvYy54bWxQSwUGAAAAAAYABgBZAQAAsQUAAAAA&#10;">
                <v:fill on="t" focussize="0,0"/>
                <v:stroke on="f"/>
                <v:imagedata o:title=""/>
                <o:lock v:ext="edit" aspectratio="f"/>
                <w10:anchorlock/>
              </v:rect>
            </w:pict>
          </mc:Fallback>
        </mc:AlternateContent>
      </w:r>
    </w:p>
    <w:p>
      <w:ins w:id="143" w:author="易籽林" w:date="2025-11-10T09:48:28Z">
        <w:r>
          <w:rPr>
            <w:sz w:val="21"/>
            <w:woUserID w:val="3"/>
          </w:rPr>
          <mc:AlternateContent>
            <mc:Choice Requires="wps">
              <w:drawing>
                <wp:anchor distT="0" distB="0" distL="114300" distR="114300" simplePos="0" relativeHeight="251723776" behindDoc="0" locked="0" layoutInCell="1" allowOverlap="1">
                  <wp:simplePos x="0" y="0"/>
                  <wp:positionH relativeFrom="column">
                    <wp:posOffset>1976120</wp:posOffset>
                  </wp:positionH>
                  <wp:positionV relativeFrom="paragraph">
                    <wp:posOffset>239395</wp:posOffset>
                  </wp:positionV>
                  <wp:extent cx="24765" cy="2663190"/>
                  <wp:effectExtent l="48260" t="0" r="41275" b="3810"/>
                  <wp:wrapNone/>
                  <wp:docPr id="132" name="直接箭头连接符 132"/>
                  <wp:cNvGraphicFramePr/>
                  <a:graphic xmlns:a="http://schemas.openxmlformats.org/drawingml/2006/main">
                    <a:graphicData uri="http://schemas.microsoft.com/office/word/2010/wordprocessingShape">
                      <wps:wsp>
                        <wps:cNvCnPr/>
                        <wps:spPr>
                          <a:xfrm flipH="1">
                            <a:off x="0" y="0"/>
                            <a:ext cx="24765" cy="2663190"/>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155.6pt;margin-top:18.85pt;height:209.7pt;width:1.95pt;z-index:251723776;mso-width-relative:page;mso-height-relative:page;" filled="f" stroked="t" coordsize="21600,21600" o:gfxdata="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YNYw9gAAAAKAQAADwAAAAAAAAABACAAAAAiAAAAZHJzL2Rvd25yZXYueG1sUEsBAhQAFAAAAAgA&#10;h07iQETTuvDsAQAAqQMAAA4AAAAAAAAAAQAgAAAAJwEAAGRycy9lMm9Eb2MueG1sUEsFBgAAAAAG&#10;AAYAWQEAAIUFAAAAAA==&#10;">
                  <v:fill on="f" focussize="0,0"/>
                  <v:stroke color="#000000" joinstyle="round" endarrow="open"/>
                  <v:imagedata o:title=""/>
                  <o:lock v:ext="edit" aspectratio="f"/>
                </v:shape>
              </w:pict>
            </mc:Fallback>
          </mc:AlternateContent>
        </w:r>
      </w:ins>
      <w:ins w:id="145" w:author="易籽林" w:date="2025-11-10T09:33:26Z">
        <w:r>
          <w:rPr>
            <w:sz w:val="21"/>
            <w:woUserID w:val="3"/>
          </w:rPr>
          <mc:AlternateContent>
            <mc:Choice Requires="wps">
              <w:drawing>
                <wp:anchor distT="0" distB="0" distL="114300" distR="114300" simplePos="0" relativeHeight="251715584" behindDoc="0" locked="0" layoutInCell="1" allowOverlap="1">
                  <wp:simplePos x="0" y="0"/>
                  <wp:positionH relativeFrom="column">
                    <wp:posOffset>3820795</wp:posOffset>
                  </wp:positionH>
                  <wp:positionV relativeFrom="paragraph">
                    <wp:posOffset>194310</wp:posOffset>
                  </wp:positionV>
                  <wp:extent cx="0" cy="193675"/>
                  <wp:effectExtent l="48895" t="0" r="65405" b="15875"/>
                  <wp:wrapNone/>
                  <wp:docPr id="108" name="直接箭头连接符 108"/>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00.85pt;margin-top:15.3pt;height:15.25pt;width:0pt;z-index:251715584;mso-width-relative:page;mso-height-relative:page;" filled="f" stroked="t" coordsize="21600,21600" o:gfxdata="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CCmjvVAAAACQEA&#10;AA8AAAAAAAAAAQAgAAAAIgAAAGRycy9kb3ducmV2LnhtbFBLAQIUABQAAAAIAIdO4kDW7Xph5AEA&#10;AKQDAAAOAAAAAAAAAAEAIAAAACQBAABkcnMvZTJvRG9jLnhtbFBLBQYAAAAABgAGAFkBAAB6BQAA&#10;AAA=&#10;">
                  <v:fill on="f" focussize="0,0"/>
                  <v:stroke color="#000000" joinstyle="round" endarrow="open"/>
                  <v:imagedata o:title=""/>
                  <o:lock v:ext="edit" aspectratio="f"/>
                </v:shape>
              </w:pict>
            </mc:Fallback>
          </mc:AlternateContent>
        </w:r>
      </w:ins>
      <w:del w:id="147" w:author="易籽林" w:date="2025-11-05T14:31:04Z">
        <w:r>
          <w:rPr/>
          <mc:AlternateContent>
            <mc:Choice Requires="wps">
              <w:drawing>
                <wp:anchor distT="0" distB="0" distL="114300" distR="114300" simplePos="0" relativeHeight="251677696" behindDoc="0" locked="0" layoutInCell="1" allowOverlap="1">
                  <wp:simplePos x="0" y="0"/>
                  <wp:positionH relativeFrom="column">
                    <wp:posOffset>3818255</wp:posOffset>
                  </wp:positionH>
                  <wp:positionV relativeFrom="paragraph">
                    <wp:posOffset>243840</wp:posOffset>
                  </wp:positionV>
                  <wp:extent cx="1270" cy="288925"/>
                  <wp:effectExtent l="95250" t="0" r="74930" b="73025"/>
                  <wp:wrapNone/>
                  <wp:docPr id="18" name="直接箭头连接符 18"/>
                  <wp:cNvGraphicFramePr/>
                  <a:graphic xmlns:a="http://schemas.openxmlformats.org/drawingml/2006/main">
                    <a:graphicData uri="http://schemas.microsoft.com/office/word/2010/wordprocessingShape">
                      <wps:wsp>
                        <wps:cNvCnPr>
                          <a:cxnSpLocks noChangeShapeType="1"/>
                        </wps:cNvCnPr>
                        <wps:spPr bwMode="auto">
                          <a:xfrm flipH="1">
                            <a:off x="0" y="0"/>
                            <a:ext cx="1270" cy="288925"/>
                          </a:xfrm>
                          <a:prstGeom prst="straightConnector1">
                            <a:avLst/>
                          </a:prstGeom>
                          <a:noFill/>
                          <a:ln w="25400">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flip:x;margin-left:300.65pt;margin-top:19.2pt;height:22.75pt;width:0.1pt;z-index:251677696;mso-width-relative:page;mso-height-relative:page;" filled="f" stroked="t" coordsize="21600,21600" o:gfxdata="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ONYfV1QAAAAkB&#10;AAAPAAAAAAAAAAEAIAAAACIAAABkcnMvZG93bnJldi54bWxQSwECFAAUAAAACACHTuJAIogZ11cC&#10;AACUBAAADgAAAAAAAAABACAAAAAkAQAAZHJzL2Uyb0RvYy54bWxQSwUGAAAAAAYABgBZAQAA7QUA&#10;AAAA&#10;">
                  <v:fill on="f" focussize="0,0"/>
                  <v:stroke weight="2pt" color="#000000" joinstyle="round" endarrow="open"/>
                  <v:imagedata o:title=""/>
                  <o:lock v:ext="edit" aspectratio="f"/>
                  <v:shadow on="t" color="#000000" opacity="24903f" offset="0pt,1.5748031496063pt" origin="0f,32768f" matrix="65536f,0f,0f,65536f"/>
                </v:shape>
              </w:pict>
            </mc:Fallback>
          </mc:AlternateContent>
        </w:r>
      </w:del>
    </w:p>
    <w:p>
      <w:ins w:id="149" w:author="易籽林" w:date="2025-11-10T09:40:33Z">
        <w:r>
          <w:rPr>
            <w:sz w:val="21"/>
            <w:woUserID w:val="3"/>
          </w:rPr>
          <mc:AlternateContent>
            <mc:Choice Requires="wps">
              <w:drawing>
                <wp:anchor distT="0" distB="0" distL="114300" distR="114300" simplePos="0" relativeHeight="251717632" behindDoc="0" locked="0" layoutInCell="1" allowOverlap="1">
                  <wp:simplePos x="0" y="0"/>
                  <wp:positionH relativeFrom="column">
                    <wp:posOffset>3094355</wp:posOffset>
                  </wp:positionH>
                  <wp:positionV relativeFrom="paragraph">
                    <wp:posOffset>137795</wp:posOffset>
                  </wp:positionV>
                  <wp:extent cx="0" cy="193675"/>
                  <wp:effectExtent l="48895" t="0" r="65405" b="15875"/>
                  <wp:wrapNone/>
                  <wp:docPr id="120" name="直接箭头连接符 120"/>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243.65pt;margin-top:10.85pt;height:15.25pt;width:0pt;z-index:251717632;mso-width-relative:page;mso-height-relative:page;" filled="f" stroked="t" coordsize="21600,21600" o:gfxdata="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0n5K9cAAAAJ&#10;AQAADwAAAAAAAAABACAAAAAiAAAAZHJzL2Rvd25yZXYueG1sUEsBAhQAFAAAAAgAh07iQEFUxB7k&#10;AQAApAMAAA4AAAAAAAAAAQAgAAAAJgEAAGRycy9lMm9Eb2MueG1sUEsFBgAAAAAGAAYAWQEAAHwF&#10;AAAAAA==&#10;">
                  <v:fill on="f" focussize="0,0"/>
                  <v:stroke color="#000000" joinstyle="round" endarrow="open"/>
                  <v:imagedata o:title=""/>
                  <o:lock v:ext="edit" aspectratio="f"/>
                </v:shape>
              </w:pict>
            </mc:Fallback>
          </mc:AlternateContent>
        </w:r>
      </w:ins>
      <w:ins w:id="151" w:author="易籽林" w:date="2025-11-10T09:40:34Z">
        <w:r>
          <w:rPr>
            <w:sz w:val="21"/>
            <w:woUserID w:val="3"/>
          </w:rPr>
          <mc:AlternateContent>
            <mc:Choice Requires="wps">
              <w:drawing>
                <wp:anchor distT="0" distB="0" distL="114300" distR="114300" simplePos="0" relativeHeight="251718656" behindDoc="0" locked="0" layoutInCell="1" allowOverlap="1">
                  <wp:simplePos x="0" y="0"/>
                  <wp:positionH relativeFrom="column">
                    <wp:posOffset>4560570</wp:posOffset>
                  </wp:positionH>
                  <wp:positionV relativeFrom="paragraph">
                    <wp:posOffset>133985</wp:posOffset>
                  </wp:positionV>
                  <wp:extent cx="0" cy="193675"/>
                  <wp:effectExtent l="48895" t="0" r="65405" b="15875"/>
                  <wp:wrapNone/>
                  <wp:docPr id="122" name="直接箭头连接符 122"/>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59.1pt;margin-top:10.55pt;height:15.25pt;width:0pt;z-index:251718656;mso-width-relative:page;mso-height-relative:page;" filled="f" stroked="t" coordsize="21600,21600" o:gfxdata="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WLYos1gAAAAkB&#10;AAAPAAAAAAAAAAEAIAAAACIAAABkcnMvZG93bnJldi54bWxQSwECFAAUAAAACACHTuJA6g9pEeQB&#10;AACkAwAADgAAAAAAAAABACAAAAAlAQAAZHJzL2Uyb0RvYy54bWxQSwUGAAAAAAYABgBZAQAAewUA&#10;AAAA&#10;">
                  <v:fill on="f" focussize="0,0"/>
                  <v:stroke color="#000000" joinstyle="round" endarrow="open"/>
                  <v:imagedata o:title=""/>
                  <o:lock v:ext="edit" aspectratio="f"/>
                </v:shape>
              </w:pict>
            </mc:Fallback>
          </mc:AlternateContent>
        </w:r>
      </w:ins>
      <w:ins w:id="153" w:author="易籽林" w:date="2025-11-10T09:39:22Z">
        <w:r>
          <w:rPr>
            <w:sz w:val="21"/>
            <w:woUserID w:val="3"/>
          </w:rPr>
          <mc:AlternateContent>
            <mc:Choice Requires="wps">
              <w:drawing>
                <wp:anchor distT="0" distB="0" distL="114300" distR="114300" simplePos="0" relativeHeight="251716608" behindDoc="0" locked="0" layoutInCell="1" allowOverlap="1">
                  <wp:simplePos x="0" y="0"/>
                  <wp:positionH relativeFrom="column">
                    <wp:posOffset>3079750</wp:posOffset>
                  </wp:positionH>
                  <wp:positionV relativeFrom="paragraph">
                    <wp:posOffset>132715</wp:posOffset>
                  </wp:positionV>
                  <wp:extent cx="1483360" cy="4445"/>
                  <wp:effectExtent l="0" t="0" r="0" b="0"/>
                  <wp:wrapNone/>
                  <wp:docPr id="118" name="直接连接符 118"/>
                  <wp:cNvGraphicFramePr/>
                  <a:graphic xmlns:a="http://schemas.openxmlformats.org/drawingml/2006/main">
                    <a:graphicData uri="http://schemas.microsoft.com/office/word/2010/wordprocessingShape">
                      <wps:wsp>
                        <wps:cNvCnPr/>
                        <wps:spPr>
                          <a:xfrm>
                            <a:off x="0" y="0"/>
                            <a:ext cx="1483360" cy="444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42.5pt;margin-top:10.45pt;height:0.35pt;width:116.8pt;z-index:251716608;mso-width-relative:page;mso-height-relative:page;" filled="f" stroked="t" coordsize="21600,21600" o:gfxdata="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mglVi1wAAAAkBAAAPAAAAAAAAAAEAIAAAACIAAABkcnMvZG93bnJl&#10;di54bWxQSwECFAAUAAAACACHTuJAHXeh4cUBAABxAwAADgAAAAAAAAABACAAAAAmAQAAZHJzL2Uy&#10;b0RvYy54bWxQSwUGAAAAAAYABgBZAQAAXQUAAAAA&#10;">
                  <v:fill on="f" focussize="0,0"/>
                  <v:stroke color="#000000" joinstyle="round"/>
                  <v:imagedata o:title=""/>
                  <o:lock v:ext="edit" aspectratio="f"/>
                </v:line>
              </w:pict>
            </mc:Fallback>
          </mc:AlternateContent>
        </w:r>
      </w:ins>
      <w:del w:id="155" w:author="易籽林" w:date="2025-11-10T09:37:58Z">
        <w:r>
          <w:rPr/>
          <mc:AlternateContent>
            <mc:Choice Requires="wps">
              <w:drawing>
                <wp:anchor distT="0" distB="0" distL="114300" distR="114300" simplePos="0" relativeHeight="251672576" behindDoc="0" locked="0" layoutInCell="1" allowOverlap="1">
                  <wp:simplePos x="0" y="0"/>
                  <wp:positionH relativeFrom="column">
                    <wp:posOffset>3082925</wp:posOffset>
                  </wp:positionH>
                  <wp:positionV relativeFrom="paragraph">
                    <wp:posOffset>77470</wp:posOffset>
                  </wp:positionV>
                  <wp:extent cx="2540" cy="302260"/>
                  <wp:effectExtent l="48895" t="0" r="62865" b="21590"/>
                  <wp:wrapNone/>
                  <wp:docPr id="15" name="直接箭头连接符 15"/>
                  <wp:cNvGraphicFramePr/>
                  <a:graphic xmlns:a="http://schemas.openxmlformats.org/drawingml/2006/main">
                    <a:graphicData uri="http://schemas.microsoft.com/office/word/2010/wordprocessingShape">
                      <wps:wsp>
                        <wps:cNvCnPr>
                          <a:cxnSpLocks noChangeShapeType="1"/>
                        </wps:cNvCnPr>
                        <wps:spPr bwMode="auto">
                          <a:xfrm>
                            <a:off x="0" y="0"/>
                            <a:ext cx="2540" cy="30226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42.75pt;margin-top:6.1pt;height:23.8pt;width:0.2pt;z-index:251672576;mso-width-relative:page;mso-height-relative:page;" filled="f" stroked="t" coordsize="21600,21600" o:gfxdata="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HMUejrX&#10;AAAACQEAAA8AAAAAAAAAAQAgAAAAIgAAAGRycy9kb3ducmV2LnhtbFBLAQIUABQAAAAIAIdO4kB/&#10;HSLtWgIAAJUEAAAOAAAAAAAAAAEAIAAAACYBAABkcnMvZTJvRG9jLnhtbFBLBQYAAAAABgAGAFkB&#10;AADyBQ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del w:id="157" w:author="易籽林" w:date="2025-11-10T09:39:12Z">
        <w:r>
          <w:rPr/>
          <mc:AlternateContent>
            <mc:Choice Requires="wps">
              <w:drawing>
                <wp:anchor distT="0" distB="0" distL="114300" distR="114300" simplePos="0" relativeHeight="251671552" behindDoc="0" locked="0" layoutInCell="1" allowOverlap="1">
                  <wp:simplePos x="0" y="0"/>
                  <wp:positionH relativeFrom="column">
                    <wp:posOffset>3061970</wp:posOffset>
                  </wp:positionH>
                  <wp:positionV relativeFrom="paragraph">
                    <wp:posOffset>83185</wp:posOffset>
                  </wp:positionV>
                  <wp:extent cx="1487170" cy="0"/>
                  <wp:effectExtent l="0" t="6350" r="17780" b="3175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1487170" cy="0"/>
                          </a:xfrm>
                          <a:prstGeom prst="line">
                            <a:avLst/>
                          </a:prstGeom>
                          <a:noFill/>
                          <a:ln w="12700" cmpd="sng">
                            <a:solidFill>
                              <a:srgbClr val="000000"/>
                            </a:solidFill>
                            <a:round/>
                          </a:ln>
                          <a:effectLst>
                            <a:outerShdw dist="20000" dir="5400000" rotWithShape="0">
                              <a:srgbClr val="000000">
                                <a:alpha val="37999"/>
                              </a:srgbClr>
                            </a:outerShdw>
                          </a:effectLst>
                        </wps:spPr>
                        <wps:bodyPr/>
                      </wps:wsp>
                    </a:graphicData>
                  </a:graphic>
                </wp:anchor>
              </w:drawing>
            </mc:Choice>
            <mc:Fallback>
              <w:pict>
                <v:line id="_x0000_s1026" o:spid="_x0000_s1026" o:spt="20" style="position:absolute;left:0pt;margin-left:241.1pt;margin-top:6.55pt;height:0pt;width:117.1pt;z-index:251671552;mso-width-relative:page;mso-height-relative:page;" filled="f" stroked="t" coordsize="21600,21600" o:gfxdata="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XNKCzYAAAACQEAAA8AAAAAAAAAAQAgAAAAIgAAAGRycy9kb3ducmV2LnhtbFBLAQIU&#10;ABQAAAAIAIdO4kDNUxAuLAIAAFQEAAAOAAAAAAAAAAEAIAAAACcBAABkcnMvZTJvRG9jLnhtbFBL&#10;BQYAAAAABgAGAFkBAADFBQAAAAA=&#10;">
                  <v:fill on="f" focussize="0,0"/>
                  <v:stroke weight="1pt" color="#000000" joinstyle="round"/>
                  <v:imagedata o:title=""/>
                  <o:lock v:ext="edit" aspectratio="f"/>
                  <v:shadow on="t" color="#000000" opacity="24903f" offset="0pt,1.5748031496063pt" origin="0f,32768f" matrix="65536f,0f,0f,65536f"/>
                </v:line>
              </w:pict>
            </mc:Fallback>
          </mc:AlternateContent>
        </w:r>
      </w:del>
      <w:del w:id="159" w:author="易籽林" w:date="2025-11-10T09:37:56Z">
        <w:r>
          <w:rPr/>
          <mc:AlternateContent>
            <mc:Choice Requires="wps">
              <w:drawing>
                <wp:anchor distT="0" distB="0" distL="114300" distR="114300" simplePos="0" relativeHeight="251698176" behindDoc="0" locked="0" layoutInCell="1" allowOverlap="1">
                  <wp:simplePos x="0" y="0"/>
                  <wp:positionH relativeFrom="column">
                    <wp:posOffset>4572635</wp:posOffset>
                  </wp:positionH>
                  <wp:positionV relativeFrom="paragraph">
                    <wp:posOffset>47625</wp:posOffset>
                  </wp:positionV>
                  <wp:extent cx="2540" cy="302260"/>
                  <wp:effectExtent l="48895" t="0" r="62865" b="21590"/>
                  <wp:wrapNone/>
                  <wp:docPr id="39" name="直接箭头连接符 39"/>
                  <wp:cNvGraphicFramePr/>
                  <a:graphic xmlns:a="http://schemas.openxmlformats.org/drawingml/2006/main">
                    <a:graphicData uri="http://schemas.microsoft.com/office/word/2010/wordprocessingShape">
                      <wps:wsp>
                        <wps:cNvCnPr>
                          <a:cxnSpLocks noChangeShapeType="1"/>
                        </wps:cNvCnPr>
                        <wps:spPr bwMode="auto">
                          <a:xfrm>
                            <a:off x="0" y="0"/>
                            <a:ext cx="2540" cy="30226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360.05pt;margin-top:3.75pt;height:23.8pt;width:0.2pt;z-index:251698176;mso-width-relative:page;mso-height-relative:page;" filled="f" stroked="t" coordsize="21600,21600" o:gfxdata="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hhkw7W&#10;AAAACAEAAA8AAAAAAAAAAQAgAAAAIgAAAGRycy9kb3ducmV2LnhtbFBLAQIUABQAAAAIAIdO4kAc&#10;65y4WwIAAJUEAAAOAAAAAAAAAAEAIAAAACUBAABkcnMvZTJvRG9jLnhtbFBLBQYAAAAABgAGAFkB&#10;AADyBQ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r>
        <mc:AlternateContent>
          <mc:Choice Requires="wps">
            <w:drawing>
              <wp:anchor distT="0" distB="0" distL="114300" distR="114300" simplePos="0" relativeHeight="251665408" behindDoc="1" locked="0" layoutInCell="1" allowOverlap="1">
                <wp:simplePos x="0" y="0"/>
                <wp:positionH relativeFrom="column">
                  <wp:posOffset>-66675</wp:posOffset>
                </wp:positionH>
                <wp:positionV relativeFrom="paragraph">
                  <wp:posOffset>0</wp:posOffset>
                </wp:positionV>
                <wp:extent cx="866775" cy="198120"/>
                <wp:effectExtent l="0" t="4445" r="3175" b="0"/>
                <wp:wrapNone/>
                <wp:docPr id="21" name="矩形 21"/>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5.25pt;margin-top:0pt;height:15.6pt;width:68.25pt;z-index:-25165107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K4v7NUAAAAHAQAA&#10;DwAAAAAAAAABACAAAAAiAAAAZHJzL2Rvd25yZXYueG1sUEsBAhQAFAAAAAgAh07iQMwkioEcAgAA&#10;JwQAAA4AAAAAAAAAAQAgAAAAJAEAAGRycy9lMm9Eb2MueG1sUEsFBgAAAAAGAAYAWQEAALIFAAAA&#10;AA==&#10;">
                <v:fill on="t" focussize="0,0"/>
                <v:stroke on="f"/>
                <v:imagedata o:title=""/>
                <o:lock v:ext="edit" aspectratio="f"/>
              </v:rect>
            </w:pict>
          </mc:Fallback>
        </mc:AlternateContent>
      </w:r>
    </w:p>
    <w:p>
      <w:ins w:id="161" w:author="易籽林" w:date="2025-11-05T14:25:02Z">
        <w:r>
          <w:rPr>
            <w:woUserID w:val="2"/>
          </w:rPr>
          <mc:AlternateContent>
            <mc:Choice Requires="wps">
              <w:drawing>
                <wp:anchor distT="0" distB="0" distL="114300" distR="114300" simplePos="0" relativeHeight="251707392" behindDoc="0" locked="0" layoutInCell="1" allowOverlap="1">
                  <wp:simplePos x="0" y="0"/>
                  <wp:positionH relativeFrom="column">
                    <wp:posOffset>3982720</wp:posOffset>
                  </wp:positionH>
                  <wp:positionV relativeFrom="paragraph">
                    <wp:posOffset>99060</wp:posOffset>
                  </wp:positionV>
                  <wp:extent cx="1163320" cy="234315"/>
                  <wp:effectExtent l="6350" t="6350" r="11430" b="6985"/>
                  <wp:wrapNone/>
                  <wp:docPr id="86" name="文本框 86"/>
                  <wp:cNvGraphicFramePr/>
                  <a:graphic xmlns:a="http://schemas.openxmlformats.org/drawingml/2006/main">
                    <a:graphicData uri="http://schemas.microsoft.com/office/word/2010/wordprocessingShape">
                      <wps:wsp>
                        <wps:cNvSpPr txBox="1">
                          <a:spLocks noChangeArrowheads="1"/>
                        </wps:cNvSpPr>
                        <wps:spPr bwMode="auto">
                          <a:xfrm>
                            <a:off x="0" y="0"/>
                            <a:ext cx="1163320" cy="234315"/>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163" w:author="易籽林" w:date="2025-11-05T14:25:02Z"/>
                                  <w:rFonts w:hint="default" w:ascii="黑体" w:hAnsi="黑体" w:eastAsia="黑体" w:cs="黑体"/>
                                  <w:b w:val="0"/>
                                  <w:bCs/>
                                  <w:sz w:val="18"/>
                                  <w:szCs w:val="18"/>
                                  <w:woUserID w:val="2"/>
                                </w:rPr>
                              </w:pPr>
                              <w:ins w:id="164" w:author="易籽林" w:date="2025-11-05T14:25:02Z">
                                <w:r>
                                  <w:rPr>
                                    <w:rFonts w:hint="default" w:ascii="黑体" w:hAnsi="黑体" w:eastAsia="黑体" w:cs="黑体"/>
                                    <w:b w:val="0"/>
                                    <w:bCs/>
                                    <w:sz w:val="18"/>
                                    <w:szCs w:val="18"/>
                                    <w:woUserID w:val="2"/>
                                  </w:rPr>
                                  <w:t>不合格</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3.6pt;margin-top:7.8pt;height:18.45pt;width:91.6pt;z-index:251707392;mso-width-relative:page;mso-height-relative:page;" fillcolor="#FFFFFF" filled="t" stroked="t" coordsize="21600,21600" o:gfxdata="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uGufdoAAAAJAQAADwAA&#10;AAAAAAABACAAAAAiAAAAZHJzL2Rvd25yZXYueG1sUEsBAhQAFAAAAAgAh07iQP6gM6xNAgAAowQA&#10;AA4AAAAAAAAAAQAgAAAAKQEAAGRycy9lMm9Eb2MueG1sUEsFBgAAAAAGAAYAWQEAAOgFAAAAAA==&#10;">
                  <v:fill on="t" focussize="0,0"/>
                  <v:stroke weight="1pt" color="#000000" miterlimit="8" joinstyle="miter"/>
                  <v:imagedata o:title=""/>
                  <o:lock v:ext="edit" aspectratio="f"/>
                  <v:textbox>
                    <w:txbxContent>
                      <w:p>
                        <w:pPr>
                          <w:spacing w:line="200" w:lineRule="exact"/>
                          <w:jc w:val="center"/>
                          <w:textAlignment w:val="center"/>
                          <w:rPr>
                            <w:ins w:id="165" w:author="易籽林" w:date="2025-11-05T14:25:02Z"/>
                            <w:rFonts w:hint="default" w:ascii="黑体" w:hAnsi="黑体" w:eastAsia="黑体" w:cs="黑体"/>
                            <w:b w:val="0"/>
                            <w:bCs/>
                            <w:sz w:val="18"/>
                            <w:szCs w:val="18"/>
                            <w:woUserID w:val="2"/>
                          </w:rPr>
                        </w:pPr>
                        <w:ins w:id="166" w:author="易籽林" w:date="2025-11-05T14:25:02Z">
                          <w:r>
                            <w:rPr>
                              <w:rFonts w:hint="default" w:ascii="黑体" w:hAnsi="黑体" w:eastAsia="黑体" w:cs="黑体"/>
                              <w:b w:val="0"/>
                              <w:bCs/>
                              <w:sz w:val="18"/>
                              <w:szCs w:val="18"/>
                              <w:woUserID w:val="2"/>
                            </w:rPr>
                            <w:t>不合格</w:t>
                          </w:r>
                        </w:ins>
                      </w:p>
                    </w:txbxContent>
                  </v:textbox>
                </v:shape>
              </w:pict>
            </mc:Fallback>
          </mc:AlternateContent>
        </w:r>
      </w:ins>
      <w:ins w:id="167" w:author="易籽林" w:date="2025-11-05T14:24:45Z">
        <w:r>
          <w:rPr>
            <w:woUserID w:val="2"/>
          </w:rPr>
          <mc:AlternateContent>
            <mc:Choice Requires="wps">
              <w:drawing>
                <wp:anchor distT="0" distB="0" distL="114300" distR="114300" simplePos="0" relativeHeight="251706368" behindDoc="0" locked="0" layoutInCell="1" allowOverlap="1">
                  <wp:simplePos x="0" y="0"/>
                  <wp:positionH relativeFrom="column">
                    <wp:posOffset>2482215</wp:posOffset>
                  </wp:positionH>
                  <wp:positionV relativeFrom="paragraph">
                    <wp:posOffset>100330</wp:posOffset>
                  </wp:positionV>
                  <wp:extent cx="1134745" cy="234315"/>
                  <wp:effectExtent l="6350" t="6350" r="20955" b="6985"/>
                  <wp:wrapNone/>
                  <wp:docPr id="84" name="文本框 84"/>
                  <wp:cNvGraphicFramePr/>
                  <a:graphic xmlns:a="http://schemas.openxmlformats.org/drawingml/2006/main">
                    <a:graphicData uri="http://schemas.microsoft.com/office/word/2010/wordprocessingShape">
                      <wps:wsp>
                        <wps:cNvSpPr txBox="1">
                          <a:spLocks noChangeArrowheads="1"/>
                        </wps:cNvSpPr>
                        <wps:spPr bwMode="auto">
                          <a:xfrm>
                            <a:off x="0" y="0"/>
                            <a:ext cx="1134745" cy="234315"/>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169" w:author="易籽林" w:date="2025-11-05T14:24:45Z"/>
                                  <w:rFonts w:hint="default" w:ascii="黑体" w:hAnsi="黑体" w:eastAsia="黑体" w:cs="黑体"/>
                                  <w:b w:val="0"/>
                                  <w:bCs/>
                                  <w:sz w:val="18"/>
                                  <w:szCs w:val="18"/>
                                  <w:woUserID w:val="2"/>
                                </w:rPr>
                              </w:pPr>
                              <w:ins w:id="170" w:author="易籽林" w:date="2025-11-05T14:24:45Z">
                                <w:r>
                                  <w:rPr>
                                    <w:rFonts w:hint="default" w:ascii="黑体" w:hAnsi="黑体" w:eastAsia="黑体" w:cs="黑体"/>
                                    <w:b w:val="0"/>
                                    <w:bCs/>
                                    <w:sz w:val="18"/>
                                    <w:szCs w:val="18"/>
                                    <w:woUserID w:val="2"/>
                                  </w:rPr>
                                  <w:t>合格</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95.45pt;margin-top:7.9pt;height:18.45pt;width:89.35pt;z-index:251706368;mso-width-relative:page;mso-height-relative:page;" fillcolor="#FFFFFF" filled="t" stroked="t" coordsize="21600,21600" o:gfxdata="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0P7bkdsAAAAJAQAA&#10;DwAAAAAAAAABACAAAAAiAAAAZHJzL2Rvd25yZXYueG1sUEsBAhQAFAAAAAgAh07iQKdI3e9PAgAA&#10;owQAAA4AAAAAAAAAAQAgAAAAKgEAAGRycy9lMm9Eb2MueG1sUEsFBgAAAAAGAAYAWQEAAOsFAAAA&#10;AA==&#10;">
                  <v:fill on="t" focussize="0,0"/>
                  <v:stroke weight="1pt" color="#000000" miterlimit="8" joinstyle="miter"/>
                  <v:imagedata o:title=""/>
                  <o:lock v:ext="edit" aspectratio="f"/>
                  <v:textbox>
                    <w:txbxContent>
                      <w:p>
                        <w:pPr>
                          <w:spacing w:line="200" w:lineRule="exact"/>
                          <w:jc w:val="center"/>
                          <w:textAlignment w:val="center"/>
                          <w:rPr>
                            <w:ins w:id="171" w:author="易籽林" w:date="2025-11-05T14:24:45Z"/>
                            <w:rFonts w:hint="default" w:ascii="黑体" w:hAnsi="黑体" w:eastAsia="黑体" w:cs="黑体"/>
                            <w:b w:val="0"/>
                            <w:bCs/>
                            <w:sz w:val="18"/>
                            <w:szCs w:val="18"/>
                            <w:woUserID w:val="2"/>
                          </w:rPr>
                        </w:pPr>
                        <w:ins w:id="172" w:author="易籽林" w:date="2025-11-05T14:24:45Z">
                          <w:r>
                            <w:rPr>
                              <w:rFonts w:hint="default" w:ascii="黑体" w:hAnsi="黑体" w:eastAsia="黑体" w:cs="黑体"/>
                              <w:b w:val="0"/>
                              <w:bCs/>
                              <w:sz w:val="18"/>
                              <w:szCs w:val="18"/>
                              <w:woUserID w:val="2"/>
                            </w:rPr>
                            <w:t>合格</w:t>
                          </w:r>
                        </w:ins>
                      </w:p>
                    </w:txbxContent>
                  </v:textbox>
                </v:shape>
              </w:pict>
            </mc:Fallback>
          </mc:AlternateContent>
        </w:r>
      </w:ins>
    </w:p>
    <w:p>
      <w:pPr>
        <w:ind w:firstLine="2940" w:firstLineChars="1400"/>
        <w:rPr>
          <w:rFonts w:ascii="黑体" w:hAnsi="黑体" w:eastAsia="黑体" w:cs="黑体"/>
          <w:b/>
          <w:bCs/>
          <w:sz w:val="28"/>
          <w:szCs w:val="28"/>
        </w:rPr>
      </w:pPr>
      <w:ins w:id="173" w:author="易籽林" w:date="2025-11-10T09:41:37Z">
        <w:r>
          <w:rPr>
            <w:sz w:val="21"/>
            <w:woUserID w:val="3"/>
          </w:rPr>
          <mc:AlternateContent>
            <mc:Choice Requires="wps">
              <w:drawing>
                <wp:anchor distT="0" distB="0" distL="114300" distR="114300" simplePos="0" relativeHeight="251720704" behindDoc="0" locked="0" layoutInCell="1" allowOverlap="1">
                  <wp:simplePos x="0" y="0"/>
                  <wp:positionH relativeFrom="column">
                    <wp:posOffset>3079115</wp:posOffset>
                  </wp:positionH>
                  <wp:positionV relativeFrom="paragraph">
                    <wp:posOffset>95885</wp:posOffset>
                  </wp:positionV>
                  <wp:extent cx="0" cy="193675"/>
                  <wp:effectExtent l="48895" t="0" r="65405" b="15875"/>
                  <wp:wrapNone/>
                  <wp:docPr id="126" name="直接箭头连接符 126"/>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242.45pt;margin-top:7.55pt;height:15.25pt;width:0pt;z-index:251720704;mso-width-relative:page;mso-height-relative:page;" filled="f" stroked="t" coordsize="21600,21600" o:gfxdata="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H7Juq1gAAAAkB&#10;AAAPAAAAAAAAAAEAIAAAACIAAABkcnMvZG93bnJldi54bWxQSwECFAAUAAAACACHTuJAvLgzDuQB&#10;AACkAwAADgAAAAAAAAABACAAAAAlAQAAZHJzL2Uyb0RvYy54bWxQSwUGAAAAAAYABgBZAQAAewUA&#10;AAAA&#10;">
                  <v:fill on="f" focussize="0,0"/>
                  <v:stroke color="#000000" joinstyle="round" endarrow="open"/>
                  <v:imagedata o:title=""/>
                  <o:lock v:ext="edit" aspectratio="f"/>
                </v:shape>
              </w:pict>
            </mc:Fallback>
          </mc:AlternateContent>
        </w:r>
      </w:ins>
      <w:ins w:id="175" w:author="易籽林" w:date="2025-11-10T09:41:35Z">
        <w:r>
          <w:rPr>
            <w:sz w:val="21"/>
            <w:woUserID w:val="3"/>
          </w:rPr>
          <mc:AlternateContent>
            <mc:Choice Requires="wps">
              <w:drawing>
                <wp:anchor distT="0" distB="0" distL="114300" distR="114300" simplePos="0" relativeHeight="251719680" behindDoc="0" locked="0" layoutInCell="1" allowOverlap="1">
                  <wp:simplePos x="0" y="0"/>
                  <wp:positionH relativeFrom="column">
                    <wp:posOffset>4568825</wp:posOffset>
                  </wp:positionH>
                  <wp:positionV relativeFrom="paragraph">
                    <wp:posOffset>84455</wp:posOffset>
                  </wp:positionV>
                  <wp:extent cx="0" cy="193675"/>
                  <wp:effectExtent l="48895" t="0" r="65405" b="15875"/>
                  <wp:wrapNone/>
                  <wp:docPr id="124" name="直接箭头连接符 124"/>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59.75pt;margin-top:6.65pt;height:15.25pt;width:0pt;z-index:251719680;mso-width-relative:page;mso-height-relative:page;" filled="f" stroked="t" coordsize="21600,21600" o:gfxdata="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YcyQt1gAAAAkB&#10;AAAPAAAAAAAAAAEAIAAAACIAAABkcnMvZG93bnJldi54bWxQSwECFAAUAAAACACHTuJAF+OeAeQB&#10;AACkAwAADgAAAAAAAAABACAAAAAlAQAAZHJzL2Uyb0RvYy54bWxQSwUGAAAAAAYABgBZAQAAewUA&#10;AAAA&#10;">
                  <v:fill on="f" focussize="0,0"/>
                  <v:stroke color="#000000" joinstyle="round" endarrow="open"/>
                  <v:imagedata o:title=""/>
                  <o:lock v:ext="edit" aspectratio="f"/>
                </v:shape>
              </w:pict>
            </mc:Fallback>
          </mc:AlternateContent>
        </w:r>
      </w:ins>
      <w:del w:id="177" w:author="易籽林" w:date="2025-11-10T09:47:30Z">
        <w:r>
          <w:rPr/>
          <mc:AlternateContent>
            <mc:Choice Requires="wps">
              <w:drawing>
                <wp:anchor distT="0" distB="0" distL="114300" distR="114300" simplePos="0" relativeHeight="251684864" behindDoc="0" locked="0" layoutInCell="1" allowOverlap="1">
                  <wp:simplePos x="0" y="0"/>
                  <wp:positionH relativeFrom="column">
                    <wp:posOffset>1983740</wp:posOffset>
                  </wp:positionH>
                  <wp:positionV relativeFrom="paragraph">
                    <wp:posOffset>31750</wp:posOffset>
                  </wp:positionV>
                  <wp:extent cx="17145" cy="2183130"/>
                  <wp:effectExtent l="50165" t="0" r="46990" b="26670"/>
                  <wp:wrapNone/>
                  <wp:docPr id="19" name="直接箭头连接符 19"/>
                  <wp:cNvGraphicFramePr/>
                  <a:graphic xmlns:a="http://schemas.openxmlformats.org/drawingml/2006/main">
                    <a:graphicData uri="http://schemas.microsoft.com/office/word/2010/wordprocessingShape">
                      <wps:wsp>
                        <wps:cNvCnPr>
                          <a:cxnSpLocks noChangeShapeType="1"/>
                        </wps:cNvCnPr>
                        <wps:spPr bwMode="auto">
                          <a:xfrm flipH="1">
                            <a:off x="0" y="0"/>
                            <a:ext cx="17145" cy="218313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flip:x;margin-left:156.2pt;margin-top:2.5pt;height:171.9pt;width:1.35pt;z-index:251684864;mso-width-relative:page;mso-height-relative:page;" filled="f" stroked="t" coordsize="21600,21600" o:gfxdata="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k00dOtgAAAAJAQAADwAAAAAAAAABACAAAAAiAAAAZHJzL2Rvd25yZXYueG1sUEsBAhQA&#10;FAAAAAgAh07iQAAwBP1kAgAAoQQAAA4AAAAAAAAAAQAgAAAAJwEAAGRycy9lMm9Eb2MueG1sUEsF&#10;BgAAAAAGAAYAWQEAAP0FA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del w:id="179" w:author="易籽林" w:date="2025-11-10T09:41:42Z">
        <w:r>
          <w:rPr/>
          <mc:AlternateContent>
            <mc:Choice Requires="wps">
              <w:drawing>
                <wp:anchor distT="0" distB="0" distL="114300" distR="114300" simplePos="0" relativeHeight="251683840" behindDoc="0" locked="0" layoutInCell="1" allowOverlap="1">
                  <wp:simplePos x="0" y="0"/>
                  <wp:positionH relativeFrom="column">
                    <wp:posOffset>3066415</wp:posOffset>
                  </wp:positionH>
                  <wp:positionV relativeFrom="paragraph">
                    <wp:posOffset>119380</wp:posOffset>
                  </wp:positionV>
                  <wp:extent cx="1270" cy="297180"/>
                  <wp:effectExtent l="50165" t="0" r="62865" b="26670"/>
                  <wp:wrapNone/>
                  <wp:docPr id="11" name="直接箭头连接符 11"/>
                  <wp:cNvGraphicFramePr/>
                  <a:graphic xmlns:a="http://schemas.openxmlformats.org/drawingml/2006/main">
                    <a:graphicData uri="http://schemas.microsoft.com/office/word/2010/wordprocessingShape">
                      <wps:wsp>
                        <wps:cNvCnPr>
                          <a:cxnSpLocks noChangeShapeType="1"/>
                        </wps:cNvCnPr>
                        <wps:spPr bwMode="auto">
                          <a:xfrm>
                            <a:off x="0" y="0"/>
                            <a:ext cx="1270" cy="297180"/>
                          </a:xfrm>
                          <a:prstGeom prst="straightConnector1">
                            <a:avLst/>
                          </a:prstGeom>
                          <a:noFill/>
                          <a:ln w="12700">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241.45pt;margin-top:9.4pt;height:23.4pt;width:0.1pt;z-index:251683840;mso-width-relative:page;mso-height-relative:page;" filled="f" stroked="t" coordsize="21600,21600" o:gfxdata="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0g+GuNgAAAAJAQAA&#10;DwAAAAAAAAABACAAAAAiAAAAZHJzL2Rvd25yZXYueG1sUEsBAhQAFAAAAAgAh07iQCop4XtSAgAA&#10;igQAAA4AAAAAAAAAAQAgAAAAJwEAAGRycy9lMm9Eb2MueG1sUEsFBgAAAAAGAAYAWQEAAOsFAAAA&#10;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del w:id="181" w:author="易籽林" w:date="2025-11-10T09:41:44Z">
        <w:r>
          <w:rPr/>
          <mc:AlternateContent>
            <mc:Choice Requires="wps">
              <w:drawing>
                <wp:anchor distT="0" distB="0" distL="114300" distR="114300" simplePos="0" relativeHeight="251701248" behindDoc="0" locked="0" layoutInCell="1" allowOverlap="1">
                  <wp:simplePos x="0" y="0"/>
                  <wp:positionH relativeFrom="column">
                    <wp:posOffset>4552315</wp:posOffset>
                  </wp:positionH>
                  <wp:positionV relativeFrom="paragraph">
                    <wp:posOffset>112395</wp:posOffset>
                  </wp:positionV>
                  <wp:extent cx="1270" cy="297180"/>
                  <wp:effectExtent l="50165" t="0" r="62865" b="26670"/>
                  <wp:wrapNone/>
                  <wp:docPr id="42" name="直接箭头连接符 42"/>
                  <wp:cNvGraphicFramePr/>
                  <a:graphic xmlns:a="http://schemas.openxmlformats.org/drawingml/2006/main">
                    <a:graphicData uri="http://schemas.microsoft.com/office/word/2010/wordprocessingShape">
                      <wps:wsp>
                        <wps:cNvCnPr>
                          <a:cxnSpLocks noChangeShapeType="1"/>
                        </wps:cNvCnPr>
                        <wps:spPr bwMode="auto">
                          <a:xfrm>
                            <a:off x="0" y="0"/>
                            <a:ext cx="1270" cy="297180"/>
                          </a:xfrm>
                          <a:prstGeom prst="straightConnector1">
                            <a:avLst/>
                          </a:prstGeom>
                          <a:noFill/>
                          <a:ln w="12700">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358.45pt;margin-top:8.85pt;height:23.4pt;width:0.1pt;z-index:251701248;mso-width-relative:page;mso-height-relative:page;" filled="f" stroked="t" coordsize="21600,21600" o:gfxdata="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k1Lla2QAAAAkB&#10;AAAPAAAAAAAAAAEAIAAAACIAAABkcnMvZG93bnJldi54bWxQSwECFAAUAAAACACHTuJArTXN2lMC&#10;AACKBAAADgAAAAAAAAABACAAAAAoAQAAZHJzL2Uyb0RvYy54bWxQSwUGAAAAAAYABgBZAQAA7QUA&#10;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del w:id="183" w:author="易籽林" w:date="2025-11-05T14:25:05Z">
        <w:r>
          <w:rPr/>
          <mc:AlternateContent>
            <mc:Choice Requires="wps">
              <w:drawing>
                <wp:anchor distT="0" distB="0" distL="114300" distR="114300" simplePos="0" relativeHeight="251700224" behindDoc="0" locked="0" layoutInCell="1" allowOverlap="1">
                  <wp:simplePos x="0" y="0"/>
                  <wp:positionH relativeFrom="column">
                    <wp:posOffset>4195445</wp:posOffset>
                  </wp:positionH>
                  <wp:positionV relativeFrom="paragraph">
                    <wp:posOffset>165735</wp:posOffset>
                  </wp:positionV>
                  <wp:extent cx="719455" cy="251460"/>
                  <wp:effectExtent l="0" t="0" r="23495" b="15240"/>
                  <wp:wrapNone/>
                  <wp:docPr id="41" name="圆角矩形 41"/>
                  <wp:cNvGraphicFramePr/>
                  <a:graphic xmlns:a="http://schemas.openxmlformats.org/drawingml/2006/main">
                    <a:graphicData uri="http://schemas.microsoft.com/office/word/2010/wordprocessingShape">
                      <wps:wsp>
                        <wps:cNvSpPr>
                          <a:spLocks noChangeArrowheads="1"/>
                        </wps:cNvSpPr>
                        <wps:spPr bwMode="auto">
                          <a:xfrm>
                            <a:off x="0" y="0"/>
                            <a:ext cx="719455" cy="251460"/>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不合格</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30.35pt;margin-top:13.05pt;height:19.8pt;width:56.65pt;z-index:251700224;mso-width-relative:page;mso-height-relative:page;" fillcolor="#FFFFFF" filled="t" stroked="t" coordsize="21600,21600" arcsize="0.166666666666667" o:gfxdata="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KpZ&#10;OabWAAAACQEAAA8AAAAAAAAAAQAgAAAAIgAAAGRycy9kb3ducmV2LnhtbFBLAQIUABQAAAAIAIdO&#10;4kDY7ZMHXgIAALEEAAAOAAAAAAAAAAEAIAAAACUBAABkcnMvZTJvRG9jLnhtbFBLBQYAAAAABgAG&#10;AFkBAAD1BQAAAAA=&#10;">
                  <v:fill on="t" focussize="0,0"/>
                  <v:stroke weight="1pt" color="#000000" joinstyle="round"/>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不合格</w:t>
                        </w:r>
                      </w:p>
                    </w:txbxContent>
                  </v:textbox>
                </v:roundrect>
              </w:pict>
            </mc:Fallback>
          </mc:AlternateContent>
        </w:r>
      </w:del>
      <w:del w:id="185" w:author="易籽林" w:date="2025-11-05T14:24:52Z">
        <w:r>
          <w:rPr/>
          <mc:AlternateContent>
            <mc:Choice Requires="wps">
              <w:drawing>
                <wp:anchor distT="0" distB="0" distL="114300" distR="114300" simplePos="0" relativeHeight="251699200" behindDoc="0" locked="0" layoutInCell="1" allowOverlap="1">
                  <wp:simplePos x="0" y="0"/>
                  <wp:positionH relativeFrom="column">
                    <wp:posOffset>2641600</wp:posOffset>
                  </wp:positionH>
                  <wp:positionV relativeFrom="paragraph">
                    <wp:posOffset>155575</wp:posOffset>
                  </wp:positionV>
                  <wp:extent cx="719455" cy="251460"/>
                  <wp:effectExtent l="0" t="0" r="23495" b="15240"/>
                  <wp:wrapNone/>
                  <wp:docPr id="40" name="圆角矩形 40"/>
                  <wp:cNvGraphicFramePr/>
                  <a:graphic xmlns:a="http://schemas.openxmlformats.org/drawingml/2006/main">
                    <a:graphicData uri="http://schemas.microsoft.com/office/word/2010/wordprocessingShape">
                      <wps:wsp>
                        <wps:cNvSpPr>
                          <a:spLocks noChangeArrowheads="1"/>
                        </wps:cNvSpPr>
                        <wps:spPr bwMode="auto">
                          <a:xfrm>
                            <a:off x="0" y="0"/>
                            <a:ext cx="719455" cy="251460"/>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合  格</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pt;margin-top:12.25pt;height:19.8pt;width:56.65pt;z-index:251699200;mso-width-relative:page;mso-height-relative:page;" fillcolor="#FFFFFF" filled="t" stroked="t" coordsize="21600,21600" arcsize="0.166666666666667" o:gfxdata="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GLgOW2AAAAAkBAAAPAAAAAAAAAAEAIAAAACIAAABkcnMvZG93bnJldi54bWxQSwECFAAUAAAA&#10;CACHTuJASpZ94GACAACxBAAADgAAAAAAAAABACAAAAAnAQAAZHJzL2Uyb0RvYy54bWxQSwUGAAAA&#10;AAYABgBZAQAA+QUAAAAA&#10;">
                  <v:fill on="t" focussize="0,0"/>
                  <v:stroke weight="1pt" color="#000000" joinstyle="round"/>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合  格</w:t>
                        </w:r>
                      </w:p>
                    </w:txbxContent>
                  </v:textbox>
                </v:roundrect>
              </w:pict>
            </mc:Fallback>
          </mc:AlternateContent>
        </w:r>
      </w:del>
    </w:p>
    <w:p>
      <w:pPr>
        <w:jc w:val="center"/>
      </w:pPr>
      <w:r>
        <mc:AlternateContent>
          <mc:Choice Requires="wps">
            <w:drawing>
              <wp:anchor distT="0" distB="0" distL="114300" distR="114300" simplePos="0" relativeHeight="251682816" behindDoc="0" locked="0" layoutInCell="1" allowOverlap="1">
                <wp:simplePos x="0" y="0"/>
                <wp:positionH relativeFrom="column">
                  <wp:posOffset>2367915</wp:posOffset>
                </wp:positionH>
                <wp:positionV relativeFrom="paragraph">
                  <wp:posOffset>55880</wp:posOffset>
                </wp:positionV>
                <wp:extent cx="1348105" cy="412115"/>
                <wp:effectExtent l="6350" t="6350" r="17145" b="1968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48105" cy="412115"/>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负责人批准出具《海南省农/兽残检测报告单》</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86.45pt;margin-top:4.4pt;height:32.45pt;width:106.15pt;z-index:251682816;mso-width-relative:page;mso-height-relative:page;" fillcolor="#FFFFFF" filled="t" stroked="t" coordsize="21600,21600" o:gfxdata="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84tMrbAAAACAEAAA8A&#10;AAAAAAAAAQAgAAAAIgAAAGRycy9kb3ducmV2LnhtbFBLAQIUABQAAAAIAIdO4kCyx777TQIAAKEE&#10;AAAOAAAAAAAAAAEAIAAAACoBAABkcnMvZTJvRG9jLnhtbFBLBQYAAAAABgAGAFkBAADpBQ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负责人批准出具《海南省农/兽残检测报告单》</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3884930</wp:posOffset>
                </wp:positionH>
                <wp:positionV relativeFrom="paragraph">
                  <wp:posOffset>46355</wp:posOffset>
                </wp:positionV>
                <wp:extent cx="1439545" cy="605790"/>
                <wp:effectExtent l="6350" t="6350" r="20955" b="1651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439545" cy="605717"/>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出具“不合格通知单”告知被抽检者并将该批次农产品进行封存，同时上报农业主管部门</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5.9pt;margin-top:3.65pt;height:47.7pt;width:113.35pt;z-index:251673600;mso-width-relative:page;mso-height-relative:page;" fillcolor="#FFFFFF" filled="t" stroked="t" coordsize="21600,21600" o:gfxdata="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A0MJdsAAAAJAQAA&#10;DwAAAAAAAAABACAAAAAiAAAAZHJzL2Rvd25yZXYueG1sUEsBAhQAFAAAAAgAh07iQC2K3fJPAgAA&#10;owQAAA4AAAAAAAAAAQAgAAAAKgEAAGRycy9lMm9Eb2MueG1sUEsFBgAAAAAGAAYAWQEAAOsFAAAA&#10;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出具“不合格通知单”告知被抽检者并将该批次农产品进行封存，同时上报农业主管部门</w:t>
                      </w:r>
                    </w:p>
                  </w:txbxContent>
                </v:textbox>
              </v:shape>
            </w:pict>
          </mc:Fallback>
        </mc:AlternateContent>
      </w:r>
    </w:p>
    <w:p>
      <w:ins w:id="187" w:author="易籽林" w:date="2025-11-10T09:56:44Z">
        <w:r>
          <w:rPr>
            <w:sz w:val="21"/>
            <w:woUserID w:val="3"/>
          </w:rPr>
          <mc:AlternateContent>
            <mc:Choice Requires="wps">
              <w:drawing>
                <wp:anchor distT="0" distB="0" distL="114300" distR="114300" simplePos="0" relativeHeight="251724800" behindDoc="0" locked="0" layoutInCell="1" allowOverlap="1">
                  <wp:simplePos x="0" y="0"/>
                  <wp:positionH relativeFrom="column">
                    <wp:posOffset>1978025</wp:posOffset>
                  </wp:positionH>
                  <wp:positionV relativeFrom="paragraph">
                    <wp:posOffset>14605</wp:posOffset>
                  </wp:positionV>
                  <wp:extent cx="392430" cy="4445"/>
                  <wp:effectExtent l="0" t="0" r="0" b="0"/>
                  <wp:wrapNone/>
                  <wp:docPr id="133" name="直接连接符 133"/>
                  <wp:cNvGraphicFramePr/>
                  <a:graphic xmlns:a="http://schemas.openxmlformats.org/drawingml/2006/main">
                    <a:graphicData uri="http://schemas.microsoft.com/office/word/2010/wordprocessingShape">
                      <wps:wsp>
                        <wps:cNvCnPr/>
                        <wps:spPr>
                          <a:xfrm flipV="1">
                            <a:off x="0" y="0"/>
                            <a:ext cx="392430" cy="4445"/>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55.75pt;margin-top:1.15pt;height:0.35pt;width:30.9pt;z-index:251724800;mso-width-relative:page;mso-height-relative:page;" filled="f" stroked="t" coordsize="21600,21600" o:gfxdata="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3II0LUAAAABwEAAA8AAAAAAAAAAQAgAAAAIgAAAGRycy9kb3du&#10;cmV2LnhtbFBLAQIUABQAAAAIAIdO4kCwsrckygEAAHoDAAAOAAAAAAAAAAEAIAAAACMBAABkcnMv&#10;ZTJvRG9jLnhtbFBLBQYAAAAABgAGAFkBAABfBQAAAAA=&#10;">
                  <v:fill on="f" focussize="0,0"/>
                  <v:stroke color="#000000" joinstyle="round"/>
                  <v:imagedata o:title=""/>
                  <o:lock v:ext="edit" aspectratio="f"/>
                </v:line>
              </w:pict>
            </mc:Fallback>
          </mc:AlternateContent>
        </w:r>
      </w:ins>
      <w:del w:id="189" w:author="易籽林" w:date="2025-11-10T09:56:30Z">
        <w:r>
          <w:rPr/>
          <mc:AlternateContent>
            <mc:Choice Requires="wps">
              <w:drawing>
                <wp:anchor distT="0" distB="0" distL="114300" distR="114300" simplePos="0" relativeHeight="251685888" behindDoc="0" locked="0" layoutInCell="1" allowOverlap="1">
                  <wp:simplePos x="0" y="0"/>
                  <wp:positionH relativeFrom="column">
                    <wp:posOffset>1979930</wp:posOffset>
                  </wp:positionH>
                  <wp:positionV relativeFrom="paragraph">
                    <wp:posOffset>69850</wp:posOffset>
                  </wp:positionV>
                  <wp:extent cx="369570" cy="3175"/>
                  <wp:effectExtent l="0" t="6350" r="11430"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369570" cy="3175"/>
                          </a:xfrm>
                          <a:prstGeom prst="line">
                            <a:avLst/>
                          </a:prstGeom>
                          <a:noFill/>
                          <a:ln w="12700" cmpd="sng">
                            <a:solidFill>
                              <a:srgbClr val="000000"/>
                            </a:solidFill>
                            <a:round/>
                          </a:ln>
                          <a:effectLst>
                            <a:outerShdw dist="20000" dir="5400000" rotWithShape="0">
                              <a:srgbClr val="000000">
                                <a:alpha val="37999"/>
                              </a:srgbClr>
                            </a:outerShdw>
                          </a:effectLst>
                        </wps:spPr>
                        <wps:bodyPr/>
                      </wps:wsp>
                    </a:graphicData>
                  </a:graphic>
                </wp:anchor>
              </w:drawing>
            </mc:Choice>
            <mc:Fallback>
              <w:pict>
                <v:line id="_x0000_s1026" o:spid="_x0000_s1026" o:spt="20" style="position:absolute;left:0pt;margin-left:155.9pt;margin-top:5.5pt;height:0.25pt;width:29.1pt;z-index:251685888;mso-width-relative:page;mso-height-relative:page;" filled="f" stroked="t" coordsize="21600,21600" o:gfxdata="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MWiV9gAAAAJAQAADwAAAAAAAAABACAAAAAiAAAAZHJzL2Rvd25yZXYueG1sUEsB&#10;AhQAFAAAAAgAh07iQAmrcMwuAgAAVAQAAA4AAAAAAAAAAQAgAAAAJwEAAGRycy9lMm9Eb2MueG1s&#10;UEsFBgAAAAAGAAYAWQEAAMcFAAAAAA==&#10;">
                  <v:fill on="f" focussize="0,0"/>
                  <v:stroke weight="1pt" color="#000000" joinstyle="round"/>
                  <v:imagedata o:title=""/>
                  <o:lock v:ext="edit" aspectratio="f"/>
                  <v:shadow on="t" color="#000000" opacity="24903f" offset="0pt,1.5748031496063pt" origin="0f,32768f" matrix="65536f,0f,0f,65536f"/>
                </v:line>
              </w:pict>
            </mc:Fallback>
          </mc:AlternateContent>
        </w:r>
      </w:del>
    </w:p>
    <w:p>
      <w:pPr>
        <w:spacing w:line="560" w:lineRule="exact"/>
        <w:rPr>
          <w:rFonts w:ascii="仿宋" w:hAnsi="仿宋" w:eastAsia="仿宋"/>
          <w:sz w:val="30"/>
          <w:szCs w:val="30"/>
        </w:rPr>
      </w:pPr>
      <w:ins w:id="191" w:author="易籽林" w:date="2025-11-10T09:42:31Z">
        <w:r>
          <w:rPr>
            <w:sz w:val="21"/>
            <w:woUserID w:val="3"/>
          </w:rPr>
          <mc:AlternateContent>
            <mc:Choice Requires="wps">
              <w:drawing>
                <wp:anchor distT="0" distB="0" distL="114300" distR="114300" simplePos="0" relativeHeight="251721728" behindDoc="0" locked="0" layoutInCell="1" allowOverlap="1">
                  <wp:simplePos x="0" y="0"/>
                  <wp:positionH relativeFrom="column">
                    <wp:posOffset>4568825</wp:posOffset>
                  </wp:positionH>
                  <wp:positionV relativeFrom="paragraph">
                    <wp:posOffset>159385</wp:posOffset>
                  </wp:positionV>
                  <wp:extent cx="0" cy="193675"/>
                  <wp:effectExtent l="48895" t="0" r="65405" b="15875"/>
                  <wp:wrapNone/>
                  <wp:docPr id="128" name="直接箭头连接符 128"/>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59.75pt;margin-top:12.55pt;height:15.25pt;width:0pt;z-index:251721728;mso-width-relative:page;mso-height-relative:page;" filled="f" stroked="t" coordsize="21600,21600" o:gfxdata="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qhqq1gAAAAkB&#10;AAAPAAAAAAAAAAEAIAAAACIAAABkcnMvZG93bnJldi54bWxQSwECFAAUAAAACACHTuJA7TpxIOQB&#10;AACkAwAADgAAAAAAAAABACAAAAAlAQAAZHJzL2Uyb0RvYy54bWxQSwUGAAAAAAYABgBZAQAAewUA&#10;AAAA&#10;">
                  <v:fill on="f" focussize="0,0"/>
                  <v:stroke color="#000000" joinstyle="round" endarrow="open"/>
                  <v:imagedata o:title=""/>
                  <o:lock v:ext="edit" aspectratio="f"/>
                </v:shape>
              </w:pict>
            </mc:Fallback>
          </mc:AlternateContent>
        </w:r>
      </w:ins>
      <w:del w:id="193" w:author="易籽林" w:date="2025-11-10T09:42:33Z">
        <w:r>
          <w:rPr/>
          <mc:AlternateContent>
            <mc:Choice Requires="wps">
              <w:drawing>
                <wp:anchor distT="0" distB="0" distL="114300" distR="114300" simplePos="0" relativeHeight="251702272" behindDoc="0" locked="0" layoutInCell="1" allowOverlap="1">
                  <wp:simplePos x="0" y="0"/>
                  <wp:positionH relativeFrom="column">
                    <wp:posOffset>4559935</wp:posOffset>
                  </wp:positionH>
                  <wp:positionV relativeFrom="paragraph">
                    <wp:posOffset>295275</wp:posOffset>
                  </wp:positionV>
                  <wp:extent cx="1270" cy="297180"/>
                  <wp:effectExtent l="50165" t="0" r="62865" b="26670"/>
                  <wp:wrapNone/>
                  <wp:docPr id="43" name="直接箭头连接符 43"/>
                  <wp:cNvGraphicFramePr/>
                  <a:graphic xmlns:a="http://schemas.openxmlformats.org/drawingml/2006/main">
                    <a:graphicData uri="http://schemas.microsoft.com/office/word/2010/wordprocessingShape">
                      <wps:wsp>
                        <wps:cNvCnPr>
                          <a:cxnSpLocks noChangeShapeType="1"/>
                        </wps:cNvCnPr>
                        <wps:spPr bwMode="auto">
                          <a:xfrm>
                            <a:off x="0" y="0"/>
                            <a:ext cx="1270" cy="297180"/>
                          </a:xfrm>
                          <a:prstGeom prst="straightConnector1">
                            <a:avLst/>
                          </a:prstGeom>
                          <a:noFill/>
                          <a:ln w="12700">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359.05pt;margin-top:23.25pt;height:23.4pt;width:0.1pt;z-index:251702272;mso-width-relative:page;mso-height-relative:page;" filled="f" stroked="t" coordsize="21600,21600" o:gfxdata="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yCpLw2QAAAAkB&#10;AAAPAAAAAAAAAAEAIAAAACIAAABkcnMvZG93bnJldi54bWxQSwECFAAUAAAACACHTuJAHSjailMC&#10;AACKBAAADgAAAAAAAAABACAAAAAoAQAAZHJzL2Uyb0RvYy54bWxQSwUGAAAAAAYABgBZAQAA7QUA&#10;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p>
    <w:p>
      <w:r>
        <mc:AlternateContent>
          <mc:Choice Requires="wps">
            <w:drawing>
              <wp:anchor distT="0" distB="0" distL="114300" distR="114300" simplePos="0" relativeHeight="251678720" behindDoc="0" locked="0" layoutInCell="1" allowOverlap="1">
                <wp:simplePos x="0" y="0"/>
                <wp:positionH relativeFrom="column">
                  <wp:posOffset>3887470</wp:posOffset>
                </wp:positionH>
                <wp:positionV relativeFrom="paragraph">
                  <wp:posOffset>21590</wp:posOffset>
                </wp:positionV>
                <wp:extent cx="1436370" cy="773430"/>
                <wp:effectExtent l="6350" t="6350" r="24130" b="2032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36370" cy="773430"/>
                        </a:xfrm>
                        <a:prstGeom prst="rect">
                          <a:avLst/>
                        </a:prstGeom>
                        <a:solidFill>
                          <a:srgbClr val="FFFFFF"/>
                        </a:solidFill>
                        <a:ln w="12700" cmpd="sng">
                          <a:solidFill>
                            <a:srgbClr val="000000"/>
                          </a:solidFill>
                          <a:miter lim="800000"/>
                        </a:ln>
                        <a:effectLst/>
                      </wps:spPr>
                      <wps:txbx>
                        <w:txbxContent>
                          <w:p>
                            <w:pPr>
                              <w:spacing w:line="200" w:lineRule="exact"/>
                              <w:textAlignment w:val="center"/>
                              <w:rPr>
                                <w:rFonts w:ascii="黑体" w:hAnsi="黑体" w:eastAsia="黑体" w:cs="黑体"/>
                                <w:b/>
                                <w:bCs/>
                                <w:sz w:val="18"/>
                                <w:szCs w:val="18"/>
                              </w:rPr>
                            </w:pPr>
                            <w:r>
                              <w:rPr>
                                <w:rFonts w:hint="eastAsia" w:ascii="黑体" w:hAnsi="黑体" w:eastAsia="黑体" w:cs="黑体"/>
                                <w:bCs/>
                                <w:sz w:val="18"/>
                                <w:szCs w:val="18"/>
                              </w:rPr>
                              <w:t>告知被抽检对象，对检测结果有异议可在收到检测结果时起四小时内申请复检。复检不得采用快速检测方法</w:t>
                            </w:r>
                            <w:r>
                              <w:rPr>
                                <w:rFonts w:hint="eastAsia" w:ascii="黑体" w:hAnsi="黑体" w:eastAsia="黑体" w:cs="黑体"/>
                                <w:b/>
                                <w:bCs/>
                                <w:sz w:val="18"/>
                                <w:szCs w:val="18"/>
                              </w:rPr>
                              <w: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6.1pt;margin-top:1.7pt;height:60.9pt;width:113.1pt;z-index:251678720;mso-width-relative:page;mso-height-relative:page;" fillcolor="#FFFFFF" filled="t" stroked="t" coordsize="21600,21600" o:gfxdata="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5hZqR2gAAAAkBAAAPAAAA&#10;AAAAAAEAIAAAACIAAABkcnMvZG93bnJldi54bWxQSwECFAAUAAAACACHTuJA1Nh48UwCAAChBAAA&#10;DgAAAAAAAAABACAAAAApAQAAZHJzL2Uyb0RvYy54bWxQSwUGAAAAAAYABgBZAQAA5wUAAAAA&#10;">
                <v:fill on="t" focussize="0,0"/>
                <v:stroke weight="1pt" color="#000000" miterlimit="8" joinstyle="miter"/>
                <v:imagedata o:title=""/>
                <o:lock v:ext="edit" aspectratio="f"/>
                <v:textbox>
                  <w:txbxContent>
                    <w:p>
                      <w:pPr>
                        <w:spacing w:line="200" w:lineRule="exact"/>
                        <w:textAlignment w:val="center"/>
                        <w:rPr>
                          <w:rFonts w:ascii="黑体" w:hAnsi="黑体" w:eastAsia="黑体" w:cs="黑体"/>
                          <w:b/>
                          <w:bCs/>
                          <w:sz w:val="18"/>
                          <w:szCs w:val="18"/>
                        </w:rPr>
                      </w:pPr>
                      <w:r>
                        <w:rPr>
                          <w:rFonts w:hint="eastAsia" w:ascii="黑体" w:hAnsi="黑体" w:eastAsia="黑体" w:cs="黑体"/>
                          <w:bCs/>
                          <w:sz w:val="18"/>
                          <w:szCs w:val="18"/>
                        </w:rPr>
                        <w:t>告知被抽检对象，对检测结果有异议可在收到检测结果时起四小时内申请复检。复检不得采用快速检测方法</w:t>
                      </w:r>
                      <w:r>
                        <w:rPr>
                          <w:rFonts w:hint="eastAsia" w:ascii="黑体" w:hAnsi="黑体" w:eastAsia="黑体" w:cs="黑体"/>
                          <w:b/>
                          <w:bCs/>
                          <w:sz w:val="18"/>
                          <w:szCs w:val="18"/>
                        </w:rPr>
                        <w:t>。</w:t>
                      </w:r>
                    </w:p>
                  </w:txbxContent>
                </v:textbox>
              </v:shape>
            </w:pict>
          </mc:Fallback>
        </mc:AlternateContent>
      </w:r>
      <w:del w:id="195" w:author="易籽林" w:date="2025-11-05T14:39:05Z">
        <w:r>
          <w:rPr/>
          <mc:AlternateContent>
            <mc:Choice Requires="wps">
              <w:drawing>
                <wp:anchor distT="0" distB="0" distL="114300" distR="114300" simplePos="0" relativeHeight="251679744" behindDoc="0" locked="0" layoutInCell="1" allowOverlap="1">
                  <wp:simplePos x="0" y="0"/>
                  <wp:positionH relativeFrom="column">
                    <wp:posOffset>3263265</wp:posOffset>
                  </wp:positionH>
                  <wp:positionV relativeFrom="paragraph">
                    <wp:posOffset>3837305</wp:posOffset>
                  </wp:positionV>
                  <wp:extent cx="2418715" cy="447675"/>
                  <wp:effectExtent l="0" t="0" r="19685" b="28575"/>
                  <wp:wrapNone/>
                  <wp:docPr id="53" name="文本框 53"/>
                  <wp:cNvGraphicFramePr/>
                  <a:graphic xmlns:a="http://schemas.openxmlformats.org/drawingml/2006/main">
                    <a:graphicData uri="http://schemas.microsoft.com/office/word/2010/wordprocessingShape">
                      <wps:wsp>
                        <wps:cNvSpPr txBox="1"/>
                        <wps:spPr>
                          <a:xfrm>
                            <a:off x="0" y="0"/>
                            <a:ext cx="2418715" cy="44767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黑体" w:hAnsi="黑体" w:eastAsia="黑体" w:cs="黑体"/>
                                  <w:b/>
                                  <w:bCs/>
                                  <w:sz w:val="24"/>
                                </w:rPr>
                              </w:pPr>
                              <w:r>
                                <w:rPr>
                                  <w:rFonts w:hint="eastAsia" w:ascii="黑体" w:hAnsi="黑体" w:eastAsia="黑体" w:cs="黑体"/>
                                  <w:b/>
                                  <w:bCs/>
                                  <w:sz w:val="24"/>
                                </w:rPr>
                                <w:t>对不合格农产品进行无害化处理</w:t>
                              </w:r>
                            </w:p>
                          </w:txbxContent>
                        </wps:txbx>
                        <wps:bodyPr upright="1"/>
                      </wps:wsp>
                    </a:graphicData>
                  </a:graphic>
                </wp:anchor>
              </w:drawing>
            </mc:Choice>
            <mc:Fallback>
              <w:pict>
                <v:shape id="_x0000_s1026" o:spid="_x0000_s1026" o:spt="202" type="#_x0000_t202" style="position:absolute;left:0pt;margin-left:256.95pt;margin-top:302.15pt;height:35.25pt;width:190.45pt;z-index:251679744;mso-width-relative:page;mso-height-relative:page;" fillcolor="#FFFFFF" filled="t" stroked="t" coordsize="21600,21600" o:gfxdata="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iyUP9gAAAALAQAADwAAAAAAAAABACAA&#10;AAAiAAAAZHJzL2Rvd25yZXYueG1sUEsBAhQAFAAAAAgAh07iQCF9ZG0NAgAAOAQAAA4AAAAAAAAA&#10;AQAgAAAAJwEAAGRycy9lMm9Eb2MueG1sUEsFBgAAAAAGAAYAWQEAAKYFAAAAAA==&#10;">
                  <v:fill on="t" focussize="0,0"/>
                  <v:stroke weight="0.5pt" color="#000000" joinstyle="miter"/>
                  <v:imagedata o:title=""/>
                  <o:lock v:ext="edit" aspectratio="f"/>
                  <v:textbox>
                    <w:txbxContent>
                      <w:p>
                        <w:pPr>
                          <w:jc w:val="center"/>
                          <w:rPr>
                            <w:rFonts w:ascii="黑体" w:hAnsi="黑体" w:eastAsia="黑体" w:cs="黑体"/>
                            <w:b/>
                            <w:bCs/>
                            <w:sz w:val="24"/>
                          </w:rPr>
                        </w:pPr>
                        <w:r>
                          <w:rPr>
                            <w:rFonts w:hint="eastAsia" w:ascii="黑体" w:hAnsi="黑体" w:eastAsia="黑体" w:cs="黑体"/>
                            <w:b/>
                            <w:bCs/>
                            <w:sz w:val="24"/>
                          </w:rPr>
                          <w:t>对不合格农产品进行无害化处理</w:t>
                        </w:r>
                      </w:p>
                    </w:txbxContent>
                  </v:textbox>
                </v:shape>
              </w:pict>
            </mc:Fallback>
          </mc:AlternateContent>
        </w:r>
      </w:del>
      <w:del w:id="197" w:author="易籽林" w:date="2025-11-05T14:39:03Z">
        <w:r>
          <w:rPr/>
          <mc:AlternateContent>
            <mc:Choice Requires="wps">
              <w:drawing>
                <wp:anchor distT="0" distB="0" distL="114300" distR="114300" simplePos="0" relativeHeight="251680768" behindDoc="0" locked="0" layoutInCell="1" allowOverlap="1">
                  <wp:simplePos x="0" y="0"/>
                  <wp:positionH relativeFrom="column">
                    <wp:posOffset>291465</wp:posOffset>
                  </wp:positionH>
                  <wp:positionV relativeFrom="paragraph">
                    <wp:posOffset>3684270</wp:posOffset>
                  </wp:positionV>
                  <wp:extent cx="1324610" cy="571500"/>
                  <wp:effectExtent l="0" t="0" r="27940" b="19050"/>
                  <wp:wrapNone/>
                  <wp:docPr id="55" name="文本框 55"/>
                  <wp:cNvGraphicFramePr/>
                  <a:graphic xmlns:a="http://schemas.openxmlformats.org/drawingml/2006/main">
                    <a:graphicData uri="http://schemas.microsoft.com/office/word/2010/wordprocessingShape">
                      <wps:wsp>
                        <wps:cNvSpPr txBox="1"/>
                        <wps:spPr>
                          <a:xfrm>
                            <a:off x="0" y="0"/>
                            <a:ext cx="1324610" cy="5715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ascii="黑体" w:hAnsi="黑体" w:eastAsia="黑体" w:cs="黑体"/>
                                  <w:b/>
                                  <w:bCs/>
                                  <w:sz w:val="24"/>
                                </w:rPr>
                              </w:pPr>
                              <w:r>
                                <w:rPr>
                                  <w:rFonts w:hint="eastAsia" w:ascii="黑体" w:hAnsi="黑体" w:eastAsia="黑体" w:cs="黑体"/>
                                  <w:b/>
                                  <w:bCs/>
                                  <w:sz w:val="24"/>
                                </w:rPr>
                                <w:t>检测结果及相关材料存入档案</w:t>
                              </w:r>
                            </w:p>
                          </w:txbxContent>
                        </wps:txbx>
                        <wps:bodyPr upright="1"/>
                      </wps:wsp>
                    </a:graphicData>
                  </a:graphic>
                </wp:anchor>
              </w:drawing>
            </mc:Choice>
            <mc:Fallback>
              <w:pict>
                <v:shape id="_x0000_s1026" o:spid="_x0000_s1026" o:spt="202" type="#_x0000_t202" style="position:absolute;left:0pt;margin-left:22.95pt;margin-top:290.1pt;height:45pt;width:104.3pt;z-index:251680768;mso-width-relative:page;mso-height-relative:page;" fillcolor="#FFFFFF" filled="t" stroked="t" coordsize="21600,21600" o:gfxdata="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I+zODXAAAACgEAAA8AAAAAAAAAAQAgAAAA&#10;IgAAAGRycy9kb3ducmV2LnhtbFBLAQIUABQAAAAIAIdO4kD/CHB2DAIAADgEAAAOAAAAAAAAAAEA&#10;IAAAACYBAABkcnMvZTJvRG9jLnhtbFBLBQYAAAAABgAGAFkBAACkBQAAAAA=&#10;">
                  <v:fill on="t" focussize="0,0"/>
                  <v:stroke weight="0.5pt" color="#000000" joinstyle="miter"/>
                  <v:imagedata o:title=""/>
                  <o:lock v:ext="edit" aspectratio="f"/>
                  <v:textbox>
                    <w:txbxContent>
                      <w:p>
                        <w:pPr>
                          <w:jc w:val="center"/>
                          <w:rPr>
                            <w:rFonts w:ascii="黑体" w:hAnsi="黑体" w:eastAsia="黑体" w:cs="黑体"/>
                            <w:b/>
                            <w:bCs/>
                            <w:sz w:val="24"/>
                          </w:rPr>
                        </w:pPr>
                        <w:r>
                          <w:rPr>
                            <w:rFonts w:hint="eastAsia" w:ascii="黑体" w:hAnsi="黑体" w:eastAsia="黑体" w:cs="黑体"/>
                            <w:b/>
                            <w:bCs/>
                            <w:sz w:val="24"/>
                          </w:rPr>
                          <w:t>检测结果及相关材料存入档案</w:t>
                        </w:r>
                      </w:p>
                    </w:txbxContent>
                  </v:textbox>
                </v:shape>
              </w:pict>
            </mc:Fallback>
          </mc:AlternateContent>
        </w:r>
      </w:del>
    </w:p>
    <w:p>
      <w:pPr>
        <w:spacing w:line="560" w:lineRule="exact"/>
        <w:ind w:left="479" w:leftChars="228"/>
        <w:jc w:val="left"/>
      </w:pPr>
    </w:p>
    <w:p>
      <w:pPr>
        <w:rPr>
          <w:szCs w:val="24"/>
        </w:rPr>
      </w:pPr>
      <w:ins w:id="199" w:author="易籽林" w:date="2025-11-10T09:42:41Z">
        <w:r>
          <w:rPr>
            <w:sz w:val="21"/>
            <w:woUserID w:val="3"/>
          </w:rPr>
          <mc:AlternateContent>
            <mc:Choice Requires="wps">
              <w:drawing>
                <wp:anchor distT="0" distB="0" distL="114300" distR="114300" simplePos="0" relativeHeight="251722752" behindDoc="0" locked="0" layoutInCell="1" allowOverlap="1">
                  <wp:simplePos x="0" y="0"/>
                  <wp:positionH relativeFrom="column">
                    <wp:posOffset>4559300</wp:posOffset>
                  </wp:positionH>
                  <wp:positionV relativeFrom="paragraph">
                    <wp:posOffset>208280</wp:posOffset>
                  </wp:positionV>
                  <wp:extent cx="0" cy="193675"/>
                  <wp:effectExtent l="48895" t="0" r="65405" b="15875"/>
                  <wp:wrapNone/>
                  <wp:docPr id="130" name="直接箭头连接符 130"/>
                  <wp:cNvGraphicFramePr/>
                  <a:graphic xmlns:a="http://schemas.openxmlformats.org/drawingml/2006/main">
                    <a:graphicData uri="http://schemas.microsoft.com/office/word/2010/wordprocessingShape">
                      <wps:wsp>
                        <wps:cNvCnPr/>
                        <wps:spPr>
                          <a:xfrm flipH="1">
                            <a:off x="0" y="0"/>
                            <a:ext cx="0" cy="193675"/>
                          </a:xfrm>
                          <a:prstGeom prst="straightConnector1">
                            <a:avLst/>
                          </a:prstGeom>
                          <a:noFill/>
                          <a:ln w="9525">
                            <a:solidFill>
                              <a:srgbClr val="000000"/>
                            </a:solidFill>
                            <a:round/>
                            <a:tailEnd type="arrow"/>
                          </a:ln>
                        </wps:spPr>
                        <wps:bodyPr/>
                      </wps:wsp>
                    </a:graphicData>
                  </a:graphic>
                </wp:anchor>
              </w:drawing>
            </mc:Choice>
            <mc:Fallback>
              <w:pict>
                <v:shape id="_x0000_s1026" o:spid="_x0000_s1026" o:spt="32" type="#_x0000_t32" style="position:absolute;left:0pt;flip:x;margin-left:359pt;margin-top:16.4pt;height:15.25pt;width:0pt;z-index:251722752;mso-width-relative:page;mso-height-relative:page;" filled="f" stroked="t" coordsize="21600,21600" o:gfxdata="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fLWhGNcAAAAJ&#10;AQAADwAAAAAAAAABACAAAAAiAAAAZHJzL2Rvd25yZXYueG1sUEsBAhQAFAAAAAgAh07iQPw8+dPk&#10;AQAApAMAAA4AAAAAAAAAAQAgAAAAJgEAAGRycy9lMm9Eb2MueG1sUEsFBgAAAAAGAAYAWQEAAHwF&#10;AAAAAA==&#10;">
                  <v:fill on="f" focussize="0,0"/>
                  <v:stroke color="#000000" joinstyle="round" endarrow="open"/>
                  <v:imagedata o:title=""/>
                  <o:lock v:ext="edit" aspectratio="f"/>
                </v:shape>
              </w:pict>
            </mc:Fallback>
          </mc:AlternateContent>
        </w:r>
      </w:ins>
    </w:p>
    <w:p>
      <w:pPr>
        <w:pStyle w:val="28"/>
      </w:pPr>
      <w:ins w:id="201" w:author="易籽林" w:date="2025-11-05T14:25:47Z">
        <w:r>
          <w:rPr>
            <w:woUserID w:val="2"/>
          </w:rPr>
          <mc:AlternateContent>
            <mc:Choice Requires="wps">
              <w:drawing>
                <wp:anchor distT="0" distB="0" distL="114300" distR="114300" simplePos="0" relativeHeight="251708416" behindDoc="0" locked="0" layoutInCell="1" allowOverlap="1">
                  <wp:simplePos x="0" y="0"/>
                  <wp:positionH relativeFrom="column">
                    <wp:posOffset>3903345</wp:posOffset>
                  </wp:positionH>
                  <wp:positionV relativeFrom="paragraph">
                    <wp:posOffset>168275</wp:posOffset>
                  </wp:positionV>
                  <wp:extent cx="1449070" cy="377190"/>
                  <wp:effectExtent l="6350" t="6350" r="11430" b="16510"/>
                  <wp:wrapNone/>
                  <wp:docPr id="88" name="文本框 88"/>
                  <wp:cNvGraphicFramePr/>
                  <a:graphic xmlns:a="http://schemas.openxmlformats.org/drawingml/2006/main">
                    <a:graphicData uri="http://schemas.microsoft.com/office/word/2010/wordprocessingShape">
                      <wps:wsp>
                        <wps:cNvSpPr txBox="1">
                          <a:spLocks noChangeArrowheads="1"/>
                        </wps:cNvSpPr>
                        <wps:spPr bwMode="auto">
                          <a:xfrm>
                            <a:off x="0" y="0"/>
                            <a:ext cx="1449070" cy="377190"/>
                          </a:xfrm>
                          <a:prstGeom prst="rect">
                            <a:avLst/>
                          </a:prstGeom>
                          <a:solidFill>
                            <a:srgbClr val="FFFFFF"/>
                          </a:solidFill>
                          <a:ln w="12700" cmpd="sng">
                            <a:solidFill>
                              <a:srgbClr val="000000"/>
                            </a:solidFill>
                            <a:miter lim="800000"/>
                          </a:ln>
                          <a:effectLst/>
                        </wps:spPr>
                        <wps:txbx>
                          <w:txbxContent>
                            <w:p>
                              <w:pPr>
                                <w:spacing w:line="200" w:lineRule="exact"/>
                                <w:jc w:val="center"/>
                                <w:textAlignment w:val="center"/>
                                <w:rPr>
                                  <w:ins w:id="203" w:author="易籽林" w:date="2025-11-05T14:25:47Z"/>
                                  <w:rFonts w:hint="default" w:ascii="黑体" w:hAnsi="黑体" w:eastAsia="黑体" w:cs="黑体"/>
                                  <w:bCs/>
                                  <w:sz w:val="18"/>
                                  <w:szCs w:val="18"/>
                                  <w:woUserID w:val="2"/>
                                </w:rPr>
                              </w:pPr>
                              <w:ins w:id="204" w:author="易籽林" w:date="2025-11-05T14:40:41Z">
                                <w:r>
                                  <w:rPr>
                                    <w:rFonts w:hint="default" w:ascii="黑体" w:hAnsi="黑体" w:eastAsia="黑体" w:cs="黑体"/>
                                    <w:bCs/>
                                    <w:sz w:val="18"/>
                                    <w:szCs w:val="18"/>
                                    <w:woUserID w:val="2"/>
                                  </w:rPr>
                                  <w:t>对不合格</w:t>
                                </w:r>
                              </w:ins>
                              <w:ins w:id="205" w:author="易籽林" w:date="2025-11-05T14:40:49Z">
                                <w:r>
                                  <w:rPr>
                                    <w:rFonts w:hint="default" w:ascii="黑体" w:hAnsi="黑体" w:eastAsia="黑体" w:cs="黑体"/>
                                    <w:bCs/>
                                    <w:sz w:val="18"/>
                                    <w:szCs w:val="18"/>
                                    <w:woUserID w:val="2"/>
                                  </w:rPr>
                                  <w:t>农产品</w:t>
                                </w:r>
                              </w:ins>
                              <w:ins w:id="206" w:author="易籽林" w:date="2025-11-05T14:40:51Z">
                                <w:r>
                                  <w:rPr>
                                    <w:rFonts w:hint="default" w:ascii="黑体" w:hAnsi="黑体" w:eastAsia="黑体" w:cs="黑体"/>
                                    <w:bCs/>
                                    <w:sz w:val="18"/>
                                    <w:szCs w:val="18"/>
                                    <w:woUserID w:val="2"/>
                                  </w:rPr>
                                  <w:t>进行</w:t>
                                </w:r>
                              </w:ins>
                              <w:ins w:id="207" w:author="易籽林" w:date="2025-11-05T14:40:53Z">
                                <w:r>
                                  <w:rPr>
                                    <w:rFonts w:hint="default" w:ascii="黑体" w:hAnsi="黑体" w:eastAsia="黑体" w:cs="黑体"/>
                                    <w:bCs/>
                                    <w:sz w:val="18"/>
                                    <w:szCs w:val="18"/>
                                    <w:woUserID w:val="2"/>
                                  </w:rPr>
                                  <w:t>无害</w:t>
                                </w:r>
                              </w:ins>
                              <w:ins w:id="208" w:author="易籽林" w:date="2025-11-05T14:41:11Z">
                                <w:r>
                                  <w:rPr>
                                    <w:rFonts w:hint="default" w:ascii="黑体" w:hAnsi="黑体" w:eastAsia="黑体" w:cs="黑体"/>
                                    <w:bCs/>
                                    <w:sz w:val="18"/>
                                    <w:szCs w:val="18"/>
                                    <w:woUserID w:val="2"/>
                                  </w:rPr>
                                  <w:t>化处理</w:t>
                                </w:r>
                              </w:ins>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7.35pt;margin-top:13.25pt;height:29.7pt;width:114.1pt;z-index:251708416;mso-width-relative:page;mso-height-relative:page;" fillcolor="#FFFFFF" filled="t" stroked="t" coordsize="21600,21600" o:gfxdata="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txz2DcAAAACQEAAA8A&#10;AAAAAAAAAQAgAAAAIgAAAGRycy9kb3ducmV2LnhtbFBLAQIUABQAAAAIAIdO4kC++B9pTAIAAKME&#10;AAAOAAAAAAAAAAEAIAAAACsBAABkcnMvZTJvRG9jLnhtbFBLBQYAAAAABgAGAFkBAADpBQAAAAA=&#10;">
                  <v:fill on="t" focussize="0,0"/>
                  <v:stroke weight="1pt" color="#000000" miterlimit="8" joinstyle="miter"/>
                  <v:imagedata o:title=""/>
                  <o:lock v:ext="edit" aspectratio="f"/>
                  <v:textbox>
                    <w:txbxContent>
                      <w:p>
                        <w:pPr>
                          <w:spacing w:line="200" w:lineRule="exact"/>
                          <w:jc w:val="center"/>
                          <w:textAlignment w:val="center"/>
                          <w:rPr>
                            <w:ins w:id="209" w:author="易籽林" w:date="2025-11-05T14:25:47Z"/>
                            <w:rFonts w:hint="default" w:ascii="黑体" w:hAnsi="黑体" w:eastAsia="黑体" w:cs="黑体"/>
                            <w:bCs/>
                            <w:sz w:val="18"/>
                            <w:szCs w:val="18"/>
                            <w:woUserID w:val="2"/>
                          </w:rPr>
                        </w:pPr>
                        <w:ins w:id="210" w:author="易籽林" w:date="2025-11-05T14:40:41Z">
                          <w:r>
                            <w:rPr>
                              <w:rFonts w:hint="default" w:ascii="黑体" w:hAnsi="黑体" w:eastAsia="黑体" w:cs="黑体"/>
                              <w:bCs/>
                              <w:sz w:val="18"/>
                              <w:szCs w:val="18"/>
                              <w:woUserID w:val="2"/>
                            </w:rPr>
                            <w:t>对不合格</w:t>
                          </w:r>
                        </w:ins>
                        <w:ins w:id="211" w:author="易籽林" w:date="2025-11-05T14:40:49Z">
                          <w:r>
                            <w:rPr>
                              <w:rFonts w:hint="default" w:ascii="黑体" w:hAnsi="黑体" w:eastAsia="黑体" w:cs="黑体"/>
                              <w:bCs/>
                              <w:sz w:val="18"/>
                              <w:szCs w:val="18"/>
                              <w:woUserID w:val="2"/>
                            </w:rPr>
                            <w:t>农产品</w:t>
                          </w:r>
                        </w:ins>
                        <w:ins w:id="212" w:author="易籽林" w:date="2025-11-05T14:40:51Z">
                          <w:r>
                            <w:rPr>
                              <w:rFonts w:hint="default" w:ascii="黑体" w:hAnsi="黑体" w:eastAsia="黑体" w:cs="黑体"/>
                              <w:bCs/>
                              <w:sz w:val="18"/>
                              <w:szCs w:val="18"/>
                              <w:woUserID w:val="2"/>
                            </w:rPr>
                            <w:t>进行</w:t>
                          </w:r>
                        </w:ins>
                        <w:ins w:id="213" w:author="易籽林" w:date="2025-11-05T14:40:53Z">
                          <w:r>
                            <w:rPr>
                              <w:rFonts w:hint="default" w:ascii="黑体" w:hAnsi="黑体" w:eastAsia="黑体" w:cs="黑体"/>
                              <w:bCs/>
                              <w:sz w:val="18"/>
                              <w:szCs w:val="18"/>
                              <w:woUserID w:val="2"/>
                            </w:rPr>
                            <w:t>无害</w:t>
                          </w:r>
                        </w:ins>
                        <w:ins w:id="214" w:author="易籽林" w:date="2025-11-05T14:41:11Z">
                          <w:r>
                            <w:rPr>
                              <w:rFonts w:hint="default" w:ascii="黑体" w:hAnsi="黑体" w:eastAsia="黑体" w:cs="黑体"/>
                              <w:bCs/>
                              <w:sz w:val="18"/>
                              <w:szCs w:val="18"/>
                              <w:woUserID w:val="2"/>
                            </w:rPr>
                            <w:t>化处理</w:t>
                          </w:r>
                        </w:ins>
                      </w:p>
                    </w:txbxContent>
                  </v:textbox>
                </v:shape>
              </w:pict>
            </mc:Fallback>
          </mc:AlternateContent>
        </w:r>
      </w:ins>
      <w:r>
        <mc:AlternateContent>
          <mc:Choice Requires="wps">
            <w:drawing>
              <wp:anchor distT="0" distB="0" distL="114300" distR="114300" simplePos="0" relativeHeight="251687936" behindDoc="0" locked="0" layoutInCell="1" allowOverlap="1">
                <wp:simplePos x="0" y="0"/>
                <wp:positionH relativeFrom="column">
                  <wp:posOffset>1297940</wp:posOffset>
                </wp:positionH>
                <wp:positionV relativeFrom="paragraph">
                  <wp:posOffset>185420</wp:posOffset>
                </wp:positionV>
                <wp:extent cx="1439545" cy="378460"/>
                <wp:effectExtent l="6350" t="6350" r="20955" b="15240"/>
                <wp:wrapNone/>
                <wp:docPr id="9" name="流程图: 过程 9"/>
                <wp:cNvGraphicFramePr/>
                <a:graphic xmlns:a="http://schemas.openxmlformats.org/drawingml/2006/main">
                  <a:graphicData uri="http://schemas.microsoft.com/office/word/2010/wordprocessingShape">
                    <wps:wsp>
                      <wps:cNvSpPr>
                        <a:spLocks noChangeArrowheads="1"/>
                      </wps:cNvSpPr>
                      <wps:spPr bwMode="auto">
                        <a:xfrm>
                          <a:off x="0" y="0"/>
                          <a:ext cx="1439545" cy="378460"/>
                        </a:xfrm>
                        <a:prstGeom prst="flowChartProcess">
                          <a:avLst/>
                        </a:prstGeom>
                        <a:solidFill>
                          <a:srgbClr val="FFFFFF"/>
                        </a:solidFill>
                        <a:ln w="12700" cmpd="sng">
                          <a:solidFill>
                            <a:srgbClr val="000000"/>
                          </a:solidFill>
                          <a:miter lim="800000"/>
                        </a:ln>
                        <a:effectLst/>
                      </wps:spPr>
                      <wps:txb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检测结果及相关材料存入档案</w:t>
                            </w:r>
                          </w:p>
                          <w:p/>
                        </w:txbxContent>
                      </wps:txbx>
                      <wps:bodyPr rot="0" vert="horz" wrap="square" lIns="91440" tIns="45720" rIns="91440" bIns="45720" anchor="t" anchorCtr="0" upright="1">
                        <a:noAutofit/>
                      </wps:bodyPr>
                    </wps:wsp>
                  </a:graphicData>
                </a:graphic>
              </wp:anchor>
            </w:drawing>
          </mc:Choice>
          <mc:Fallback>
            <w:pict>
              <v:shape id="_x0000_s1026" o:spid="_x0000_s1026" o:spt="109" type="#_x0000_t109" style="position:absolute;left:0pt;margin-left:102.2pt;margin-top:14.6pt;height:29.8pt;width:113.35pt;z-index:251687936;mso-width-relative:page;mso-height-relative:page;" fillcolor="#FFFFFF" filled="t" stroked="t" coordsize="21600,21600" o:gfxdata="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XicHx2gAAAAkBAAAPAAAAAAAAAAEAIAAAACIAAABkcnMvZG93bnJldi54bWxQSwECFAAUAAAA&#10;CACHTuJAfYStbl4CAACrBAAADgAAAAAAAAABACAAAAApAQAAZHJzL2Uyb0RvYy54bWxQSwUGAAAA&#10;AAYABgBZAQAA+QUAAAAA&#10;">
                <v:fill on="t" focussize="0,0"/>
                <v:stroke weight="1pt" color="#000000" miterlimit="8" joinstyle="miter"/>
                <v:imagedata o:title=""/>
                <o:lock v:ext="edit" aspectratio="f"/>
                <v:textbox>
                  <w:txbxContent>
                    <w:p>
                      <w:pPr>
                        <w:spacing w:line="200" w:lineRule="exact"/>
                        <w:jc w:val="center"/>
                        <w:textAlignment w:val="center"/>
                        <w:rPr>
                          <w:rFonts w:ascii="黑体" w:hAnsi="黑体" w:eastAsia="黑体" w:cs="黑体"/>
                          <w:bCs/>
                          <w:sz w:val="18"/>
                          <w:szCs w:val="18"/>
                        </w:rPr>
                      </w:pPr>
                      <w:r>
                        <w:rPr>
                          <w:rFonts w:hint="eastAsia" w:ascii="黑体" w:hAnsi="黑体" w:eastAsia="黑体" w:cs="黑体"/>
                          <w:bCs/>
                          <w:sz w:val="18"/>
                          <w:szCs w:val="18"/>
                        </w:rPr>
                        <w:t>检测结果及相关材料存入档案</w:t>
                      </w:r>
                    </w:p>
                    <w:p/>
                  </w:txbxContent>
                </v:textbox>
              </v:shape>
            </w:pict>
          </mc:Fallback>
        </mc:AlternateContent>
      </w:r>
      <w:del w:id="215" w:author="易籽林" w:date="2025-11-10T09:42:44Z">
        <w:r>
          <w:rPr/>
          <mc:AlternateContent>
            <mc:Choice Requires="wps">
              <w:drawing>
                <wp:anchor distT="0" distB="0" distL="114300" distR="114300" simplePos="0" relativeHeight="251688960" behindDoc="0" locked="0" layoutInCell="1" allowOverlap="1">
                  <wp:simplePos x="0" y="0"/>
                  <wp:positionH relativeFrom="column">
                    <wp:posOffset>4587240</wp:posOffset>
                  </wp:positionH>
                  <wp:positionV relativeFrom="paragraph">
                    <wp:posOffset>136525</wp:posOffset>
                  </wp:positionV>
                  <wp:extent cx="0" cy="236220"/>
                  <wp:effectExtent l="50800" t="0" r="63500" b="30480"/>
                  <wp:wrapNone/>
                  <wp:docPr id="7" name="直接箭头连接符 7"/>
                  <wp:cNvGraphicFramePr/>
                  <a:graphic xmlns:a="http://schemas.openxmlformats.org/drawingml/2006/main">
                    <a:graphicData uri="http://schemas.microsoft.com/office/word/2010/wordprocessingShape">
                      <wps:wsp>
                        <wps:cNvCnPr>
                          <a:cxnSpLocks noChangeShapeType="1"/>
                        </wps:cNvCnPr>
                        <wps:spPr bwMode="auto">
                          <a:xfrm>
                            <a:off x="0" y="0"/>
                            <a:ext cx="0" cy="236220"/>
                          </a:xfrm>
                          <a:prstGeom prst="straightConnector1">
                            <a:avLst/>
                          </a:prstGeom>
                          <a:noFill/>
                          <a:ln w="12700" cmpd="sng">
                            <a:solidFill>
                              <a:srgbClr val="000000"/>
                            </a:solidFill>
                            <a:round/>
                            <a:tailEnd type="arrow" w="med" len="med"/>
                          </a:ln>
                          <a:effectLst>
                            <a:outerShdw dist="20000" dir="5400000" rotWithShape="0">
                              <a:srgbClr val="000000">
                                <a:alpha val="37999"/>
                              </a:srgbClr>
                            </a:outerShdw>
                          </a:effectLst>
                        </wps:spPr>
                        <wps:bodyPr/>
                      </wps:wsp>
                    </a:graphicData>
                  </a:graphic>
                </wp:anchor>
              </w:drawing>
            </mc:Choice>
            <mc:Fallback>
              <w:pict>
                <v:shape id="_x0000_s1026" o:spid="_x0000_s1026" o:spt="32" type="#_x0000_t32" style="position:absolute;left:0pt;margin-left:361.2pt;margin-top:10.75pt;height:18.6pt;width:0pt;z-index:251688960;mso-width-relative:page;mso-height-relative:page;" filled="f" stroked="t" coordsize="21600,21600" o:gfxdata="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ttRFI2AAA&#10;AAkBAAAPAAAAAAAAAAEAIAAAACIAAABkcnMvZG93bnJldi54bWxQSwECFAAUAAAACACHTuJAoXDn&#10;dVcCAACQBAAADgAAAAAAAAABACAAAAAnAQAAZHJzL2Uyb0RvYy54bWxQSwUGAAAAAAYABgBZAQAA&#10;8AUAAAAA&#10;">
                  <v:fill on="f" focussize="0,0"/>
                  <v:stroke weight="1pt" color="#000000" joinstyle="round" endarrow="open"/>
                  <v:imagedata o:title=""/>
                  <o:lock v:ext="edit" aspectratio="f"/>
                  <v:shadow on="t" color="#000000" opacity="24903f" offset="0pt,1.5748031496063pt" origin="0f,32768f" matrix="65536f,0f,0f,65536f"/>
                </v:shape>
              </w:pict>
            </mc:Fallback>
          </mc:AlternateContent>
        </w:r>
      </w:del>
    </w:p>
    <w:p>
      <w:pPr>
        <w:pStyle w:val="59"/>
        <w:ind w:firstLine="420"/>
      </w:pPr>
    </w:p>
    <w:p>
      <w:pPr>
        <w:pStyle w:val="59"/>
        <w:ind w:firstLine="420"/>
      </w:pPr>
    </w:p>
    <w:p>
      <w:pPr>
        <w:pStyle w:val="59"/>
        <w:ind w:firstLine="420"/>
      </w:pPr>
      <w:del w:id="217" w:author="易籽林" w:date="2025-11-05T14:28:33Z">
        <w:r>
          <w:rPr/>
          <mc:AlternateContent>
            <mc:Choice Requires="wps">
              <w:drawing>
                <wp:anchor distT="0" distB="0" distL="114300" distR="114300" simplePos="0" relativeHeight="251689984" behindDoc="0" locked="0" layoutInCell="1" allowOverlap="1">
                  <wp:simplePos x="0" y="0"/>
                  <wp:positionH relativeFrom="column">
                    <wp:posOffset>3848100</wp:posOffset>
                  </wp:positionH>
                  <wp:positionV relativeFrom="paragraph">
                    <wp:posOffset>46990</wp:posOffset>
                  </wp:positionV>
                  <wp:extent cx="1439545" cy="422910"/>
                  <wp:effectExtent l="0" t="0" r="27305" b="15875"/>
                  <wp:wrapNone/>
                  <wp:docPr id="8" name="圆角矩形 8"/>
                  <wp:cNvGraphicFramePr/>
                  <a:graphic xmlns:a="http://schemas.openxmlformats.org/drawingml/2006/main">
                    <a:graphicData uri="http://schemas.microsoft.com/office/word/2010/wordprocessingShape">
                      <wps:wsp>
                        <wps:cNvSpPr>
                          <a:spLocks noChangeArrowheads="1"/>
                        </wps:cNvSpPr>
                        <wps:spPr bwMode="auto">
                          <a:xfrm>
                            <a:off x="0" y="0"/>
                            <a:ext cx="1439545" cy="422622"/>
                          </a:xfrm>
                          <a:prstGeom prst="roundRect">
                            <a:avLst>
                              <a:gd name="adj" fmla="val 16667"/>
                            </a:avLst>
                          </a:prstGeom>
                          <a:solidFill>
                            <a:srgbClr val="FFFFFF"/>
                          </a:solidFill>
                          <a:ln w="12700" cmpd="sng">
                            <a:solidFill>
                              <a:srgbClr val="000000"/>
                            </a:solidFill>
                            <a:round/>
                          </a:ln>
                        </wps:spPr>
                        <wps:txbx>
                          <w:txbxContent>
                            <w:p>
                              <w:pPr>
                                <w:spacing w:line="200" w:lineRule="exact"/>
                                <w:jc w:val="center"/>
                                <w:textAlignment w:val="center"/>
                                <w:rPr>
                                  <w:rFonts w:ascii="黑体" w:hAnsi="黑体" w:eastAsia="黑体" w:cs="黑体"/>
                                  <w:bCs/>
                                  <w:sz w:val="18"/>
                                  <w:szCs w:val="18"/>
                                </w:rPr>
                              </w:pPr>
                              <w:del w:id="219" w:author="易籽林" w:date="2025-11-05T14:28:17Z">
                                <w:r>
                                  <w:rPr>
                                    <w:rFonts w:hint="eastAsia" w:ascii="黑体" w:hAnsi="黑体" w:eastAsia="黑体" w:cs="黑体"/>
                                    <w:bCs/>
                                    <w:sz w:val="18"/>
                                    <w:szCs w:val="18"/>
                                  </w:rPr>
                                  <w:delText>对不合格农产品进行无害化处理</w:delText>
                                </w:r>
                              </w:del>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03pt;margin-top:3.7pt;height:33.3pt;width:113.35pt;z-index:251689984;mso-width-relative:page;mso-height-relative:page;" fillcolor="#FFFFFF" filled="t" stroked="t" coordsize="21600,21600" arcsize="0.166666666666667" o:gfxdata="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j&#10;mBlf1QAAAAgBAAAPAAAAAAAAAAEAIAAAACIAAABkcnMvZG93bnJldi54bWxQSwECFAAUAAAACACH&#10;TuJA59WlCWACAACwBAAADgAAAAAAAAABACAAAAAkAQAAZHJzL2Uyb0RvYy54bWxQSwUGAAAAAAYA&#10;BgBZAQAA9gUAAAAA&#10;">
                  <v:fill on="t" focussize="0,0"/>
                  <v:stroke weight="1pt" color="#000000" joinstyle="round"/>
                  <v:imagedata o:title=""/>
                  <o:lock v:ext="edit" aspectratio="f"/>
                  <v:textbox>
                    <w:txbxContent>
                      <w:p>
                        <w:pPr>
                          <w:spacing w:line="200" w:lineRule="exact"/>
                          <w:jc w:val="center"/>
                          <w:textAlignment w:val="center"/>
                          <w:rPr>
                            <w:rFonts w:ascii="黑体" w:hAnsi="黑体" w:eastAsia="黑体" w:cs="黑体"/>
                            <w:bCs/>
                            <w:sz w:val="18"/>
                            <w:szCs w:val="18"/>
                          </w:rPr>
                        </w:pPr>
                        <w:del w:id="220" w:author="易籽林" w:date="2025-11-05T14:28:17Z">
                          <w:r>
                            <w:rPr>
                              <w:rFonts w:hint="eastAsia" w:ascii="黑体" w:hAnsi="黑体" w:eastAsia="黑体" w:cs="黑体"/>
                              <w:bCs/>
                              <w:sz w:val="18"/>
                              <w:szCs w:val="18"/>
                            </w:rPr>
                            <w:delText>对不合格农产品进行无害化处理</w:delText>
                          </w:r>
                        </w:del>
                      </w:p>
                    </w:txbxContent>
                  </v:textbox>
                </v:roundrect>
              </w:pict>
            </mc:Fallback>
          </mc:AlternateContent>
        </w:r>
      </w:del>
    </w:p>
    <w:p>
      <w:pPr>
        <w:pStyle w:val="59"/>
        <w:ind w:firstLine="420"/>
        <w:rPr>
          <w:del w:id="221" w:author="玉立" w:date="2025-11-08T10:12:54Z"/>
        </w:rPr>
      </w:pPr>
    </w:p>
    <w:p>
      <w:pPr>
        <w:pStyle w:val="86"/>
        <w:numPr>
          <w:ilvl w:val="0"/>
          <w:numId w:val="0"/>
        </w:numPr>
        <w:spacing w:before="156" w:after="156"/>
        <w:jc w:val="both"/>
        <w:pPrChange w:id="222" w:author="玉立" w:date="2025-11-08T10:12:53Z">
          <w:pPr>
            <w:pStyle w:val="86"/>
            <w:numPr>
              <w:ilvl w:val="0"/>
              <w:numId w:val="0"/>
            </w:numPr>
            <w:spacing w:before="156" w:after="156"/>
          </w:pPr>
        </w:pPrChange>
      </w:pPr>
    </w:p>
    <w:p>
      <w:pPr>
        <w:pStyle w:val="86"/>
        <w:numPr>
          <w:ilvl w:val="0"/>
          <w:numId w:val="0"/>
        </w:numPr>
        <w:spacing w:before="156" w:after="156"/>
      </w:pPr>
      <w:ins w:id="223" w:author="易籽林" w:date="2025-11-10T11:25:16Z">
        <w:r>
          <w:rPr>
            <w:rFonts w:hint="default"/>
            <w:woUserID w:val="3"/>
          </w:rPr>
          <w:t>图</w:t>
        </w:r>
      </w:ins>
      <w:ins w:id="224" w:author="易籽林" w:date="2025-11-10T11:25:19Z">
        <w:r>
          <w:rPr>
            <w:rFonts w:hint="default"/>
            <w:woUserID w:val="3"/>
          </w:rPr>
          <w:t>A</w:t>
        </w:r>
      </w:ins>
      <w:ins w:id="225" w:author="易籽林" w:date="2025-11-10T11:25:29Z">
        <w:r>
          <w:rPr>
            <w:rFonts w:hint="default"/>
            <w:woUserID w:val="3"/>
          </w:rPr>
          <w:t>.</w:t>
        </w:r>
      </w:ins>
      <w:ins w:id="226" w:author="易籽林" w:date="2025-11-10T11:25:20Z">
        <w:r>
          <w:rPr>
            <w:rFonts w:hint="default"/>
            <w:woUserID w:val="3"/>
          </w:rPr>
          <w:t>1</w:t>
        </w:r>
      </w:ins>
      <w:r>
        <w:rPr>
          <w:rFonts w:hint="eastAsia"/>
        </w:rPr>
        <w:t>乡镇农</w:t>
      </w:r>
      <w:ins w:id="227" w:author="易籽林" w:date="2025-11-10T11:25:48Z">
        <w:r>
          <w:rPr>
            <w:rFonts w:hint="default"/>
            <w:woUserID w:val="3"/>
          </w:rPr>
          <w:t>检</w:t>
        </w:r>
      </w:ins>
      <w:del w:id="228" w:author="易籽林" w:date="2025-11-10T11:25:43Z">
        <w:r>
          <w:rPr>
            <w:rFonts w:hint="eastAsia"/>
          </w:rPr>
          <w:delText>产品质量安全</w:delText>
        </w:r>
      </w:del>
      <w:del w:id="229" w:author="易籽林" w:date="2025-11-10T11:25:53Z">
        <w:r>
          <w:rPr>
            <w:rFonts w:hint="eastAsia"/>
          </w:rPr>
          <w:delText>检测</w:delText>
        </w:r>
      </w:del>
      <w:ins w:id="230" w:author="玉立" w:date="2025-11-08T10:14:12Z">
        <w:r>
          <w:rPr>
            <w:rFonts w:hint="eastAsia"/>
            <w:lang w:val="en-US" w:eastAsia="zh-CN"/>
          </w:rPr>
          <w:t>站</w:t>
        </w:r>
      </w:ins>
      <w:r>
        <w:rPr>
          <w:rFonts w:hint="eastAsia" w:hAnsi="宋体" w:cs="宋体"/>
          <w:lang w:bidi="ar"/>
        </w:rPr>
        <w:t>检测</w:t>
      </w:r>
      <w:ins w:id="231" w:author="玉立" w:date="2025-11-08T10:14:16Z">
        <w:r>
          <w:rPr>
            <w:rFonts w:hint="eastAsia" w:hAnsi="宋体" w:cs="宋体"/>
            <w:lang w:val="en-US" w:eastAsia="zh-CN" w:bidi="ar"/>
          </w:rPr>
          <w:t>工作</w:t>
        </w:r>
      </w:ins>
      <w:r>
        <w:rPr>
          <w:rFonts w:hint="eastAsia" w:hAnsi="宋体" w:cs="宋体"/>
          <w:lang w:bidi="ar"/>
        </w:rPr>
        <w:t>流程图</w:t>
      </w:r>
    </w:p>
    <w:bookmarkEnd w:id="45"/>
    <w:p>
      <w:pPr>
        <w:pStyle w:val="59"/>
        <w:ind w:firstLine="0" w:firstLineChars="0"/>
        <w:jc w:val="center"/>
        <w:rPr>
          <w:b/>
          <w:bCs/>
          <w:color w:val="EE0000"/>
          <w:sz w:val="24"/>
          <w:szCs w:val="24"/>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等线 Light">
    <w:altName w:val="仿宋_GB2312"/>
    <w:panose1 w:val="02010600030101010101"/>
    <w:charset w:val="86"/>
    <w:family w:val="auto"/>
    <w:pitch w:val="default"/>
    <w:sig w:usb0="00000000" w:usb1="00000000" w:usb2="00000016" w:usb3="00000000" w:csb0="0004000F" w:csb1="00000000"/>
  </w:font>
  <w:font w:name="Segoe UI">
    <w:altName w:val="Arial"/>
    <w:panose1 w:val="020B0502040204020203"/>
    <w:charset w:val="00"/>
    <w:family w:val="swiss"/>
    <w:pitch w:val="default"/>
    <w:sig w:usb0="00000000" w:usb1="00000000" w:usb2="00000009" w:usb3="00000000" w:csb0="200001FF" w:csb1="00000000"/>
  </w:font>
  <w:font w:name="微软雅黑">
    <w:altName w:val="汉仪旗黑KW 55S"/>
    <w:panose1 w:val="020B0503020204020204"/>
    <w:charset w:val="86"/>
    <w:family w:val="swiss"/>
    <w:pitch w:val="default"/>
    <w:sig w:usb0="00000000" w:usb1="00000000" w:usb2="00000016" w:usb3="00000000" w:csb0="0004001F" w:csb1="00000000"/>
  </w:font>
  <w:font w:name="MS Gothic">
    <w:altName w:val="汉仪书宋二KW"/>
    <w:panose1 w:val="020B0609070205080204"/>
    <w:charset w:val="80"/>
    <w:family w:val="modern"/>
    <w:pitch w:val="default"/>
    <w:sig w:usb0="00000000" w:usb1="00000000" w:usb2="08000012" w:usb3="00000000" w:csb0="4002009F" w:csb1="DFD70000"/>
  </w:font>
  <w:font w:name="Cambria Math">
    <w:altName w:val="Kingsoft Math"/>
    <w:panose1 w:val="02040503050406030204"/>
    <w:charset w:val="00"/>
    <w:family w:val="roman"/>
    <w:pitch w:val="default"/>
    <w:sig w:usb0="00000000" w:usb1="00000000" w:usb2="02000000" w:usb3="00000000" w:csb0="2000019F" w:csb1="00000000"/>
  </w:font>
  <w:font w:name="仿宋">
    <w:altName w:val="汉仪仿宋KW"/>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汉仪旗黑KW 55S">
    <w:panose1 w:val="00020600040101010101"/>
    <w:charset w:val="86"/>
    <w:family w:val="auto"/>
    <w:pitch w:val="default"/>
    <w:sig w:usb0="A00002BF" w:usb1="3ACF7CFA" w:usb2="00000016" w:usb3="00000000" w:csb0="0004009F" w:csb1="DFD70000"/>
  </w:font>
  <w:font w:name="Kingsoft Math">
    <w:panose1 w:val="02040503050406030204"/>
    <w:charset w:val="00"/>
    <w:family w:val="auto"/>
    <w:pitch w:val="default"/>
    <w:sig w:usb0="00000081" w:usb1="02000068" w:usb2="02000000" w:usb3="00000000" w:csb0="00000001" w:csb1="00000000"/>
  </w:font>
  <w:font w:name="汉仪仿宋KW">
    <w:panose1 w:val="00020600040101010101"/>
    <w:charset w:val="86"/>
    <w:family w:val="auto"/>
    <w:pitch w:val="default"/>
    <w:sig w:usb0="A00002BF" w:usb1="18EF7CFA" w:usb2="00000016" w:usb3="00000000" w:csb0="00040000" w:csb1="00000000"/>
  </w:font>
  <w:font w:name="DejaVu Sans">
    <w:panose1 w:val="020B0606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等线">
    <w:altName w:val="汉仪中等线KW"/>
    <w:panose1 w:val="00000000000000000000"/>
    <w:charset w:val="00"/>
    <w:family w:val="auto"/>
    <w:pitch w:val="default"/>
    <w:sig w:usb0="00000000" w:usb1="00000000" w:usb2="00000000" w:usb3="00000000" w:csb0="00000000" w:csb1="00000000"/>
  </w:font>
  <w:font w:name="等线 Light">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46/T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46/T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lang w:val="en-US"/>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7C3615C"/>
    <w:multiLevelType w:val="multilevel"/>
    <w:tmpl w:val="67C3615C"/>
    <w:lvl w:ilvl="0" w:tentative="0">
      <w:start w:val="8"/>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玉立">
    <w15:presenceInfo w15:providerId="WPS Office" w15:userId="1356453781"/>
  </w15:person>
  <w15:person w15:author="曾超平">
    <w15:presenceInfo w15:providerId="WebOffice Third" w15:userId="SAOAIQEGBESVPWZN:1222708"/>
  </w15:person>
  <w15:person w15:author="邓欣">
    <w15:presenceInfo w15:providerId="WebOffice Third" w15:userId="SAOAIQEGBESVPWZN:1485143"/>
  </w15:person>
  <w15:person w15:author="朱庆胜">
    <w15:presenceInfo w15:providerId="WebOffice Third" w15:userId="SAOAIQEGBESVPWZN:1445433"/>
  </w15:person>
  <w15:person w15:author="易籽林">
    <w15:presenceInfo w15:providerId="WebOffice Third" w15:userId="SAOAIQEGBESVPWZN:1305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48"/>
    <w:rsid w:val="0000040A"/>
    <w:rsid w:val="00000A94"/>
    <w:rsid w:val="00001858"/>
    <w:rsid w:val="00001972"/>
    <w:rsid w:val="00001D9A"/>
    <w:rsid w:val="00005DA4"/>
    <w:rsid w:val="00007B3A"/>
    <w:rsid w:val="000107E0"/>
    <w:rsid w:val="00011FDE"/>
    <w:rsid w:val="00012FFD"/>
    <w:rsid w:val="00014162"/>
    <w:rsid w:val="00014340"/>
    <w:rsid w:val="00016A9C"/>
    <w:rsid w:val="00021CA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1CC"/>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E91"/>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2AC8"/>
    <w:rsid w:val="00124E4F"/>
    <w:rsid w:val="001260B7"/>
    <w:rsid w:val="001265CB"/>
    <w:rsid w:val="00131A95"/>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81"/>
    <w:rsid w:val="00176DFD"/>
    <w:rsid w:val="001852C9"/>
    <w:rsid w:val="001873DB"/>
    <w:rsid w:val="00190087"/>
    <w:rsid w:val="001913C4"/>
    <w:rsid w:val="0019348E"/>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770"/>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3F5"/>
    <w:rsid w:val="00243540"/>
    <w:rsid w:val="0024497B"/>
    <w:rsid w:val="0024515B"/>
    <w:rsid w:val="00246021"/>
    <w:rsid w:val="0024666E"/>
    <w:rsid w:val="00247F52"/>
    <w:rsid w:val="00250907"/>
    <w:rsid w:val="00250B25"/>
    <w:rsid w:val="00250BBE"/>
    <w:rsid w:val="002515C2"/>
    <w:rsid w:val="0025194F"/>
    <w:rsid w:val="0026148A"/>
    <w:rsid w:val="00262696"/>
    <w:rsid w:val="00263D25"/>
    <w:rsid w:val="002643C3"/>
    <w:rsid w:val="00264A0C"/>
    <w:rsid w:val="00266EEB"/>
    <w:rsid w:val="00267EF4"/>
    <w:rsid w:val="00270CB8"/>
    <w:rsid w:val="00271E20"/>
    <w:rsid w:val="00272B08"/>
    <w:rsid w:val="002771AC"/>
    <w:rsid w:val="00281BB8"/>
    <w:rsid w:val="00281E9E"/>
    <w:rsid w:val="00282405"/>
    <w:rsid w:val="00285170"/>
    <w:rsid w:val="00285361"/>
    <w:rsid w:val="00292D60"/>
    <w:rsid w:val="00293B30"/>
    <w:rsid w:val="00294D34"/>
    <w:rsid w:val="00294E3B"/>
    <w:rsid w:val="002953A5"/>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717"/>
    <w:rsid w:val="002D42B5"/>
    <w:rsid w:val="002D4F1A"/>
    <w:rsid w:val="002D5F0D"/>
    <w:rsid w:val="002D6EC6"/>
    <w:rsid w:val="002D79AC"/>
    <w:rsid w:val="002E039D"/>
    <w:rsid w:val="002E4D5A"/>
    <w:rsid w:val="002E6326"/>
    <w:rsid w:val="002F30E0"/>
    <w:rsid w:val="002F35E4"/>
    <w:rsid w:val="002F3730"/>
    <w:rsid w:val="002F38E1"/>
    <w:rsid w:val="002F7AF6"/>
    <w:rsid w:val="00300E63"/>
    <w:rsid w:val="00301285"/>
    <w:rsid w:val="00302F5F"/>
    <w:rsid w:val="0030441D"/>
    <w:rsid w:val="00306063"/>
    <w:rsid w:val="00313B85"/>
    <w:rsid w:val="00317988"/>
    <w:rsid w:val="003221B4"/>
    <w:rsid w:val="0032258D"/>
    <w:rsid w:val="00322E62"/>
    <w:rsid w:val="00324D13"/>
    <w:rsid w:val="00324D2A"/>
    <w:rsid w:val="00324EDD"/>
    <w:rsid w:val="003331C5"/>
    <w:rsid w:val="003331E4"/>
    <w:rsid w:val="00336C64"/>
    <w:rsid w:val="00337162"/>
    <w:rsid w:val="00341336"/>
    <w:rsid w:val="0034194F"/>
    <w:rsid w:val="003421AD"/>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2C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3D6"/>
    <w:rsid w:val="003974EB"/>
    <w:rsid w:val="00397CC5"/>
    <w:rsid w:val="003A1582"/>
    <w:rsid w:val="003A4077"/>
    <w:rsid w:val="003B09AD"/>
    <w:rsid w:val="003B1F18"/>
    <w:rsid w:val="003B5BF0"/>
    <w:rsid w:val="003B60BF"/>
    <w:rsid w:val="003B6BE3"/>
    <w:rsid w:val="003C010C"/>
    <w:rsid w:val="003C0A6C"/>
    <w:rsid w:val="003C134B"/>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ECC"/>
    <w:rsid w:val="003F23D3"/>
    <w:rsid w:val="003F3F08"/>
    <w:rsid w:val="003F49F1"/>
    <w:rsid w:val="003F6272"/>
    <w:rsid w:val="00400E72"/>
    <w:rsid w:val="00401400"/>
    <w:rsid w:val="00402148"/>
    <w:rsid w:val="004046AE"/>
    <w:rsid w:val="00404869"/>
    <w:rsid w:val="00405884"/>
    <w:rsid w:val="00407D39"/>
    <w:rsid w:val="0041477A"/>
    <w:rsid w:val="004167A3"/>
    <w:rsid w:val="004207DE"/>
    <w:rsid w:val="004329FB"/>
    <w:rsid w:val="00432DAA"/>
    <w:rsid w:val="00434305"/>
    <w:rsid w:val="00435DF7"/>
    <w:rsid w:val="0044083F"/>
    <w:rsid w:val="00441AE7"/>
    <w:rsid w:val="00445574"/>
    <w:rsid w:val="004467FB"/>
    <w:rsid w:val="00452D6B"/>
    <w:rsid w:val="00454484"/>
    <w:rsid w:val="0045517B"/>
    <w:rsid w:val="0046081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40F"/>
    <w:rsid w:val="004A12DF"/>
    <w:rsid w:val="004A17E6"/>
    <w:rsid w:val="004A1BA8"/>
    <w:rsid w:val="004A2FCB"/>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89D"/>
    <w:rsid w:val="004D4406"/>
    <w:rsid w:val="004D7C42"/>
    <w:rsid w:val="004E0465"/>
    <w:rsid w:val="004E127B"/>
    <w:rsid w:val="004E1C0A"/>
    <w:rsid w:val="004E2776"/>
    <w:rsid w:val="004E2B06"/>
    <w:rsid w:val="004E30C5"/>
    <w:rsid w:val="004E4AA5"/>
    <w:rsid w:val="004E4AEE"/>
    <w:rsid w:val="004E59E3"/>
    <w:rsid w:val="004E67C0"/>
    <w:rsid w:val="004F391A"/>
    <w:rsid w:val="004F3CFB"/>
    <w:rsid w:val="004F6456"/>
    <w:rsid w:val="004F696E"/>
    <w:rsid w:val="004F6C71"/>
    <w:rsid w:val="00501139"/>
    <w:rsid w:val="0050346D"/>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E4E"/>
    <w:rsid w:val="00533D04"/>
    <w:rsid w:val="00534804"/>
    <w:rsid w:val="00534BDF"/>
    <w:rsid w:val="005354EA"/>
    <w:rsid w:val="0053585F"/>
    <w:rsid w:val="00535EC4"/>
    <w:rsid w:val="00535ED9"/>
    <w:rsid w:val="0053692B"/>
    <w:rsid w:val="00541853"/>
    <w:rsid w:val="00543BDA"/>
    <w:rsid w:val="005441CC"/>
    <w:rsid w:val="0054740A"/>
    <w:rsid w:val="0054759F"/>
    <w:rsid w:val="00547689"/>
    <w:rsid w:val="00547806"/>
    <w:rsid w:val="005479DA"/>
    <w:rsid w:val="00547BCC"/>
    <w:rsid w:val="0055013B"/>
    <w:rsid w:val="00550343"/>
    <w:rsid w:val="00551F6F"/>
    <w:rsid w:val="00555044"/>
    <w:rsid w:val="00556AF7"/>
    <w:rsid w:val="00561475"/>
    <w:rsid w:val="00561ABA"/>
    <w:rsid w:val="0056487B"/>
    <w:rsid w:val="00564FB9"/>
    <w:rsid w:val="00573D9E"/>
    <w:rsid w:val="005779F5"/>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628"/>
    <w:rsid w:val="005E3C18"/>
    <w:rsid w:val="005E6812"/>
    <w:rsid w:val="005E7881"/>
    <w:rsid w:val="005E78E0"/>
    <w:rsid w:val="005F0D9C"/>
    <w:rsid w:val="005F11C0"/>
    <w:rsid w:val="005F284E"/>
    <w:rsid w:val="005F3B48"/>
    <w:rsid w:val="005F4712"/>
    <w:rsid w:val="006015CE"/>
    <w:rsid w:val="00604784"/>
    <w:rsid w:val="00606419"/>
    <w:rsid w:val="00607D29"/>
    <w:rsid w:val="00612952"/>
    <w:rsid w:val="00614CC1"/>
    <w:rsid w:val="00615A9D"/>
    <w:rsid w:val="00617387"/>
    <w:rsid w:val="006205D6"/>
    <w:rsid w:val="00623710"/>
    <w:rsid w:val="006252D8"/>
    <w:rsid w:val="006259BC"/>
    <w:rsid w:val="0062636B"/>
    <w:rsid w:val="00626705"/>
    <w:rsid w:val="00632182"/>
    <w:rsid w:val="00632AE0"/>
    <w:rsid w:val="00633C17"/>
    <w:rsid w:val="00634AA2"/>
    <w:rsid w:val="00634D9E"/>
    <w:rsid w:val="00636E3E"/>
    <w:rsid w:val="006379F7"/>
    <w:rsid w:val="00637E4D"/>
    <w:rsid w:val="00640620"/>
    <w:rsid w:val="00641A1F"/>
    <w:rsid w:val="00645904"/>
    <w:rsid w:val="00645D7E"/>
    <w:rsid w:val="00651ACB"/>
    <w:rsid w:val="00651C47"/>
    <w:rsid w:val="00652AB2"/>
    <w:rsid w:val="00653FED"/>
    <w:rsid w:val="00654EC0"/>
    <w:rsid w:val="0065525B"/>
    <w:rsid w:val="00655D4F"/>
    <w:rsid w:val="00656D29"/>
    <w:rsid w:val="006640E5"/>
    <w:rsid w:val="006646F1"/>
    <w:rsid w:val="00664929"/>
    <w:rsid w:val="00664F62"/>
    <w:rsid w:val="00664FAE"/>
    <w:rsid w:val="006655E1"/>
    <w:rsid w:val="00672060"/>
    <w:rsid w:val="00672BFD"/>
    <w:rsid w:val="0067574A"/>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0F0"/>
    <w:rsid w:val="006F31E9"/>
    <w:rsid w:val="006F38A0"/>
    <w:rsid w:val="006F6284"/>
    <w:rsid w:val="007002C5"/>
    <w:rsid w:val="00704387"/>
    <w:rsid w:val="00707669"/>
    <w:rsid w:val="00710102"/>
    <w:rsid w:val="007112E8"/>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9C0"/>
    <w:rsid w:val="00773C1F"/>
    <w:rsid w:val="00774DA4"/>
    <w:rsid w:val="00776599"/>
    <w:rsid w:val="0078114B"/>
    <w:rsid w:val="00781DD2"/>
    <w:rsid w:val="00783ECF"/>
    <w:rsid w:val="0078413A"/>
    <w:rsid w:val="007959E8"/>
    <w:rsid w:val="00795E9C"/>
    <w:rsid w:val="007A0521"/>
    <w:rsid w:val="007A1270"/>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41F1"/>
    <w:rsid w:val="007F75CE"/>
    <w:rsid w:val="008013A4"/>
    <w:rsid w:val="008027CE"/>
    <w:rsid w:val="00802F42"/>
    <w:rsid w:val="00804383"/>
    <w:rsid w:val="00804BB7"/>
    <w:rsid w:val="00804D41"/>
    <w:rsid w:val="0080673B"/>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FB4"/>
    <w:rsid w:val="00856316"/>
    <w:rsid w:val="008603CE"/>
    <w:rsid w:val="008620FC"/>
    <w:rsid w:val="008627A5"/>
    <w:rsid w:val="00863E05"/>
    <w:rsid w:val="00865ACA"/>
    <w:rsid w:val="00865D28"/>
    <w:rsid w:val="00865F85"/>
    <w:rsid w:val="00867C10"/>
    <w:rsid w:val="00870439"/>
    <w:rsid w:val="00870DA1"/>
    <w:rsid w:val="00872B1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AA7"/>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D51"/>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4A4A"/>
    <w:rsid w:val="00965DAF"/>
    <w:rsid w:val="00965E04"/>
    <w:rsid w:val="009674AD"/>
    <w:rsid w:val="00970CDC"/>
    <w:rsid w:val="00977010"/>
    <w:rsid w:val="00977D02"/>
    <w:rsid w:val="009809BB"/>
    <w:rsid w:val="0098364B"/>
    <w:rsid w:val="009839A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EA6"/>
    <w:rsid w:val="009D112C"/>
    <w:rsid w:val="009D47FA"/>
    <w:rsid w:val="009D4C5B"/>
    <w:rsid w:val="009D50D2"/>
    <w:rsid w:val="009D6BCA"/>
    <w:rsid w:val="009E0E60"/>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C92"/>
    <w:rsid w:val="00A2271D"/>
    <w:rsid w:val="00A237D5"/>
    <w:rsid w:val="00A251F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262"/>
    <w:rsid w:val="00A55BD6"/>
    <w:rsid w:val="00A55D50"/>
    <w:rsid w:val="00A57142"/>
    <w:rsid w:val="00A648CD"/>
    <w:rsid w:val="00A6537A"/>
    <w:rsid w:val="00A67866"/>
    <w:rsid w:val="00A70B07"/>
    <w:rsid w:val="00A723F8"/>
    <w:rsid w:val="00A77CCB"/>
    <w:rsid w:val="00A77F5B"/>
    <w:rsid w:val="00A83D8D"/>
    <w:rsid w:val="00A8446B"/>
    <w:rsid w:val="00A8473F"/>
    <w:rsid w:val="00A862D6"/>
    <w:rsid w:val="00A8715E"/>
    <w:rsid w:val="00A9295B"/>
    <w:rsid w:val="00A93B09"/>
    <w:rsid w:val="00A94247"/>
    <w:rsid w:val="00A94C62"/>
    <w:rsid w:val="00A952D7"/>
    <w:rsid w:val="00A963F7"/>
    <w:rsid w:val="00A96AD8"/>
    <w:rsid w:val="00A96D80"/>
    <w:rsid w:val="00AA052C"/>
    <w:rsid w:val="00AA1E45"/>
    <w:rsid w:val="00AA4286"/>
    <w:rsid w:val="00AA456B"/>
    <w:rsid w:val="00AA514B"/>
    <w:rsid w:val="00AA57F5"/>
    <w:rsid w:val="00AA672E"/>
    <w:rsid w:val="00AA6EC9"/>
    <w:rsid w:val="00AB1A73"/>
    <w:rsid w:val="00AB2FC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A82"/>
    <w:rsid w:val="00B00B81"/>
    <w:rsid w:val="00B024D5"/>
    <w:rsid w:val="00B02A65"/>
    <w:rsid w:val="00B049AF"/>
    <w:rsid w:val="00B07242"/>
    <w:rsid w:val="00B10534"/>
    <w:rsid w:val="00B10821"/>
    <w:rsid w:val="00B113DB"/>
    <w:rsid w:val="00B11D8A"/>
    <w:rsid w:val="00B12981"/>
    <w:rsid w:val="00B12E75"/>
    <w:rsid w:val="00B147DD"/>
    <w:rsid w:val="00B156FD"/>
    <w:rsid w:val="00B21F61"/>
    <w:rsid w:val="00B261F1"/>
    <w:rsid w:val="00B265BC"/>
    <w:rsid w:val="00B30148"/>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1B1"/>
    <w:rsid w:val="00B60ACF"/>
    <w:rsid w:val="00B62B58"/>
    <w:rsid w:val="00B65149"/>
    <w:rsid w:val="00B66567"/>
    <w:rsid w:val="00B66F52"/>
    <w:rsid w:val="00B66FE5"/>
    <w:rsid w:val="00B72880"/>
    <w:rsid w:val="00B758BF"/>
    <w:rsid w:val="00B77D9F"/>
    <w:rsid w:val="00B77EC8"/>
    <w:rsid w:val="00B81C5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8A8"/>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148"/>
    <w:rsid w:val="00C21540"/>
    <w:rsid w:val="00C21906"/>
    <w:rsid w:val="00C21BFA"/>
    <w:rsid w:val="00C22148"/>
    <w:rsid w:val="00C22F91"/>
    <w:rsid w:val="00C24126"/>
    <w:rsid w:val="00C24C8D"/>
    <w:rsid w:val="00C25FE2"/>
    <w:rsid w:val="00C26B53"/>
    <w:rsid w:val="00C279B2"/>
    <w:rsid w:val="00C33E50"/>
    <w:rsid w:val="00C34C20"/>
    <w:rsid w:val="00C35A3E"/>
    <w:rsid w:val="00C42130"/>
    <w:rsid w:val="00C423A4"/>
    <w:rsid w:val="00C44BF5"/>
    <w:rsid w:val="00C50F97"/>
    <w:rsid w:val="00C521D6"/>
    <w:rsid w:val="00C55232"/>
    <w:rsid w:val="00C553A4"/>
    <w:rsid w:val="00C55A06"/>
    <w:rsid w:val="00C55D03"/>
    <w:rsid w:val="00C562E2"/>
    <w:rsid w:val="00C601BC"/>
    <w:rsid w:val="00C6329F"/>
    <w:rsid w:val="00C63340"/>
    <w:rsid w:val="00C643F9"/>
    <w:rsid w:val="00C64E95"/>
    <w:rsid w:val="00C712D3"/>
    <w:rsid w:val="00C71372"/>
    <w:rsid w:val="00C72410"/>
    <w:rsid w:val="00C7287F"/>
    <w:rsid w:val="00C80982"/>
    <w:rsid w:val="00C80B68"/>
    <w:rsid w:val="00C80CB8"/>
    <w:rsid w:val="00C819F8"/>
    <w:rsid w:val="00C8248C"/>
    <w:rsid w:val="00C84E33"/>
    <w:rsid w:val="00C85173"/>
    <w:rsid w:val="00C86D6F"/>
    <w:rsid w:val="00C905FC"/>
    <w:rsid w:val="00C92D03"/>
    <w:rsid w:val="00C9319C"/>
    <w:rsid w:val="00C9435D"/>
    <w:rsid w:val="00C94DF2"/>
    <w:rsid w:val="00C96741"/>
    <w:rsid w:val="00CA2D1B"/>
    <w:rsid w:val="00CA375D"/>
    <w:rsid w:val="00CA662A"/>
    <w:rsid w:val="00CA6DA5"/>
    <w:rsid w:val="00CA7AFD"/>
    <w:rsid w:val="00CA7C3C"/>
    <w:rsid w:val="00CB0189"/>
    <w:rsid w:val="00CB0BA2"/>
    <w:rsid w:val="00CB1A42"/>
    <w:rsid w:val="00CB1B0C"/>
    <w:rsid w:val="00CB2C0B"/>
    <w:rsid w:val="00CB517D"/>
    <w:rsid w:val="00CC038D"/>
    <w:rsid w:val="00CC08DB"/>
    <w:rsid w:val="00CC0E9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752C"/>
    <w:rsid w:val="00CE0C4F"/>
    <w:rsid w:val="00CE30EA"/>
    <w:rsid w:val="00CF048A"/>
    <w:rsid w:val="00CF155A"/>
    <w:rsid w:val="00CF2439"/>
    <w:rsid w:val="00CF2947"/>
    <w:rsid w:val="00CF686F"/>
    <w:rsid w:val="00CF6B26"/>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35F1"/>
    <w:rsid w:val="00D352A2"/>
    <w:rsid w:val="00D3660F"/>
    <w:rsid w:val="00D367C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9F"/>
    <w:rsid w:val="00DA24F8"/>
    <w:rsid w:val="00DA28E8"/>
    <w:rsid w:val="00DA38D3"/>
    <w:rsid w:val="00DA3932"/>
    <w:rsid w:val="00DA3AFC"/>
    <w:rsid w:val="00DA5191"/>
    <w:rsid w:val="00DA64F8"/>
    <w:rsid w:val="00DA6C15"/>
    <w:rsid w:val="00DA7A7A"/>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02D"/>
    <w:rsid w:val="00DD4FE5"/>
    <w:rsid w:val="00DD54B0"/>
    <w:rsid w:val="00DD57EE"/>
    <w:rsid w:val="00DD6BCC"/>
    <w:rsid w:val="00DE0A4B"/>
    <w:rsid w:val="00DE2410"/>
    <w:rsid w:val="00DE278B"/>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649"/>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262"/>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58F"/>
    <w:rsid w:val="00E90391"/>
    <w:rsid w:val="00E906C2"/>
    <w:rsid w:val="00E930EF"/>
    <w:rsid w:val="00E9311F"/>
    <w:rsid w:val="00E934D1"/>
    <w:rsid w:val="00E94AF0"/>
    <w:rsid w:val="00E95D13"/>
    <w:rsid w:val="00E95DD3"/>
    <w:rsid w:val="00E969D5"/>
    <w:rsid w:val="00EA58D1"/>
    <w:rsid w:val="00EA61BC"/>
    <w:rsid w:val="00EA681A"/>
    <w:rsid w:val="00EA735B"/>
    <w:rsid w:val="00EB17DE"/>
    <w:rsid w:val="00EB1E69"/>
    <w:rsid w:val="00EB2086"/>
    <w:rsid w:val="00EB40C5"/>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75E"/>
    <w:rsid w:val="00F25BB6"/>
    <w:rsid w:val="00F26B7E"/>
    <w:rsid w:val="00F27A3B"/>
    <w:rsid w:val="00F33817"/>
    <w:rsid w:val="00F420D5"/>
    <w:rsid w:val="00F451EA"/>
    <w:rsid w:val="00F45447"/>
    <w:rsid w:val="00F456C6"/>
    <w:rsid w:val="00F4577B"/>
    <w:rsid w:val="00F46496"/>
    <w:rsid w:val="00F474D0"/>
    <w:rsid w:val="00F50179"/>
    <w:rsid w:val="00F515EE"/>
    <w:rsid w:val="00F557C7"/>
    <w:rsid w:val="00F56511"/>
    <w:rsid w:val="00F6194E"/>
    <w:rsid w:val="00F623AC"/>
    <w:rsid w:val="00F6412A"/>
    <w:rsid w:val="00F65893"/>
    <w:rsid w:val="00F66A4A"/>
    <w:rsid w:val="00F7187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EDC"/>
    <w:rsid w:val="00FF5B99"/>
    <w:rsid w:val="00FF730C"/>
    <w:rsid w:val="00FF73F4"/>
    <w:rsid w:val="00FF7CE4"/>
    <w:rsid w:val="00FF7E39"/>
    <w:rsid w:val="039B5B6E"/>
    <w:rsid w:val="03BF4AF2"/>
    <w:rsid w:val="04673CA2"/>
    <w:rsid w:val="04A22F2C"/>
    <w:rsid w:val="07EA650D"/>
    <w:rsid w:val="08A63144"/>
    <w:rsid w:val="09DB5B25"/>
    <w:rsid w:val="0B125E37"/>
    <w:rsid w:val="0C893115"/>
    <w:rsid w:val="0D774F56"/>
    <w:rsid w:val="0E39045D"/>
    <w:rsid w:val="0E87741A"/>
    <w:rsid w:val="0ED63EFE"/>
    <w:rsid w:val="10227DA9"/>
    <w:rsid w:val="10E87F18"/>
    <w:rsid w:val="11E3705D"/>
    <w:rsid w:val="16FA9DAD"/>
    <w:rsid w:val="178A7CAA"/>
    <w:rsid w:val="182757CA"/>
    <w:rsid w:val="19CF1CA5"/>
    <w:rsid w:val="1A18186E"/>
    <w:rsid w:val="1A41793A"/>
    <w:rsid w:val="1B43291B"/>
    <w:rsid w:val="1B8A054A"/>
    <w:rsid w:val="1E195BB5"/>
    <w:rsid w:val="1EB853CE"/>
    <w:rsid w:val="1EFF8C13"/>
    <w:rsid w:val="1FA616CA"/>
    <w:rsid w:val="21555156"/>
    <w:rsid w:val="22FB1D2D"/>
    <w:rsid w:val="24FB6014"/>
    <w:rsid w:val="29347D47"/>
    <w:rsid w:val="2BE31DC6"/>
    <w:rsid w:val="2F3C7955"/>
    <w:rsid w:val="300541EB"/>
    <w:rsid w:val="338813BB"/>
    <w:rsid w:val="34906DAF"/>
    <w:rsid w:val="3B2F0401"/>
    <w:rsid w:val="3B5D7B37"/>
    <w:rsid w:val="3BAC19BF"/>
    <w:rsid w:val="3C7F70D3"/>
    <w:rsid w:val="3D136199"/>
    <w:rsid w:val="3F7D0497"/>
    <w:rsid w:val="41C3666C"/>
    <w:rsid w:val="468B4FF2"/>
    <w:rsid w:val="471F398D"/>
    <w:rsid w:val="4A5D6CA6"/>
    <w:rsid w:val="4B82486E"/>
    <w:rsid w:val="4CB85E5B"/>
    <w:rsid w:val="4CD46FC7"/>
    <w:rsid w:val="50B909AE"/>
    <w:rsid w:val="53B04B46"/>
    <w:rsid w:val="543A1E06"/>
    <w:rsid w:val="59853B23"/>
    <w:rsid w:val="5EC9217E"/>
    <w:rsid w:val="60F2534F"/>
    <w:rsid w:val="61CE02CB"/>
    <w:rsid w:val="62976475"/>
    <w:rsid w:val="63EE77CB"/>
    <w:rsid w:val="63F7561D"/>
    <w:rsid w:val="651B358E"/>
    <w:rsid w:val="65736F26"/>
    <w:rsid w:val="65F53DDF"/>
    <w:rsid w:val="67F6607D"/>
    <w:rsid w:val="69EF01EA"/>
    <w:rsid w:val="6B47B78F"/>
    <w:rsid w:val="6F2FBBC7"/>
    <w:rsid w:val="701D465E"/>
    <w:rsid w:val="72264127"/>
    <w:rsid w:val="72BBE691"/>
    <w:rsid w:val="72D51ADD"/>
    <w:rsid w:val="7564688B"/>
    <w:rsid w:val="779FE0C2"/>
    <w:rsid w:val="7A32487F"/>
    <w:rsid w:val="7A6115EB"/>
    <w:rsid w:val="7A6D61E2"/>
    <w:rsid w:val="7BA75723"/>
    <w:rsid w:val="7BE35048"/>
    <w:rsid w:val="7EED47D0"/>
    <w:rsid w:val="7F6D5DEA"/>
    <w:rsid w:val="7FE79B15"/>
    <w:rsid w:val="BF6FA2D5"/>
    <w:rsid w:val="D58E53FA"/>
    <w:rsid w:val="DA9DBA2D"/>
    <w:rsid w:val="DDD6A2E4"/>
    <w:rsid w:val="E5FF8D39"/>
    <w:rsid w:val="E7FF3FEB"/>
    <w:rsid w:val="EBF724F4"/>
    <w:rsid w:val="EFB92875"/>
    <w:rsid w:val="EFFC1CCA"/>
    <w:rsid w:val="F5EF19F8"/>
    <w:rsid w:val="F77F5B6D"/>
    <w:rsid w:val="FA6C02B6"/>
    <w:rsid w:val="FF5B9E62"/>
    <w:rsid w:val="FF5F01FC"/>
    <w:rsid w:val="FF7BF91C"/>
    <w:rsid w:val="FFBF07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9"/>
    <w:qFormat/>
    <w:uiPriority w:val="0"/>
    <w:pPr>
      <w:spacing w:after="120"/>
    </w:pPr>
  </w:style>
  <w:style w:type="paragraph" w:styleId="14">
    <w:name w:val="Body Text Indent"/>
    <w:basedOn w:val="1"/>
    <w:link w:val="236"/>
    <w:semiHidden/>
    <w:unhideWhenUsed/>
    <w:qFormat/>
    <w:uiPriority w:val="99"/>
    <w:pPr>
      <w:spacing w:after="120"/>
      <w:ind w:left="420" w:leftChars="20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paragraph" w:styleId="28">
    <w:name w:val="Body Text First Indent 2"/>
    <w:basedOn w:val="14"/>
    <w:link w:val="237"/>
    <w:qFormat/>
    <w:uiPriority w:val="0"/>
    <w:pPr>
      <w:adjustRightInd/>
      <w:spacing w:line="240" w:lineRule="auto"/>
      <w:ind w:firstLine="420" w:firstLineChars="200"/>
    </w:pPr>
    <w:rPr>
      <w:rFonts w:ascii="Times New Roman" w:hAnsi="Times New Roman"/>
      <w:szCs w:val="24"/>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paragraph" w:customStyle="1" w:styleId="235">
    <w:name w:val="章标题"/>
    <w:next w:val="233"/>
    <w:qFormat/>
    <w:uiPriority w:val="0"/>
    <w:pPr>
      <w:tabs>
        <w:tab w:val="left" w:pos="851"/>
      </w:tabs>
      <w:spacing w:before="312" w:beforeLines="100" w:after="312" w:afterLines="100"/>
      <w:ind w:left="851" w:hanging="426"/>
      <w:jc w:val="both"/>
      <w:outlineLvl w:val="1"/>
    </w:pPr>
    <w:rPr>
      <w:rFonts w:ascii="黑体" w:hAnsi="Times New Roman" w:eastAsia="黑体" w:cs="Times New Roman"/>
      <w:sz w:val="21"/>
      <w:lang w:val="en-US" w:eastAsia="zh-CN" w:bidi="ar-SA"/>
    </w:rPr>
  </w:style>
  <w:style w:type="character" w:customStyle="1" w:styleId="236">
    <w:name w:val="正文文本缩进 字符"/>
    <w:basedOn w:val="31"/>
    <w:link w:val="14"/>
    <w:semiHidden/>
    <w:qFormat/>
    <w:uiPriority w:val="99"/>
    <w:rPr>
      <w:kern w:val="2"/>
      <w:sz w:val="21"/>
      <w:szCs w:val="21"/>
    </w:rPr>
  </w:style>
  <w:style w:type="character" w:customStyle="1" w:styleId="237">
    <w:name w:val="正文文本首行缩进 2 字符"/>
    <w:basedOn w:val="236"/>
    <w:link w:val="28"/>
    <w:qFormat/>
    <w:uiPriority w:val="0"/>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C35943FFF154C2CA50EA4C4F1978117"/>
        <w:style w:val=""/>
        <w:category>
          <w:name w:val="常规"/>
          <w:gallery w:val="placeholder"/>
        </w:category>
        <w:types>
          <w:type w:val="bbPlcHdr"/>
        </w:types>
        <w:behaviors>
          <w:behavior w:val="content"/>
        </w:behaviors>
        <w:description w:val=""/>
        <w:guid w:val="{CC033EE8-4BF4-481F-9693-DD6AB2CE12BF}"/>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E4"/>
    <w:rsid w:val="001D3FE4"/>
    <w:rsid w:val="004E15FC"/>
    <w:rsid w:val="00710102"/>
    <w:rsid w:val="00782DFF"/>
    <w:rsid w:val="008D05AB"/>
    <w:rsid w:val="009426FA"/>
    <w:rsid w:val="00B30148"/>
    <w:rsid w:val="00C84CEA"/>
    <w:rsid w:val="00F52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C35943FFF154C2CA50EA4C4F197811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5ADA95-3F85-4AE2-A1A8-A3C06784F724}">
  <ds:schemaRefs/>
</ds:datastoreItem>
</file>

<file path=docProps/app.xml><?xml version="1.0" encoding="utf-8"?>
<Properties xmlns="http://schemas.openxmlformats.org/officeDocument/2006/extended-properties" xmlns:vt="http://schemas.openxmlformats.org/officeDocument/2006/docPropsVTypes">
  <Company>PCMI</Company>
  <Pages>8</Pages>
  <Words>1657</Words>
  <Characters>1995</Characters>
  <Lines>340</Lines>
  <Paragraphs>306</Paragraphs>
  <TotalTime>0</TotalTime>
  <ScaleCrop>false</ScaleCrop>
  <LinksUpToDate>false</LinksUpToDate>
  <CharactersWithSpaces>2083</CharactersWithSpaces>
  <Application>WPS Office WWO_wpscloud_20240305111834-b523323eda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2025-11-04T06:14:00Z</dcterms:created>
  <dc:creator>HP</dc:creator>
  <dc:description>&lt;config cover="true" show_menu="true" version="1.0.0" doctype="SDKXY"&gt;_x000d_
&lt;/config&gt;</dc:description>
  <cp:lastModifiedBy>玉立</cp:lastModifiedBy>
  <cp:lastPrinted>2020-09-02T10:00:00Z</cp:lastPrinted>
  <dcterms:modified xsi:type="dcterms:W3CDTF">2025-11-10T11:28:04Z</dcterms:modified>
  <dc:title>地方标准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eyJoZGlkIjoiM2VmOThiNjBkODcwODcwMGI3YTcwNjExZTI4ZmQ1ZGEiLCJ1c2VySWQiOiIzMDU1MTYzMTkifQ==</vt:lpwstr>
  </property>
  <property fmtid="{D5CDD505-2E9C-101B-9397-08002B2CF9AE}" pid="15" name="KSOProductBuildVer">
    <vt:lpwstr>2052-0.0.0.0</vt:lpwstr>
  </property>
  <property fmtid="{D5CDD505-2E9C-101B-9397-08002B2CF9AE}" pid="16" name="ICV">
    <vt:lpwstr>0962449EF6F84A758C3B9D97261607DF_13</vt:lpwstr>
  </property>
</Properties>
</file>