
<file path=[Content_Types].xml><?xml version="1.0" encoding="utf-8"?>
<Types xmlns="http://schemas.openxmlformats.org/package/2006/content-types">
  <Default Extension="xml" ContentType="application/xml"/>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tc>
          <w:tcPr>
            <w:tcW w:w="509" w:type="dxa"/>
          </w:tcPr>
          <w:p>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67.060</w:t>
            </w:r>
            <w:r>
              <w:rPr>
                <w:rFonts w:ascii="黑体" w:hAnsi="黑体" w:eastAsia="黑体"/>
                <w:sz w:val="21"/>
                <w:szCs w:val="21"/>
              </w:rPr>
              <w:fldChar w:fldCharType="end"/>
            </w:r>
            <w:bookmarkEnd w:id="0"/>
          </w:p>
        </w:tc>
      </w:tr>
      <w:tr>
        <w:tc>
          <w:tcPr>
            <w:tcW w:w="509"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X11</w:t>
            </w:r>
            <w:r>
              <w:rPr>
                <w:rFonts w:ascii="黑体" w:hAnsi="黑体" w:eastAsia="黑体"/>
                <w:sz w:val="21"/>
                <w:szCs w:val="21"/>
              </w:rPr>
              <w:fldChar w:fldCharType="end"/>
            </w:r>
            <w:bookmarkEnd w:id="1"/>
          </w:p>
        </w:tc>
      </w:tr>
    </w:tbl>
    <w:tbl>
      <w:tblPr>
        <w:tblStyle w:val="27"/>
        <w:tblpPr w:leftFromText="181" w:rightFromText="181" w:horzAnchor="margin" w:tblpX="3857" w:tblpY="56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0" w:type="dxa"/>
          <w:bottom w:w="0" w:type="dxa"/>
          <w:right w:w="0" w:type="dxa"/>
        </w:tblCellMar>
      </w:tblPr>
      <w:tblGrid>
        <w:gridCol w:w="4990"/>
      </w:tblGrid>
      <w:tr>
        <w:trPr>
          <w:trHeight w:val="1128" w:hRule="atLeast"/>
        </w:trPr>
        <w:tc>
          <w:tcPr>
            <w:tcW w:w="4990" w:type="dxa"/>
          </w:tcPr>
          <w:p>
            <w:pPr>
              <w:pStyle w:val="49"/>
              <w:framePr w:w="0" w:hRule="auto" w:wrap="auto" w:vAnchor="margin" w:hAnchor="text" w:xAlign="left" w:yAlign="inline"/>
              <w:ind w:firstLine="420"/>
            </w:pPr>
            <w:bookmarkStart w:id="2" w:name="_Hlk26473981"/>
            <w:r>
              <w:fldChar w:fldCharType="begin">
                <w:ffData>
                  <w:name w:val="c1"/>
                  <w:enabled/>
                  <w:calcOnExit w:val="0"/>
                  <w:textInput>
                    <w:maxLength w:val="8"/>
                  </w:textInput>
                </w:ffData>
              </w:fldChar>
            </w:r>
            <w:bookmarkStart w:id="3" w:name="c1"/>
            <w:r>
              <w:instrText xml:space="preserve"> FORMTEXT </w:instrText>
            </w:r>
            <w:r>
              <w:fldChar w:fldCharType="separate"/>
            </w:r>
            <w:r>
              <w:t>QB</w:t>
            </w:r>
            <w:r>
              <w:fldChar w:fldCharType="end"/>
            </w:r>
            <w:bookmarkEnd w:id="3"/>
          </w:p>
        </w:tc>
      </w:tr>
    </w:tbl>
    <w:p>
      <w:pPr>
        <w:pStyle w:val="50"/>
        <w:framePr w:w="9639" w:h="624" w:hRule="exact" w:hSpace="181" w:vSpace="181" w:wrap="around" w:hAnchor="page" w:x="1305" w:y="2269"/>
        <w:rPr>
          <w:rFonts w:hint="eastAsia" w:ascii="黑体" w:hAnsi="黑体" w:eastAsia="黑体"/>
          <w:b w:val="0"/>
          <w:bCs w:val="0"/>
          <w:w w:val="100"/>
          <w:sz w:val="48"/>
          <w:szCs w:val="48"/>
        </w:rPr>
      </w:pPr>
      <w:r>
        <w:rPr>
          <w:rFonts w:hint="eastAsia" w:ascii="黑体" w:hAnsi="黑体" w:eastAsia="黑体"/>
          <w:b w:val="0"/>
          <w:bCs w:val="0"/>
          <w:w w:val="100"/>
          <w:sz w:val="48"/>
          <w:szCs w:val="48"/>
        </w:rPr>
        <w:t>中华人民共和国</w:t>
      </w:r>
      <w:r>
        <w:rPr>
          <w:rFonts w:ascii="黑体" w:eastAsia="黑体"/>
          <w:b w:val="0"/>
          <w:bCs w:val="0"/>
          <w:w w:val="100"/>
          <w:sz w:val="48"/>
        </w:rPr>
        <w:fldChar w:fldCharType="begin">
          <w:ffData>
            <w:name w:val="c2"/>
            <w:enabled/>
            <w:calcOnExit w:val="0"/>
            <w:textInput/>
          </w:ffData>
        </w:fldChar>
      </w:r>
      <w:bookmarkStart w:id="4" w:name="c2"/>
      <w:r>
        <w:rPr>
          <w:rFonts w:ascii="黑体" w:eastAsia="黑体"/>
          <w:b w:val="0"/>
          <w:bCs w:val="0"/>
          <w:w w:val="100"/>
          <w:sz w:val="48"/>
        </w:rPr>
        <w:instrText xml:space="preserve"> FORMTEXT </w:instrText>
      </w:r>
      <w:r>
        <w:rPr>
          <w:rFonts w:ascii="黑体" w:eastAsia="黑体"/>
          <w:b w:val="0"/>
          <w:bCs w:val="0"/>
          <w:w w:val="100"/>
          <w:sz w:val="48"/>
        </w:rPr>
        <w:fldChar w:fldCharType="separate"/>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ascii="黑体" w:eastAsia="黑体"/>
          <w:b w:val="0"/>
          <w:bCs w:val="0"/>
          <w:w w:val="100"/>
          <w:sz w:val="48"/>
        </w:rPr>
        <w:br w:type="textWrapping"/>
      </w:r>
      <w:r>
        <w:rPr>
          <w:rFonts w:hint="eastAsia" w:ascii="黑体" w:eastAsia="黑体"/>
          <w:b w:val="0"/>
          <w:bCs w:val="0"/>
          <w:w w:val="100"/>
          <w:sz w:val="48"/>
        </w:rPr>
        <w:t>。轻工</w:t>
      </w:r>
      <w:r>
        <w:rPr>
          <w:rFonts w:ascii="黑体" w:eastAsia="黑体"/>
          <w:b w:val="0"/>
          <w:bCs w:val="0"/>
          <w:w w:val="100"/>
          <w:sz w:val="48"/>
        </w:rPr>
        <w:fldChar w:fldCharType="end"/>
      </w:r>
      <w:bookmarkEnd w:id="4"/>
      <w:r>
        <w:rPr>
          <w:rFonts w:hint="eastAsia" w:ascii="黑体" w:hAnsi="黑体" w:eastAsia="黑体"/>
          <w:b w:val="0"/>
          <w:bCs w:val="0"/>
          <w:w w:val="100"/>
          <w:sz w:val="48"/>
          <w:szCs w:val="48"/>
        </w:rPr>
        <w:t>行业标准</w:t>
      </w:r>
    </w:p>
    <w:bookmarkEnd w:id="2"/>
    <w:p>
      <w:pPr>
        <w:pStyle w:val="195"/>
        <w:rPr>
          <w:lang w:val="fr-FR"/>
        </w:rPr>
      </w:pP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QB/T</w:t>
      </w:r>
      <w:r>
        <w:fldChar w:fldCharType="end"/>
      </w:r>
      <w:bookmarkEnd w:id="5"/>
      <w:r>
        <w:rPr>
          <w:lang w:val="fr-FR"/>
        </w:rPr>
        <w:t xml:space="preserve"> </w:t>
      </w:r>
      <w:r>
        <w:fldChar w:fldCharType="begin">
          <w:ffData>
            <w:name w:val="NSTD_CODE_F"/>
            <w:enabled/>
            <w:calcOnExit w:val="0"/>
            <w:textInput>
              <w:default w:val="XXXXX"/>
            </w:textInput>
          </w:ffData>
        </w:fldChar>
      </w:r>
      <w:bookmarkStart w:id="6" w:name="NSTD_CODE_F"/>
      <w:r>
        <w:rPr>
          <w:lang w:val="fr-FR"/>
        </w:rPr>
        <w:instrText xml:space="preserve"> FORMTEXT </w:instrText>
      </w:r>
      <w:r>
        <w:fldChar w:fldCharType="separate"/>
      </w:r>
      <w:r>
        <w:rPr>
          <w:lang w:val="fr-FR"/>
        </w:rPr>
        <w:t>XXXXX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pPr>
        <w:pStyle w:val="196"/>
        <w:rPr>
          <w:rFonts w:hint="eastAsia" w:hAnsi="黑体"/>
          <w:lang w:val="fr-FR"/>
        </w:rPr>
      </w:pPr>
      <w:r>
        <w:rPr>
          <w:rFonts w:hAnsi="黑体"/>
        </w:rPr>
        <w:fldChar w:fldCharType="begin">
          <w:ffData>
            <w:name w:val="OSTD_CODE"/>
            <w:enabled/>
            <w:calcOnExit w:val="0"/>
            <w:textInput/>
          </w:ffData>
        </w:fldChar>
      </w:r>
      <w:bookmarkStart w:id="8" w:name="OSTD_CODE"/>
      <w:r>
        <w:rPr>
          <w:rFonts w:hAnsi="黑体"/>
          <w:lang w:val="fr-FR"/>
        </w:rPr>
        <w:instrText xml:space="preserve"> FORMTEXT </w:instrText>
      </w:r>
      <w:r>
        <w:rPr>
          <w:rFonts w:hAnsi="黑体"/>
        </w:rPr>
        <w:fldChar w:fldCharType="separate"/>
      </w:r>
      <w:r>
        <w:rPr>
          <w:rFonts w:hAnsi="黑体"/>
        </w:rPr>
        <w:t>     </w:t>
      </w:r>
      <w:r>
        <w:rPr>
          <w:rFonts w:hAnsi="黑体"/>
        </w:rPr>
        <w:fldChar w:fldCharType="end"/>
      </w:r>
      <w:bookmarkEnd w:id="8"/>
    </w:p>
    <w:p>
      <w:pPr>
        <w:spacing w:line="240" w:lineRule="auto"/>
        <w:rPr>
          <w:rFonts w:hint="eastAsia" w:ascii="黑体" w:hAnsi="黑体" w:eastAsia="黑体"/>
          <w:kern w:val="0"/>
          <w:sz w:val="10"/>
          <w:szCs w:val="10"/>
          <w:lang w:val="fr-FR"/>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FgAAAGRycy9Q&#10;SwECFAAUAAAACACHTuJAJ4NJltgAAAAMAQAADwAAAAAAAAABACAAAAA4AAAAZHJzL2Rvd25yZXYu&#10;eG1sUEsBAhQAFAAAAAgAh07iQLvgymblAQAArAMAAA4AAAAAAAAAAQAgAAAAPQEAAGRycy9lMm9E&#10;b2MueG1sUEsFBgAAAAAGAAYAWQEAAJQFAAAAAA==&#10;">
                <v:fill on="f" focussize="0,0"/>
                <v:stroke color="#000000" joinstyle="round"/>
                <v:imagedata o:title=""/>
                <o:lock v:ext="edit" aspectratio="f"/>
              </v:line>
            </w:pict>
          </mc:Fallback>
        </mc:AlternateContent>
      </w:r>
    </w:p>
    <w:p>
      <w:pPr>
        <w:pStyle w:val="50"/>
        <w:framePr w:w="9639" w:h="6976" w:hRule="exact" w:hSpace="0" w:vSpace="0" w:wrap="around" w:hAnchor="page" w:y="6408"/>
        <w:jc w:val="center"/>
        <w:rPr>
          <w:rFonts w:hint="eastAsia" w:ascii="黑体" w:hAnsi="黑体" w:eastAsia="黑体"/>
          <w:b w:val="0"/>
          <w:bCs w:val="0"/>
          <w:w w:val="100"/>
          <w:lang w:val="fr-FR"/>
        </w:rPr>
      </w:pPr>
    </w:p>
    <w:p>
      <w:pPr>
        <w:pStyle w:val="197"/>
        <w:framePr w:h="6974" w:hRule="exact" w:wrap="around" w:x="1419" w:anchorLock="1"/>
        <w:rPr>
          <w:rFonts w:hint="eastAsia"/>
          <w:lang w:val="fr-FR"/>
        </w:rPr>
      </w:pPr>
      <w:r>
        <w:fldChar w:fldCharType="begin">
          <w:ffData>
            <w:name w:val="CSTD_NAME"/>
            <w:enabled/>
            <w:calcOnExit w:val="0"/>
            <w:textInput>
              <w:default w:val="点击此处添加标准名称"/>
            </w:textInput>
          </w:ffData>
        </w:fldChar>
      </w:r>
      <w:bookmarkStart w:id="9" w:name="CSTD_NAME"/>
      <w:r>
        <w:rPr>
          <w:lang w:val="fr-FR"/>
        </w:rPr>
        <w:instrText xml:space="preserve"> FORMTEXT </w:instrText>
      </w:r>
      <w:r>
        <w:fldChar w:fldCharType="separate"/>
      </w:r>
      <w:r>
        <w:rPr>
          <w:rFonts w:hint="eastAsia"/>
        </w:rPr>
        <w:t>畜禽肉制品中5种核苷酸的测定</w:t>
      </w:r>
      <w:r>
        <w:fldChar w:fldCharType="end"/>
      </w:r>
      <w:bookmarkEnd w:id="9"/>
    </w:p>
    <w:p>
      <w:pPr>
        <w:framePr w:w="9639" w:h="6974" w:hRule="exact" w:wrap="around" w:vAnchor="page" w:hAnchor="page" w:x="1419" w:y="6408" w:anchorLock="1"/>
        <w:ind w:left="-1418"/>
        <w:rPr>
          <w:lang w:val="fr-FR"/>
        </w:rPr>
      </w:pPr>
    </w:p>
    <w:p>
      <w:pPr>
        <w:pStyle w:val="125"/>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lang w:val="fr-FR"/>
        </w:rPr>
        <w:instrText xml:space="preserve"> FORMTEXT </w:instrText>
      </w:r>
      <w:r>
        <w:rPr>
          <w:rFonts w:eastAsia="黑体"/>
          <w:szCs w:val="28"/>
        </w:rPr>
        <w:fldChar w:fldCharType="separate"/>
      </w:r>
      <w:r>
        <w:rPr>
          <w:rFonts w:hint="eastAsia" w:eastAsia="黑体"/>
          <w:szCs w:val="28"/>
          <w:lang w:val="fr-FR"/>
        </w:rPr>
        <w:t>D</w:t>
      </w:r>
      <w:r>
        <w:rPr>
          <w:rFonts w:hint="eastAsia" w:eastAsia="黑体"/>
          <w:szCs w:val="28"/>
        </w:rPr>
        <w:t>etermination of 5 nucleotides in livestock and poultry meat pruducts</w:t>
      </w:r>
      <w:r>
        <w:rPr>
          <w:rFonts w:eastAsia="黑体"/>
          <w:szCs w:val="28"/>
        </w:rPr>
        <w:fldChar w:fldCharType="end"/>
      </w:r>
      <w:bookmarkEnd w:id="10"/>
    </w:p>
    <w:p>
      <w:pPr>
        <w:framePr w:w="9639" w:h="6974" w:hRule="exact" w:wrap="around" w:vAnchor="page" w:hAnchor="page" w:x="1419" w:y="6408" w:anchorLock="1"/>
        <w:spacing w:line="760" w:lineRule="exact"/>
        <w:ind w:left="-1418"/>
        <w:rPr>
          <w:lang w:val="fr-FR"/>
        </w:rPr>
      </w:pPr>
    </w:p>
    <w:p>
      <w:pPr>
        <w:pStyle w:val="125"/>
        <w:framePr w:w="9639" w:h="6974" w:hRule="exact" w:wrap="around" w:vAnchor="page" w:hAnchor="page" w:x="1419" w:y="6408" w:anchorLock="1"/>
        <w:textAlignment w:val="bottom"/>
        <w:rPr>
          <w:rFonts w:eastAsia="黑体"/>
          <w:szCs w:val="28"/>
          <w:lang w:val="fr-FR"/>
        </w:rPr>
      </w:pPr>
      <w:r>
        <w:rPr>
          <w:rFonts w:eastAsia="黑体"/>
          <w:szCs w:val="28"/>
        </w:rPr>
        <w:fldChar w:fldCharType="begin">
          <w:ffData>
            <w:name w:val="IN_STD_CODE"/>
            <w:enabled/>
            <w:calcOnExit w:val="0"/>
            <w:textInput>
              <w:default w:val="(点击此处添加与国际标准一致性程度的标识)"/>
            </w:textInput>
          </w:ffData>
        </w:fldChar>
      </w:r>
      <w:bookmarkStart w:id="11" w:name="IN_STD_CODE"/>
      <w:r>
        <w:rPr>
          <w:rFonts w:eastAsia="黑体"/>
          <w:szCs w:val="28"/>
          <w:lang w:val="fr-FR"/>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1"/>
    </w:p>
    <w:p>
      <w:pPr>
        <w:pStyle w:val="125"/>
        <w:framePr w:w="9639" w:h="6974" w:hRule="exact" w:wrap="around" w:vAnchor="page" w:hAnchor="page" w:x="1419" w:y="6408" w:anchorLock="1"/>
        <w:spacing w:before="440" w:after="160"/>
        <w:textAlignment w:val="bottom"/>
        <w:rPr>
          <w:sz w:val="24"/>
          <w:szCs w:val="28"/>
        </w:rPr>
      </w:pPr>
      <w:bookmarkStart w:id="12" w:name="下拉1"/>
      <w:r>
        <w:rPr>
          <w:rFonts w:hint="eastAsia" w:cs="Times New Roman"/>
          <w:sz w:val="24"/>
          <w:szCs w:val="28"/>
          <w:lang w:val="en-US" w:eastAsia="zh-CN" w:bidi="ar-SA"/>
        </w:rPr>
        <w:t>（征求意见稿</w:t>
      </w:r>
      <w:bookmarkStart w:id="42" w:name="_GoBack"/>
      <w:bookmarkEnd w:id="42"/>
      <w:r>
        <w:rPr>
          <w:rFonts w:hint="eastAsia" w:cs="Times New Roman"/>
          <w:sz w:val="24"/>
          <w:szCs w:val="28"/>
          <w:lang w:val="en-US" w:eastAsia="zh-CN" w:bidi="ar-SA"/>
        </w:rPr>
        <w:t>）</w:t>
      </w:r>
      <w:r>
        <w:rPr>
          <w:rFonts w:ascii="Times New Roman" w:hAnsi="Times New Roman" w:eastAsia="宋体" w:cs="Times New Roman"/>
          <w:sz w:val="24"/>
          <w:szCs w:val="28"/>
          <w:lang w:val="en-US" w:eastAsia="zh-CN" w:bidi="ar-SA"/>
        </w:rPr>
        <w:fldChar w:fldCharType="begin">
          <w:ffData>
            <w:name w:val="下拉1"/>
            <w:enabled/>
            <w:calcOnExit w:val="0"/>
            <w:ddList>
              <w:listEntry w:val=" "/>
              <w:listEntry w:val="（征求意见稿）"/>
              <w:listEntry w:val="草案版次选择"/>
              <w:listEntry w:val="（工作组讨论稿）"/>
              <w:listEntry w:val="（送审讨论稿）"/>
              <w:listEntry w:val="（送审稿）"/>
              <w:listEntry w:val="（报批稿）"/>
            </w:ddList>
          </w:ffData>
        </w:fldChar>
      </w:r>
      <w:r>
        <w:rPr>
          <w:rFonts w:ascii="Times New Roman" w:hAnsi="Times New Roman" w:eastAsia="宋体" w:cs="Times New Roman"/>
          <w:sz w:val="24"/>
          <w:szCs w:val="28"/>
          <w:lang w:val="en-US" w:eastAsia="zh-CN" w:bidi="ar-SA"/>
        </w:rPr>
        <w:instrText xml:space="preserve">FORMDROPDOWN</w:instrText>
      </w:r>
      <w:r>
        <w:rPr>
          <w:rFonts w:ascii="Times New Roman" w:hAnsi="Times New Roman" w:eastAsia="宋体" w:cs="Times New Roman"/>
          <w:sz w:val="24"/>
          <w:szCs w:val="28"/>
          <w:lang w:val="en-US" w:eastAsia="zh-CN" w:bidi="ar-SA"/>
        </w:rPr>
        <w:fldChar w:fldCharType="separate"/>
      </w:r>
      <w:r>
        <w:rPr>
          <w:rFonts w:ascii="Times New Roman" w:hAnsi="Times New Roman" w:eastAsia="宋体" w:cs="Times New Roman"/>
          <w:sz w:val="24"/>
          <w:szCs w:val="28"/>
          <w:lang w:val="en-US" w:eastAsia="zh-CN" w:bidi="ar-SA"/>
        </w:rPr>
        <w:fldChar w:fldCharType="end"/>
      </w:r>
      <w:bookmarkEnd w:id="12"/>
    </w:p>
    <w:p>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3"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3"/>
    </w:p>
    <w:p>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4" w:name="下拉2"/>
      <w:r>
        <w:rPr>
          <w:b/>
          <w:sz w:val="21"/>
          <w:szCs w:val="28"/>
        </w:rPr>
        <w:instrText xml:space="preserve"> FORMDROPDOWN </w:instrText>
      </w:r>
      <w:r>
        <w:rPr>
          <w:b/>
          <w:sz w:val="21"/>
          <w:szCs w:val="28"/>
        </w:rPr>
        <w:fldChar w:fldCharType="separate"/>
      </w:r>
      <w:r>
        <w:rPr>
          <w:b/>
          <w:sz w:val="21"/>
          <w:szCs w:val="28"/>
        </w:rPr>
        <w:fldChar w:fldCharType="end"/>
      </w:r>
      <w:bookmarkEnd w:id="14"/>
    </w:p>
    <w:p>
      <w:pPr>
        <w:pStyle w:val="193"/>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rPr>
          <w:rFonts w:hint="eastAsia"/>
        </w:rPr>
        <w:t>发布</w:t>
      </w:r>
    </w:p>
    <w:p>
      <w:pPr>
        <w:pStyle w:val="194"/>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rPr>
          <w:rFonts w:hint="eastAsia"/>
        </w:rPr>
        <w:t>实施</w:t>
      </w:r>
    </w:p>
    <w:p>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21"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中华人民共和国工业和信息化部</w:t>
      </w:r>
      <w:r>
        <w:rPr>
          <w:rFonts w:hAnsi="黑体"/>
          <w:w w:val="100"/>
          <w:sz w:val="28"/>
        </w:rPr>
        <w:fldChar w:fldCharType="end"/>
      </w:r>
      <w:bookmarkEnd w:id="21"/>
      <w:r>
        <w:rPr>
          <w:rFonts w:ascii="Times New Roman"/>
          <w:w w:val="100"/>
          <w:sz w:val="28"/>
          <w:szCs w:val="28"/>
        </w:rPr>
        <w:t>  </w:t>
      </w:r>
      <w:r>
        <w:rPr>
          <w:rStyle w:val="229"/>
          <w:rFonts w:hint="eastAsia" w:hAnsi="黑体"/>
          <w:position w:val="0"/>
        </w:rPr>
        <w:t>发</w:t>
      </w:r>
      <w:r>
        <w:rPr>
          <w:rStyle w:val="229"/>
          <w:rFonts w:hint="eastAsia" w:hAnsi="黑体"/>
          <w:spacing w:val="0"/>
          <w:position w:val="0"/>
        </w:rPr>
        <w:t>布</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021"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FgAAAGRycy9QSwEC&#10;FAAUAAAACACHTuJAqzMc+9cAAAAOAQAADwAAAAAAAAABACAAAAA4AAAAZHJzL2Rvd25yZXYueG1s&#10;UEsBAhQAFAAAAAgAh07iQFkuJZjjAQAAqgMAAA4AAAAAAAAAAQAgAAAAPAEAAGRycy9lMm9Eb2Mu&#10;eG1sUEsFBgAAAAAGAAYAWQEAAJEFAAAAAA==&#10;">
                <v:fill on="f" focussize="0,0"/>
                <v:stroke color="#000000" joinstyle="round"/>
                <v:imagedata o:title=""/>
                <o:lock v:ext="edit" aspectratio="f"/>
                <w10:anchorlock/>
              </v:line>
            </w:pict>
          </mc:Fallback>
        </mc:AlternateContent>
      </w:r>
    </w:p>
    <w:p>
      <w:pPr>
        <w:pStyle w:val="89"/>
        <w:spacing w:after="360"/>
      </w:pPr>
      <w:bookmarkStart w:id="22" w:name="BookMark2"/>
      <w:r>
        <w:rPr>
          <w:spacing w:val="320"/>
        </w:rPr>
        <w:t>前</w:t>
      </w:r>
      <w:r>
        <w:t>言</w:t>
      </w:r>
    </w:p>
    <w:p>
      <w:pPr>
        <w:pStyle w:val="56"/>
        <w:spacing w:line="360" w:lineRule="auto"/>
        <w:ind w:firstLine="420"/>
      </w:pPr>
      <w:r>
        <w:rPr>
          <w:rFonts w:hint="eastAsia"/>
        </w:rPr>
        <w:t>本文件依</w:t>
      </w:r>
      <w:r>
        <w:rPr>
          <w:rFonts w:hint="eastAsia" w:ascii="Times New Roman"/>
        </w:rPr>
        <w:t>据GB/T 1.1-2020 《标准化工作导则  第1部分：标</w:t>
      </w:r>
      <w:r>
        <w:rPr>
          <w:rFonts w:hint="eastAsia"/>
        </w:rPr>
        <w:t>准化文件的结构和起草规则》的规定起草。</w:t>
      </w:r>
    </w:p>
    <w:p>
      <w:pPr>
        <w:pStyle w:val="56"/>
        <w:spacing w:line="360" w:lineRule="auto"/>
        <w:ind w:firstLine="420"/>
      </w:pPr>
      <w:r>
        <w:rPr>
          <w:rFonts w:hint="eastAsia"/>
        </w:rPr>
        <w:t>请注意本文件的某些内容可能涉及专利。本文件的发布机构不承担识别专利的责任。</w:t>
      </w:r>
    </w:p>
    <w:p>
      <w:pPr>
        <w:pStyle w:val="56"/>
        <w:spacing w:line="360" w:lineRule="auto"/>
        <w:ind w:firstLine="420"/>
      </w:pPr>
      <w:r>
        <w:rPr>
          <w:rFonts w:hint="eastAsia"/>
        </w:rPr>
        <w:t>本文件由******提出。</w:t>
      </w:r>
    </w:p>
    <w:p>
      <w:pPr>
        <w:pStyle w:val="56"/>
        <w:spacing w:line="360" w:lineRule="auto"/>
        <w:ind w:firstLine="420"/>
      </w:pPr>
      <w:r>
        <w:rPr>
          <w:rFonts w:hint="eastAsia"/>
        </w:rPr>
        <w:t>本文件由********归口。</w:t>
      </w:r>
    </w:p>
    <w:p>
      <w:pPr>
        <w:pStyle w:val="56"/>
        <w:spacing w:line="360" w:lineRule="auto"/>
        <w:ind w:firstLine="420"/>
      </w:pPr>
      <w:r>
        <w:rPr>
          <w:rFonts w:hint="eastAsia"/>
        </w:rPr>
        <w:t xml:space="preserve">本文件起草单位： </w:t>
      </w:r>
    </w:p>
    <w:p>
      <w:pPr>
        <w:pStyle w:val="56"/>
        <w:spacing w:line="360" w:lineRule="auto"/>
        <w:ind w:firstLine="420"/>
      </w:pPr>
      <w:r>
        <w:rPr>
          <w:rFonts w:hint="eastAsia"/>
        </w:rPr>
        <w:t>本文件主要起草人：</w:t>
      </w:r>
      <w:r>
        <w:t xml:space="preserve"> </w:t>
      </w:r>
    </w:p>
    <w:p>
      <w:pPr>
        <w:pStyle w:val="56"/>
        <w:spacing w:line="360" w:lineRule="auto"/>
        <w:ind w:firstLine="420"/>
      </w:pPr>
      <w:r>
        <w:rPr>
          <w:rFonts w:hint="eastAsia"/>
        </w:rPr>
        <w:t>本文件为首次发布。</w:t>
      </w:r>
    </w:p>
    <w:p>
      <w:pPr>
        <w:pStyle w:val="56"/>
        <w:ind w:firstLine="420"/>
      </w:pPr>
    </w:p>
    <w:p>
      <w:pPr>
        <w:pStyle w:val="56"/>
        <w:ind w:firstLine="420"/>
        <w:sectPr>
          <w:headerReference r:id="rId9" w:type="default"/>
          <w:footerReference r:id="rId11" w:type="default"/>
          <w:headerReference r:id="rId10" w:type="even"/>
          <w:pgSz w:w="11906" w:h="16838"/>
          <w:pgMar w:top="567" w:right="1134" w:bottom="1134" w:left="1134" w:header="1418" w:footer="1134" w:gutter="284"/>
          <w:pgNumType w:fmt="upperRoman" w:start="1"/>
          <w:cols w:space="425" w:num="1"/>
          <w:formProt w:val="0"/>
          <w:docGrid w:linePitch="312" w:charSpace="0"/>
        </w:sectPr>
      </w:pPr>
    </w:p>
    <w:bookmarkEnd w:id="22"/>
    <w:p>
      <w:pPr>
        <w:spacing w:line="20" w:lineRule="exact"/>
        <w:jc w:val="center"/>
        <w:rPr>
          <w:rFonts w:hint="eastAsia" w:ascii="黑体" w:hAnsi="黑体" w:eastAsia="黑体"/>
          <w:sz w:val="32"/>
          <w:szCs w:val="32"/>
        </w:rPr>
      </w:pPr>
      <w:bookmarkStart w:id="23"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231FE690B0624853ADD19C3FCCEF37A6"/>
        </w:placeholder>
      </w:sdtPr>
      <w:sdtEndPr>
        <w:rPr>
          <w:highlight w:val="yellow"/>
        </w:rPr>
      </w:sdtEndPr>
      <w:sdtContent>
        <w:p>
          <w:pPr>
            <w:pStyle w:val="177"/>
            <w:spacing w:before="436" w:beforeLines="182" w:after="528" w:afterLines="220"/>
            <w:rPr>
              <w:rFonts w:hint="eastAsia"/>
              <w:highlight w:val="yellow"/>
            </w:rPr>
          </w:pPr>
          <w:bookmarkStart w:id="24" w:name="NEW_STAND_NAME"/>
          <w:r>
            <w:rPr>
              <w:rFonts w:hint="eastAsia"/>
            </w:rPr>
            <w:t>畜禽肉制品中5种核苷酸的测定</w:t>
          </w:r>
        </w:p>
      </w:sdtContent>
    </w:sdt>
    <w:bookmarkEnd w:id="24"/>
    <w:p>
      <w:pPr>
        <w:pStyle w:val="104"/>
        <w:spacing w:before="240" w:after="240"/>
      </w:pPr>
      <w:bookmarkStart w:id="25" w:name="_Toc26986771"/>
      <w:bookmarkStart w:id="26" w:name="_Toc17233325"/>
      <w:bookmarkStart w:id="27" w:name="_Toc26986530"/>
      <w:bookmarkStart w:id="28" w:name="_Toc17233333"/>
      <w:bookmarkStart w:id="29" w:name="_Toc26718930"/>
      <w:bookmarkStart w:id="30" w:name="_Toc24884218"/>
      <w:bookmarkStart w:id="31" w:name="_Toc26648465"/>
      <w:bookmarkStart w:id="32" w:name="_Toc24884211"/>
      <w:r>
        <w:rPr>
          <w:rFonts w:hint="eastAsia"/>
        </w:rPr>
        <w:t>范围</w:t>
      </w:r>
      <w:bookmarkEnd w:id="25"/>
      <w:bookmarkEnd w:id="26"/>
      <w:bookmarkEnd w:id="27"/>
      <w:bookmarkEnd w:id="28"/>
      <w:bookmarkEnd w:id="29"/>
      <w:bookmarkEnd w:id="30"/>
      <w:bookmarkEnd w:id="31"/>
      <w:bookmarkEnd w:id="32"/>
    </w:p>
    <w:p>
      <w:pPr>
        <w:pStyle w:val="56"/>
        <w:spacing w:line="360" w:lineRule="auto"/>
        <w:ind w:firstLine="420"/>
        <w:rPr>
          <w:rFonts w:ascii="Times New Roman"/>
          <w:highlight w:val="none"/>
        </w:rPr>
      </w:pPr>
      <w:bookmarkStart w:id="33" w:name="_Toc26648466"/>
      <w:bookmarkStart w:id="34" w:name="_Toc17233334"/>
      <w:bookmarkStart w:id="35" w:name="_Toc17233326"/>
      <w:bookmarkStart w:id="36" w:name="_Toc24884212"/>
      <w:bookmarkStart w:id="37" w:name="_Toc24884219"/>
      <w:r>
        <w:rPr>
          <w:rFonts w:hint="eastAsia"/>
        </w:rPr>
        <w:t>本文件规定了畜禽肉</w:t>
      </w:r>
      <w:r>
        <w:rPr>
          <w:rFonts w:hint="eastAsia"/>
          <w:highlight w:val="none"/>
        </w:rPr>
        <w:t>制品中</w:t>
      </w:r>
      <w:r>
        <w:rPr>
          <w:rFonts w:ascii="Times New Roman"/>
          <w:highlight w:val="none"/>
        </w:rPr>
        <w:t>5种</w:t>
      </w:r>
      <w:bookmarkStart w:id="38" w:name="OLE_LINK1"/>
      <w:r>
        <w:rPr>
          <w:rFonts w:hint="eastAsia" w:ascii="Times New Roman"/>
          <w:highlight w:val="none"/>
        </w:rPr>
        <w:t>游离</w:t>
      </w:r>
      <w:bookmarkEnd w:id="38"/>
      <w:r>
        <w:rPr>
          <w:rFonts w:ascii="Times New Roman"/>
          <w:highlight w:val="none"/>
        </w:rPr>
        <w:t>核苷酸的液相色谱测定方法。</w:t>
      </w:r>
    </w:p>
    <w:p>
      <w:pPr>
        <w:pStyle w:val="56"/>
        <w:spacing w:line="360" w:lineRule="auto"/>
        <w:ind w:firstLine="420"/>
      </w:pPr>
      <w:r>
        <w:rPr>
          <w:rFonts w:ascii="Times New Roman"/>
          <w:highlight w:val="none"/>
        </w:rPr>
        <w:t>本文件适用于畜禽肉制品中</w:t>
      </w:r>
      <w:r>
        <w:rPr>
          <w:rFonts w:hint="eastAsia" w:ascii="Times New Roman"/>
          <w:highlight w:val="none"/>
        </w:rPr>
        <w:t>游离肌苷</w:t>
      </w:r>
      <w:r>
        <w:rPr>
          <w:rFonts w:hint="eastAsia" w:ascii="Times New Roman"/>
        </w:rPr>
        <w:t>、肌苷酸、鸟苷酸、腺苷酸、次黄嘌呤</w:t>
      </w:r>
      <w:r>
        <w:rPr>
          <w:rFonts w:hint="eastAsia"/>
        </w:rPr>
        <w:t>的测定。</w:t>
      </w:r>
    </w:p>
    <w:p>
      <w:pPr>
        <w:pStyle w:val="104"/>
        <w:spacing w:before="240" w:after="240"/>
      </w:pPr>
      <w:bookmarkStart w:id="39" w:name="_Toc26718931"/>
      <w:bookmarkStart w:id="40" w:name="_Toc26986531"/>
      <w:bookmarkStart w:id="41" w:name="_Toc26986772"/>
      <w:r>
        <w:rPr>
          <w:rFonts w:hint="eastAsia"/>
        </w:rPr>
        <w:t>规范性引用文件</w:t>
      </w:r>
      <w:bookmarkEnd w:id="33"/>
      <w:bookmarkEnd w:id="34"/>
      <w:bookmarkEnd w:id="35"/>
      <w:bookmarkEnd w:id="36"/>
      <w:bookmarkEnd w:id="37"/>
      <w:bookmarkEnd w:id="39"/>
      <w:bookmarkEnd w:id="40"/>
      <w:bookmarkEnd w:id="41"/>
    </w:p>
    <w:sdt>
      <w:sdtPr>
        <w:rPr>
          <w:rFonts w:hint="eastAsia"/>
        </w:rPr>
        <w:id w:val="715848253"/>
        <w:placeholder>
          <w:docPart w:val="BF44AD0B215C4D66BDED93157047CBA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56"/>
        <w:spacing w:line="360" w:lineRule="auto"/>
        <w:ind w:firstLine="420"/>
        <w:rPr>
          <w:rFonts w:ascii="Times New Roman"/>
        </w:rPr>
      </w:pPr>
      <w:r>
        <w:rPr>
          <w:rFonts w:ascii="Times New Roman"/>
        </w:rPr>
        <w:t>GB</w:t>
      </w:r>
      <w:r>
        <w:rPr>
          <w:rFonts w:hint="eastAsia" w:ascii="Times New Roman"/>
        </w:rPr>
        <w:t>/T</w:t>
      </w:r>
      <w:r>
        <w:rPr>
          <w:rFonts w:ascii="Times New Roman"/>
        </w:rPr>
        <w:t xml:space="preserve"> 6682  分析实验室用水规格和实验方法</w:t>
      </w:r>
    </w:p>
    <w:p>
      <w:pPr>
        <w:pStyle w:val="104"/>
        <w:spacing w:before="240" w:after="240"/>
      </w:pPr>
      <w:r>
        <w:rPr>
          <w:rFonts w:hint="eastAsia"/>
          <w:szCs w:val="21"/>
        </w:rPr>
        <w:t>原理</w:t>
      </w:r>
    </w:p>
    <w:p>
      <w:pPr>
        <w:pStyle w:val="56"/>
        <w:spacing w:line="360" w:lineRule="auto"/>
        <w:ind w:firstLine="420"/>
      </w:pPr>
      <w:r>
        <w:rPr>
          <w:rFonts w:hint="eastAsia"/>
        </w:rPr>
        <w:t>试样中的游离核苷酸</w:t>
      </w:r>
      <w:r>
        <w:t>经</w:t>
      </w:r>
      <w:r>
        <w:rPr>
          <w:rFonts w:hint="eastAsia"/>
        </w:rPr>
        <w:t>高氯酸溶液提取</w:t>
      </w:r>
      <w:r>
        <w:t>后</w:t>
      </w:r>
      <w:r>
        <w:rPr>
          <w:rFonts w:hint="eastAsia"/>
        </w:rPr>
        <w:t>，调节</w:t>
      </w:r>
      <w:r>
        <w:rPr>
          <w:rFonts w:ascii="Times New Roman"/>
        </w:rPr>
        <w:t>pH</w:t>
      </w:r>
      <w:r>
        <w:rPr>
          <w:rFonts w:hint="eastAsia"/>
        </w:rPr>
        <w:t>，正己烷除脂，经微孔滤膜过滤，用配有紫外检测器或者二极管阵列检测器的高效液相色谱仪测定，外标法定量。</w:t>
      </w:r>
    </w:p>
    <w:p>
      <w:pPr>
        <w:pStyle w:val="104"/>
        <w:spacing w:before="240" w:after="240"/>
      </w:pPr>
      <w:r>
        <w:rPr>
          <w:rFonts w:hint="eastAsia"/>
        </w:rPr>
        <w:t>试剂和材料</w:t>
      </w:r>
    </w:p>
    <w:p>
      <w:pPr>
        <w:pStyle w:val="56"/>
        <w:spacing w:line="360" w:lineRule="auto"/>
        <w:ind w:firstLine="420"/>
      </w:pPr>
      <w:r>
        <w:rPr>
          <w:rFonts w:hint="eastAsia"/>
        </w:rPr>
        <w:t>除非另有说明，所有试剂均为分析纯，水为符合</w:t>
      </w:r>
      <w:r>
        <w:rPr>
          <w:rFonts w:ascii="Times New Roman"/>
        </w:rPr>
        <w:t>GB/T 6682</w:t>
      </w:r>
      <w:r>
        <w:rPr>
          <w:rFonts w:hint="eastAsia"/>
        </w:rPr>
        <w:t>规定的一级水。</w:t>
      </w:r>
    </w:p>
    <w:p>
      <w:pPr>
        <w:pStyle w:val="105"/>
        <w:spacing w:before="120" w:after="120"/>
        <w:outlineLvl w:val="0"/>
      </w:pPr>
      <w:r>
        <w:rPr>
          <w:rFonts w:hint="eastAsia"/>
        </w:rPr>
        <w:t>试剂</w:t>
      </w:r>
    </w:p>
    <w:p>
      <w:pPr>
        <w:pStyle w:val="56"/>
        <w:spacing w:line="360" w:lineRule="auto"/>
        <w:ind w:firstLine="0" w:firstLineChars="0"/>
        <w:rPr>
          <w:rFonts w:ascii="Times New Roman"/>
        </w:rPr>
      </w:pPr>
      <w:r>
        <w:rPr>
          <w:rFonts w:ascii="Times New Roman"/>
        </w:rPr>
        <w:t>4.1.1</w:t>
      </w:r>
      <w:r>
        <w:rPr>
          <w:rFonts w:hint="eastAsia"/>
        </w:rPr>
        <w:t xml:space="preserve"> 高氯酸</w:t>
      </w:r>
      <w:r>
        <w:rPr>
          <w:rFonts w:ascii="Times New Roman"/>
        </w:rPr>
        <w:t>（HClO</w:t>
      </w:r>
      <w:r>
        <w:rPr>
          <w:rFonts w:ascii="Times New Roman"/>
          <w:vertAlign w:val="subscript"/>
        </w:rPr>
        <w:t>4</w:t>
      </w:r>
      <w:r>
        <w:rPr>
          <w:rFonts w:ascii="Times New Roman"/>
        </w:rPr>
        <w:t>）</w:t>
      </w:r>
      <w:r>
        <w:rPr>
          <w:rFonts w:hint="eastAsia" w:ascii="Times New Roman"/>
        </w:rPr>
        <w:t>，优级纯。</w:t>
      </w:r>
    </w:p>
    <w:p>
      <w:pPr>
        <w:pStyle w:val="56"/>
        <w:spacing w:line="360" w:lineRule="auto"/>
        <w:ind w:firstLine="0" w:firstLineChars="0"/>
        <w:rPr>
          <w:rFonts w:ascii="Times New Roman"/>
        </w:rPr>
      </w:pPr>
      <w:r>
        <w:rPr>
          <w:rFonts w:ascii="Times New Roman"/>
        </w:rPr>
        <w:t>4.1.</w:t>
      </w:r>
      <w:r>
        <w:rPr>
          <w:rFonts w:hint="eastAsia" w:ascii="Times New Roman"/>
        </w:rPr>
        <w:t>2</w:t>
      </w:r>
      <w:r>
        <w:rPr>
          <w:rFonts w:hint="eastAsia"/>
        </w:rPr>
        <w:t xml:space="preserve"> 氢氧化钠</w:t>
      </w:r>
      <w:r>
        <w:rPr>
          <w:rFonts w:ascii="Times New Roman"/>
        </w:rPr>
        <w:t>（</w:t>
      </w:r>
      <w:r>
        <w:rPr>
          <w:rFonts w:hint="eastAsia" w:ascii="Times New Roman"/>
        </w:rPr>
        <w:t>NaOH</w:t>
      </w:r>
      <w:r>
        <w:rPr>
          <w:rFonts w:ascii="Times New Roman"/>
        </w:rPr>
        <w:t>）</w:t>
      </w:r>
      <w:r>
        <w:rPr>
          <w:rFonts w:hint="eastAsia" w:ascii="Times New Roman"/>
        </w:rPr>
        <w:t>。</w:t>
      </w:r>
    </w:p>
    <w:p>
      <w:pPr>
        <w:pStyle w:val="56"/>
        <w:spacing w:line="360" w:lineRule="auto"/>
        <w:ind w:firstLine="0" w:firstLineChars="0"/>
        <w:rPr>
          <w:rFonts w:ascii="Times New Roman"/>
        </w:rPr>
      </w:pPr>
      <w:r>
        <w:rPr>
          <w:rFonts w:ascii="Times New Roman"/>
        </w:rPr>
        <w:t>4.1.</w:t>
      </w:r>
      <w:r>
        <w:rPr>
          <w:rFonts w:hint="eastAsia" w:ascii="Times New Roman"/>
        </w:rPr>
        <w:t>3</w:t>
      </w:r>
      <w:r>
        <w:rPr>
          <w:rFonts w:hint="eastAsia"/>
        </w:rPr>
        <w:t xml:space="preserve"> 磷酸二氢钾</w:t>
      </w:r>
      <w:r>
        <w:rPr>
          <w:rFonts w:ascii="Times New Roman"/>
        </w:rPr>
        <w:t>（</w:t>
      </w:r>
      <w:r>
        <w:rPr>
          <w:rFonts w:hint="eastAsia" w:ascii="Times New Roman"/>
        </w:rPr>
        <w:t>KH</w:t>
      </w:r>
      <w:r>
        <w:rPr>
          <w:rFonts w:hint="eastAsia" w:ascii="Times New Roman"/>
          <w:vertAlign w:val="subscript"/>
        </w:rPr>
        <w:t>2</w:t>
      </w:r>
      <w:r>
        <w:rPr>
          <w:rFonts w:hint="eastAsia" w:ascii="Times New Roman"/>
        </w:rPr>
        <w:t>PO</w:t>
      </w:r>
      <w:r>
        <w:rPr>
          <w:rFonts w:hint="eastAsia" w:ascii="Times New Roman"/>
          <w:vertAlign w:val="subscript"/>
        </w:rPr>
        <w:t>4</w:t>
      </w:r>
      <w:r>
        <w:rPr>
          <w:rFonts w:ascii="Times New Roman"/>
        </w:rPr>
        <w:t>）</w:t>
      </w:r>
      <w:r>
        <w:rPr>
          <w:rFonts w:hint="eastAsia" w:ascii="Times New Roman"/>
        </w:rPr>
        <w:t>。</w:t>
      </w:r>
    </w:p>
    <w:p>
      <w:pPr>
        <w:pStyle w:val="56"/>
        <w:spacing w:line="360" w:lineRule="auto"/>
        <w:ind w:firstLine="0" w:firstLineChars="0"/>
        <w:rPr>
          <w:rFonts w:ascii="Times New Roman"/>
        </w:rPr>
      </w:pPr>
      <w:r>
        <w:rPr>
          <w:rFonts w:ascii="Times New Roman"/>
        </w:rPr>
        <w:t>4.1.</w:t>
      </w:r>
      <w:r>
        <w:rPr>
          <w:rFonts w:hint="eastAsia" w:ascii="Times New Roman"/>
        </w:rPr>
        <w:t>4</w:t>
      </w:r>
      <w:r>
        <w:rPr>
          <w:rFonts w:hint="eastAsia"/>
        </w:rPr>
        <w:t xml:space="preserve"> 甲醇</w:t>
      </w:r>
      <w:r>
        <w:rPr>
          <w:rFonts w:ascii="Times New Roman"/>
        </w:rPr>
        <w:t>（</w:t>
      </w:r>
      <w:r>
        <w:rPr>
          <w:rFonts w:hint="eastAsia" w:ascii="Times New Roman"/>
        </w:rPr>
        <w:t>CH</w:t>
      </w:r>
      <w:r>
        <w:rPr>
          <w:rFonts w:hint="eastAsia" w:ascii="Times New Roman"/>
          <w:vertAlign w:val="subscript"/>
        </w:rPr>
        <w:t>3</w:t>
      </w:r>
      <w:r>
        <w:rPr>
          <w:rFonts w:hint="eastAsia" w:ascii="Times New Roman"/>
        </w:rPr>
        <w:t>OH</w:t>
      </w:r>
      <w:r>
        <w:rPr>
          <w:rFonts w:ascii="Times New Roman"/>
        </w:rPr>
        <w:t>）</w:t>
      </w:r>
      <w:r>
        <w:rPr>
          <w:rFonts w:hint="eastAsia" w:ascii="Times New Roman"/>
        </w:rPr>
        <w:t>，色谱纯。</w:t>
      </w:r>
    </w:p>
    <w:p>
      <w:pPr>
        <w:pStyle w:val="105"/>
        <w:spacing w:before="120" w:after="120"/>
        <w:outlineLvl w:val="0"/>
      </w:pPr>
      <w:r>
        <w:rPr>
          <w:rFonts w:hint="eastAsia"/>
        </w:rPr>
        <w:t>试剂配制</w:t>
      </w:r>
    </w:p>
    <w:p>
      <w:pPr>
        <w:pStyle w:val="56"/>
        <w:spacing w:line="360" w:lineRule="auto"/>
        <w:ind w:firstLine="0" w:firstLineChars="0"/>
        <w:rPr>
          <w:rFonts w:ascii="Times New Roman"/>
        </w:rPr>
      </w:pPr>
      <w:r>
        <w:rPr>
          <w:rFonts w:ascii="Times New Roman"/>
        </w:rPr>
        <w:t>4.</w:t>
      </w:r>
      <w:r>
        <w:rPr>
          <w:rFonts w:hint="eastAsia" w:ascii="Times New Roman"/>
        </w:rPr>
        <w:t>2</w:t>
      </w:r>
      <w:r>
        <w:rPr>
          <w:rFonts w:ascii="Times New Roman"/>
        </w:rPr>
        <w:t xml:space="preserve">.1 5%高氯酸溶液：取高氯酸（4.1.1）50 </w:t>
      </w:r>
      <w:r>
        <w:rPr>
          <w:rFonts w:ascii="Times New Roman"/>
          <w:color w:val="000000"/>
          <w:szCs w:val="21"/>
          <w:lang w:bidi="ar"/>
        </w:rPr>
        <w:t>mL，缓慢加入到预先盛有约700 mL水</w:t>
      </w:r>
      <w:r>
        <w:rPr>
          <w:rFonts w:ascii="Times New Roman"/>
          <w:color w:val="000000"/>
          <w:szCs w:val="21"/>
          <w:highlight w:val="none"/>
          <w:lang w:bidi="ar"/>
        </w:rPr>
        <w:t>的</w:t>
      </w:r>
      <w:r>
        <w:rPr>
          <w:rFonts w:hint="eastAsia" w:ascii="Times New Roman"/>
          <w:color w:val="000000"/>
          <w:szCs w:val="21"/>
          <w:highlight w:val="none"/>
          <w:lang w:bidi="ar"/>
        </w:rPr>
        <w:t>烧杯</w:t>
      </w:r>
      <w:r>
        <w:rPr>
          <w:rFonts w:ascii="Times New Roman"/>
          <w:color w:val="000000"/>
          <w:szCs w:val="21"/>
          <w:highlight w:val="none"/>
          <w:lang w:bidi="ar"/>
        </w:rPr>
        <w:t>中，</w:t>
      </w:r>
      <w:r>
        <w:rPr>
          <w:rFonts w:ascii="Times New Roman"/>
          <w:highlight w:val="none"/>
        </w:rPr>
        <w:t>加</w:t>
      </w:r>
      <w:r>
        <w:rPr>
          <w:rFonts w:ascii="Times New Roman"/>
        </w:rPr>
        <w:t>水稀释至</w:t>
      </w:r>
      <w:r>
        <w:rPr>
          <w:rFonts w:ascii="Times New Roman"/>
          <w:color w:val="000000"/>
          <w:szCs w:val="21"/>
          <w:lang w:bidi="ar"/>
        </w:rPr>
        <w:t>1000 mL，混匀。</w:t>
      </w:r>
    </w:p>
    <w:p>
      <w:pPr>
        <w:pStyle w:val="56"/>
        <w:spacing w:line="360" w:lineRule="auto"/>
        <w:ind w:firstLine="0" w:firstLineChars="0"/>
        <w:rPr>
          <w:rFonts w:ascii="Times New Roman"/>
        </w:rPr>
      </w:pPr>
      <w:r>
        <w:rPr>
          <w:rFonts w:ascii="Times New Roman"/>
        </w:rPr>
        <w:t>4.2.2 400 g/L氢氧化钠溶液：取氢氧化钠（4.1.2）40 g，加水溶解并稀释至100 mL。</w:t>
      </w:r>
    </w:p>
    <w:p>
      <w:pPr>
        <w:pStyle w:val="56"/>
        <w:spacing w:line="360" w:lineRule="auto"/>
        <w:ind w:firstLine="0" w:firstLineChars="0"/>
        <w:rPr>
          <w:rFonts w:ascii="Times New Roman"/>
        </w:rPr>
      </w:pPr>
      <w:r>
        <w:rPr>
          <w:rFonts w:ascii="Times New Roman"/>
        </w:rPr>
        <w:t>4.2.3 0.</w:t>
      </w:r>
      <w:r>
        <w:rPr>
          <w:rFonts w:hint="eastAsia" w:ascii="Times New Roman"/>
        </w:rPr>
        <w:t>01</w:t>
      </w:r>
      <w:r>
        <w:rPr>
          <w:rFonts w:ascii="Times New Roman"/>
        </w:rPr>
        <w:t xml:space="preserve"> mol/L磷酸二氢钾溶液：取</w:t>
      </w:r>
      <w:r>
        <w:rPr>
          <w:rFonts w:hint="eastAsia" w:ascii="Times New Roman"/>
        </w:rPr>
        <w:t>1.36</w:t>
      </w:r>
      <w:r>
        <w:rPr>
          <w:rFonts w:ascii="Times New Roman"/>
        </w:rPr>
        <w:t xml:space="preserve"> g磷酸二氢钾（4.1.3），加水溶解并</w:t>
      </w:r>
      <w:r>
        <w:rPr>
          <w:rFonts w:hint="eastAsia" w:ascii="Times New Roman"/>
        </w:rPr>
        <w:t>定容</w:t>
      </w:r>
      <w:r>
        <w:rPr>
          <w:rFonts w:ascii="Times New Roman"/>
        </w:rPr>
        <w:t>至1000 mL</w:t>
      </w:r>
      <w:r>
        <w:rPr>
          <w:rFonts w:hint="eastAsia" w:ascii="Times New Roman"/>
        </w:rPr>
        <w:t xml:space="preserve">，经0.22 </w:t>
      </w:r>
      <w:r>
        <w:rPr>
          <w:rFonts w:ascii="Times New Roman"/>
        </w:rPr>
        <w:t>μ</w:t>
      </w:r>
      <w:r>
        <w:rPr>
          <w:rFonts w:hint="eastAsia" w:ascii="Times New Roman"/>
        </w:rPr>
        <w:t>m水相微孔滤膜过滤后备用</w:t>
      </w:r>
      <w:r>
        <w:rPr>
          <w:rFonts w:ascii="Times New Roman"/>
        </w:rPr>
        <w:t>。</w:t>
      </w:r>
    </w:p>
    <w:p>
      <w:pPr>
        <w:pStyle w:val="105"/>
        <w:spacing w:before="120" w:after="120"/>
        <w:outlineLvl w:val="0"/>
      </w:pPr>
      <w:r>
        <w:rPr>
          <w:rFonts w:hint="eastAsia"/>
        </w:rPr>
        <w:t>标准品</w:t>
      </w:r>
    </w:p>
    <w:p>
      <w:pPr>
        <w:pStyle w:val="56"/>
        <w:spacing w:line="360" w:lineRule="auto"/>
        <w:ind w:firstLine="0" w:firstLineChars="0"/>
        <w:rPr>
          <w:rFonts w:ascii="Times New Roman"/>
          <w:color w:val="000000"/>
          <w:szCs w:val="21"/>
          <w:lang w:bidi="ar"/>
        </w:rPr>
      </w:pPr>
      <w:r>
        <w:rPr>
          <w:rFonts w:ascii="Times New Roman"/>
        </w:rPr>
        <w:t>4.</w:t>
      </w:r>
      <w:r>
        <w:rPr>
          <w:rFonts w:hint="eastAsia" w:ascii="Times New Roman"/>
        </w:rPr>
        <w:t>3</w:t>
      </w:r>
      <w:r>
        <w:rPr>
          <w:rFonts w:ascii="Times New Roman"/>
        </w:rPr>
        <w:t xml:space="preserve">.1 </w:t>
      </w:r>
      <w:r>
        <w:rPr>
          <w:rFonts w:hint="eastAsia" w:ascii="Times New Roman"/>
        </w:rPr>
        <w:t>肌苷（</w:t>
      </w:r>
      <w:ins w:id="0" w:author="任南" w:date="2025-11-10T09:25:48Z">
        <w:r>
          <w:rPr>
            <w:rFonts w:hint="eastAsia" w:ascii="Times New Roman" w:hAnsi="Times New Roman" w:eastAsia="宋体" w:cs="Times New Roman"/>
            <w:sz w:val="24"/>
          </w:rPr>
          <w:t>Hypoxanthine riboside</w:t>
        </w:r>
      </w:ins>
      <w:ins w:id="1" w:author="任南 [2]" w:date="2025-11-10T10:28:29Z">
        <w:r>
          <w:rPr>
            <w:rFonts w:hint="eastAsia" w:ascii="Times New Roman" w:cs="Times New Roman"/>
            <w:sz w:val="24"/>
            <w:lang w:eastAsia="zh-CN"/>
          </w:rPr>
          <w:t>，</w:t>
        </w:r>
      </w:ins>
      <w:ins w:id="2" w:author="任南" w:date="2025-11-10T09:25:48Z">
        <w:del w:id="3" w:author="任南 [2]" w:date="2025-11-10T10:28:28Z">
          <w:r>
            <w:rPr>
              <w:rFonts w:hint="eastAsia" w:ascii="Times New Roman" w:hAnsi="Times New Roman" w:eastAsia="宋体" w:cs="Times New Roman"/>
              <w:sz w:val="24"/>
            </w:rPr>
            <w:delText>，</w:delText>
          </w:r>
        </w:del>
      </w:ins>
      <w:ins w:id="4" w:author="任南" w:date="2025-11-10T09:25:48Z">
        <w:r>
          <w:rPr>
            <w:rFonts w:hint="eastAsia" w:ascii="Times New Roman" w:hAnsi="Times New Roman" w:eastAsia="宋体" w:cs="Times New Roman"/>
            <w:sz w:val="24"/>
          </w:rPr>
          <w:t>HxR</w:t>
        </w:r>
      </w:ins>
      <w:del w:id="5" w:author="任南" w:date="2025-11-10T09:25:48Z">
        <w:r>
          <w:rPr>
            <w:rFonts w:hint="eastAsia" w:ascii="Times New Roman"/>
          </w:rPr>
          <w:delText>Inosine，I</w:delText>
        </w:r>
      </w:del>
      <w:r>
        <w:rPr>
          <w:rFonts w:hint="eastAsia" w:ascii="Times New Roman"/>
        </w:rPr>
        <w:t>，C</w:t>
      </w:r>
      <w:r>
        <w:rPr>
          <w:rFonts w:hint="eastAsia" w:ascii="Times New Roman"/>
          <w:vertAlign w:val="subscript"/>
        </w:rPr>
        <w:t>10</w:t>
      </w:r>
      <w:r>
        <w:rPr>
          <w:rFonts w:hint="eastAsia" w:ascii="Times New Roman"/>
        </w:rPr>
        <w:t>H</w:t>
      </w:r>
      <w:r>
        <w:rPr>
          <w:rFonts w:hint="eastAsia" w:ascii="Times New Roman"/>
          <w:vertAlign w:val="subscript"/>
        </w:rPr>
        <w:t>12</w:t>
      </w:r>
      <w:r>
        <w:rPr>
          <w:rFonts w:hint="eastAsia" w:ascii="Times New Roman"/>
        </w:rPr>
        <w:t>N</w:t>
      </w:r>
      <w:r>
        <w:rPr>
          <w:rFonts w:hint="eastAsia" w:ascii="Times New Roman"/>
          <w:vertAlign w:val="subscript"/>
        </w:rPr>
        <w:t>4</w:t>
      </w:r>
      <w:r>
        <w:rPr>
          <w:rFonts w:hint="eastAsia" w:ascii="Times New Roman"/>
        </w:rPr>
        <w:t>O</w:t>
      </w:r>
      <w:r>
        <w:rPr>
          <w:rFonts w:hint="eastAsia" w:ascii="Times New Roman"/>
          <w:vertAlign w:val="subscript"/>
        </w:rPr>
        <w:t>5</w:t>
      </w:r>
      <w:r>
        <w:rPr>
          <w:rFonts w:ascii="Times New Roman"/>
          <w:color w:val="000000"/>
          <w:szCs w:val="21"/>
          <w:lang w:bidi="ar"/>
        </w:rPr>
        <w:t>，</w:t>
      </w:r>
      <w:r>
        <w:rPr>
          <w:rFonts w:hint="eastAsia" w:ascii="Times New Roman"/>
          <w:color w:val="000000"/>
          <w:szCs w:val="21"/>
          <w:lang w:bidi="ar"/>
        </w:rPr>
        <w:t>CAS号：58-63-9</w:t>
      </w:r>
      <w:r>
        <w:rPr>
          <w:rFonts w:hint="eastAsia" w:ascii="Times New Roman"/>
        </w:rPr>
        <w:t>）</w:t>
      </w:r>
      <w:r>
        <w:rPr>
          <w:rFonts w:ascii="Times New Roman"/>
        </w:rPr>
        <w:t>：≥</w:t>
      </w:r>
      <w:r>
        <w:rPr>
          <w:rFonts w:hint="eastAsia" w:ascii="Times New Roman"/>
        </w:rPr>
        <w:t>98.0%</w:t>
      </w:r>
      <w:r>
        <w:rPr>
          <w:rFonts w:hint="eastAsia" w:ascii="Times New Roman"/>
          <w:color w:val="000000"/>
          <w:szCs w:val="21"/>
          <w:lang w:bidi="ar"/>
        </w:rPr>
        <w:t>。</w:t>
      </w:r>
    </w:p>
    <w:p>
      <w:pPr>
        <w:pStyle w:val="56"/>
        <w:spacing w:line="360" w:lineRule="auto"/>
        <w:ind w:firstLine="0" w:firstLineChars="0"/>
        <w:rPr>
          <w:rFonts w:ascii="Times New Roman"/>
          <w:color w:val="000000"/>
          <w:szCs w:val="21"/>
          <w:lang w:bidi="ar"/>
        </w:rPr>
      </w:pPr>
      <w:r>
        <w:rPr>
          <w:rFonts w:ascii="Times New Roman"/>
        </w:rPr>
        <w:t>4.</w:t>
      </w:r>
      <w:r>
        <w:rPr>
          <w:rFonts w:hint="eastAsia" w:ascii="Times New Roman"/>
        </w:rPr>
        <w:t>3</w:t>
      </w:r>
      <w:r>
        <w:rPr>
          <w:rFonts w:ascii="Times New Roman"/>
        </w:rPr>
        <w:t>.</w:t>
      </w:r>
      <w:r>
        <w:rPr>
          <w:rFonts w:hint="eastAsia" w:ascii="Times New Roman"/>
        </w:rPr>
        <w:t>2</w:t>
      </w:r>
      <w:r>
        <w:rPr>
          <w:rFonts w:ascii="Times New Roman"/>
        </w:rPr>
        <w:t xml:space="preserve"> </w:t>
      </w:r>
      <w:r>
        <w:rPr>
          <w:rFonts w:hint="eastAsia" w:ascii="Times New Roman"/>
        </w:rPr>
        <w:t>肌苷酸（Inosine monphosphate，IMP，C</w:t>
      </w:r>
      <w:r>
        <w:rPr>
          <w:rFonts w:hint="eastAsia" w:ascii="Times New Roman"/>
          <w:vertAlign w:val="subscript"/>
        </w:rPr>
        <w:t>10</w:t>
      </w:r>
      <w:r>
        <w:rPr>
          <w:rFonts w:hint="eastAsia" w:ascii="Times New Roman"/>
        </w:rPr>
        <w:t>H</w:t>
      </w:r>
      <w:r>
        <w:rPr>
          <w:rFonts w:hint="eastAsia" w:ascii="Times New Roman"/>
          <w:vertAlign w:val="subscript"/>
        </w:rPr>
        <w:t>13</w:t>
      </w:r>
      <w:r>
        <w:rPr>
          <w:rFonts w:hint="eastAsia" w:ascii="Times New Roman"/>
        </w:rPr>
        <w:t>N</w:t>
      </w:r>
      <w:r>
        <w:rPr>
          <w:rFonts w:hint="eastAsia" w:ascii="Times New Roman"/>
          <w:vertAlign w:val="subscript"/>
        </w:rPr>
        <w:t>4</w:t>
      </w:r>
      <w:r>
        <w:rPr>
          <w:rFonts w:hint="eastAsia" w:ascii="Times New Roman"/>
        </w:rPr>
        <w:t>O</w:t>
      </w:r>
      <w:r>
        <w:rPr>
          <w:rFonts w:hint="eastAsia" w:ascii="Times New Roman"/>
          <w:vertAlign w:val="subscript"/>
        </w:rPr>
        <w:t>8</w:t>
      </w:r>
      <w:r>
        <w:rPr>
          <w:rFonts w:hint="eastAsia" w:ascii="Times New Roman"/>
        </w:rPr>
        <w:t>P</w:t>
      </w:r>
      <w:r>
        <w:rPr>
          <w:rFonts w:ascii="Times New Roman"/>
          <w:color w:val="000000"/>
          <w:szCs w:val="21"/>
          <w:lang w:bidi="ar"/>
        </w:rPr>
        <w:t>，</w:t>
      </w:r>
      <w:r>
        <w:rPr>
          <w:rFonts w:hint="eastAsia" w:ascii="Times New Roman"/>
          <w:color w:val="000000"/>
          <w:szCs w:val="21"/>
          <w:lang w:bidi="ar"/>
        </w:rPr>
        <w:t>CAS号：131-99-7</w:t>
      </w:r>
      <w:r>
        <w:rPr>
          <w:rFonts w:hint="eastAsia" w:ascii="Times New Roman"/>
        </w:rPr>
        <w:t>）</w:t>
      </w:r>
      <w:r>
        <w:rPr>
          <w:rFonts w:ascii="Times New Roman"/>
        </w:rPr>
        <w:t>：≥</w:t>
      </w:r>
      <w:r>
        <w:rPr>
          <w:rFonts w:hint="eastAsia" w:ascii="Times New Roman"/>
        </w:rPr>
        <w:t>93.0%</w:t>
      </w:r>
      <w:r>
        <w:rPr>
          <w:rFonts w:hint="eastAsia" w:ascii="Times New Roman"/>
          <w:color w:val="000000"/>
          <w:szCs w:val="21"/>
          <w:lang w:bidi="ar"/>
        </w:rPr>
        <w:t>。</w:t>
      </w:r>
    </w:p>
    <w:p>
      <w:pPr>
        <w:pStyle w:val="56"/>
        <w:spacing w:line="360" w:lineRule="auto"/>
        <w:ind w:firstLine="0" w:firstLineChars="0"/>
        <w:rPr>
          <w:rFonts w:ascii="Times New Roman"/>
          <w:color w:val="000000"/>
          <w:szCs w:val="21"/>
          <w:lang w:bidi="ar"/>
        </w:rPr>
      </w:pPr>
      <w:r>
        <w:rPr>
          <w:rFonts w:ascii="Times New Roman"/>
        </w:rPr>
        <w:t>4.</w:t>
      </w:r>
      <w:r>
        <w:rPr>
          <w:rFonts w:hint="eastAsia" w:ascii="Times New Roman"/>
        </w:rPr>
        <w:t>3</w:t>
      </w:r>
      <w:r>
        <w:rPr>
          <w:rFonts w:ascii="Times New Roman"/>
        </w:rPr>
        <w:t>.</w:t>
      </w:r>
      <w:r>
        <w:rPr>
          <w:rFonts w:hint="eastAsia" w:ascii="Times New Roman"/>
        </w:rPr>
        <w:t>3</w:t>
      </w:r>
      <w:r>
        <w:rPr>
          <w:rFonts w:ascii="Times New Roman"/>
        </w:rPr>
        <w:t xml:space="preserve"> </w:t>
      </w:r>
      <w:r>
        <w:rPr>
          <w:rFonts w:hint="eastAsia" w:ascii="Times New Roman"/>
        </w:rPr>
        <w:t>鸟苷酸（Guanosine monophosphate</w:t>
      </w:r>
      <w:r>
        <w:rPr>
          <w:rFonts w:hint="eastAsia" w:ascii="Times New Roman"/>
          <w:bCs/>
          <w:sz w:val="18"/>
          <w:szCs w:val="18"/>
        </w:rPr>
        <w:t>，</w:t>
      </w:r>
      <w:r>
        <w:rPr>
          <w:rFonts w:hint="eastAsia" w:ascii="Times New Roman"/>
        </w:rPr>
        <w:t>GMP，C</w:t>
      </w:r>
      <w:r>
        <w:rPr>
          <w:rFonts w:hint="eastAsia" w:ascii="Times New Roman"/>
          <w:vertAlign w:val="subscript"/>
        </w:rPr>
        <w:t>10</w:t>
      </w:r>
      <w:r>
        <w:rPr>
          <w:rFonts w:hint="eastAsia" w:ascii="Times New Roman"/>
        </w:rPr>
        <w:t>H</w:t>
      </w:r>
      <w:r>
        <w:rPr>
          <w:rFonts w:hint="eastAsia" w:ascii="Times New Roman"/>
          <w:vertAlign w:val="subscript"/>
        </w:rPr>
        <w:t>14</w:t>
      </w:r>
      <w:r>
        <w:rPr>
          <w:rFonts w:hint="eastAsia" w:ascii="Times New Roman"/>
        </w:rPr>
        <w:t>N</w:t>
      </w:r>
      <w:r>
        <w:rPr>
          <w:rFonts w:hint="eastAsia" w:ascii="Times New Roman"/>
          <w:vertAlign w:val="subscript"/>
        </w:rPr>
        <w:t>5</w:t>
      </w:r>
      <w:r>
        <w:rPr>
          <w:rFonts w:hint="eastAsia" w:ascii="Times New Roman"/>
        </w:rPr>
        <w:t>O</w:t>
      </w:r>
      <w:r>
        <w:rPr>
          <w:rFonts w:hint="eastAsia" w:ascii="Times New Roman"/>
          <w:vertAlign w:val="subscript"/>
        </w:rPr>
        <w:t>8</w:t>
      </w:r>
      <w:r>
        <w:rPr>
          <w:rFonts w:hint="eastAsia" w:ascii="Times New Roman"/>
        </w:rPr>
        <w:t>P</w:t>
      </w:r>
      <w:r>
        <w:rPr>
          <w:rFonts w:ascii="Times New Roman"/>
          <w:color w:val="000000"/>
          <w:szCs w:val="21"/>
          <w:lang w:bidi="ar"/>
        </w:rPr>
        <w:t>，</w:t>
      </w:r>
      <w:r>
        <w:rPr>
          <w:rFonts w:hint="eastAsia" w:ascii="Times New Roman"/>
          <w:color w:val="000000"/>
          <w:szCs w:val="21"/>
          <w:lang w:bidi="ar"/>
        </w:rPr>
        <w:t>CAS号：85-32-5</w:t>
      </w:r>
      <w:r>
        <w:rPr>
          <w:rFonts w:hint="eastAsia" w:ascii="Times New Roman"/>
        </w:rPr>
        <w:t>）</w:t>
      </w:r>
      <w:r>
        <w:rPr>
          <w:rFonts w:ascii="Times New Roman"/>
        </w:rPr>
        <w:t>：≥</w:t>
      </w:r>
      <w:r>
        <w:rPr>
          <w:rFonts w:hint="eastAsia" w:ascii="Times New Roman"/>
        </w:rPr>
        <w:t>98.0%</w:t>
      </w:r>
      <w:r>
        <w:rPr>
          <w:rFonts w:hint="eastAsia" w:ascii="Times New Roman"/>
          <w:color w:val="000000"/>
          <w:szCs w:val="21"/>
          <w:lang w:bidi="ar"/>
        </w:rPr>
        <w:t>。</w:t>
      </w:r>
    </w:p>
    <w:p>
      <w:pPr>
        <w:pStyle w:val="56"/>
        <w:spacing w:line="360" w:lineRule="auto"/>
        <w:ind w:firstLine="0" w:firstLineChars="0"/>
        <w:rPr>
          <w:rFonts w:ascii="Times New Roman"/>
          <w:color w:val="000000"/>
          <w:szCs w:val="21"/>
          <w:lang w:bidi="ar"/>
        </w:rPr>
      </w:pPr>
      <w:r>
        <w:rPr>
          <w:rFonts w:ascii="Times New Roman"/>
        </w:rPr>
        <w:t>4.</w:t>
      </w:r>
      <w:r>
        <w:rPr>
          <w:rFonts w:hint="eastAsia" w:ascii="Times New Roman"/>
        </w:rPr>
        <w:t>3</w:t>
      </w:r>
      <w:r>
        <w:rPr>
          <w:rFonts w:ascii="Times New Roman"/>
        </w:rPr>
        <w:t>.</w:t>
      </w:r>
      <w:r>
        <w:rPr>
          <w:rFonts w:hint="eastAsia" w:ascii="Times New Roman"/>
        </w:rPr>
        <w:t>4</w:t>
      </w:r>
      <w:r>
        <w:rPr>
          <w:rFonts w:ascii="Times New Roman"/>
        </w:rPr>
        <w:t xml:space="preserve"> </w:t>
      </w:r>
      <w:r>
        <w:rPr>
          <w:rFonts w:hint="eastAsia" w:ascii="Times New Roman"/>
        </w:rPr>
        <w:t>腺苷酸（Adenosine 5'-monophosphate，AMP，C</w:t>
      </w:r>
      <w:r>
        <w:rPr>
          <w:rFonts w:hint="eastAsia" w:ascii="Times New Roman"/>
          <w:vertAlign w:val="subscript"/>
        </w:rPr>
        <w:t>10</w:t>
      </w:r>
      <w:r>
        <w:rPr>
          <w:rFonts w:hint="eastAsia" w:ascii="Times New Roman"/>
        </w:rPr>
        <w:t>H</w:t>
      </w:r>
      <w:r>
        <w:rPr>
          <w:rFonts w:hint="eastAsia" w:ascii="Times New Roman"/>
          <w:vertAlign w:val="subscript"/>
        </w:rPr>
        <w:t>14</w:t>
      </w:r>
      <w:r>
        <w:rPr>
          <w:rFonts w:hint="eastAsia" w:ascii="Times New Roman"/>
        </w:rPr>
        <w:t>N</w:t>
      </w:r>
      <w:r>
        <w:rPr>
          <w:rFonts w:hint="eastAsia" w:ascii="Times New Roman"/>
          <w:vertAlign w:val="subscript"/>
        </w:rPr>
        <w:t>5</w:t>
      </w:r>
      <w:r>
        <w:rPr>
          <w:rFonts w:hint="eastAsia" w:ascii="Times New Roman"/>
        </w:rPr>
        <w:t>O</w:t>
      </w:r>
      <w:r>
        <w:rPr>
          <w:rFonts w:hint="eastAsia" w:ascii="Times New Roman"/>
          <w:vertAlign w:val="subscript"/>
        </w:rPr>
        <w:t>7</w:t>
      </w:r>
      <w:r>
        <w:rPr>
          <w:rFonts w:hint="eastAsia" w:ascii="Times New Roman"/>
        </w:rPr>
        <w:t>P</w:t>
      </w:r>
      <w:r>
        <w:rPr>
          <w:rFonts w:ascii="Times New Roman"/>
          <w:color w:val="000000"/>
          <w:szCs w:val="21"/>
          <w:lang w:bidi="ar"/>
        </w:rPr>
        <w:t>，</w:t>
      </w:r>
      <w:r>
        <w:rPr>
          <w:rFonts w:hint="eastAsia" w:ascii="Times New Roman"/>
          <w:color w:val="000000"/>
          <w:szCs w:val="21"/>
          <w:lang w:bidi="ar"/>
        </w:rPr>
        <w:t>CAS号：84-21-9</w:t>
      </w:r>
      <w:r>
        <w:rPr>
          <w:rFonts w:hint="eastAsia" w:ascii="Times New Roman"/>
        </w:rPr>
        <w:t>）</w:t>
      </w:r>
      <w:r>
        <w:rPr>
          <w:rFonts w:ascii="Times New Roman"/>
        </w:rPr>
        <w:t>：≥</w:t>
      </w:r>
      <w:r>
        <w:rPr>
          <w:rFonts w:hint="eastAsia" w:ascii="Times New Roman"/>
        </w:rPr>
        <w:t>93.0%</w:t>
      </w:r>
      <w:r>
        <w:rPr>
          <w:rFonts w:hint="eastAsia" w:ascii="Times New Roman"/>
          <w:color w:val="000000"/>
          <w:szCs w:val="21"/>
          <w:lang w:bidi="ar"/>
        </w:rPr>
        <w:t>。</w:t>
      </w:r>
    </w:p>
    <w:p>
      <w:pPr>
        <w:pStyle w:val="56"/>
        <w:spacing w:line="360" w:lineRule="auto"/>
        <w:ind w:firstLine="0" w:firstLineChars="0"/>
        <w:rPr>
          <w:rFonts w:ascii="Times New Roman"/>
        </w:rPr>
      </w:pPr>
      <w:r>
        <w:rPr>
          <w:rFonts w:ascii="Times New Roman"/>
        </w:rPr>
        <w:t>4.</w:t>
      </w:r>
      <w:r>
        <w:rPr>
          <w:rFonts w:hint="eastAsia" w:ascii="Times New Roman"/>
        </w:rPr>
        <w:t>3</w:t>
      </w:r>
      <w:r>
        <w:rPr>
          <w:rFonts w:ascii="Times New Roman"/>
        </w:rPr>
        <w:t>.</w:t>
      </w:r>
      <w:r>
        <w:rPr>
          <w:rFonts w:hint="eastAsia" w:ascii="Times New Roman"/>
        </w:rPr>
        <w:t>5</w:t>
      </w:r>
      <w:r>
        <w:rPr>
          <w:rFonts w:ascii="Times New Roman"/>
        </w:rPr>
        <w:t xml:space="preserve"> </w:t>
      </w:r>
      <w:r>
        <w:rPr>
          <w:rFonts w:hint="eastAsia" w:ascii="Times New Roman"/>
        </w:rPr>
        <w:t>次黄嘌呤（Hypoxanthine，Hx，C</w:t>
      </w:r>
      <w:r>
        <w:rPr>
          <w:rFonts w:hint="eastAsia" w:ascii="Times New Roman"/>
          <w:vertAlign w:val="subscript"/>
        </w:rPr>
        <w:t>5</w:t>
      </w:r>
      <w:r>
        <w:rPr>
          <w:rFonts w:hint="eastAsia" w:ascii="Times New Roman"/>
        </w:rPr>
        <w:t>H</w:t>
      </w:r>
      <w:r>
        <w:rPr>
          <w:rFonts w:hint="eastAsia" w:ascii="Times New Roman"/>
          <w:vertAlign w:val="subscript"/>
        </w:rPr>
        <w:t>4</w:t>
      </w:r>
      <w:r>
        <w:rPr>
          <w:rFonts w:hint="eastAsia" w:ascii="Times New Roman"/>
        </w:rPr>
        <w:t>N</w:t>
      </w:r>
      <w:r>
        <w:rPr>
          <w:rFonts w:hint="eastAsia" w:ascii="Times New Roman"/>
          <w:vertAlign w:val="subscript"/>
        </w:rPr>
        <w:t>4</w:t>
      </w:r>
      <w:r>
        <w:rPr>
          <w:rFonts w:hint="eastAsia" w:ascii="Times New Roman"/>
        </w:rPr>
        <w:t>O</w:t>
      </w:r>
      <w:r>
        <w:rPr>
          <w:rFonts w:ascii="Times New Roman"/>
          <w:color w:val="000000"/>
          <w:szCs w:val="21"/>
          <w:lang w:bidi="ar"/>
        </w:rPr>
        <w:t>，</w:t>
      </w:r>
      <w:r>
        <w:rPr>
          <w:rFonts w:hint="eastAsia" w:ascii="Times New Roman"/>
          <w:color w:val="000000"/>
          <w:szCs w:val="21"/>
          <w:lang w:bidi="ar"/>
        </w:rPr>
        <w:t>CAS号：68-94-0</w:t>
      </w:r>
      <w:r>
        <w:rPr>
          <w:rFonts w:hint="eastAsia" w:ascii="Times New Roman"/>
        </w:rPr>
        <w:t>）</w:t>
      </w:r>
      <w:r>
        <w:rPr>
          <w:rFonts w:ascii="Times New Roman"/>
        </w:rPr>
        <w:t>：≥</w:t>
      </w:r>
      <w:r>
        <w:rPr>
          <w:rFonts w:hint="eastAsia" w:ascii="Times New Roman"/>
        </w:rPr>
        <w:t>98.0%。</w:t>
      </w:r>
    </w:p>
    <w:p>
      <w:pPr>
        <w:pStyle w:val="56"/>
        <w:spacing w:line="360" w:lineRule="auto"/>
        <w:ind w:firstLine="360"/>
        <w:rPr>
          <w:rFonts w:ascii="Times New Roman"/>
          <w:sz w:val="18"/>
          <w:szCs w:val="16"/>
        </w:rPr>
      </w:pPr>
      <w:r>
        <w:rPr>
          <w:rFonts w:hint="eastAsia" w:ascii="Times New Roman"/>
          <w:sz w:val="18"/>
          <w:szCs w:val="16"/>
        </w:rPr>
        <w:t>注：或经国家认证并授予标准物质证书的标准物质。</w:t>
      </w:r>
    </w:p>
    <w:p>
      <w:pPr>
        <w:pStyle w:val="105"/>
        <w:spacing w:before="120" w:after="120"/>
        <w:outlineLvl w:val="0"/>
      </w:pPr>
      <w:r>
        <w:rPr>
          <w:rFonts w:hint="eastAsia"/>
        </w:rPr>
        <w:t>标准溶液的制备</w:t>
      </w:r>
    </w:p>
    <w:p>
      <w:pPr>
        <w:widowControl/>
        <w:spacing w:line="360" w:lineRule="auto"/>
        <w:jc w:val="left"/>
        <w:rPr>
          <w:rFonts w:ascii="Times New Roman" w:hAnsi="Times New Roman"/>
          <w:color w:val="000000"/>
          <w:kern w:val="0"/>
          <w:lang w:bidi="ar"/>
        </w:rPr>
      </w:pPr>
      <w:r>
        <w:rPr>
          <w:rFonts w:ascii="Times New Roman" w:hAnsi="Times New Roman"/>
        </w:rPr>
        <w:t>4.</w:t>
      </w:r>
      <w:r>
        <w:rPr>
          <w:rFonts w:hint="eastAsia" w:ascii="Times New Roman"/>
        </w:rPr>
        <w:t>4</w:t>
      </w:r>
      <w:r>
        <w:rPr>
          <w:rFonts w:ascii="Times New Roman" w:hAnsi="Times New Roman"/>
        </w:rPr>
        <w:t>.</w:t>
      </w:r>
      <w:r>
        <w:rPr>
          <w:rFonts w:hint="eastAsia" w:ascii="Times New Roman"/>
        </w:rPr>
        <w:t>1</w:t>
      </w:r>
      <w:r>
        <w:rPr>
          <w:rFonts w:ascii="Times New Roman" w:hAnsi="Times New Roman"/>
        </w:rPr>
        <w:t xml:space="preserve"> </w:t>
      </w:r>
      <w:r>
        <w:rPr>
          <w:rFonts w:hint="eastAsia" w:ascii="Times New Roman"/>
        </w:rPr>
        <w:t>标准储备液（1 mg/mL）：</w:t>
      </w:r>
      <w:r>
        <w:rPr>
          <w:rFonts w:hint="default" w:ascii="Times New Roman"/>
          <w:lang w:val="en-US"/>
        </w:rPr>
        <w:t>分别</w:t>
      </w:r>
      <w:r>
        <w:rPr>
          <w:rFonts w:hint="default" w:ascii="宋体" w:hAnsi="宋体" w:cs="宋体"/>
          <w:color w:val="000000"/>
          <w:kern w:val="0"/>
          <w:lang w:val="en-US" w:bidi="ar"/>
        </w:rPr>
        <w:t>精密称</w:t>
      </w:r>
      <w:ins w:id="6" w:author="纪晓萌" w:date="2025-11-10T09:59:16Z">
        <w:del w:id="7" w:author="任南 [2]" w:date="2025-11-10T10:27:31Z">
          <w:r>
            <w:rPr>
              <w:rFonts w:hint="default" w:ascii="宋体" w:hAnsi="宋体" w:cs="宋体"/>
              <w:color w:val="000000"/>
              <w:kern w:val="0"/>
              <w:highlight w:val="none"/>
              <w:lang w:val="en-US" w:eastAsia="zh-CN" w:bidi="ar"/>
            </w:rPr>
            <w:delText>取</w:delText>
          </w:r>
        </w:del>
      </w:ins>
      <w:ins w:id="8" w:author="任南 [2]" w:date="2025-11-10T10:27:32Z">
        <w:r>
          <w:rPr>
            <w:rFonts w:hint="eastAsia" w:ascii="宋体" w:hAnsi="宋体" w:cs="宋体"/>
            <w:color w:val="000000"/>
            <w:kern w:val="0"/>
            <w:highlight w:val="none"/>
            <w:lang w:val="en-US" w:eastAsia="zh-CN" w:bidi="ar"/>
          </w:rPr>
          <w:t>取</w:t>
        </w:r>
      </w:ins>
      <w:r>
        <w:rPr>
          <w:rFonts w:hint="default" w:ascii="宋体" w:hAnsi="宋体" w:cs="宋体"/>
          <w:color w:val="000000"/>
          <w:kern w:val="0"/>
          <w:highlight w:val="none"/>
          <w:lang w:val="en-US" w:bidi="ar"/>
        </w:rPr>
        <w:t>折算后的</w:t>
      </w:r>
      <w:r>
        <w:rPr>
          <w:rFonts w:hint="eastAsia" w:ascii="Times New Roman"/>
        </w:rPr>
        <w:t>肌苷（4.3.1）、肌苷酸（4.3.2）、鸟苷酸（4.3.3）、腺苷酸（4.3.4）、次黄嘌呤（4.3.5）25 mg（精确至0.</w:t>
      </w:r>
      <w:ins w:id="9" w:author="纪晓萌" w:date="2025-11-10T10:08:55Z">
        <w:r>
          <w:rPr>
            <w:rFonts w:hint="eastAsia" w:ascii="Times New Roman"/>
            <w:lang w:val="en-US" w:eastAsia="zh-CN"/>
          </w:rPr>
          <w:t>0</w:t>
        </w:r>
      </w:ins>
      <w:r>
        <w:rPr>
          <w:rFonts w:hint="eastAsia" w:ascii="Times New Roman"/>
        </w:rPr>
        <w:t>1m</w:t>
      </w:r>
      <w:del w:id="10" w:author="任南" w:date="2025-11-10T09:36:38Z">
        <w:r>
          <w:rPr>
            <w:rFonts w:hint="eastAsia" w:ascii="Times New Roman"/>
          </w:rPr>
          <w:delText xml:space="preserve"> </w:delText>
        </w:r>
      </w:del>
      <w:r>
        <w:rPr>
          <w:rFonts w:hint="eastAsia" w:ascii="Times New Roman"/>
        </w:rPr>
        <w:t>g），</w:t>
      </w:r>
      <w:del w:id="11" w:author="任南" w:date="2025-11-10T09:39:51Z">
        <w:r>
          <w:rPr>
            <w:rFonts w:hint="default" w:ascii="Times New Roman"/>
            <w:lang w:val="en-US"/>
          </w:rPr>
          <w:delText>用</w:delText>
        </w:r>
      </w:del>
      <w:ins w:id="12" w:author="任南" w:date="2025-11-10T09:39:52Z">
        <w:r>
          <w:rPr>
            <w:rFonts w:hint="eastAsia" w:ascii="Times New Roman"/>
            <w:lang w:val="en-US" w:eastAsia="zh-CN"/>
          </w:rPr>
          <w:t>加入</w:t>
        </w:r>
      </w:ins>
      <w:ins w:id="13" w:author="任南" w:date="2025-11-10T09:39:54Z">
        <w:r>
          <w:rPr>
            <w:rFonts w:hint="eastAsia" w:ascii="Times New Roman"/>
            <w:lang w:val="en-US" w:eastAsia="zh-CN"/>
          </w:rPr>
          <w:t>适量</w:t>
        </w:r>
      </w:ins>
      <w:r>
        <w:rPr>
          <w:rFonts w:hint="eastAsia" w:ascii="Times New Roman"/>
        </w:rPr>
        <w:t>水</w:t>
      </w:r>
      <w:ins w:id="14" w:author="任南" w:date="2025-11-10T09:39:58Z">
        <w:r>
          <w:rPr>
            <w:rFonts w:hint="eastAsia" w:ascii="Times New Roman"/>
            <w:lang w:val="en-US" w:eastAsia="zh-CN"/>
          </w:rPr>
          <w:t>充分</w:t>
        </w:r>
      </w:ins>
      <w:r>
        <w:rPr>
          <w:rFonts w:hint="eastAsia" w:ascii="Times New Roman"/>
        </w:rPr>
        <w:t>溶解后，</w:t>
      </w:r>
      <w:ins w:id="15" w:author="任南" w:date="2025-11-10T09:35:08Z">
        <w:r>
          <w:rPr>
            <w:rFonts w:hint="eastAsia" w:ascii="Times New Roman"/>
            <w:lang w:val="en-US" w:eastAsia="zh-CN"/>
          </w:rPr>
          <w:t>转移</w:t>
        </w:r>
      </w:ins>
      <w:del w:id="16" w:author="任南" w:date="2025-11-10T09:35:49Z">
        <w:r>
          <w:rPr>
            <w:rFonts w:hint="eastAsia" w:ascii="Times New Roman"/>
          </w:rPr>
          <w:delText>定容</w:delText>
        </w:r>
      </w:del>
      <w:r>
        <w:rPr>
          <w:rFonts w:hint="eastAsia" w:ascii="Times New Roman"/>
        </w:rPr>
        <w:t>至25 mL容量瓶</w:t>
      </w:r>
      <w:ins w:id="17" w:author="任南" w:date="2025-11-10T09:40:35Z">
        <w:r>
          <w:rPr>
            <w:rFonts w:hint="eastAsia" w:ascii="Times New Roman"/>
            <w:lang w:val="en-US" w:eastAsia="zh-CN"/>
          </w:rPr>
          <w:t>中</w:t>
        </w:r>
      </w:ins>
      <w:ins w:id="18" w:author="任南" w:date="2025-11-10T09:40:36Z">
        <w:r>
          <w:rPr>
            <w:rFonts w:hint="eastAsia" w:ascii="Times New Roman"/>
            <w:lang w:val="en-US" w:eastAsia="zh-CN"/>
          </w:rPr>
          <w:t>，</w:t>
        </w:r>
      </w:ins>
      <w:del w:id="19" w:author="任南" w:date="2025-11-10T09:36:56Z">
        <w:r>
          <w:rPr>
            <w:rFonts w:hint="eastAsia" w:ascii="Times New Roman"/>
          </w:rPr>
          <w:delText>中</w:delText>
        </w:r>
      </w:del>
      <w:ins w:id="20" w:author="任南" w:date="2025-11-10T09:35:52Z">
        <w:r>
          <w:rPr>
            <w:rFonts w:hint="eastAsia" w:ascii="Times New Roman"/>
            <w:lang w:val="en-US" w:eastAsia="zh-CN"/>
          </w:rPr>
          <w:t>用</w:t>
        </w:r>
      </w:ins>
      <w:ins w:id="21" w:author="任南" w:date="2025-11-10T09:35:54Z">
        <w:r>
          <w:rPr>
            <w:rFonts w:hint="eastAsia" w:ascii="Times New Roman"/>
            <w:lang w:val="en-US" w:eastAsia="zh-CN"/>
          </w:rPr>
          <w:t>水</w:t>
        </w:r>
      </w:ins>
      <w:ins w:id="22" w:author="任南" w:date="2025-11-10T09:35:55Z">
        <w:r>
          <w:rPr>
            <w:rFonts w:hint="eastAsia" w:ascii="Times New Roman"/>
            <w:lang w:val="en-US" w:eastAsia="zh-CN"/>
          </w:rPr>
          <w:t>定容</w:t>
        </w:r>
      </w:ins>
      <w:ins w:id="23" w:author="任南" w:date="2025-11-10T09:40:57Z">
        <w:r>
          <w:rPr>
            <w:rFonts w:hint="eastAsia" w:ascii="Times New Roman"/>
            <w:lang w:val="en-US" w:eastAsia="zh-CN"/>
          </w:rPr>
          <w:t>至</w:t>
        </w:r>
      </w:ins>
      <w:ins w:id="24" w:author="任南" w:date="2025-11-10T09:40:58Z">
        <w:r>
          <w:rPr>
            <w:rFonts w:hint="eastAsia" w:ascii="Times New Roman"/>
            <w:lang w:val="en-US" w:eastAsia="zh-CN"/>
          </w:rPr>
          <w:t>刻度</w:t>
        </w:r>
      </w:ins>
      <w:r>
        <w:rPr>
          <w:rFonts w:hint="eastAsia" w:ascii="Times New Roman"/>
          <w:color w:val="000000"/>
          <w:kern w:val="0"/>
          <w:lang w:bidi="ar"/>
        </w:rPr>
        <w:t>。配</w:t>
      </w:r>
      <w:r>
        <w:rPr>
          <w:rFonts w:ascii="Times New Roman" w:hAnsi="Times New Roman"/>
          <w:color w:val="000000"/>
          <w:kern w:val="0"/>
          <w:lang w:bidi="ar"/>
        </w:rPr>
        <w:t>制成浓度均为</w:t>
      </w:r>
      <w:r>
        <w:rPr>
          <w:rFonts w:ascii="Times New Roman" w:hAnsi="Times New Roman"/>
        </w:rPr>
        <w:t>1 mg/mL</w:t>
      </w:r>
      <w:r>
        <w:rPr>
          <w:rFonts w:ascii="Times New Roman" w:hAnsi="Times New Roman"/>
          <w:color w:val="000000"/>
          <w:kern w:val="0"/>
          <w:lang w:bidi="ar"/>
        </w:rPr>
        <w:t>的标准储备液，于4 ℃</w:t>
      </w:r>
      <w:del w:id="25" w:author="任南" w:date="2025-11-10T09:34:17Z">
        <w:r>
          <w:rPr>
            <w:rFonts w:ascii="Times New Roman" w:hAnsi="Times New Roman"/>
            <w:color w:val="000000"/>
            <w:kern w:val="0"/>
            <w:lang w:bidi="ar"/>
          </w:rPr>
          <w:delText>避光</w:delText>
        </w:r>
      </w:del>
      <w:r>
        <w:rPr>
          <w:rFonts w:ascii="Times New Roman" w:hAnsi="Times New Roman"/>
          <w:color w:val="000000"/>
          <w:kern w:val="0"/>
          <w:lang w:bidi="ar"/>
        </w:rPr>
        <w:t>保存，有效期3个月。</w:t>
      </w:r>
    </w:p>
    <w:p>
      <w:pPr>
        <w:widowControl/>
        <w:spacing w:line="360" w:lineRule="auto"/>
        <w:jc w:val="left"/>
        <w:rPr>
          <w:rFonts w:ascii="Times New Roman"/>
          <w:color w:val="000000"/>
          <w:kern w:val="0"/>
          <w:lang w:bidi="ar"/>
        </w:rPr>
      </w:pPr>
      <w:r>
        <w:rPr>
          <w:rFonts w:ascii="Times New Roman" w:hAnsi="Times New Roman"/>
        </w:rPr>
        <w:t>4.4.2 混合标准工作液（100 μg/mL）：</w:t>
      </w:r>
      <w:r>
        <w:rPr>
          <w:rFonts w:ascii="Times New Roman" w:hAnsi="Times New Roman"/>
          <w:color w:val="000000"/>
          <w:kern w:val="0"/>
          <w:lang w:bidi="ar"/>
        </w:rPr>
        <w:t>分别准确移取各标准储备液</w:t>
      </w:r>
      <w:r>
        <w:rPr>
          <w:rFonts w:hint="eastAsia" w:ascii="Times New Roman" w:hAnsi="Times New Roman"/>
          <w:color w:val="000000"/>
          <w:kern w:val="0"/>
          <w:lang w:bidi="ar"/>
        </w:rPr>
        <w:t>（4.4.1）</w:t>
      </w:r>
      <w:r>
        <w:rPr>
          <w:rFonts w:ascii="Times New Roman" w:hAnsi="Times New Roman"/>
          <w:color w:val="000000"/>
          <w:kern w:val="0"/>
          <w:lang w:bidi="ar"/>
        </w:rPr>
        <w:t>5 mL，用水稀释并定容于50 mL容</w:t>
      </w:r>
      <w:r>
        <w:rPr>
          <w:rFonts w:hint="eastAsia" w:ascii="宋体" w:hAnsi="宋体" w:cs="宋体"/>
          <w:color w:val="000000"/>
          <w:kern w:val="0"/>
          <w:lang w:bidi="ar"/>
        </w:rPr>
        <w:t>量瓶中，</w:t>
      </w:r>
      <w:r>
        <w:rPr>
          <w:rFonts w:hint="eastAsia" w:ascii="Times New Roman"/>
          <w:color w:val="000000"/>
          <w:kern w:val="0"/>
          <w:lang w:bidi="ar"/>
        </w:rPr>
        <w:t>配制成浓度均为</w:t>
      </w:r>
      <w:r>
        <w:rPr>
          <w:rFonts w:hint="eastAsia" w:ascii="Times New Roman"/>
        </w:rPr>
        <w:t xml:space="preserve">100 </w:t>
      </w:r>
      <w:r>
        <w:rPr>
          <w:rFonts w:ascii="Times New Roman" w:hAnsi="Times New Roman"/>
        </w:rPr>
        <w:t>μ</w:t>
      </w:r>
      <w:r>
        <w:rPr>
          <w:rFonts w:hint="eastAsia" w:ascii="Times New Roman"/>
        </w:rPr>
        <w:t>g/mL</w:t>
      </w:r>
      <w:r>
        <w:rPr>
          <w:rFonts w:hint="eastAsia" w:ascii="Times New Roman"/>
          <w:color w:val="000000"/>
          <w:kern w:val="0"/>
          <w:lang w:bidi="ar"/>
        </w:rPr>
        <w:t>的标准工作液，于</w:t>
      </w:r>
      <w:ins w:id="26" w:author="任南" w:date="2025-11-10T09:41:25Z">
        <w:r>
          <w:rPr>
            <w:rFonts w:ascii="Times New Roman" w:hAnsi="Times New Roman"/>
            <w:color w:val="000000"/>
            <w:kern w:val="0"/>
            <w:lang w:bidi="ar"/>
          </w:rPr>
          <w:t>4 ℃</w:t>
        </w:r>
      </w:ins>
      <w:del w:id="27" w:author="任南" w:date="2025-11-10T09:41:25Z">
        <w:r>
          <w:rPr>
            <w:rFonts w:hint="eastAsia" w:ascii="Times New Roman"/>
            <w:color w:val="000000"/>
            <w:kern w:val="0"/>
            <w:lang w:bidi="ar"/>
          </w:rPr>
          <w:delText>4 ℃</w:delText>
        </w:r>
      </w:del>
      <w:del w:id="28" w:author="任南" w:date="2025-11-10T09:34:20Z">
        <w:r>
          <w:rPr>
            <w:rFonts w:hint="eastAsia" w:ascii="Times New Roman"/>
            <w:color w:val="000000"/>
            <w:kern w:val="0"/>
            <w:lang w:bidi="ar"/>
          </w:rPr>
          <w:delText>避光</w:delText>
        </w:r>
      </w:del>
      <w:r>
        <w:rPr>
          <w:rFonts w:hint="eastAsia" w:ascii="Times New Roman"/>
          <w:color w:val="000000"/>
          <w:kern w:val="0"/>
          <w:lang w:bidi="ar"/>
        </w:rPr>
        <w:t>保存，有效期1个月。</w:t>
      </w:r>
    </w:p>
    <w:p>
      <w:pPr>
        <w:widowControl/>
        <w:spacing w:line="360" w:lineRule="auto"/>
        <w:jc w:val="left"/>
        <w:rPr>
          <w:rFonts w:ascii="Times New Roman"/>
        </w:rPr>
      </w:pPr>
      <w:r>
        <w:rPr>
          <w:rFonts w:ascii="Times New Roman" w:hAnsi="Times New Roman"/>
        </w:rPr>
        <w:t>4.</w:t>
      </w:r>
      <w:r>
        <w:rPr>
          <w:rFonts w:hint="eastAsia" w:ascii="Times New Roman"/>
        </w:rPr>
        <w:t>4</w:t>
      </w:r>
      <w:r>
        <w:rPr>
          <w:rFonts w:ascii="Times New Roman" w:hAnsi="Times New Roman"/>
        </w:rPr>
        <w:t>.</w:t>
      </w:r>
      <w:r>
        <w:rPr>
          <w:rFonts w:hint="eastAsia" w:ascii="Times New Roman"/>
        </w:rPr>
        <w:t>3 混合标准系列工作溶液：准确吸取混合标准工作液（4.4.2）0.0500 mL、0.500 mL、2.00 mL、5.00 mL、8.00 mL至10 mL</w:t>
      </w:r>
      <w:del w:id="29" w:author="任南" w:date="2025-11-10T09:26:02Z">
        <w:r>
          <w:rPr>
            <w:rFonts w:hint="eastAsia" w:ascii="Times New Roman"/>
            <w:highlight w:val="yellow"/>
          </w:rPr>
          <w:delText>棕色</w:delText>
        </w:r>
      </w:del>
      <w:r>
        <w:rPr>
          <w:rFonts w:hint="eastAsia" w:ascii="Times New Roman"/>
        </w:rPr>
        <w:t xml:space="preserve">容量瓶，用水定容，配制成质量浓度为0.500 </w:t>
      </w:r>
      <w:r>
        <w:rPr>
          <w:rFonts w:ascii="Times New Roman" w:hAnsi="Times New Roman"/>
        </w:rPr>
        <w:t>μ</w:t>
      </w:r>
      <w:r>
        <w:rPr>
          <w:rFonts w:hint="eastAsia" w:ascii="Times New Roman"/>
        </w:rPr>
        <w:t xml:space="preserve">g/mL、5.00 </w:t>
      </w:r>
      <w:r>
        <w:rPr>
          <w:rFonts w:ascii="Times New Roman" w:hAnsi="Times New Roman"/>
        </w:rPr>
        <w:t>μ</w:t>
      </w:r>
      <w:r>
        <w:rPr>
          <w:rFonts w:hint="eastAsia" w:ascii="Times New Roman"/>
        </w:rPr>
        <w:t xml:space="preserve">g/mL、20.0 </w:t>
      </w:r>
      <w:r>
        <w:rPr>
          <w:rFonts w:ascii="Times New Roman" w:hAnsi="Times New Roman"/>
        </w:rPr>
        <w:t>μ</w:t>
      </w:r>
      <w:r>
        <w:rPr>
          <w:rFonts w:hint="eastAsia" w:ascii="Times New Roman"/>
        </w:rPr>
        <w:t xml:space="preserve">g/mL、50.0 </w:t>
      </w:r>
      <w:r>
        <w:rPr>
          <w:rFonts w:ascii="Times New Roman" w:hAnsi="Times New Roman"/>
        </w:rPr>
        <w:t>μ</w:t>
      </w:r>
      <w:r>
        <w:rPr>
          <w:rFonts w:hint="eastAsia" w:ascii="Times New Roman"/>
        </w:rPr>
        <w:t xml:space="preserve">g/mL、80.0 </w:t>
      </w:r>
      <w:r>
        <w:rPr>
          <w:rFonts w:ascii="Times New Roman" w:hAnsi="Times New Roman"/>
        </w:rPr>
        <w:t>μ</w:t>
      </w:r>
      <w:r>
        <w:rPr>
          <w:rFonts w:hint="eastAsia" w:ascii="Times New Roman"/>
        </w:rPr>
        <w:t>g/mL的混合标准系列工作溶液，临用现配。</w:t>
      </w:r>
    </w:p>
    <w:p>
      <w:pPr>
        <w:pStyle w:val="105"/>
        <w:spacing w:before="120" w:after="120"/>
      </w:pPr>
      <w:r>
        <w:rPr>
          <w:rFonts w:hint="eastAsia" w:hAnsi="黑体" w:cs="宋体"/>
          <w:szCs w:val="21"/>
        </w:rPr>
        <w:t>材料</w:t>
      </w:r>
    </w:p>
    <w:p>
      <w:pPr>
        <w:pStyle w:val="56"/>
        <w:spacing w:line="360" w:lineRule="auto"/>
        <w:ind w:firstLine="0" w:firstLineChars="0"/>
        <w:rPr>
          <w:rFonts w:ascii="Times New Roman"/>
          <w:kern w:val="2"/>
          <w:szCs w:val="21"/>
        </w:rPr>
      </w:pPr>
      <w:r>
        <w:rPr>
          <w:rFonts w:hint="eastAsia" w:ascii="Times New Roman"/>
          <w:kern w:val="2"/>
          <w:szCs w:val="21"/>
        </w:rPr>
        <w:t>4.5.1 微孔</w:t>
      </w:r>
      <w:r>
        <w:rPr>
          <w:rFonts w:hint="eastAsia" w:ascii="Times New Roman" w:hAnsi="Calibri"/>
          <w:color w:val="000000"/>
          <w:szCs w:val="21"/>
          <w:lang w:bidi="ar"/>
        </w:rPr>
        <w:t>滤膜：聚四氟乙烯材质，孔径</w:t>
      </w:r>
      <w:r>
        <w:rPr>
          <w:rFonts w:hint="eastAsia" w:ascii="Times New Roman"/>
        </w:rPr>
        <w:t xml:space="preserve">0.22 </w:t>
      </w:r>
      <w:r>
        <w:rPr>
          <w:rFonts w:ascii="Times New Roman"/>
        </w:rPr>
        <w:t>μm</w:t>
      </w:r>
      <w:r>
        <w:rPr>
          <w:rFonts w:hint="eastAsia" w:ascii="Times New Roman"/>
        </w:rPr>
        <w:t>或性能相当者</w:t>
      </w:r>
      <w:r>
        <w:rPr>
          <w:rFonts w:hint="eastAsia" w:ascii="Times New Roman" w:hAnsi="Calibri"/>
          <w:color w:val="000000"/>
          <w:szCs w:val="21"/>
          <w:lang w:bidi="ar"/>
        </w:rPr>
        <w:t>。</w:t>
      </w:r>
    </w:p>
    <w:p>
      <w:pPr>
        <w:pStyle w:val="56"/>
        <w:spacing w:line="360" w:lineRule="auto"/>
        <w:ind w:firstLine="0" w:firstLineChars="0"/>
        <w:rPr>
          <w:rFonts w:ascii="Times New Roman"/>
          <w:kern w:val="2"/>
          <w:szCs w:val="21"/>
        </w:rPr>
      </w:pPr>
      <w:r>
        <w:rPr>
          <w:rFonts w:hint="eastAsia" w:ascii="Times New Roman"/>
          <w:kern w:val="2"/>
          <w:szCs w:val="21"/>
        </w:rPr>
        <w:t>4.5.2 具塞塑料离心管。</w:t>
      </w:r>
    </w:p>
    <w:p>
      <w:pPr>
        <w:pStyle w:val="104"/>
        <w:spacing w:before="240" w:after="240"/>
      </w:pPr>
      <w:r>
        <w:rPr>
          <w:rFonts w:hint="eastAsia"/>
        </w:rPr>
        <w:t>仪器设备</w:t>
      </w:r>
    </w:p>
    <w:p>
      <w:pPr>
        <w:pStyle w:val="105"/>
        <w:spacing w:before="120" w:after="120" w:line="360" w:lineRule="auto"/>
        <w:rPr>
          <w:rFonts w:ascii="Times New Roman" w:eastAsia="宋体"/>
          <w:szCs w:val="21"/>
        </w:rPr>
      </w:pPr>
      <w:r>
        <w:rPr>
          <w:rFonts w:ascii="Times New Roman" w:eastAsia="宋体"/>
          <w:szCs w:val="21"/>
        </w:rPr>
        <w:t>高效液相色谱仪：配有紫外检测器或者二极管阵列检测器。</w:t>
      </w:r>
    </w:p>
    <w:p>
      <w:pPr>
        <w:pStyle w:val="105"/>
        <w:spacing w:before="120" w:after="120" w:line="360" w:lineRule="auto"/>
        <w:rPr>
          <w:rFonts w:ascii="Times New Roman" w:eastAsia="宋体"/>
          <w:szCs w:val="21"/>
        </w:rPr>
      </w:pPr>
      <w:r>
        <w:rPr>
          <w:rFonts w:ascii="Times New Roman" w:eastAsia="宋体"/>
          <w:szCs w:val="21"/>
        </w:rPr>
        <w:t>分析天平：感量0.01 mg和感量0.0</w:t>
      </w:r>
      <w:r>
        <w:rPr>
          <w:rFonts w:hint="eastAsia" w:ascii="Times New Roman" w:eastAsia="宋体"/>
          <w:szCs w:val="21"/>
        </w:rPr>
        <w:t>0</w:t>
      </w:r>
      <w:r>
        <w:rPr>
          <w:rFonts w:ascii="Times New Roman" w:eastAsia="宋体"/>
          <w:szCs w:val="21"/>
        </w:rPr>
        <w:t>1 g。</w:t>
      </w:r>
    </w:p>
    <w:p>
      <w:pPr>
        <w:pStyle w:val="105"/>
        <w:spacing w:before="120" w:after="120" w:line="360" w:lineRule="auto"/>
        <w:rPr>
          <w:rFonts w:ascii="Times New Roman" w:eastAsia="宋体"/>
          <w:szCs w:val="21"/>
        </w:rPr>
      </w:pPr>
      <w:r>
        <w:rPr>
          <w:rFonts w:hint="eastAsia" w:ascii="Times New Roman" w:eastAsia="宋体"/>
          <w:szCs w:val="21"/>
        </w:rPr>
        <w:t>振荡器</w:t>
      </w:r>
      <w:r>
        <w:rPr>
          <w:rFonts w:ascii="Times New Roman" w:eastAsia="宋体"/>
          <w:szCs w:val="21"/>
        </w:rPr>
        <w:t>。</w:t>
      </w:r>
    </w:p>
    <w:p>
      <w:pPr>
        <w:pStyle w:val="105"/>
        <w:spacing w:before="120" w:after="120" w:line="360" w:lineRule="auto"/>
        <w:rPr>
          <w:rFonts w:ascii="Times New Roman" w:eastAsia="宋体"/>
          <w:szCs w:val="21"/>
        </w:rPr>
      </w:pPr>
      <w:r>
        <w:rPr>
          <w:rFonts w:hint="eastAsia" w:ascii="Times New Roman" w:eastAsia="宋体"/>
          <w:szCs w:val="21"/>
        </w:rPr>
        <w:t>高速冷冻</w:t>
      </w:r>
      <w:r>
        <w:rPr>
          <w:rFonts w:ascii="Times New Roman" w:eastAsia="宋体"/>
          <w:szCs w:val="21"/>
        </w:rPr>
        <w:t>离心机：转速不低于</w:t>
      </w:r>
      <w:r>
        <w:rPr>
          <w:rFonts w:hint="eastAsia" w:ascii="Times New Roman" w:eastAsia="宋体"/>
          <w:szCs w:val="21"/>
        </w:rPr>
        <w:t>120</w:t>
      </w:r>
      <w:r>
        <w:rPr>
          <w:rFonts w:ascii="Times New Roman" w:eastAsia="宋体"/>
          <w:szCs w:val="21"/>
        </w:rPr>
        <w:t>00 r/min。</w:t>
      </w:r>
    </w:p>
    <w:p>
      <w:pPr>
        <w:pStyle w:val="105"/>
        <w:spacing w:before="120" w:after="120" w:line="360" w:lineRule="auto"/>
      </w:pPr>
      <w:r>
        <w:rPr>
          <w:rFonts w:ascii="Times New Roman" w:eastAsia="宋体"/>
          <w:szCs w:val="21"/>
        </w:rPr>
        <w:t>pH计。</w:t>
      </w:r>
    </w:p>
    <w:p>
      <w:pPr>
        <w:pStyle w:val="105"/>
        <w:spacing w:before="120" w:after="120" w:line="360" w:lineRule="auto"/>
        <w:rPr>
          <w:rFonts w:ascii="Times New Roman" w:eastAsia="宋体"/>
          <w:szCs w:val="21"/>
        </w:rPr>
      </w:pPr>
      <w:r>
        <w:rPr>
          <w:rFonts w:hint="eastAsia" w:ascii="Times New Roman" w:eastAsia="宋体"/>
          <w:szCs w:val="21"/>
        </w:rPr>
        <w:t>涡旋混合器</w:t>
      </w:r>
    </w:p>
    <w:p>
      <w:pPr>
        <w:pStyle w:val="105"/>
        <w:spacing w:before="120" w:after="120" w:line="360" w:lineRule="auto"/>
        <w:rPr>
          <w:rFonts w:ascii="Times New Roman" w:eastAsia="宋体"/>
          <w:szCs w:val="21"/>
        </w:rPr>
      </w:pPr>
      <w:r>
        <w:rPr>
          <w:rFonts w:hint="eastAsia" w:ascii="Times New Roman" w:eastAsia="宋体"/>
          <w:szCs w:val="21"/>
        </w:rPr>
        <w:t>均质设备：组织粉碎机或研磨机。</w:t>
      </w:r>
    </w:p>
    <w:p>
      <w:pPr>
        <w:pStyle w:val="104"/>
        <w:spacing w:before="240" w:after="240"/>
      </w:pPr>
      <w:r>
        <w:rPr>
          <w:rFonts w:hint="eastAsia"/>
        </w:rPr>
        <w:t>分析步骤</w:t>
      </w:r>
    </w:p>
    <w:p>
      <w:pPr>
        <w:pStyle w:val="105"/>
        <w:spacing w:before="120" w:after="120"/>
        <w:outlineLvl w:val="0"/>
      </w:pPr>
      <w:r>
        <w:rPr>
          <w:rFonts w:hint="eastAsia"/>
        </w:rPr>
        <w:t>试样制备</w:t>
      </w:r>
    </w:p>
    <w:p>
      <w:pPr>
        <w:pStyle w:val="56"/>
        <w:spacing w:line="360" w:lineRule="auto"/>
        <w:ind w:firstLine="420"/>
      </w:pPr>
      <w:r>
        <w:rPr>
          <w:rFonts w:hint="eastAsia" w:ascii="Times New Roman"/>
        </w:rPr>
        <w:t>取</w:t>
      </w:r>
      <w:r>
        <w:rPr>
          <w:rFonts w:ascii="Times New Roman"/>
        </w:rPr>
        <w:t>试样</w:t>
      </w:r>
      <w:r>
        <w:rPr>
          <w:rFonts w:hint="eastAsia" w:ascii="Times New Roman"/>
        </w:rPr>
        <w:t>可食部分经</w:t>
      </w:r>
      <w:r>
        <w:rPr>
          <w:rFonts w:ascii="Times New Roman"/>
        </w:rPr>
        <w:t>充分</w:t>
      </w:r>
      <w:r>
        <w:rPr>
          <w:rFonts w:hint="eastAsia" w:ascii="Times New Roman"/>
        </w:rPr>
        <w:t>均质后</w:t>
      </w:r>
      <w:r>
        <w:rPr>
          <w:rFonts w:ascii="Times New Roman"/>
        </w:rPr>
        <w:t>装入洁净的容器或密封袋中，</w:t>
      </w:r>
      <w:r>
        <w:rPr>
          <w:rFonts w:hint="eastAsia"/>
        </w:rPr>
        <w:t>密封。</w:t>
      </w:r>
    </w:p>
    <w:p>
      <w:pPr>
        <w:pStyle w:val="105"/>
        <w:spacing w:before="120" w:after="120"/>
        <w:outlineLvl w:val="0"/>
      </w:pPr>
      <w:r>
        <w:rPr>
          <w:rFonts w:hint="eastAsia"/>
        </w:rPr>
        <w:t>试样保存</w:t>
      </w:r>
    </w:p>
    <w:p>
      <w:pPr>
        <w:pStyle w:val="56"/>
        <w:spacing w:line="360" w:lineRule="auto"/>
        <w:ind w:firstLine="420"/>
      </w:pPr>
      <w:r>
        <w:rPr>
          <w:rFonts w:ascii="Times New Roman"/>
          <w:color w:val="000000"/>
          <w:szCs w:val="21"/>
        </w:rPr>
        <w:t>试样</w:t>
      </w:r>
      <w:r>
        <w:rPr>
          <w:rFonts w:hint="eastAsia" w:ascii="Times New Roman"/>
          <w:color w:val="000000"/>
          <w:szCs w:val="21"/>
        </w:rPr>
        <w:t>置</w:t>
      </w:r>
      <w:r>
        <w:rPr>
          <w:rFonts w:ascii="Times New Roman"/>
          <w:color w:val="000000"/>
          <w:szCs w:val="21"/>
        </w:rPr>
        <w:t xml:space="preserve">于-18 </w:t>
      </w:r>
      <w:r>
        <w:rPr>
          <w:rFonts w:ascii="Times New Roman"/>
          <w:color w:val="000000"/>
        </w:rPr>
        <w:sym w:font="Symbol" w:char="F0B0"/>
      </w:r>
      <w:r>
        <w:rPr>
          <w:rFonts w:ascii="Times New Roman"/>
          <w:color w:val="000000"/>
        </w:rPr>
        <w:t>C</w:t>
      </w:r>
      <w:r>
        <w:rPr>
          <w:rFonts w:ascii="Times New Roman"/>
          <w:color w:val="000000"/>
          <w:szCs w:val="21"/>
        </w:rPr>
        <w:t>条件下保存</w:t>
      </w:r>
      <w:r>
        <w:rPr>
          <w:rFonts w:hint="eastAsia" w:ascii="Times New Roman"/>
          <w:color w:val="000000"/>
          <w:szCs w:val="21"/>
        </w:rPr>
        <w:t>。</w:t>
      </w:r>
    </w:p>
    <w:p>
      <w:pPr>
        <w:pStyle w:val="105"/>
        <w:spacing w:before="120" w:after="120"/>
        <w:outlineLvl w:val="0"/>
      </w:pPr>
      <w:r>
        <w:rPr>
          <w:rFonts w:hint="eastAsia"/>
        </w:rPr>
        <w:t>试样提取</w:t>
      </w:r>
    </w:p>
    <w:p>
      <w:pPr>
        <w:pStyle w:val="56"/>
        <w:spacing w:line="360" w:lineRule="auto"/>
        <w:ind w:firstLine="420"/>
        <w:rPr>
          <w:rFonts w:ascii="Times New Roman"/>
        </w:rPr>
      </w:pPr>
      <w:r>
        <w:rPr>
          <w:rFonts w:ascii="Times New Roman"/>
        </w:rPr>
        <w:t>称取2</w:t>
      </w:r>
      <w:r>
        <w:rPr>
          <w:rFonts w:hint="eastAsia" w:ascii="Times New Roman"/>
        </w:rPr>
        <w:t xml:space="preserve"> g</w:t>
      </w:r>
      <w:r>
        <w:rPr>
          <w:rFonts w:ascii="Times New Roman"/>
        </w:rPr>
        <w:t>试样</w:t>
      </w:r>
      <w:r>
        <w:rPr>
          <w:rFonts w:hint="eastAsia" w:ascii="Times New Roman"/>
        </w:rPr>
        <w:t>（</w:t>
      </w:r>
      <w:r>
        <w:rPr>
          <w:rFonts w:ascii="Times New Roman"/>
        </w:rPr>
        <w:t>精确至0.001</w:t>
      </w:r>
      <w:r>
        <w:rPr>
          <w:rFonts w:hint="eastAsia" w:ascii="Times New Roman"/>
        </w:rPr>
        <w:t xml:space="preserve"> </w:t>
      </w:r>
      <w:r>
        <w:rPr>
          <w:rFonts w:ascii="Times New Roman"/>
        </w:rPr>
        <w:t>g</w:t>
      </w:r>
      <w:r>
        <w:rPr>
          <w:rFonts w:hint="eastAsia" w:ascii="Times New Roman"/>
        </w:rPr>
        <w:t>）</w:t>
      </w:r>
      <w:r>
        <w:rPr>
          <w:rFonts w:ascii="Times New Roman"/>
        </w:rPr>
        <w:t>于50</w:t>
      </w:r>
      <w:r>
        <w:rPr>
          <w:rFonts w:hint="eastAsia" w:ascii="Times New Roman"/>
        </w:rPr>
        <w:t xml:space="preserve"> </w:t>
      </w:r>
      <w:r>
        <w:rPr>
          <w:rFonts w:ascii="Times New Roman"/>
        </w:rPr>
        <w:t>mL</w:t>
      </w:r>
      <w:r>
        <w:rPr>
          <w:rFonts w:hint="eastAsia" w:ascii="Times New Roman"/>
        </w:rPr>
        <w:t>具塞</w:t>
      </w:r>
      <w:r>
        <w:rPr>
          <w:rFonts w:ascii="Times New Roman"/>
        </w:rPr>
        <w:t>塑料离心管中，加入15</w:t>
      </w:r>
      <w:r>
        <w:rPr>
          <w:rFonts w:hint="eastAsia" w:ascii="Times New Roman"/>
        </w:rPr>
        <w:t xml:space="preserve"> </w:t>
      </w:r>
      <w:r>
        <w:rPr>
          <w:rFonts w:ascii="Times New Roman"/>
        </w:rPr>
        <w:t>mL高氯酸溶液</w:t>
      </w:r>
      <w:r>
        <w:rPr>
          <w:rFonts w:hint="eastAsia" w:ascii="Times New Roman"/>
        </w:rPr>
        <w:t>（</w:t>
      </w:r>
      <w:r>
        <w:rPr>
          <w:rFonts w:ascii="Times New Roman"/>
        </w:rPr>
        <w:t>4.2.1</w:t>
      </w:r>
      <w:r>
        <w:rPr>
          <w:rFonts w:hint="eastAsia" w:ascii="Times New Roman"/>
        </w:rPr>
        <w:t>），涡旋混匀，置于振荡器振荡30 min</w:t>
      </w:r>
      <w:r>
        <w:rPr>
          <w:rFonts w:hint="eastAsia" w:ascii="Times New Roman"/>
          <w:highlight w:val="none"/>
        </w:rPr>
        <w:t>，于12000 r/min离心5 min，将上清液转移至50 mL烧杯中，于残渣中再加入</w:t>
      </w:r>
      <w:r>
        <w:rPr>
          <w:rFonts w:ascii="Times New Roman"/>
          <w:highlight w:val="none"/>
        </w:rPr>
        <w:t>15</w:t>
      </w:r>
      <w:r>
        <w:rPr>
          <w:rFonts w:hint="eastAsia" w:ascii="Times New Roman"/>
          <w:highlight w:val="none"/>
        </w:rPr>
        <w:t xml:space="preserve"> </w:t>
      </w:r>
      <w:r>
        <w:rPr>
          <w:rFonts w:ascii="Times New Roman"/>
          <w:highlight w:val="none"/>
        </w:rPr>
        <w:t>mL高氯酸溶液</w:t>
      </w:r>
      <w:r>
        <w:rPr>
          <w:rFonts w:hint="eastAsia" w:ascii="Times New Roman"/>
          <w:highlight w:val="none"/>
        </w:rPr>
        <w:t>（</w:t>
      </w:r>
      <w:r>
        <w:rPr>
          <w:rFonts w:ascii="Times New Roman"/>
          <w:highlight w:val="none"/>
        </w:rPr>
        <w:t>4.2.1</w:t>
      </w:r>
      <w:r>
        <w:rPr>
          <w:rFonts w:hint="eastAsia" w:ascii="Times New Roman"/>
          <w:highlight w:val="none"/>
        </w:rPr>
        <w:t>），用玻璃棒搅拌均匀后</w:t>
      </w:r>
      <w:ins w:id="30" w:author="纪晓萌" w:date="2025-11-10T10:00:32Z">
        <w:r>
          <w:rPr>
            <w:rFonts w:hint="eastAsia" w:ascii="Times New Roman"/>
            <w:highlight w:val="none"/>
            <w:lang w:eastAsia="zh-CN"/>
          </w:rPr>
          <w:t>，</w:t>
        </w:r>
      </w:ins>
      <w:r>
        <w:rPr>
          <w:rFonts w:hint="eastAsia" w:ascii="Times New Roman"/>
          <w:highlight w:val="none"/>
        </w:rPr>
        <w:t>重复上述</w:t>
      </w:r>
      <w:ins w:id="31" w:author="任南 [2]" w:date="2025-11-10T10:27:55Z">
        <w:r>
          <w:rPr>
            <w:rFonts w:hint="eastAsia" w:ascii="Times New Roman"/>
            <w:highlight w:val="none"/>
            <w:lang w:val="en-US" w:eastAsia="zh-CN"/>
          </w:rPr>
          <w:t>提取</w:t>
        </w:r>
      </w:ins>
      <w:r>
        <w:rPr>
          <w:rFonts w:hint="eastAsia" w:ascii="Times New Roman"/>
          <w:highlight w:val="none"/>
        </w:rPr>
        <w:t>步骤，合并两次上清液，用氢氧化钠溶液（4.2.2）调节pH至6.5</w:t>
      </w:r>
      <w:r>
        <w:rPr>
          <w:rFonts w:ascii="Times New Roman"/>
          <w:highlight w:val="none"/>
        </w:rPr>
        <w:t>±</w:t>
      </w:r>
      <w:r>
        <w:rPr>
          <w:rFonts w:hint="eastAsia" w:ascii="Times New Roman"/>
          <w:highlight w:val="none"/>
        </w:rPr>
        <w:t>0.2，将溶液转移至50 mL容量</w:t>
      </w:r>
      <w:r>
        <w:rPr>
          <w:rFonts w:hint="eastAsia" w:ascii="Times New Roman"/>
        </w:rPr>
        <w:t xml:space="preserve">瓶中，并用水定容至刻度，混匀。取5 mL溶液于离心管中，加入5 mL正己烷，涡旋混匀，于4000 r/min离心5 min，弃去上层液，取下层溶液，过0.22 </w:t>
      </w:r>
      <w:r>
        <w:rPr>
          <w:rFonts w:ascii="Times New Roman"/>
        </w:rPr>
        <w:t>μm</w:t>
      </w:r>
      <w:r>
        <w:rPr>
          <w:rFonts w:hint="eastAsia" w:ascii="Times New Roman"/>
        </w:rPr>
        <w:t>微孔滤膜，供液相色谱测定。</w:t>
      </w:r>
    </w:p>
    <w:p>
      <w:pPr>
        <w:pStyle w:val="105"/>
        <w:spacing w:before="120" w:after="120"/>
        <w:outlineLvl w:val="0"/>
        <w:rPr>
          <w:rFonts w:ascii="Times New Roman"/>
        </w:rPr>
      </w:pPr>
      <w:r>
        <w:rPr>
          <w:rFonts w:hint="eastAsia"/>
        </w:rPr>
        <w:t>仪器参考条件</w:t>
      </w:r>
    </w:p>
    <w:p>
      <w:pPr>
        <w:pStyle w:val="105"/>
        <w:numPr>
          <w:ilvl w:val="2"/>
          <w:numId w:val="0"/>
        </w:numPr>
        <w:spacing w:before="120" w:after="120" w:line="360" w:lineRule="auto"/>
        <w:outlineLvl w:val="0"/>
      </w:pPr>
      <w:r>
        <w:rPr>
          <w:rFonts w:hint="eastAsia" w:ascii="Times New Roman" w:eastAsia="宋体"/>
        </w:rPr>
        <w:t xml:space="preserve">6.4.1 </w:t>
      </w:r>
      <w:r>
        <w:rPr>
          <w:rFonts w:ascii="Times New Roman" w:eastAsia="宋体"/>
        </w:rPr>
        <w:t>色谱柱：C</w:t>
      </w:r>
      <w:r>
        <w:rPr>
          <w:rFonts w:ascii="Times New Roman" w:eastAsia="宋体"/>
          <w:vertAlign w:val="subscript"/>
        </w:rPr>
        <w:t>18</w:t>
      </w:r>
      <w:r>
        <w:rPr>
          <w:rFonts w:ascii="Times New Roman" w:eastAsia="宋体"/>
        </w:rPr>
        <w:t>柱，柱长250</w:t>
      </w:r>
      <w:r>
        <w:rPr>
          <w:rFonts w:hint="eastAsia" w:ascii="Times New Roman" w:eastAsia="宋体"/>
        </w:rPr>
        <w:t xml:space="preserve"> </w:t>
      </w:r>
      <w:r>
        <w:rPr>
          <w:rFonts w:ascii="Times New Roman" w:eastAsia="宋体"/>
        </w:rPr>
        <w:t>mm</w:t>
      </w:r>
      <w:r>
        <w:rPr>
          <w:rFonts w:hint="eastAsia" w:ascii="Times New Roman" w:eastAsia="宋体"/>
        </w:rPr>
        <w:t>，</w:t>
      </w:r>
      <w:r>
        <w:rPr>
          <w:rFonts w:ascii="Times New Roman" w:eastAsia="宋体"/>
        </w:rPr>
        <w:t>内径4.6</w:t>
      </w:r>
      <w:r>
        <w:rPr>
          <w:rFonts w:hint="eastAsia" w:ascii="Times New Roman" w:eastAsia="宋体"/>
        </w:rPr>
        <w:t xml:space="preserve"> </w:t>
      </w:r>
      <w:r>
        <w:rPr>
          <w:rFonts w:ascii="Times New Roman" w:eastAsia="宋体"/>
        </w:rPr>
        <w:t>mm</w:t>
      </w:r>
      <w:r>
        <w:rPr>
          <w:rFonts w:hint="eastAsia" w:ascii="Times New Roman" w:eastAsia="宋体"/>
        </w:rPr>
        <w:t>，</w:t>
      </w:r>
      <w:r>
        <w:rPr>
          <w:rFonts w:ascii="Times New Roman" w:eastAsia="宋体"/>
        </w:rPr>
        <w:t>粒径5</w:t>
      </w:r>
      <w:r>
        <w:rPr>
          <w:rFonts w:hint="eastAsia" w:ascii="Times New Roman" w:eastAsia="宋体"/>
        </w:rPr>
        <w:t xml:space="preserve"> </w:t>
      </w:r>
      <w:r>
        <w:rPr>
          <w:rFonts w:ascii="Times New Roman" w:eastAsia="宋体"/>
        </w:rPr>
        <w:t>μm，或性能相当者</w:t>
      </w:r>
      <w:r>
        <w:rPr>
          <w:rFonts w:hint="eastAsia" w:ascii="Times New Roman" w:eastAsia="宋体"/>
        </w:rPr>
        <w:t>；</w:t>
      </w:r>
    </w:p>
    <w:p>
      <w:pPr>
        <w:pStyle w:val="105"/>
        <w:numPr>
          <w:ilvl w:val="2"/>
          <w:numId w:val="0"/>
        </w:numPr>
        <w:spacing w:before="120" w:after="120" w:line="360" w:lineRule="auto"/>
        <w:outlineLvl w:val="0"/>
        <w:rPr>
          <w:rFonts w:ascii="Times New Roman" w:eastAsia="宋体"/>
        </w:rPr>
      </w:pPr>
      <w:r>
        <w:rPr>
          <w:rFonts w:hint="eastAsia" w:ascii="Times New Roman" w:eastAsia="宋体"/>
        </w:rPr>
        <w:t xml:space="preserve">6.4.2 </w:t>
      </w:r>
      <w:r>
        <w:rPr>
          <w:rFonts w:ascii="Times New Roman" w:eastAsia="宋体"/>
        </w:rPr>
        <w:t>流动相：0.01 mol/L磷酸二氢钾</w:t>
      </w:r>
      <w:r>
        <w:rPr>
          <w:rFonts w:hint="eastAsia" w:ascii="Times New Roman" w:eastAsia="宋体"/>
        </w:rPr>
        <w:t>-</w:t>
      </w:r>
      <w:r>
        <w:rPr>
          <w:rFonts w:ascii="Times New Roman" w:eastAsia="宋体"/>
        </w:rPr>
        <w:t>甲醇</w:t>
      </w:r>
      <w:r>
        <w:rPr>
          <w:rFonts w:hint="eastAsia" w:ascii="Times New Roman" w:eastAsia="宋体"/>
        </w:rPr>
        <w:t>（</w:t>
      </w:r>
      <w:r>
        <w:rPr>
          <w:rFonts w:ascii="Times New Roman" w:eastAsia="宋体"/>
        </w:rPr>
        <w:t>98：2</w:t>
      </w:r>
      <w:r>
        <w:rPr>
          <w:rFonts w:hint="eastAsia" w:ascii="Times New Roman" w:eastAsia="宋体"/>
        </w:rPr>
        <w:t>，体积比）；</w:t>
      </w:r>
    </w:p>
    <w:p>
      <w:pPr>
        <w:pStyle w:val="105"/>
        <w:numPr>
          <w:ilvl w:val="2"/>
          <w:numId w:val="0"/>
        </w:numPr>
        <w:spacing w:before="120" w:after="120" w:line="360" w:lineRule="auto"/>
        <w:outlineLvl w:val="0"/>
      </w:pPr>
      <w:r>
        <w:rPr>
          <w:rFonts w:hint="eastAsia" w:ascii="Times New Roman" w:eastAsia="宋体"/>
        </w:rPr>
        <w:t>6.4.3 柱温</w:t>
      </w:r>
      <w:r>
        <w:rPr>
          <w:rFonts w:ascii="Times New Roman" w:eastAsia="宋体"/>
        </w:rPr>
        <w:t>：</w:t>
      </w:r>
      <w:r>
        <w:rPr>
          <w:rFonts w:hint="eastAsia" w:ascii="Times New Roman" w:eastAsia="宋体"/>
        </w:rPr>
        <w:t xml:space="preserve">25 </w:t>
      </w:r>
      <w:r>
        <w:rPr>
          <w:rFonts w:hint="eastAsia" w:ascii="宋体" w:hAnsi="宋体" w:eastAsia="宋体" w:cs="宋体"/>
        </w:rPr>
        <w:t>℃</w:t>
      </w:r>
      <w:r>
        <w:rPr>
          <w:rFonts w:hint="eastAsia" w:ascii="Times New Roman" w:eastAsia="宋体"/>
        </w:rPr>
        <w:t>；</w:t>
      </w:r>
    </w:p>
    <w:p>
      <w:pPr>
        <w:pStyle w:val="105"/>
        <w:numPr>
          <w:ilvl w:val="2"/>
          <w:numId w:val="0"/>
        </w:numPr>
        <w:spacing w:before="120" w:after="120" w:line="360" w:lineRule="auto"/>
        <w:outlineLvl w:val="0"/>
        <w:rPr>
          <w:rFonts w:ascii="Times New Roman" w:eastAsia="宋体"/>
        </w:rPr>
      </w:pPr>
      <w:r>
        <w:rPr>
          <w:rFonts w:hint="eastAsia" w:ascii="Times New Roman" w:eastAsia="宋体"/>
        </w:rPr>
        <w:t xml:space="preserve">6.4.4 </w:t>
      </w:r>
      <w:r>
        <w:rPr>
          <w:rFonts w:ascii="Times New Roman" w:eastAsia="宋体"/>
        </w:rPr>
        <w:t>流速</w:t>
      </w:r>
      <w:r>
        <w:rPr>
          <w:rFonts w:ascii="Times New Roman"/>
        </w:rPr>
        <w:t>：</w:t>
      </w:r>
      <w:r>
        <w:rPr>
          <w:rFonts w:ascii="Times New Roman" w:eastAsia="宋体"/>
        </w:rPr>
        <w:t>1.0</w:t>
      </w:r>
      <w:r>
        <w:rPr>
          <w:rFonts w:hint="eastAsia" w:ascii="Times New Roman" w:eastAsia="宋体"/>
        </w:rPr>
        <w:t xml:space="preserve"> </w:t>
      </w:r>
      <w:r>
        <w:rPr>
          <w:rFonts w:ascii="Times New Roman" w:eastAsia="宋体"/>
        </w:rPr>
        <w:t>mL/min</w:t>
      </w:r>
      <w:r>
        <w:rPr>
          <w:rFonts w:hint="eastAsia" w:ascii="Times New Roman" w:eastAsia="宋体"/>
        </w:rPr>
        <w:t>；</w:t>
      </w:r>
    </w:p>
    <w:p>
      <w:pPr>
        <w:pStyle w:val="105"/>
        <w:numPr>
          <w:ilvl w:val="2"/>
          <w:numId w:val="0"/>
        </w:numPr>
        <w:spacing w:before="120" w:after="120" w:line="360" w:lineRule="auto"/>
        <w:outlineLvl w:val="0"/>
        <w:rPr>
          <w:rFonts w:ascii="Times New Roman" w:eastAsia="宋体"/>
        </w:rPr>
      </w:pPr>
      <w:r>
        <w:rPr>
          <w:rFonts w:hint="eastAsia" w:ascii="Times New Roman" w:eastAsia="宋体"/>
        </w:rPr>
        <w:t xml:space="preserve">6.4.5 </w:t>
      </w:r>
      <w:r>
        <w:rPr>
          <w:rFonts w:ascii="Times New Roman" w:eastAsia="宋体"/>
        </w:rPr>
        <w:t>检测波长：254</w:t>
      </w:r>
      <w:r>
        <w:rPr>
          <w:rFonts w:hint="eastAsia" w:ascii="Times New Roman" w:eastAsia="宋体"/>
        </w:rPr>
        <w:t xml:space="preserve"> </w:t>
      </w:r>
      <w:r>
        <w:rPr>
          <w:rFonts w:ascii="Times New Roman" w:eastAsia="宋体"/>
        </w:rPr>
        <w:t>nm</w:t>
      </w:r>
      <w:r>
        <w:rPr>
          <w:rFonts w:hint="eastAsia" w:ascii="Times New Roman" w:eastAsia="宋体"/>
        </w:rPr>
        <w:t>；</w:t>
      </w:r>
    </w:p>
    <w:p>
      <w:pPr>
        <w:pStyle w:val="105"/>
        <w:numPr>
          <w:ilvl w:val="2"/>
          <w:numId w:val="0"/>
        </w:numPr>
        <w:spacing w:before="120" w:after="120" w:line="360" w:lineRule="auto"/>
        <w:outlineLvl w:val="0"/>
      </w:pPr>
      <w:r>
        <w:rPr>
          <w:rFonts w:hint="eastAsia" w:ascii="Times New Roman" w:eastAsia="宋体"/>
        </w:rPr>
        <w:t xml:space="preserve">6.4.6 </w:t>
      </w:r>
      <w:r>
        <w:rPr>
          <w:rFonts w:ascii="Times New Roman" w:eastAsia="宋体"/>
        </w:rPr>
        <w:t>进样量：20</w:t>
      </w:r>
      <w:r>
        <w:rPr>
          <w:rFonts w:hint="eastAsia" w:ascii="Times New Roman" w:eastAsia="宋体"/>
        </w:rPr>
        <w:t xml:space="preserve"> </w:t>
      </w:r>
      <w:r>
        <w:rPr>
          <w:rFonts w:ascii="Times New Roman" w:eastAsia="宋体"/>
        </w:rPr>
        <w:t>μL</w:t>
      </w:r>
      <w:r>
        <w:rPr>
          <w:rFonts w:hint="eastAsia" w:ascii="Times New Roman" w:eastAsia="宋体"/>
        </w:rPr>
        <w:t>。</w:t>
      </w:r>
    </w:p>
    <w:p>
      <w:pPr>
        <w:pStyle w:val="105"/>
        <w:spacing w:before="120" w:after="120"/>
        <w:outlineLvl w:val="0"/>
        <w:rPr>
          <w:rFonts w:ascii="Times New Roman"/>
        </w:rPr>
      </w:pPr>
      <w:r>
        <w:rPr>
          <w:rFonts w:hint="eastAsia" w:ascii="Times New Roman"/>
        </w:rPr>
        <w:t>标准曲线的制作</w:t>
      </w:r>
    </w:p>
    <w:p>
      <w:pPr>
        <w:pStyle w:val="56"/>
        <w:spacing w:line="360" w:lineRule="auto"/>
        <w:ind w:firstLine="420"/>
      </w:pPr>
      <w:r>
        <w:rPr>
          <w:rFonts w:hint="eastAsia" w:ascii="Times New Roman"/>
        </w:rPr>
        <w:t>将混合标准系列工作溶液分别注入液相色谱仪中，测定相应的峰面积，以混合标准系列工作溶液的质量浓度为横坐标，以峰面积为纵坐标，绘制标准曲线。肌苷、肌苷酸、鸟苷酸、腺苷酸、次黄嘌呤标准溶液的色谱图见附录A中A.1。</w:t>
      </w:r>
    </w:p>
    <w:p>
      <w:pPr>
        <w:pStyle w:val="105"/>
        <w:spacing w:before="120" w:after="120"/>
        <w:outlineLvl w:val="0"/>
        <w:rPr>
          <w:rFonts w:ascii="Times New Roman"/>
        </w:rPr>
      </w:pPr>
      <w:r>
        <w:rPr>
          <w:rFonts w:hint="eastAsia" w:ascii="Times New Roman"/>
        </w:rPr>
        <w:t>试样溶液的测定</w:t>
      </w:r>
    </w:p>
    <w:p>
      <w:pPr>
        <w:pStyle w:val="56"/>
        <w:spacing w:line="360" w:lineRule="auto"/>
        <w:ind w:firstLine="420"/>
        <w:rPr>
          <w:rFonts w:ascii="Times New Roman"/>
        </w:rPr>
      </w:pPr>
      <w:r>
        <w:rPr>
          <w:rFonts w:hint="eastAsia" w:ascii="Times New Roman"/>
        </w:rPr>
        <w:t>将试样溶液注入液相色谱仪中，得到峰面积，根据标准曲线得到待测液中各种核苷酸的质量浓度。</w:t>
      </w:r>
    </w:p>
    <w:p>
      <w:pPr>
        <w:pStyle w:val="104"/>
        <w:spacing w:before="240" w:after="240"/>
      </w:pPr>
      <w:r>
        <w:rPr>
          <w:rFonts w:hint="eastAsia"/>
        </w:rPr>
        <w:t>分析结果的表述</w:t>
      </w:r>
    </w:p>
    <w:p>
      <w:pPr>
        <w:pStyle w:val="56"/>
        <w:spacing w:line="360" w:lineRule="auto"/>
        <w:ind w:firstLine="420"/>
      </w:pPr>
      <w:r>
        <w:rPr>
          <w:rFonts w:hint="eastAsia"/>
        </w:rPr>
        <w:t>试样中各核苷酸的含量按式</w:t>
      </w:r>
      <w:r>
        <w:rPr>
          <w:rFonts w:ascii="Times New Roman"/>
        </w:rPr>
        <w:t>（1）</w:t>
      </w:r>
      <w:r>
        <w:rPr>
          <w:rFonts w:hint="eastAsia"/>
        </w:rPr>
        <w:t>计算：</w:t>
      </w:r>
    </w:p>
    <w:p>
      <w:pPr>
        <w:pStyle w:val="56"/>
        <w:spacing w:line="360" w:lineRule="auto"/>
        <w:ind w:firstLine="420"/>
      </w:pPr>
      <w:r>
        <w:rPr>
          <w:rFonts w:hint="eastAsia"/>
        </w:rPr>
        <w:t xml:space="preserve">                              </w:t>
      </w:r>
      <m:oMath>
        <m:r>
          <m:rPr/>
          <w:rPr>
            <w:rFonts w:ascii="Cambria Math"/>
            <w:sz w:val="24"/>
            <w:szCs w:val="22"/>
          </w:rPr>
          <m:t>X</m:t>
        </m:r>
        <m:r>
          <m:rPr/>
          <w:rPr>
            <w:rFonts w:ascii="Cambria Math" w:hAnsi="Cambria Math"/>
            <w:sz w:val="28"/>
            <w:szCs w:val="24"/>
          </w:rPr>
          <m:t>=</m:t>
        </m:r>
        <m:f>
          <m:fPr>
            <m:ctrlPr>
              <w:rPr>
                <w:rFonts w:ascii="Cambria Math" w:hAnsi="Cambria Math"/>
                <w:i/>
                <w:sz w:val="28"/>
                <w:szCs w:val="24"/>
              </w:rPr>
            </m:ctrlPr>
          </m:fPr>
          <m:num>
            <m:r>
              <m:rPr/>
              <w:rPr>
                <w:rFonts w:ascii="Cambria Math" w:hAnsi="Cambria Math"/>
                <w:sz w:val="28"/>
                <w:szCs w:val="24"/>
              </w:rPr>
              <m:t>ρ×V</m:t>
            </m:r>
            <m:ctrlPr>
              <w:rPr>
                <w:rFonts w:ascii="Cambria Math" w:hAnsi="Cambria Math"/>
                <w:i/>
                <w:sz w:val="28"/>
                <w:szCs w:val="24"/>
              </w:rPr>
            </m:ctrlPr>
          </m:num>
          <m:den>
            <m:r>
              <m:rPr/>
              <w:rPr>
                <w:rFonts w:ascii="Cambria Math" w:hAnsi="Cambria Math"/>
                <w:sz w:val="28"/>
                <w:szCs w:val="24"/>
              </w:rPr>
              <m:t>m×1000</m:t>
            </m:r>
            <m:ctrlPr>
              <w:rPr>
                <w:rFonts w:ascii="Cambria Math" w:hAnsi="Cambria Math"/>
                <w:i/>
                <w:sz w:val="28"/>
                <w:szCs w:val="24"/>
              </w:rPr>
            </m:ctrlPr>
          </m:den>
        </m:f>
      </m:oMath>
      <w:r>
        <w:rPr>
          <w:rFonts w:hint="eastAsia" w:hAnsi="Cambria Math"/>
        </w:rPr>
        <w:t xml:space="preserve">             ..........................</w:t>
      </w:r>
      <w:r>
        <w:rPr>
          <w:rFonts w:ascii="Times New Roman"/>
        </w:rPr>
        <w:t>（1）</w:t>
      </w:r>
    </w:p>
    <w:p>
      <w:pPr>
        <w:pStyle w:val="56"/>
        <w:spacing w:line="360" w:lineRule="auto"/>
        <w:ind w:firstLine="420"/>
        <w:rPr>
          <w:rFonts w:ascii="Times New Roman"/>
        </w:rPr>
      </w:pPr>
      <w:r>
        <w:rPr>
          <w:rFonts w:hint="eastAsia" w:ascii="Times New Roman"/>
        </w:rPr>
        <w:t>式中：</w:t>
      </w:r>
    </w:p>
    <w:p>
      <w:pPr>
        <w:pStyle w:val="56"/>
        <w:spacing w:line="360" w:lineRule="auto"/>
        <w:ind w:firstLine="420"/>
        <w:rPr>
          <w:rFonts w:ascii="Times New Roman"/>
        </w:rPr>
      </w:pPr>
      <w:r>
        <w:rPr>
          <w:rFonts w:hint="eastAsia" w:ascii="Times New Roman"/>
        </w:rPr>
        <w:t>X   ——试样中待测组分的含量，单位为克每千克</w:t>
      </w:r>
      <w:r>
        <w:rPr>
          <w:rFonts w:hint="eastAsia" w:hAnsi="宋体" w:cs="宋体"/>
        </w:rPr>
        <w:t>（</w:t>
      </w:r>
      <w:r>
        <w:rPr>
          <w:rFonts w:hint="eastAsia" w:ascii="Times New Roman"/>
        </w:rPr>
        <w:t>g/kg</w:t>
      </w:r>
      <w:r>
        <w:rPr>
          <w:rFonts w:hint="eastAsia" w:hAnsi="宋体" w:cs="宋体"/>
        </w:rPr>
        <w:t>）</w:t>
      </w:r>
      <w:r>
        <w:rPr>
          <w:rFonts w:hint="eastAsia" w:ascii="Times New Roman"/>
        </w:rPr>
        <w:t>；</w:t>
      </w:r>
    </w:p>
    <w:p>
      <w:pPr>
        <w:pStyle w:val="56"/>
        <w:spacing w:line="360" w:lineRule="auto"/>
        <w:ind w:firstLine="420"/>
        <w:rPr>
          <w:rFonts w:ascii="Times New Roman"/>
        </w:rPr>
      </w:pPr>
      <w:r>
        <w:rPr>
          <w:rFonts w:ascii="Times New Roman"/>
          <w:i/>
          <w:iCs/>
        </w:rPr>
        <w:t>ρ</w:t>
      </w:r>
      <w:r>
        <w:rPr>
          <w:rFonts w:hint="eastAsia" w:ascii="Times New Roman"/>
          <w:i/>
          <w:iCs/>
        </w:rPr>
        <w:t xml:space="preserve">   </w:t>
      </w:r>
      <w:r>
        <w:rPr>
          <w:rFonts w:hint="eastAsia" w:ascii="Times New Roman"/>
        </w:rPr>
        <w:t>——由标准曲线得出的试样液中待测物的质量浓度，单位为</w:t>
      </w:r>
      <w:ins w:id="32" w:author="任南 [2]" w:date="2025-11-10T10:33:10Z">
        <w:r>
          <w:rPr>
            <w:rFonts w:hint="eastAsia" w:ascii="Times New Roman"/>
            <w:lang w:val="en-US" w:eastAsia="zh-CN"/>
          </w:rPr>
          <w:t>微克</w:t>
        </w:r>
      </w:ins>
      <w:ins w:id="33" w:author="任南 [2]" w:date="2025-11-10T10:33:11Z">
        <w:r>
          <w:rPr>
            <w:rFonts w:hint="eastAsia" w:ascii="Times New Roman"/>
            <w:lang w:val="en-US" w:eastAsia="zh-CN"/>
          </w:rPr>
          <w:t>每</w:t>
        </w:r>
      </w:ins>
      <w:ins w:id="34" w:author="任南 [2]" w:date="2025-11-10T10:33:17Z">
        <w:r>
          <w:rPr>
            <w:rFonts w:hint="eastAsia" w:ascii="Times New Roman"/>
            <w:lang w:val="en-US" w:eastAsia="zh-CN"/>
          </w:rPr>
          <w:t>毫升</w:t>
        </w:r>
      </w:ins>
      <w:r>
        <w:rPr>
          <w:rFonts w:hint="eastAsia" w:ascii="Times New Roman"/>
        </w:rPr>
        <w:t>（</w:t>
      </w:r>
      <w:r>
        <w:rPr>
          <w:rFonts w:ascii="Times New Roman"/>
        </w:rPr>
        <w:t>μ</w:t>
      </w:r>
      <w:r>
        <w:rPr>
          <w:rFonts w:hint="eastAsia" w:ascii="Times New Roman"/>
        </w:rPr>
        <w:t>g/mL）；</w:t>
      </w:r>
    </w:p>
    <w:p>
      <w:pPr>
        <w:pStyle w:val="56"/>
        <w:spacing w:line="360" w:lineRule="auto"/>
        <w:ind w:firstLine="420"/>
        <w:rPr>
          <w:rFonts w:ascii="Times New Roman"/>
        </w:rPr>
      </w:pPr>
      <w:r>
        <w:rPr>
          <w:rFonts w:hint="eastAsia" w:ascii="Times New Roman"/>
        </w:rPr>
        <w:t>V   ——试样定容体积，单位为毫升</w:t>
      </w:r>
      <w:r>
        <w:rPr>
          <w:rFonts w:hint="eastAsia" w:hAnsi="宋体" w:cs="宋体"/>
        </w:rPr>
        <w:t>（</w:t>
      </w:r>
      <w:r>
        <w:rPr>
          <w:rFonts w:hint="eastAsia" w:ascii="Times New Roman"/>
        </w:rPr>
        <w:t>mL</w:t>
      </w:r>
      <w:r>
        <w:rPr>
          <w:rFonts w:hint="eastAsia" w:hAnsi="宋体" w:cs="宋体"/>
        </w:rPr>
        <w:t>）；</w:t>
      </w:r>
    </w:p>
    <w:p>
      <w:pPr>
        <w:pStyle w:val="56"/>
        <w:spacing w:line="360" w:lineRule="auto"/>
        <w:ind w:firstLine="420"/>
        <w:rPr>
          <w:rFonts w:ascii="Times New Roman"/>
        </w:rPr>
      </w:pPr>
      <w:r>
        <w:rPr>
          <w:rFonts w:hint="eastAsia" w:ascii="Times New Roman"/>
        </w:rPr>
        <w:t>m   ——试样质量，单位为克</w:t>
      </w:r>
      <w:r>
        <w:rPr>
          <w:rFonts w:hint="eastAsia" w:hAnsi="宋体" w:cs="宋体"/>
        </w:rPr>
        <w:t>（</w:t>
      </w:r>
      <w:r>
        <w:rPr>
          <w:rFonts w:hint="eastAsia" w:ascii="Times New Roman"/>
        </w:rPr>
        <w:t>g</w:t>
      </w:r>
      <w:r>
        <w:rPr>
          <w:rFonts w:hint="eastAsia" w:hAnsi="宋体" w:cs="宋体"/>
        </w:rPr>
        <w:t>）；</w:t>
      </w:r>
    </w:p>
    <w:p>
      <w:pPr>
        <w:pStyle w:val="56"/>
        <w:spacing w:line="360" w:lineRule="auto"/>
        <w:ind w:firstLine="420"/>
        <w:rPr>
          <w:rFonts w:ascii="Times New Roman"/>
        </w:rPr>
      </w:pPr>
      <w:r>
        <w:rPr>
          <w:rFonts w:hint="eastAsia" w:ascii="Times New Roman"/>
        </w:rPr>
        <w:t>1000 ——由mg/kg转换为g/kg的换算因子。</w:t>
      </w:r>
    </w:p>
    <w:p>
      <w:pPr>
        <w:ind w:firstLine="420" w:firstLineChars="200"/>
        <w:jc w:val="left"/>
        <w:rPr>
          <w:rFonts w:ascii="Times New Roman"/>
        </w:rPr>
      </w:pPr>
      <w:r>
        <w:rPr>
          <w:rFonts w:hint="eastAsia" w:ascii="Times New Roman"/>
        </w:rPr>
        <w:t>计算结果保留3位有效数字。</w:t>
      </w:r>
    </w:p>
    <w:p>
      <w:pPr>
        <w:pStyle w:val="104"/>
        <w:spacing w:before="240" w:after="240"/>
      </w:pPr>
      <w:r>
        <w:rPr>
          <w:rFonts w:hint="eastAsia"/>
        </w:rPr>
        <w:t>精密度</w:t>
      </w:r>
    </w:p>
    <w:p>
      <w:pPr>
        <w:pStyle w:val="56"/>
        <w:spacing w:line="360" w:lineRule="auto"/>
        <w:ind w:firstLine="420"/>
      </w:pPr>
      <w:r>
        <w:rPr>
          <w:rFonts w:hint="eastAsia"/>
        </w:rPr>
        <w:t>在重复性条件下获得</w:t>
      </w:r>
      <w:r>
        <w:rPr>
          <w:rFonts w:ascii="Times New Roman"/>
        </w:rPr>
        <w:t>的</w:t>
      </w:r>
      <w:del w:id="35" w:author="任南 [2]" w:date="2025-11-10T10:35:37Z">
        <w:r>
          <w:rPr>
            <w:rFonts w:hint="default" w:ascii="Times New Roman"/>
            <w:lang w:val="en-US"/>
          </w:rPr>
          <w:delText>2</w:delText>
        </w:r>
      </w:del>
      <w:ins w:id="36" w:author="任南 [2]" w:date="2025-11-10T10:35:38Z">
        <w:r>
          <w:rPr>
            <w:rFonts w:hint="eastAsia" w:ascii="Times New Roman"/>
            <w:lang w:val="en-US" w:eastAsia="zh-CN"/>
          </w:rPr>
          <w:t>两</w:t>
        </w:r>
      </w:ins>
      <w:r>
        <w:rPr>
          <w:rFonts w:ascii="Times New Roman"/>
        </w:rPr>
        <w:t>次独</w:t>
      </w:r>
      <w:r>
        <w:rPr>
          <w:rFonts w:hint="eastAsia"/>
        </w:rPr>
        <w:t>立测定结果的绝对差值不</w:t>
      </w:r>
      <w:del w:id="37" w:author="任南 [2]" w:date="2025-11-10T10:36:16Z">
        <w:r>
          <w:rPr>
            <w:rFonts w:hint="default"/>
            <w:lang w:val="en-US"/>
          </w:rPr>
          <w:delText>得</w:delText>
        </w:r>
      </w:del>
      <w:ins w:id="38" w:author="任南 [2]" w:date="2025-11-10T10:36:17Z">
        <w:r>
          <w:rPr>
            <w:rFonts w:hint="eastAsia"/>
            <w:lang w:val="en-US" w:eastAsia="zh-CN"/>
          </w:rPr>
          <w:t>应</w:t>
        </w:r>
      </w:ins>
      <w:r>
        <w:rPr>
          <w:rFonts w:hint="eastAsia"/>
        </w:rPr>
        <w:t>超过算数平均值</w:t>
      </w:r>
      <w:r>
        <w:rPr>
          <w:rFonts w:ascii="Times New Roman"/>
        </w:rPr>
        <w:t>的10%。</w:t>
      </w:r>
    </w:p>
    <w:p>
      <w:pPr>
        <w:pStyle w:val="104"/>
        <w:spacing w:before="240" w:after="240"/>
      </w:pPr>
      <w:r>
        <w:rPr>
          <w:rFonts w:hint="eastAsia"/>
        </w:rPr>
        <w:t>检出限、定量限</w:t>
      </w:r>
    </w:p>
    <w:p>
      <w:pPr>
        <w:pStyle w:val="56"/>
        <w:spacing w:line="360" w:lineRule="auto"/>
        <w:ind w:firstLine="420"/>
      </w:pPr>
      <w:r>
        <w:rPr>
          <w:rFonts w:hint="eastAsia"/>
        </w:rPr>
        <w:t>取样</w:t>
      </w:r>
      <w:r>
        <w:rPr>
          <w:rFonts w:ascii="Times New Roman"/>
        </w:rPr>
        <w:t>量为2</w:t>
      </w:r>
      <w:r>
        <w:rPr>
          <w:rFonts w:hint="eastAsia" w:ascii="Times New Roman"/>
        </w:rPr>
        <w:t xml:space="preserve"> </w:t>
      </w:r>
      <w:r>
        <w:rPr>
          <w:rFonts w:ascii="Times New Roman"/>
        </w:rPr>
        <w:t>g定容50</w:t>
      </w:r>
      <w:r>
        <w:rPr>
          <w:rFonts w:hint="eastAsia" w:ascii="Times New Roman"/>
        </w:rPr>
        <w:t xml:space="preserve"> </w:t>
      </w:r>
      <w:r>
        <w:rPr>
          <w:rFonts w:ascii="Times New Roman"/>
        </w:rPr>
        <w:t>mL时，</w:t>
      </w:r>
      <w:r>
        <w:rPr>
          <w:rFonts w:hint="eastAsia" w:ascii="Times New Roman"/>
        </w:rPr>
        <w:t>肌苷、肌苷酸、鸟苷酸、腺苷酸、次黄嘌呤</w:t>
      </w:r>
      <w:r>
        <w:rPr>
          <w:rFonts w:ascii="Times New Roman"/>
        </w:rPr>
        <w:t>的检出限均为</w:t>
      </w:r>
      <w:r>
        <w:rPr>
          <w:rFonts w:hint="eastAsia" w:ascii="Times New Roman"/>
        </w:rPr>
        <w:t xml:space="preserve">5.0 </w:t>
      </w:r>
      <w:r>
        <w:rPr>
          <w:rFonts w:ascii="Times New Roman"/>
        </w:rPr>
        <w:t>mg/kg</w:t>
      </w:r>
      <w:r>
        <w:rPr>
          <w:rFonts w:hint="eastAsia" w:ascii="Times New Roman"/>
        </w:rPr>
        <w:t>，</w:t>
      </w:r>
      <w:r>
        <w:rPr>
          <w:rFonts w:ascii="Times New Roman"/>
        </w:rPr>
        <w:t>定量限均为</w:t>
      </w:r>
      <w:r>
        <w:rPr>
          <w:rFonts w:hint="eastAsia" w:ascii="Times New Roman"/>
        </w:rPr>
        <w:t xml:space="preserve">15 </w:t>
      </w:r>
      <w:r>
        <w:rPr>
          <w:rFonts w:ascii="Times New Roman"/>
        </w:rPr>
        <w:t>mg/kg。</w:t>
      </w:r>
    </w:p>
    <w:p>
      <w:pPr>
        <w:pStyle w:val="56"/>
        <w:ind w:firstLine="0" w:firstLineChars="0"/>
      </w:pPr>
    </w:p>
    <w:p>
      <w:pPr>
        <w:pStyle w:val="235"/>
        <w:ind w:firstLine="3570" w:firstLineChars="1700"/>
      </w:pPr>
      <w:r>
        <w:t>____________________</w:t>
      </w:r>
      <w:bookmarkEnd w:id="23"/>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pPr>
        <w:pStyle w:val="235"/>
        <w:ind w:firstLine="3570" w:firstLineChars="1700"/>
      </w:pPr>
    </w:p>
    <w:p>
      <w:r>
        <w:br w:type="page"/>
      </w:r>
    </w:p>
    <w:p>
      <w:pPr>
        <w:pStyle w:val="230"/>
        <w:ind w:firstLine="0" w:firstLineChars="0"/>
        <w:jc w:val="center"/>
        <w:rPr>
          <w:rFonts w:hint="eastAsia" w:ascii="Times New Roman"/>
          <w:b/>
          <w:color w:val="000000"/>
          <w:lang w:val="zh-CN"/>
        </w:rPr>
      </w:pPr>
      <w:r>
        <w:rPr>
          <w:rFonts w:ascii="Times New Roman"/>
          <w:b/>
          <w:color w:val="000000"/>
          <w:lang w:val="zh-CN"/>
        </w:rPr>
        <w:t>附录  A</w:t>
      </w:r>
    </w:p>
    <w:p>
      <w:pPr>
        <w:pStyle w:val="230"/>
        <w:ind w:firstLine="0" w:firstLineChars="0"/>
        <w:jc w:val="center"/>
        <w:rPr>
          <w:rFonts w:hint="eastAsia" w:ascii="Times New Roman"/>
          <w:b/>
          <w:color w:val="000000"/>
          <w:lang w:val="zh-CN"/>
        </w:rPr>
      </w:pPr>
      <w:r>
        <w:rPr>
          <w:rFonts w:ascii="Times New Roman"/>
          <w:b/>
          <w:color w:val="000000"/>
          <w:lang w:val="zh-CN"/>
        </w:rPr>
        <w:t>（资料性附录）</w:t>
      </w:r>
    </w:p>
    <w:p>
      <w:pPr>
        <w:pStyle w:val="230"/>
        <w:ind w:firstLine="0" w:firstLineChars="0"/>
        <w:jc w:val="center"/>
        <w:rPr>
          <w:rFonts w:hint="eastAsia" w:ascii="Times New Roman"/>
          <w:b/>
          <w:color w:val="000000"/>
          <w:lang w:val="zh-CN"/>
        </w:rPr>
      </w:pPr>
      <w:r>
        <w:rPr>
          <w:rFonts w:ascii="Times New Roman"/>
          <w:b/>
          <w:color w:val="000000"/>
          <w:lang w:val="zh-CN"/>
        </w:rPr>
        <w:t>参考色谱图</w:t>
      </w:r>
    </w:p>
    <w:p>
      <w:pPr>
        <w:pStyle w:val="230"/>
        <w:ind w:firstLine="422"/>
        <w:rPr>
          <w:rFonts w:hint="eastAsia" w:ascii="Times New Roman"/>
          <w:b/>
          <w:bCs/>
          <w:color w:val="000000"/>
        </w:rPr>
      </w:pPr>
    </w:p>
    <w:p>
      <w:pPr>
        <w:pStyle w:val="230"/>
        <w:ind w:firstLine="0" w:firstLineChars="0"/>
        <w:rPr>
          <w:rFonts w:ascii="Times New Roman" w:hAnsi="Times New Roman" w:cs="Times New Roman"/>
        </w:rPr>
      </w:pPr>
      <w:r>
        <w:rPr>
          <w:rFonts w:ascii="Times New Roman" w:hAnsi="Times New Roman" w:cs="Times New Roman"/>
        </w:rPr>
        <w:t>肌苷、肌苷酸、鸟苷酸、腺苷酸、次黄嘌呤</w:t>
      </w:r>
      <w:r>
        <w:rPr>
          <w:rFonts w:hint="eastAsia" w:ascii="Times New Roman" w:hAnsi="Times New Roman" w:cs="Times New Roman"/>
        </w:rPr>
        <w:t xml:space="preserve">（10 </w:t>
      </w:r>
      <w:r>
        <w:rPr>
          <w:rFonts w:ascii="Times New Roman" w:hAnsi="Times New Roman" w:cs="Times New Roman"/>
        </w:rPr>
        <w:t>μ</w:t>
      </w:r>
      <w:r>
        <w:rPr>
          <w:rFonts w:hint="eastAsia" w:ascii="Times New Roman" w:hAnsi="Times New Roman" w:cs="Times New Roman"/>
        </w:rPr>
        <w:t>g/mL）</w:t>
      </w:r>
      <w:r>
        <w:rPr>
          <w:rFonts w:ascii="Times New Roman" w:hAnsi="Times New Roman" w:cs="Times New Roman"/>
        </w:rPr>
        <w:t>标准溶液的色谱图见图A.1</w:t>
      </w:r>
      <w:r>
        <w:rPr>
          <w:rFonts w:hint="eastAsia" w:ascii="Times New Roman" w:hAnsi="Times New Roman" w:cs="Times New Roman"/>
        </w:rPr>
        <w:t>。</w:t>
      </w:r>
    </w:p>
    <w:p>
      <w:pPr>
        <w:pStyle w:val="230"/>
        <w:ind w:firstLine="0" w:firstLineChars="0"/>
        <w:jc w:val="center"/>
        <w:rPr>
          <w:rFonts w:ascii="Times New Roman" w:hAnsi="Times New Roman" w:cs="Times New Roman"/>
          <w:color w:val="000000"/>
          <w:spacing w:val="-2"/>
          <w:sz w:val="24"/>
        </w:rPr>
      </w:pPr>
      <w:ins w:id="39" w:author="纪晓萌" w:date="2025-11-10T09:57:18Z">
        <w:r>
          <w:rPr/>
          <w:drawing>
            <wp:inline distT="0" distB="0" distL="0" distR="0">
              <wp:extent cx="5274310" cy="1423035"/>
              <wp:effectExtent l="0" t="0" r="8890" b="12065"/>
              <wp:docPr id="2" name="图片 2" descr="C:\Users\Hello Word\Desktop\捕获.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Hello Word\Desktop\捕获.PNG"/>
                      <pic:cNvPicPr>
                        <a:picLocks noChangeAspect="1" noChangeArrowheads="1"/>
                      </pic:cNvPicPr>
                    </pic:nvPicPr>
                    <pic:blipFill>
                      <a:blip r:embed="rId13">
                        <a:extLst>
                          <a:ext uri="{28A0092B-C50C-407E-A947-70E740481C1C}">
                            <a14:useLocalDpi xmlns:a14="http://schemas.microsoft.com/office/drawing/2010/main" val="0"/>
                          </a:ext>
                        </a:extLst>
                      </a:blip>
                      <a:srcRect t="5083"/>
                      <a:stretch>
                        <a:fillRect/>
                      </a:stretch>
                    </pic:blipFill>
                    <pic:spPr>
                      <a:xfrm>
                        <a:off x="0" y="0"/>
                        <a:ext cx="5274310" cy="1423035"/>
                      </a:xfrm>
                      <a:prstGeom prst="rect">
                        <a:avLst/>
                      </a:prstGeom>
                      <a:noFill/>
                      <a:ln>
                        <a:noFill/>
                      </a:ln>
                    </pic:spPr>
                  </pic:pic>
                </a:graphicData>
              </a:graphic>
            </wp:inline>
          </w:drawing>
        </w:r>
      </w:ins>
      <w:del w:id="41" w:author="纪晓萌" w:date="2025-11-10T09:57:17Z">
        <w:r>
          <w:rPr/>
          <w:drawing>
            <wp:inline distT="0" distB="0" distL="114300" distR="114300">
              <wp:extent cx="4959350" cy="1294130"/>
              <wp:effectExtent l="0" t="0" r="6350"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959350" cy="1294130"/>
                      </a:xfrm>
                      <a:prstGeom prst="rect">
                        <a:avLst/>
                      </a:prstGeom>
                      <a:noFill/>
                      <a:ln>
                        <a:noFill/>
                      </a:ln>
                    </pic:spPr>
                  </pic:pic>
                </a:graphicData>
              </a:graphic>
            </wp:inline>
          </w:drawing>
        </w:r>
      </w:del>
    </w:p>
    <w:p>
      <w:pPr>
        <w:jc w:val="center"/>
        <w:rPr>
          <w:rFonts w:ascii="Times New Roman" w:hAnsi="Times New Roman"/>
        </w:rPr>
      </w:pPr>
      <w:r>
        <w:rPr>
          <w:rFonts w:ascii="Times New Roman" w:hAnsi="Times New Roman"/>
        </w:rPr>
        <w:t>图A</w:t>
      </w:r>
      <w:r>
        <w:rPr>
          <w:rFonts w:hint="eastAsia" w:ascii="Times New Roman" w:hAnsi="Times New Roman"/>
        </w:rPr>
        <w:t>.</w:t>
      </w:r>
      <w:r>
        <w:rPr>
          <w:rFonts w:ascii="Times New Roman" w:hAnsi="Times New Roman"/>
        </w:rPr>
        <w:t>1</w:t>
      </w:r>
      <w:r>
        <w:rPr>
          <w:rFonts w:hint="eastAsia" w:ascii="Times New Roman" w:hAnsi="Times New Roman"/>
        </w:rPr>
        <w:t xml:space="preserve"> </w:t>
      </w:r>
      <w:r>
        <w:rPr>
          <w:rFonts w:ascii="Times New Roman" w:hAnsi="Times New Roman"/>
        </w:rPr>
        <w:t>肌苷、肌苷酸、鸟苷酸、腺苷酸、次黄嘌呤标准溶液色谱图</w:t>
      </w:r>
      <w:r>
        <w:rPr>
          <w:rFonts w:hint="eastAsia" w:ascii="Times New Roman" w:hAnsi="Times New Roman"/>
        </w:rPr>
        <w:t xml:space="preserve">（10 </w:t>
      </w:r>
      <w:r>
        <w:rPr>
          <w:rFonts w:ascii="Times New Roman" w:hAnsi="Times New Roman"/>
        </w:rPr>
        <w:t>μ</w:t>
      </w:r>
      <w:r>
        <w:rPr>
          <w:rFonts w:hint="eastAsia" w:ascii="Times New Roman" w:hAnsi="Times New Roman"/>
        </w:rPr>
        <w:t>g/mL）</w:t>
      </w:r>
    </w:p>
    <w:p>
      <w:pPr>
        <w:pStyle w:val="235"/>
        <w:ind w:firstLine="3570" w:firstLineChars="1700"/>
        <w:jc w:val="left"/>
      </w:pPr>
    </w:p>
    <w:sectPr>
      <w:pgSz w:w="11906" w:h="16838"/>
      <w:pgMar w:top="567" w:right="1134" w:bottom="1134" w:left="1134" w:header="1418" w:footer="1134" w:gutter="284"/>
      <w:pgNumType w:start="1"/>
      <w:cols w:space="425" w:num="1"/>
      <w:formProt w:val="0"/>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Cambria Math">
    <w:altName w:val="Kingsoft Math"/>
    <w:panose1 w:val="02040503050406030204"/>
    <w:charset w:val="00"/>
    <w:family w:val="roman"/>
    <w:pitch w:val="default"/>
    <w:sig w:usb0="00000000" w:usb1="00000000" w:usb2="02000000" w:usb3="00000000" w:csb0="2000019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Arial Unicode MS">
    <w:panose1 w:val="020B0604020202020204"/>
    <w:charset w:val="86"/>
    <w:family w:val="auto"/>
    <w:pitch w:val="default"/>
    <w:sig w:usb0="FFFFFFFF" w:usb1="E9FFFFFF" w:usb2="0000003F" w:usb3="00000000" w:csb0="603F01FF" w:csb1="FFFF0000"/>
  </w:font>
  <w:font w:name="冬青黑体简体中文">
    <w:panose1 w:val="020B0300000000000000"/>
    <w:charset w:val="86"/>
    <w:family w:val="auto"/>
    <w:pitch w:val="default"/>
    <w:sig w:usb0="A00002BF" w:usb1="1ACF7CFA" w:usb2="00000016" w:usb3="00000000" w:csb0="00060007"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Kingsoft Math">
    <w:panose1 w:val="02040503050406030204"/>
    <w:charset w:val="00"/>
    <w:family w:val="auto"/>
    <w:pitch w:val="default"/>
    <w:sig w:usb0="80000087" w:usb1="00002068" w:usb2="00000000" w:usb3="00000000" w:csb0="2000019F" w:csb1="00000000"/>
  </w:font>
  <w:font w:name="DejaVu Math TeX Gyre">
    <w:panose1 w:val="02000503000000000000"/>
    <w:charset w:val="00"/>
    <w:family w:val="auto"/>
    <w:pitch w:val="default"/>
    <w:sig w:usb0="A10000EF" w:usb1="4201F9EE" w:usb2="02000000" w:usb3="00000000" w:csb0="60000193" w:csb1="0DD40000"/>
  </w:font>
  <w:font w:name="汉仪中等线KW">
    <w:panose1 w:val="01010104010101010101"/>
    <w:charset w:val="86"/>
    <w:family w:val="auto"/>
    <w:pitch w:val="default"/>
    <w:sig w:usb0="800002BF" w:usb1="004F7CFA"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rPr>
        <w:rFonts w:hint="eastAsia"/>
      </w:rPr>
    </w:pPr>
    <w:r>
      <w:fldChar w:fldCharType="begin"/>
    </w:r>
    <w:r>
      <w:instrText xml:space="preserve"> STYLEREF  标准文件_文件编号  \* MERGEFORMAT </w:instrText>
    </w:r>
    <w:r>
      <w:fldChar w:fldCharType="separate"/>
    </w:r>
    <w:r>
      <w:t>QB/T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jc w:val="right"/>
    </w:pPr>
    <w:r>
      <w:fldChar w:fldCharType="begin"/>
    </w:r>
    <w:r>
      <w:instrText xml:space="preserve"> STYLEREF  标准文件_文件编号  \* MERGEFORMAT </w:instrText>
    </w:r>
    <w:r>
      <w:fldChar w:fldCharType="separate"/>
    </w:r>
    <w:r>
      <w:t>QB/T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3969"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5"/>
      <w:suff w:val="nothing"/>
      <w:lvlText w:val="%1%2.%3.%4　"/>
      <w:lvlJc w:val="left"/>
      <w:pPr>
        <w:ind w:left="568"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任南">
    <w15:presenceInfo w15:providerId="WPS Office" w15:userId="111794673"/>
  </w15:person>
  <w15:person w15:author="任南 [2]">
    <w15:presenceInfo w15:providerId="WPS Office" w15:userId="3634703651"/>
  </w15:person>
  <w15:person w15:author="纪晓萌">
    <w15:presenceInfo w15:providerId="WPS Office" w15:userId="3650938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Q2s7Q0tbSwMLQ0MTdQ0lEKTi0uzszPAymwrAUAw8BCuCwAAAA="/>
    <w:docVar w:name="commondata" w:val="eyJoZGlkIjoiM2ViM2IxZTEyOWIwNGY3OTBmMThhNjdiMzQ3M2Q5YjYifQ=="/>
  </w:docVars>
  <w:rsids>
    <w:rsidRoot w:val="00092FEF"/>
    <w:rsid w:val="0000040A"/>
    <w:rsid w:val="00000A94"/>
    <w:rsid w:val="00001972"/>
    <w:rsid w:val="00001D9A"/>
    <w:rsid w:val="00002F56"/>
    <w:rsid w:val="00007B3A"/>
    <w:rsid w:val="000107E0"/>
    <w:rsid w:val="00011FDE"/>
    <w:rsid w:val="00012FFD"/>
    <w:rsid w:val="00013F1D"/>
    <w:rsid w:val="00014162"/>
    <w:rsid w:val="00014340"/>
    <w:rsid w:val="00016A9C"/>
    <w:rsid w:val="00022184"/>
    <w:rsid w:val="00022762"/>
    <w:rsid w:val="000238E0"/>
    <w:rsid w:val="000244BD"/>
    <w:rsid w:val="000249DB"/>
    <w:rsid w:val="0002595E"/>
    <w:rsid w:val="000303C3"/>
    <w:rsid w:val="000331D3"/>
    <w:rsid w:val="000346A5"/>
    <w:rsid w:val="000359C3"/>
    <w:rsid w:val="00035A7D"/>
    <w:rsid w:val="0004040F"/>
    <w:rsid w:val="000410E8"/>
    <w:rsid w:val="0004249A"/>
    <w:rsid w:val="000427AB"/>
    <w:rsid w:val="00043282"/>
    <w:rsid w:val="00044286"/>
    <w:rsid w:val="00046E7E"/>
    <w:rsid w:val="00047D59"/>
    <w:rsid w:val="00047F28"/>
    <w:rsid w:val="00047F8C"/>
    <w:rsid w:val="000503AA"/>
    <w:rsid w:val="000506A1"/>
    <w:rsid w:val="000515DD"/>
    <w:rsid w:val="0005265A"/>
    <w:rsid w:val="000539DD"/>
    <w:rsid w:val="00053BD3"/>
    <w:rsid w:val="0005539A"/>
    <w:rsid w:val="000556ED"/>
    <w:rsid w:val="00055FE2"/>
    <w:rsid w:val="0005616F"/>
    <w:rsid w:val="00060391"/>
    <w:rsid w:val="000604E3"/>
    <w:rsid w:val="00060C2E"/>
    <w:rsid w:val="00061033"/>
    <w:rsid w:val="000619E9"/>
    <w:rsid w:val="000622D4"/>
    <w:rsid w:val="0006357D"/>
    <w:rsid w:val="00065B9B"/>
    <w:rsid w:val="00067F1E"/>
    <w:rsid w:val="00071CC0"/>
    <w:rsid w:val="00073C8C"/>
    <w:rsid w:val="000776FE"/>
    <w:rsid w:val="00077B64"/>
    <w:rsid w:val="00080A1C"/>
    <w:rsid w:val="00082317"/>
    <w:rsid w:val="00082847"/>
    <w:rsid w:val="00083D2C"/>
    <w:rsid w:val="00086AA1"/>
    <w:rsid w:val="00087A77"/>
    <w:rsid w:val="00090BC8"/>
    <w:rsid w:val="00090CA6"/>
    <w:rsid w:val="00092B8A"/>
    <w:rsid w:val="00092FB0"/>
    <w:rsid w:val="00092FEF"/>
    <w:rsid w:val="000934C5"/>
    <w:rsid w:val="00093D25"/>
    <w:rsid w:val="00093DAB"/>
    <w:rsid w:val="00094D73"/>
    <w:rsid w:val="00096D63"/>
    <w:rsid w:val="00096ED6"/>
    <w:rsid w:val="000A0B60"/>
    <w:rsid w:val="000A0EB8"/>
    <w:rsid w:val="000A19FC"/>
    <w:rsid w:val="000A1CEF"/>
    <w:rsid w:val="000A296B"/>
    <w:rsid w:val="000A7311"/>
    <w:rsid w:val="000B060F"/>
    <w:rsid w:val="000B0EC2"/>
    <w:rsid w:val="000B11FB"/>
    <w:rsid w:val="000B1592"/>
    <w:rsid w:val="000B17DD"/>
    <w:rsid w:val="000B1FF2"/>
    <w:rsid w:val="000B29D2"/>
    <w:rsid w:val="000B3CDA"/>
    <w:rsid w:val="000B6A0B"/>
    <w:rsid w:val="000C0F6C"/>
    <w:rsid w:val="000C11DB"/>
    <w:rsid w:val="000C1492"/>
    <w:rsid w:val="000C2FBD"/>
    <w:rsid w:val="000C4B41"/>
    <w:rsid w:val="000C57D6"/>
    <w:rsid w:val="000C6FF4"/>
    <w:rsid w:val="000C7666"/>
    <w:rsid w:val="000D0A9C"/>
    <w:rsid w:val="000D1795"/>
    <w:rsid w:val="000D2C3E"/>
    <w:rsid w:val="000D2F41"/>
    <w:rsid w:val="000D329A"/>
    <w:rsid w:val="000D4B9C"/>
    <w:rsid w:val="000D4EB6"/>
    <w:rsid w:val="000D5AAF"/>
    <w:rsid w:val="000D753B"/>
    <w:rsid w:val="000E2AB8"/>
    <w:rsid w:val="000E3CDF"/>
    <w:rsid w:val="000E4C9E"/>
    <w:rsid w:val="000E6FD7"/>
    <w:rsid w:val="000F06E1"/>
    <w:rsid w:val="000F0E3C"/>
    <w:rsid w:val="000F19D5"/>
    <w:rsid w:val="000F4AEA"/>
    <w:rsid w:val="000F67E9"/>
    <w:rsid w:val="00103D1C"/>
    <w:rsid w:val="00104926"/>
    <w:rsid w:val="00112849"/>
    <w:rsid w:val="00112D37"/>
    <w:rsid w:val="00113B1E"/>
    <w:rsid w:val="0011711C"/>
    <w:rsid w:val="001246F5"/>
    <w:rsid w:val="00124E4F"/>
    <w:rsid w:val="00125490"/>
    <w:rsid w:val="001260B7"/>
    <w:rsid w:val="001265CB"/>
    <w:rsid w:val="001321C6"/>
    <w:rsid w:val="001325C4"/>
    <w:rsid w:val="00133010"/>
    <w:rsid w:val="001338EE"/>
    <w:rsid w:val="00133AAE"/>
    <w:rsid w:val="00134FCC"/>
    <w:rsid w:val="00135323"/>
    <w:rsid w:val="001356C4"/>
    <w:rsid w:val="00141114"/>
    <w:rsid w:val="00141A4A"/>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1FB"/>
    <w:rsid w:val="00165434"/>
    <w:rsid w:val="0016580B"/>
    <w:rsid w:val="00165F49"/>
    <w:rsid w:val="00166B88"/>
    <w:rsid w:val="0016770A"/>
    <w:rsid w:val="00170804"/>
    <w:rsid w:val="001708E9"/>
    <w:rsid w:val="0017131F"/>
    <w:rsid w:val="00171C36"/>
    <w:rsid w:val="0017340B"/>
    <w:rsid w:val="00173FB1"/>
    <w:rsid w:val="00176DFD"/>
    <w:rsid w:val="00177543"/>
    <w:rsid w:val="001852C9"/>
    <w:rsid w:val="00190087"/>
    <w:rsid w:val="001913C4"/>
    <w:rsid w:val="0019174E"/>
    <w:rsid w:val="0019348F"/>
    <w:rsid w:val="00193A07"/>
    <w:rsid w:val="00194C95"/>
    <w:rsid w:val="001952B5"/>
    <w:rsid w:val="00195C34"/>
    <w:rsid w:val="00196BAB"/>
    <w:rsid w:val="001A1A53"/>
    <w:rsid w:val="001A234A"/>
    <w:rsid w:val="001A490C"/>
    <w:rsid w:val="001B06E8"/>
    <w:rsid w:val="001B193E"/>
    <w:rsid w:val="001B1A61"/>
    <w:rsid w:val="001B30AB"/>
    <w:rsid w:val="001B71D0"/>
    <w:rsid w:val="001B71EE"/>
    <w:rsid w:val="001C0017"/>
    <w:rsid w:val="001C02B1"/>
    <w:rsid w:val="001C04A8"/>
    <w:rsid w:val="001C0AAB"/>
    <w:rsid w:val="001C1F1A"/>
    <w:rsid w:val="001C2C03"/>
    <w:rsid w:val="001C3A6C"/>
    <w:rsid w:val="001C42F7"/>
    <w:rsid w:val="001C49E5"/>
    <w:rsid w:val="001C680C"/>
    <w:rsid w:val="001C7101"/>
    <w:rsid w:val="001C7FEA"/>
    <w:rsid w:val="001D0499"/>
    <w:rsid w:val="001D0A1A"/>
    <w:rsid w:val="001D0BBE"/>
    <w:rsid w:val="001D0ED4"/>
    <w:rsid w:val="001D212F"/>
    <w:rsid w:val="001D29D7"/>
    <w:rsid w:val="001D2DE7"/>
    <w:rsid w:val="001D411C"/>
    <w:rsid w:val="001D7495"/>
    <w:rsid w:val="001E1749"/>
    <w:rsid w:val="001E1B6A"/>
    <w:rsid w:val="001E2484"/>
    <w:rsid w:val="001E3CC4"/>
    <w:rsid w:val="001E4882"/>
    <w:rsid w:val="001E73AB"/>
    <w:rsid w:val="001F092D"/>
    <w:rsid w:val="001F143A"/>
    <w:rsid w:val="001F1605"/>
    <w:rsid w:val="001F2508"/>
    <w:rsid w:val="001F3974"/>
    <w:rsid w:val="001F4816"/>
    <w:rsid w:val="001F69B4"/>
    <w:rsid w:val="001F77C7"/>
    <w:rsid w:val="001F798D"/>
    <w:rsid w:val="00200183"/>
    <w:rsid w:val="0020107D"/>
    <w:rsid w:val="00202AA4"/>
    <w:rsid w:val="002031F7"/>
    <w:rsid w:val="002040E6"/>
    <w:rsid w:val="0020527B"/>
    <w:rsid w:val="00205F2C"/>
    <w:rsid w:val="00210B15"/>
    <w:rsid w:val="0021355C"/>
    <w:rsid w:val="00213F08"/>
    <w:rsid w:val="002142EA"/>
    <w:rsid w:val="00216E2A"/>
    <w:rsid w:val="002204BB"/>
    <w:rsid w:val="00221B79"/>
    <w:rsid w:val="00221C6B"/>
    <w:rsid w:val="00224596"/>
    <w:rsid w:val="002253A1"/>
    <w:rsid w:val="00225CF8"/>
    <w:rsid w:val="002274D2"/>
    <w:rsid w:val="0022794E"/>
    <w:rsid w:val="002318A1"/>
    <w:rsid w:val="00233D64"/>
    <w:rsid w:val="00234784"/>
    <w:rsid w:val="0023482A"/>
    <w:rsid w:val="002359CB"/>
    <w:rsid w:val="00235F2A"/>
    <w:rsid w:val="00243540"/>
    <w:rsid w:val="0024497B"/>
    <w:rsid w:val="00244D0E"/>
    <w:rsid w:val="0024515B"/>
    <w:rsid w:val="00246021"/>
    <w:rsid w:val="0024666E"/>
    <w:rsid w:val="00247F52"/>
    <w:rsid w:val="00250B25"/>
    <w:rsid w:val="00250BBE"/>
    <w:rsid w:val="00250BF1"/>
    <w:rsid w:val="002515C2"/>
    <w:rsid w:val="0025194F"/>
    <w:rsid w:val="0026148A"/>
    <w:rsid w:val="00262696"/>
    <w:rsid w:val="002634BC"/>
    <w:rsid w:val="002643C3"/>
    <w:rsid w:val="00264A0C"/>
    <w:rsid w:val="00267EF4"/>
    <w:rsid w:val="00270CB8"/>
    <w:rsid w:val="00272B08"/>
    <w:rsid w:val="00277477"/>
    <w:rsid w:val="002811E5"/>
    <w:rsid w:val="00281BB8"/>
    <w:rsid w:val="00281E9E"/>
    <w:rsid w:val="00285170"/>
    <w:rsid w:val="00285361"/>
    <w:rsid w:val="0029268B"/>
    <w:rsid w:val="00292D60"/>
    <w:rsid w:val="00294D34"/>
    <w:rsid w:val="00294E3B"/>
    <w:rsid w:val="00296193"/>
    <w:rsid w:val="00296C66"/>
    <w:rsid w:val="00296EBE"/>
    <w:rsid w:val="002974E3"/>
    <w:rsid w:val="002A084B"/>
    <w:rsid w:val="002A1260"/>
    <w:rsid w:val="002A1589"/>
    <w:rsid w:val="002A1608"/>
    <w:rsid w:val="002A25DC"/>
    <w:rsid w:val="002A2DD6"/>
    <w:rsid w:val="002A3AAB"/>
    <w:rsid w:val="002A4CEA"/>
    <w:rsid w:val="002A5977"/>
    <w:rsid w:val="002A5A13"/>
    <w:rsid w:val="002A6525"/>
    <w:rsid w:val="002A757F"/>
    <w:rsid w:val="002A7F44"/>
    <w:rsid w:val="002B0C40"/>
    <w:rsid w:val="002B1966"/>
    <w:rsid w:val="002B23E3"/>
    <w:rsid w:val="002B336D"/>
    <w:rsid w:val="002B338E"/>
    <w:rsid w:val="002B4508"/>
    <w:rsid w:val="002B5779"/>
    <w:rsid w:val="002B7332"/>
    <w:rsid w:val="002B7F51"/>
    <w:rsid w:val="002C09E7"/>
    <w:rsid w:val="002C2D2F"/>
    <w:rsid w:val="002C3F07"/>
    <w:rsid w:val="002C5278"/>
    <w:rsid w:val="002C5CDC"/>
    <w:rsid w:val="002C7EBB"/>
    <w:rsid w:val="002D06C1"/>
    <w:rsid w:val="002D42B5"/>
    <w:rsid w:val="002D4F1A"/>
    <w:rsid w:val="002D6DA6"/>
    <w:rsid w:val="002D6EC6"/>
    <w:rsid w:val="002D79AC"/>
    <w:rsid w:val="002E039D"/>
    <w:rsid w:val="002E4682"/>
    <w:rsid w:val="002E4D5A"/>
    <w:rsid w:val="002E6326"/>
    <w:rsid w:val="002E7CF0"/>
    <w:rsid w:val="002F30E0"/>
    <w:rsid w:val="002F35E4"/>
    <w:rsid w:val="002F3730"/>
    <w:rsid w:val="002F38E1"/>
    <w:rsid w:val="002F7AF6"/>
    <w:rsid w:val="003002D1"/>
    <w:rsid w:val="00300E63"/>
    <w:rsid w:val="00301D88"/>
    <w:rsid w:val="00302F5F"/>
    <w:rsid w:val="0030441D"/>
    <w:rsid w:val="00306063"/>
    <w:rsid w:val="00313B85"/>
    <w:rsid w:val="00314115"/>
    <w:rsid w:val="00317988"/>
    <w:rsid w:val="003221B4"/>
    <w:rsid w:val="00322E62"/>
    <w:rsid w:val="003236F2"/>
    <w:rsid w:val="00324EDD"/>
    <w:rsid w:val="003331E4"/>
    <w:rsid w:val="0033610D"/>
    <w:rsid w:val="00336C64"/>
    <w:rsid w:val="00337162"/>
    <w:rsid w:val="0034194F"/>
    <w:rsid w:val="00342DB8"/>
    <w:rsid w:val="00344605"/>
    <w:rsid w:val="00345E23"/>
    <w:rsid w:val="003474AA"/>
    <w:rsid w:val="00350D1D"/>
    <w:rsid w:val="00351901"/>
    <w:rsid w:val="00352C83"/>
    <w:rsid w:val="00355377"/>
    <w:rsid w:val="003615D2"/>
    <w:rsid w:val="0036429C"/>
    <w:rsid w:val="00364A53"/>
    <w:rsid w:val="003654CB"/>
    <w:rsid w:val="00365852"/>
    <w:rsid w:val="00365F86"/>
    <w:rsid w:val="00365F87"/>
    <w:rsid w:val="003705F4"/>
    <w:rsid w:val="00370D58"/>
    <w:rsid w:val="00371316"/>
    <w:rsid w:val="003730DE"/>
    <w:rsid w:val="00374466"/>
    <w:rsid w:val="003747EB"/>
    <w:rsid w:val="00376713"/>
    <w:rsid w:val="00377451"/>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0BD9"/>
    <w:rsid w:val="003B1F18"/>
    <w:rsid w:val="003B42FA"/>
    <w:rsid w:val="003B5BF0"/>
    <w:rsid w:val="003B60BF"/>
    <w:rsid w:val="003B6BE3"/>
    <w:rsid w:val="003B6CC5"/>
    <w:rsid w:val="003B6CE8"/>
    <w:rsid w:val="003C010C"/>
    <w:rsid w:val="003C0A6C"/>
    <w:rsid w:val="003C2859"/>
    <w:rsid w:val="003C5A43"/>
    <w:rsid w:val="003D0519"/>
    <w:rsid w:val="003D0FF6"/>
    <w:rsid w:val="003D262C"/>
    <w:rsid w:val="003D6B34"/>
    <w:rsid w:val="003D6D61"/>
    <w:rsid w:val="003D7610"/>
    <w:rsid w:val="003E078B"/>
    <w:rsid w:val="003E091D"/>
    <w:rsid w:val="003E1C53"/>
    <w:rsid w:val="003E2A69"/>
    <w:rsid w:val="003E2D49"/>
    <w:rsid w:val="003E2FD4"/>
    <w:rsid w:val="003E49F6"/>
    <w:rsid w:val="003F021E"/>
    <w:rsid w:val="003F0841"/>
    <w:rsid w:val="003F23D3"/>
    <w:rsid w:val="003F3F08"/>
    <w:rsid w:val="003F49F1"/>
    <w:rsid w:val="003F6272"/>
    <w:rsid w:val="003F72A3"/>
    <w:rsid w:val="003F77C9"/>
    <w:rsid w:val="0040089D"/>
    <w:rsid w:val="00400E72"/>
    <w:rsid w:val="00401400"/>
    <w:rsid w:val="0040314C"/>
    <w:rsid w:val="00403F86"/>
    <w:rsid w:val="00404869"/>
    <w:rsid w:val="00405884"/>
    <w:rsid w:val="00407D39"/>
    <w:rsid w:val="0041477A"/>
    <w:rsid w:val="004167A3"/>
    <w:rsid w:val="00423038"/>
    <w:rsid w:val="00424C0F"/>
    <w:rsid w:val="00432DAA"/>
    <w:rsid w:val="00434305"/>
    <w:rsid w:val="00435DF7"/>
    <w:rsid w:val="00436084"/>
    <w:rsid w:val="004403DA"/>
    <w:rsid w:val="0044083F"/>
    <w:rsid w:val="00441AE7"/>
    <w:rsid w:val="00444198"/>
    <w:rsid w:val="00445574"/>
    <w:rsid w:val="004467FB"/>
    <w:rsid w:val="00452D6B"/>
    <w:rsid w:val="00454484"/>
    <w:rsid w:val="0045517B"/>
    <w:rsid w:val="004563CD"/>
    <w:rsid w:val="00463B77"/>
    <w:rsid w:val="00463C7B"/>
    <w:rsid w:val="00463F02"/>
    <w:rsid w:val="004644A6"/>
    <w:rsid w:val="00464E5D"/>
    <w:rsid w:val="004659BD"/>
    <w:rsid w:val="00467ED6"/>
    <w:rsid w:val="00470384"/>
    <w:rsid w:val="00470775"/>
    <w:rsid w:val="004715BD"/>
    <w:rsid w:val="00473EB4"/>
    <w:rsid w:val="004746B1"/>
    <w:rsid w:val="0047583F"/>
    <w:rsid w:val="00483E61"/>
    <w:rsid w:val="00484936"/>
    <w:rsid w:val="004851FF"/>
    <w:rsid w:val="00485C89"/>
    <w:rsid w:val="00486BE3"/>
    <w:rsid w:val="004905E4"/>
    <w:rsid w:val="00490A89"/>
    <w:rsid w:val="00490AB4"/>
    <w:rsid w:val="004920D8"/>
    <w:rsid w:val="00492497"/>
    <w:rsid w:val="00492F02"/>
    <w:rsid w:val="004939AE"/>
    <w:rsid w:val="0049518D"/>
    <w:rsid w:val="004A12DF"/>
    <w:rsid w:val="004A1BA8"/>
    <w:rsid w:val="004A2699"/>
    <w:rsid w:val="004A4B57"/>
    <w:rsid w:val="004A63FA"/>
    <w:rsid w:val="004A748D"/>
    <w:rsid w:val="004B0272"/>
    <w:rsid w:val="004B2701"/>
    <w:rsid w:val="004B2E1B"/>
    <w:rsid w:val="004B3E93"/>
    <w:rsid w:val="004B61E3"/>
    <w:rsid w:val="004C1FBC"/>
    <w:rsid w:val="004C2C45"/>
    <w:rsid w:val="004C3F1D"/>
    <w:rsid w:val="004C458D"/>
    <w:rsid w:val="004C6626"/>
    <w:rsid w:val="004C7556"/>
    <w:rsid w:val="004C7E9D"/>
    <w:rsid w:val="004C7F67"/>
    <w:rsid w:val="004D076D"/>
    <w:rsid w:val="004D0EF1"/>
    <w:rsid w:val="004D189E"/>
    <w:rsid w:val="004D2253"/>
    <w:rsid w:val="004D4406"/>
    <w:rsid w:val="004D7C42"/>
    <w:rsid w:val="004E0465"/>
    <w:rsid w:val="004E127B"/>
    <w:rsid w:val="004E1C0A"/>
    <w:rsid w:val="004E244B"/>
    <w:rsid w:val="004E3014"/>
    <w:rsid w:val="004E30C5"/>
    <w:rsid w:val="004E4AA5"/>
    <w:rsid w:val="004E4AEE"/>
    <w:rsid w:val="004E59E3"/>
    <w:rsid w:val="004E67C0"/>
    <w:rsid w:val="004E75DB"/>
    <w:rsid w:val="004F391A"/>
    <w:rsid w:val="004F3CFB"/>
    <w:rsid w:val="004F51A4"/>
    <w:rsid w:val="004F6456"/>
    <w:rsid w:val="004F696E"/>
    <w:rsid w:val="004F6C71"/>
    <w:rsid w:val="00501139"/>
    <w:rsid w:val="00502991"/>
    <w:rsid w:val="0050363E"/>
    <w:rsid w:val="005039BC"/>
    <w:rsid w:val="005043BB"/>
    <w:rsid w:val="00504A3D"/>
    <w:rsid w:val="00505767"/>
    <w:rsid w:val="005068F6"/>
    <w:rsid w:val="005073F0"/>
    <w:rsid w:val="00510A7B"/>
    <w:rsid w:val="0051115E"/>
    <w:rsid w:val="00512F6E"/>
    <w:rsid w:val="00513038"/>
    <w:rsid w:val="00514174"/>
    <w:rsid w:val="00516088"/>
    <w:rsid w:val="00516693"/>
    <w:rsid w:val="00516B0B"/>
    <w:rsid w:val="00516C33"/>
    <w:rsid w:val="0052003F"/>
    <w:rsid w:val="005207F4"/>
    <w:rsid w:val="005220EC"/>
    <w:rsid w:val="00523F95"/>
    <w:rsid w:val="00524D65"/>
    <w:rsid w:val="00525B16"/>
    <w:rsid w:val="00531CB7"/>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1AA0"/>
    <w:rsid w:val="0056487B"/>
    <w:rsid w:val="00564FB9"/>
    <w:rsid w:val="00573D9E"/>
    <w:rsid w:val="005801E3"/>
    <w:rsid w:val="00581666"/>
    <w:rsid w:val="00581802"/>
    <w:rsid w:val="0058365C"/>
    <w:rsid w:val="005836A8"/>
    <w:rsid w:val="0058409C"/>
    <w:rsid w:val="00584262"/>
    <w:rsid w:val="00586630"/>
    <w:rsid w:val="00587ADD"/>
    <w:rsid w:val="00587EB3"/>
    <w:rsid w:val="00596160"/>
    <w:rsid w:val="005966E2"/>
    <w:rsid w:val="00596F61"/>
    <w:rsid w:val="00597007"/>
    <w:rsid w:val="005A0966"/>
    <w:rsid w:val="005A11B7"/>
    <w:rsid w:val="005A260B"/>
    <w:rsid w:val="005A4925"/>
    <w:rsid w:val="005A4A1B"/>
    <w:rsid w:val="005A7830"/>
    <w:rsid w:val="005A7FCE"/>
    <w:rsid w:val="005B0F3F"/>
    <w:rsid w:val="005B4903"/>
    <w:rsid w:val="005B51CE"/>
    <w:rsid w:val="005B5885"/>
    <w:rsid w:val="005B5CD7"/>
    <w:rsid w:val="005B6CF6"/>
    <w:rsid w:val="005B7422"/>
    <w:rsid w:val="005C29B8"/>
    <w:rsid w:val="005C5F21"/>
    <w:rsid w:val="005C5F5D"/>
    <w:rsid w:val="005C66A4"/>
    <w:rsid w:val="005C7156"/>
    <w:rsid w:val="005D03C6"/>
    <w:rsid w:val="005D0C75"/>
    <w:rsid w:val="005D1E63"/>
    <w:rsid w:val="005D23ED"/>
    <w:rsid w:val="005D4171"/>
    <w:rsid w:val="005D6A95"/>
    <w:rsid w:val="005D6B2C"/>
    <w:rsid w:val="005D6D9C"/>
    <w:rsid w:val="005E2335"/>
    <w:rsid w:val="005E23B1"/>
    <w:rsid w:val="005E34CA"/>
    <w:rsid w:val="005E3C18"/>
    <w:rsid w:val="005E6318"/>
    <w:rsid w:val="005E6812"/>
    <w:rsid w:val="005E7829"/>
    <w:rsid w:val="005E7881"/>
    <w:rsid w:val="005E78E0"/>
    <w:rsid w:val="005F0D9C"/>
    <w:rsid w:val="005F2409"/>
    <w:rsid w:val="005F284E"/>
    <w:rsid w:val="005F5FB0"/>
    <w:rsid w:val="006015CE"/>
    <w:rsid w:val="00604784"/>
    <w:rsid w:val="00606419"/>
    <w:rsid w:val="00607D29"/>
    <w:rsid w:val="00610036"/>
    <w:rsid w:val="006100CF"/>
    <w:rsid w:val="00612952"/>
    <w:rsid w:val="00614CC1"/>
    <w:rsid w:val="00615A9D"/>
    <w:rsid w:val="006170C0"/>
    <w:rsid w:val="00617387"/>
    <w:rsid w:val="006252D8"/>
    <w:rsid w:val="006259BC"/>
    <w:rsid w:val="0062636B"/>
    <w:rsid w:val="00627944"/>
    <w:rsid w:val="00632182"/>
    <w:rsid w:val="006321C5"/>
    <w:rsid w:val="00632AE0"/>
    <w:rsid w:val="00633C17"/>
    <w:rsid w:val="006351F3"/>
    <w:rsid w:val="00636E3E"/>
    <w:rsid w:val="006379F7"/>
    <w:rsid w:val="00637E4D"/>
    <w:rsid w:val="00640620"/>
    <w:rsid w:val="00641A1F"/>
    <w:rsid w:val="0064528D"/>
    <w:rsid w:val="00645904"/>
    <w:rsid w:val="00647065"/>
    <w:rsid w:val="00651ACB"/>
    <w:rsid w:val="00651C47"/>
    <w:rsid w:val="00651D4C"/>
    <w:rsid w:val="00652AB2"/>
    <w:rsid w:val="00654EC0"/>
    <w:rsid w:val="0065525B"/>
    <w:rsid w:val="00655903"/>
    <w:rsid w:val="00655A1D"/>
    <w:rsid w:val="00655B78"/>
    <w:rsid w:val="00655D4F"/>
    <w:rsid w:val="00656C98"/>
    <w:rsid w:val="00656E03"/>
    <w:rsid w:val="006640E5"/>
    <w:rsid w:val="006646F1"/>
    <w:rsid w:val="00664929"/>
    <w:rsid w:val="00664F62"/>
    <w:rsid w:val="006655E1"/>
    <w:rsid w:val="00672060"/>
    <w:rsid w:val="00672BFD"/>
    <w:rsid w:val="006770F4"/>
    <w:rsid w:val="00677A84"/>
    <w:rsid w:val="0068026D"/>
    <w:rsid w:val="00680A27"/>
    <w:rsid w:val="006816A4"/>
    <w:rsid w:val="006819B8"/>
    <w:rsid w:val="00682F4D"/>
    <w:rsid w:val="006840A6"/>
    <w:rsid w:val="006850CD"/>
    <w:rsid w:val="006855BC"/>
    <w:rsid w:val="00685AAB"/>
    <w:rsid w:val="0068681E"/>
    <w:rsid w:val="00686C4C"/>
    <w:rsid w:val="00697996"/>
    <w:rsid w:val="006A07AA"/>
    <w:rsid w:val="006A176D"/>
    <w:rsid w:val="006A25E5"/>
    <w:rsid w:val="006A2B46"/>
    <w:rsid w:val="006A336D"/>
    <w:rsid w:val="006A37B9"/>
    <w:rsid w:val="006B06E5"/>
    <w:rsid w:val="006B1217"/>
    <w:rsid w:val="006B1F45"/>
    <w:rsid w:val="006B23BB"/>
    <w:rsid w:val="006B2672"/>
    <w:rsid w:val="006B4EA0"/>
    <w:rsid w:val="006B54BF"/>
    <w:rsid w:val="006B5F44"/>
    <w:rsid w:val="006B5F90"/>
    <w:rsid w:val="006B62E4"/>
    <w:rsid w:val="006B6E63"/>
    <w:rsid w:val="006B7562"/>
    <w:rsid w:val="006C1BBA"/>
    <w:rsid w:val="006C2079"/>
    <w:rsid w:val="006C317D"/>
    <w:rsid w:val="006C53ED"/>
    <w:rsid w:val="006C5A62"/>
    <w:rsid w:val="006C5D68"/>
    <w:rsid w:val="006C6976"/>
    <w:rsid w:val="006C6DD0"/>
    <w:rsid w:val="006D04EA"/>
    <w:rsid w:val="006D16C4"/>
    <w:rsid w:val="006D3E96"/>
    <w:rsid w:val="006D4515"/>
    <w:rsid w:val="006D4BB1"/>
    <w:rsid w:val="006D6593"/>
    <w:rsid w:val="006D686E"/>
    <w:rsid w:val="006D6D33"/>
    <w:rsid w:val="006D7F8F"/>
    <w:rsid w:val="006E2BEC"/>
    <w:rsid w:val="006F03A8"/>
    <w:rsid w:val="006F126C"/>
    <w:rsid w:val="006F2915"/>
    <w:rsid w:val="006F2ACA"/>
    <w:rsid w:val="006F2ADC"/>
    <w:rsid w:val="006F2B43"/>
    <w:rsid w:val="006F2BFE"/>
    <w:rsid w:val="006F31E9"/>
    <w:rsid w:val="006F32E7"/>
    <w:rsid w:val="006F56E5"/>
    <w:rsid w:val="006F6284"/>
    <w:rsid w:val="007002C5"/>
    <w:rsid w:val="00700CFC"/>
    <w:rsid w:val="0070348B"/>
    <w:rsid w:val="00703650"/>
    <w:rsid w:val="00704387"/>
    <w:rsid w:val="0070601C"/>
    <w:rsid w:val="00707669"/>
    <w:rsid w:val="00711CBA"/>
    <w:rsid w:val="00711FB5"/>
    <w:rsid w:val="00712A01"/>
    <w:rsid w:val="00714F58"/>
    <w:rsid w:val="00716D93"/>
    <w:rsid w:val="00717A73"/>
    <w:rsid w:val="00722755"/>
    <w:rsid w:val="00722FBF"/>
    <w:rsid w:val="00722FC2"/>
    <w:rsid w:val="00723DA5"/>
    <w:rsid w:val="00725949"/>
    <w:rsid w:val="00727FA2"/>
    <w:rsid w:val="007322D9"/>
    <w:rsid w:val="00732BC0"/>
    <w:rsid w:val="00732F4E"/>
    <w:rsid w:val="00736DB4"/>
    <w:rsid w:val="0073720F"/>
    <w:rsid w:val="007372BE"/>
    <w:rsid w:val="00737796"/>
    <w:rsid w:val="0074165C"/>
    <w:rsid w:val="0074245E"/>
    <w:rsid w:val="00742C35"/>
    <w:rsid w:val="007432CA"/>
    <w:rsid w:val="007439EB"/>
    <w:rsid w:val="00743CB4"/>
    <w:rsid w:val="00743F0A"/>
    <w:rsid w:val="007444E8"/>
    <w:rsid w:val="0074548E"/>
    <w:rsid w:val="00745773"/>
    <w:rsid w:val="0074646D"/>
    <w:rsid w:val="00746800"/>
    <w:rsid w:val="00747CF0"/>
    <w:rsid w:val="007501A8"/>
    <w:rsid w:val="00750EE1"/>
    <w:rsid w:val="00752B4D"/>
    <w:rsid w:val="00755402"/>
    <w:rsid w:val="00756B26"/>
    <w:rsid w:val="00756EDF"/>
    <w:rsid w:val="00761B1C"/>
    <w:rsid w:val="00765C43"/>
    <w:rsid w:val="00765EFB"/>
    <w:rsid w:val="007671CA"/>
    <w:rsid w:val="0076744F"/>
    <w:rsid w:val="00767C61"/>
    <w:rsid w:val="00767C77"/>
    <w:rsid w:val="0077008A"/>
    <w:rsid w:val="007728C5"/>
    <w:rsid w:val="00773C1F"/>
    <w:rsid w:val="00774DA4"/>
    <w:rsid w:val="00776599"/>
    <w:rsid w:val="00776AC0"/>
    <w:rsid w:val="00777AA1"/>
    <w:rsid w:val="0078114B"/>
    <w:rsid w:val="00781DD2"/>
    <w:rsid w:val="00783ECF"/>
    <w:rsid w:val="0078413A"/>
    <w:rsid w:val="007959E8"/>
    <w:rsid w:val="00795E9C"/>
    <w:rsid w:val="007A0521"/>
    <w:rsid w:val="007A2E12"/>
    <w:rsid w:val="007A3475"/>
    <w:rsid w:val="007A41C8"/>
    <w:rsid w:val="007A49C9"/>
    <w:rsid w:val="007A54CE"/>
    <w:rsid w:val="007A6FD9"/>
    <w:rsid w:val="007A7FFA"/>
    <w:rsid w:val="007B04EB"/>
    <w:rsid w:val="007B0D4F"/>
    <w:rsid w:val="007B171D"/>
    <w:rsid w:val="007B2CD6"/>
    <w:rsid w:val="007B5A3D"/>
    <w:rsid w:val="007B5B95"/>
    <w:rsid w:val="007B68EA"/>
    <w:rsid w:val="007B7453"/>
    <w:rsid w:val="007C2D89"/>
    <w:rsid w:val="007C4593"/>
    <w:rsid w:val="007C5309"/>
    <w:rsid w:val="007C6069"/>
    <w:rsid w:val="007C6C77"/>
    <w:rsid w:val="007D06C4"/>
    <w:rsid w:val="007D1352"/>
    <w:rsid w:val="007D2508"/>
    <w:rsid w:val="007D2EFB"/>
    <w:rsid w:val="007D346A"/>
    <w:rsid w:val="007D6518"/>
    <w:rsid w:val="007D67F6"/>
    <w:rsid w:val="007D76BD"/>
    <w:rsid w:val="007E037E"/>
    <w:rsid w:val="007E0A02"/>
    <w:rsid w:val="007E0BF1"/>
    <w:rsid w:val="007E1A55"/>
    <w:rsid w:val="007E258B"/>
    <w:rsid w:val="007E7352"/>
    <w:rsid w:val="007F0ED8"/>
    <w:rsid w:val="007F0F63"/>
    <w:rsid w:val="007F3748"/>
    <w:rsid w:val="007F75CE"/>
    <w:rsid w:val="007F7E92"/>
    <w:rsid w:val="008013A4"/>
    <w:rsid w:val="008027CE"/>
    <w:rsid w:val="00802F42"/>
    <w:rsid w:val="00804383"/>
    <w:rsid w:val="00804BB7"/>
    <w:rsid w:val="00810257"/>
    <w:rsid w:val="008104F5"/>
    <w:rsid w:val="00811072"/>
    <w:rsid w:val="00811369"/>
    <w:rsid w:val="0081408D"/>
    <w:rsid w:val="008150CA"/>
    <w:rsid w:val="00815419"/>
    <w:rsid w:val="008163C8"/>
    <w:rsid w:val="008164A1"/>
    <w:rsid w:val="00817325"/>
    <w:rsid w:val="008209E6"/>
    <w:rsid w:val="008224C6"/>
    <w:rsid w:val="00823303"/>
    <w:rsid w:val="008233B2"/>
    <w:rsid w:val="00823A9F"/>
    <w:rsid w:val="00823C85"/>
    <w:rsid w:val="00825138"/>
    <w:rsid w:val="008269DD"/>
    <w:rsid w:val="00826BA2"/>
    <w:rsid w:val="00830621"/>
    <w:rsid w:val="0083348C"/>
    <w:rsid w:val="008373D3"/>
    <w:rsid w:val="00840617"/>
    <w:rsid w:val="00842A47"/>
    <w:rsid w:val="00843C13"/>
    <w:rsid w:val="008454F8"/>
    <w:rsid w:val="0085173A"/>
    <w:rsid w:val="00854343"/>
    <w:rsid w:val="008600FF"/>
    <w:rsid w:val="00860297"/>
    <w:rsid w:val="008603CE"/>
    <w:rsid w:val="008620FC"/>
    <w:rsid w:val="008627A5"/>
    <w:rsid w:val="00863E05"/>
    <w:rsid w:val="0086431E"/>
    <w:rsid w:val="00865ACA"/>
    <w:rsid w:val="00865D28"/>
    <w:rsid w:val="00865F85"/>
    <w:rsid w:val="00867C10"/>
    <w:rsid w:val="00870439"/>
    <w:rsid w:val="00870DA1"/>
    <w:rsid w:val="00876E8D"/>
    <w:rsid w:val="0087701A"/>
    <w:rsid w:val="008801F9"/>
    <w:rsid w:val="00881A4B"/>
    <w:rsid w:val="00882957"/>
    <w:rsid w:val="00883F93"/>
    <w:rsid w:val="00884AB9"/>
    <w:rsid w:val="00884DB3"/>
    <w:rsid w:val="00885A9D"/>
    <w:rsid w:val="008864F6"/>
    <w:rsid w:val="0089049D"/>
    <w:rsid w:val="008928C9"/>
    <w:rsid w:val="008938DC"/>
    <w:rsid w:val="00893FD1"/>
    <w:rsid w:val="00894836"/>
    <w:rsid w:val="00895172"/>
    <w:rsid w:val="00895680"/>
    <w:rsid w:val="00896DFF"/>
    <w:rsid w:val="0089762C"/>
    <w:rsid w:val="008A1893"/>
    <w:rsid w:val="008A4FBB"/>
    <w:rsid w:val="008A769A"/>
    <w:rsid w:val="008B0C9C"/>
    <w:rsid w:val="008B166D"/>
    <w:rsid w:val="008B17F4"/>
    <w:rsid w:val="008B3615"/>
    <w:rsid w:val="008B4AC4"/>
    <w:rsid w:val="008B50C8"/>
    <w:rsid w:val="008B5281"/>
    <w:rsid w:val="008B5B09"/>
    <w:rsid w:val="008B7A77"/>
    <w:rsid w:val="008B7E05"/>
    <w:rsid w:val="008C1797"/>
    <w:rsid w:val="008C219C"/>
    <w:rsid w:val="008C475E"/>
    <w:rsid w:val="008C4767"/>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FE1"/>
    <w:rsid w:val="008E4BB6"/>
    <w:rsid w:val="008E5518"/>
    <w:rsid w:val="008E6A84"/>
    <w:rsid w:val="008F07C5"/>
    <w:rsid w:val="008F0CDC"/>
    <w:rsid w:val="008F17A3"/>
    <w:rsid w:val="008F1ED3"/>
    <w:rsid w:val="008F4C29"/>
    <w:rsid w:val="008F70BD"/>
    <w:rsid w:val="008F788F"/>
    <w:rsid w:val="008F7EA2"/>
    <w:rsid w:val="00902722"/>
    <w:rsid w:val="009027BC"/>
    <w:rsid w:val="0090422D"/>
    <w:rsid w:val="009062E6"/>
    <w:rsid w:val="00910348"/>
    <w:rsid w:val="00911BE5"/>
    <w:rsid w:val="00913CA9"/>
    <w:rsid w:val="009145AE"/>
    <w:rsid w:val="009146CE"/>
    <w:rsid w:val="00914CA7"/>
    <w:rsid w:val="00915C3E"/>
    <w:rsid w:val="009161A8"/>
    <w:rsid w:val="00921B2F"/>
    <w:rsid w:val="00923E4A"/>
    <w:rsid w:val="009245F5"/>
    <w:rsid w:val="009249EC"/>
    <w:rsid w:val="00924F21"/>
    <w:rsid w:val="00926229"/>
    <w:rsid w:val="009273B3"/>
    <w:rsid w:val="009278CD"/>
    <w:rsid w:val="009305B5"/>
    <w:rsid w:val="00931E39"/>
    <w:rsid w:val="00933475"/>
    <w:rsid w:val="0093684A"/>
    <w:rsid w:val="00936DC5"/>
    <w:rsid w:val="00940200"/>
    <w:rsid w:val="00940B45"/>
    <w:rsid w:val="009429D5"/>
    <w:rsid w:val="00942BF1"/>
    <w:rsid w:val="00945180"/>
    <w:rsid w:val="00945428"/>
    <w:rsid w:val="0094607B"/>
    <w:rsid w:val="00951F23"/>
    <w:rsid w:val="00953604"/>
    <w:rsid w:val="0095496B"/>
    <w:rsid w:val="009610DC"/>
    <w:rsid w:val="00961490"/>
    <w:rsid w:val="0096381A"/>
    <w:rsid w:val="00965E04"/>
    <w:rsid w:val="00965E9B"/>
    <w:rsid w:val="009674AD"/>
    <w:rsid w:val="00970CDC"/>
    <w:rsid w:val="00973B70"/>
    <w:rsid w:val="0097548B"/>
    <w:rsid w:val="00977010"/>
    <w:rsid w:val="00977D02"/>
    <w:rsid w:val="009809BB"/>
    <w:rsid w:val="0098364B"/>
    <w:rsid w:val="009911AF"/>
    <w:rsid w:val="00991875"/>
    <w:rsid w:val="00991AD0"/>
    <w:rsid w:val="00991CFB"/>
    <w:rsid w:val="00991F92"/>
    <w:rsid w:val="00992985"/>
    <w:rsid w:val="00993889"/>
    <w:rsid w:val="00994782"/>
    <w:rsid w:val="0099551B"/>
    <w:rsid w:val="0099641B"/>
    <w:rsid w:val="00997BF1"/>
    <w:rsid w:val="009A089C"/>
    <w:rsid w:val="009A118E"/>
    <w:rsid w:val="009A21CD"/>
    <w:rsid w:val="009A278C"/>
    <w:rsid w:val="009A2BC2"/>
    <w:rsid w:val="009A42C1"/>
    <w:rsid w:val="009A5429"/>
    <w:rsid w:val="009A72AD"/>
    <w:rsid w:val="009A7C3F"/>
    <w:rsid w:val="009B09E0"/>
    <w:rsid w:val="009B0BC5"/>
    <w:rsid w:val="009B1247"/>
    <w:rsid w:val="009B6029"/>
    <w:rsid w:val="009B6464"/>
    <w:rsid w:val="009B6631"/>
    <w:rsid w:val="009B6971"/>
    <w:rsid w:val="009C27F1"/>
    <w:rsid w:val="009C3152"/>
    <w:rsid w:val="009C3164"/>
    <w:rsid w:val="009C4CFA"/>
    <w:rsid w:val="009C5070"/>
    <w:rsid w:val="009C61B3"/>
    <w:rsid w:val="009C7517"/>
    <w:rsid w:val="009D112C"/>
    <w:rsid w:val="009D47FA"/>
    <w:rsid w:val="009D50D2"/>
    <w:rsid w:val="009D6BCA"/>
    <w:rsid w:val="009D72B9"/>
    <w:rsid w:val="009E0F62"/>
    <w:rsid w:val="009E1848"/>
    <w:rsid w:val="009E26C5"/>
    <w:rsid w:val="009E4A58"/>
    <w:rsid w:val="009E5A2D"/>
    <w:rsid w:val="009E5AB2"/>
    <w:rsid w:val="009E6219"/>
    <w:rsid w:val="009F03B3"/>
    <w:rsid w:val="009F3A00"/>
    <w:rsid w:val="009F4150"/>
    <w:rsid w:val="00A0003B"/>
    <w:rsid w:val="00A01757"/>
    <w:rsid w:val="00A028C0"/>
    <w:rsid w:val="00A02BAE"/>
    <w:rsid w:val="00A05AA6"/>
    <w:rsid w:val="00A06A6B"/>
    <w:rsid w:val="00A07E47"/>
    <w:rsid w:val="00A129D0"/>
    <w:rsid w:val="00A12C33"/>
    <w:rsid w:val="00A138BA"/>
    <w:rsid w:val="00A14C8E"/>
    <w:rsid w:val="00A153D9"/>
    <w:rsid w:val="00A15F09"/>
    <w:rsid w:val="00A16225"/>
    <w:rsid w:val="00A169B6"/>
    <w:rsid w:val="00A16A77"/>
    <w:rsid w:val="00A226DC"/>
    <w:rsid w:val="00A2271D"/>
    <w:rsid w:val="00A237D5"/>
    <w:rsid w:val="00A26428"/>
    <w:rsid w:val="00A30EFC"/>
    <w:rsid w:val="00A316D7"/>
    <w:rsid w:val="00A31984"/>
    <w:rsid w:val="00A32D73"/>
    <w:rsid w:val="00A3367B"/>
    <w:rsid w:val="00A3597D"/>
    <w:rsid w:val="00A4006C"/>
    <w:rsid w:val="00A40091"/>
    <w:rsid w:val="00A4030F"/>
    <w:rsid w:val="00A41C79"/>
    <w:rsid w:val="00A41CB5"/>
    <w:rsid w:val="00A42CDF"/>
    <w:rsid w:val="00A4307B"/>
    <w:rsid w:val="00A4452E"/>
    <w:rsid w:val="00A4472C"/>
    <w:rsid w:val="00A44B17"/>
    <w:rsid w:val="00A44E69"/>
    <w:rsid w:val="00A4661E"/>
    <w:rsid w:val="00A55BD6"/>
    <w:rsid w:val="00A55D50"/>
    <w:rsid w:val="00A56599"/>
    <w:rsid w:val="00A57142"/>
    <w:rsid w:val="00A61D48"/>
    <w:rsid w:val="00A648CD"/>
    <w:rsid w:val="00A6537A"/>
    <w:rsid w:val="00A668BC"/>
    <w:rsid w:val="00A67866"/>
    <w:rsid w:val="00A70B07"/>
    <w:rsid w:val="00A723F8"/>
    <w:rsid w:val="00A77CCB"/>
    <w:rsid w:val="00A83D8D"/>
    <w:rsid w:val="00A8446B"/>
    <w:rsid w:val="00A8473F"/>
    <w:rsid w:val="00A862D6"/>
    <w:rsid w:val="00A8715E"/>
    <w:rsid w:val="00A87647"/>
    <w:rsid w:val="00A9295B"/>
    <w:rsid w:val="00A93B09"/>
    <w:rsid w:val="00A952D7"/>
    <w:rsid w:val="00A963F7"/>
    <w:rsid w:val="00A96AD8"/>
    <w:rsid w:val="00A976A8"/>
    <w:rsid w:val="00AA052C"/>
    <w:rsid w:val="00AA1E45"/>
    <w:rsid w:val="00AA30E6"/>
    <w:rsid w:val="00AA4286"/>
    <w:rsid w:val="00AA456B"/>
    <w:rsid w:val="00AA57F5"/>
    <w:rsid w:val="00AA672E"/>
    <w:rsid w:val="00AA6EC9"/>
    <w:rsid w:val="00AB3476"/>
    <w:rsid w:val="00AB6309"/>
    <w:rsid w:val="00AB681C"/>
    <w:rsid w:val="00AB6AFD"/>
    <w:rsid w:val="00AB6C5F"/>
    <w:rsid w:val="00AB7129"/>
    <w:rsid w:val="00AC27A6"/>
    <w:rsid w:val="00AC2930"/>
    <w:rsid w:val="00AC30F7"/>
    <w:rsid w:val="00AC3A5A"/>
    <w:rsid w:val="00AC4031"/>
    <w:rsid w:val="00AC4D95"/>
    <w:rsid w:val="00AC596B"/>
    <w:rsid w:val="00AC5DF4"/>
    <w:rsid w:val="00AD0AEF"/>
    <w:rsid w:val="00AD11B7"/>
    <w:rsid w:val="00AD1A94"/>
    <w:rsid w:val="00AD1C05"/>
    <w:rsid w:val="00AD4126"/>
    <w:rsid w:val="00AD421C"/>
    <w:rsid w:val="00AD44FA"/>
    <w:rsid w:val="00AD5D46"/>
    <w:rsid w:val="00AD5D89"/>
    <w:rsid w:val="00AE070A"/>
    <w:rsid w:val="00AE101C"/>
    <w:rsid w:val="00AE232F"/>
    <w:rsid w:val="00AE317B"/>
    <w:rsid w:val="00AE3F05"/>
    <w:rsid w:val="00AE511E"/>
    <w:rsid w:val="00AE5EB4"/>
    <w:rsid w:val="00AF0C18"/>
    <w:rsid w:val="00AF47C5"/>
    <w:rsid w:val="00AF5398"/>
    <w:rsid w:val="00B045F4"/>
    <w:rsid w:val="00B049AF"/>
    <w:rsid w:val="00B07242"/>
    <w:rsid w:val="00B10534"/>
    <w:rsid w:val="00B10EB8"/>
    <w:rsid w:val="00B113DB"/>
    <w:rsid w:val="00B11D8A"/>
    <w:rsid w:val="00B1279D"/>
    <w:rsid w:val="00B12981"/>
    <w:rsid w:val="00B147DD"/>
    <w:rsid w:val="00B156FD"/>
    <w:rsid w:val="00B179F6"/>
    <w:rsid w:val="00B21904"/>
    <w:rsid w:val="00B21F61"/>
    <w:rsid w:val="00B261F1"/>
    <w:rsid w:val="00B265BC"/>
    <w:rsid w:val="00B31FB1"/>
    <w:rsid w:val="00B33952"/>
    <w:rsid w:val="00B33C5E"/>
    <w:rsid w:val="00B342F4"/>
    <w:rsid w:val="00B34369"/>
    <w:rsid w:val="00B34DC2"/>
    <w:rsid w:val="00B37415"/>
    <w:rsid w:val="00B378E5"/>
    <w:rsid w:val="00B41F57"/>
    <w:rsid w:val="00B4346D"/>
    <w:rsid w:val="00B43732"/>
    <w:rsid w:val="00B440F4"/>
    <w:rsid w:val="00B447A5"/>
    <w:rsid w:val="00B4592C"/>
    <w:rsid w:val="00B46331"/>
    <w:rsid w:val="00B4654C"/>
    <w:rsid w:val="00B47293"/>
    <w:rsid w:val="00B50139"/>
    <w:rsid w:val="00B50E50"/>
    <w:rsid w:val="00B51461"/>
    <w:rsid w:val="00B52120"/>
    <w:rsid w:val="00B54ABC"/>
    <w:rsid w:val="00B56FBE"/>
    <w:rsid w:val="00B62B58"/>
    <w:rsid w:val="00B65149"/>
    <w:rsid w:val="00B66567"/>
    <w:rsid w:val="00B66F52"/>
    <w:rsid w:val="00B66FE5"/>
    <w:rsid w:val="00B671BC"/>
    <w:rsid w:val="00B72880"/>
    <w:rsid w:val="00B758BF"/>
    <w:rsid w:val="00B827A6"/>
    <w:rsid w:val="00B831CE"/>
    <w:rsid w:val="00B83886"/>
    <w:rsid w:val="00B86677"/>
    <w:rsid w:val="00B87131"/>
    <w:rsid w:val="00B92F05"/>
    <w:rsid w:val="00B939B1"/>
    <w:rsid w:val="00B969FE"/>
    <w:rsid w:val="00B96D40"/>
    <w:rsid w:val="00B97386"/>
    <w:rsid w:val="00B978DB"/>
    <w:rsid w:val="00BA263B"/>
    <w:rsid w:val="00BA2C69"/>
    <w:rsid w:val="00BA42B2"/>
    <w:rsid w:val="00BA467B"/>
    <w:rsid w:val="00BA58D4"/>
    <w:rsid w:val="00BA5B9E"/>
    <w:rsid w:val="00BA7C9A"/>
    <w:rsid w:val="00BB08BB"/>
    <w:rsid w:val="00BB1B25"/>
    <w:rsid w:val="00BB5F8F"/>
    <w:rsid w:val="00BB657A"/>
    <w:rsid w:val="00BC1A4E"/>
    <w:rsid w:val="00BC4716"/>
    <w:rsid w:val="00BC5DC7"/>
    <w:rsid w:val="00BC6B8B"/>
    <w:rsid w:val="00BC73D8"/>
    <w:rsid w:val="00BD462B"/>
    <w:rsid w:val="00BD5166"/>
    <w:rsid w:val="00BD52D7"/>
    <w:rsid w:val="00BD5AD2"/>
    <w:rsid w:val="00BE22F3"/>
    <w:rsid w:val="00BE42FA"/>
    <w:rsid w:val="00BE5B52"/>
    <w:rsid w:val="00BE7B8D"/>
    <w:rsid w:val="00BF0993"/>
    <w:rsid w:val="00BF10A9"/>
    <w:rsid w:val="00BF1703"/>
    <w:rsid w:val="00BF2025"/>
    <w:rsid w:val="00BF231C"/>
    <w:rsid w:val="00BF51E5"/>
    <w:rsid w:val="00BF74A6"/>
    <w:rsid w:val="00BF7718"/>
    <w:rsid w:val="00C013AD"/>
    <w:rsid w:val="00C01798"/>
    <w:rsid w:val="00C020FB"/>
    <w:rsid w:val="00C04904"/>
    <w:rsid w:val="00C056B3"/>
    <w:rsid w:val="00C05F7E"/>
    <w:rsid w:val="00C06544"/>
    <w:rsid w:val="00C103E5"/>
    <w:rsid w:val="00C13319"/>
    <w:rsid w:val="00C13EE9"/>
    <w:rsid w:val="00C21540"/>
    <w:rsid w:val="00C21906"/>
    <w:rsid w:val="00C21BFA"/>
    <w:rsid w:val="00C24C8D"/>
    <w:rsid w:val="00C25FE2"/>
    <w:rsid w:val="00C260F4"/>
    <w:rsid w:val="00C26B53"/>
    <w:rsid w:val="00C279B2"/>
    <w:rsid w:val="00C311E6"/>
    <w:rsid w:val="00C33E50"/>
    <w:rsid w:val="00C34C20"/>
    <w:rsid w:val="00C35A3E"/>
    <w:rsid w:val="00C37C98"/>
    <w:rsid w:val="00C40B6A"/>
    <w:rsid w:val="00C41921"/>
    <w:rsid w:val="00C42130"/>
    <w:rsid w:val="00C423A4"/>
    <w:rsid w:val="00C44BF5"/>
    <w:rsid w:val="00C46E9A"/>
    <w:rsid w:val="00C47DC4"/>
    <w:rsid w:val="00C521D6"/>
    <w:rsid w:val="00C55232"/>
    <w:rsid w:val="00C553A4"/>
    <w:rsid w:val="00C55A06"/>
    <w:rsid w:val="00C55D03"/>
    <w:rsid w:val="00C601BC"/>
    <w:rsid w:val="00C6031D"/>
    <w:rsid w:val="00C6329F"/>
    <w:rsid w:val="00C63340"/>
    <w:rsid w:val="00C643F9"/>
    <w:rsid w:val="00C64E95"/>
    <w:rsid w:val="00C64EF5"/>
    <w:rsid w:val="00C70065"/>
    <w:rsid w:val="00C71372"/>
    <w:rsid w:val="00C71FF2"/>
    <w:rsid w:val="00C72410"/>
    <w:rsid w:val="00C7287F"/>
    <w:rsid w:val="00C80CB8"/>
    <w:rsid w:val="00C819F8"/>
    <w:rsid w:val="00C8248C"/>
    <w:rsid w:val="00C8470F"/>
    <w:rsid w:val="00C84E33"/>
    <w:rsid w:val="00C86D6F"/>
    <w:rsid w:val="00C905FC"/>
    <w:rsid w:val="00C92D03"/>
    <w:rsid w:val="00C9319C"/>
    <w:rsid w:val="00C941F0"/>
    <w:rsid w:val="00C9435D"/>
    <w:rsid w:val="00C96741"/>
    <w:rsid w:val="00CA2D1B"/>
    <w:rsid w:val="00CA459F"/>
    <w:rsid w:val="00CA662A"/>
    <w:rsid w:val="00CA7AFD"/>
    <w:rsid w:val="00CA7C3C"/>
    <w:rsid w:val="00CB0189"/>
    <w:rsid w:val="00CB0BA2"/>
    <w:rsid w:val="00CB1A42"/>
    <w:rsid w:val="00CB1B0C"/>
    <w:rsid w:val="00CB2C0B"/>
    <w:rsid w:val="00CB517D"/>
    <w:rsid w:val="00CB749A"/>
    <w:rsid w:val="00CC038D"/>
    <w:rsid w:val="00CC13F1"/>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DE6"/>
    <w:rsid w:val="00CE30EA"/>
    <w:rsid w:val="00CE45D8"/>
    <w:rsid w:val="00CE48F8"/>
    <w:rsid w:val="00CF03FD"/>
    <w:rsid w:val="00CF048A"/>
    <w:rsid w:val="00CF155A"/>
    <w:rsid w:val="00CF2947"/>
    <w:rsid w:val="00CF4E76"/>
    <w:rsid w:val="00CF5FB5"/>
    <w:rsid w:val="00CF686F"/>
    <w:rsid w:val="00CF6E60"/>
    <w:rsid w:val="00CF7BCA"/>
    <w:rsid w:val="00D008FD"/>
    <w:rsid w:val="00D0321C"/>
    <w:rsid w:val="00D035EC"/>
    <w:rsid w:val="00D04BE0"/>
    <w:rsid w:val="00D06AB1"/>
    <w:rsid w:val="00D072ED"/>
    <w:rsid w:val="00D07A16"/>
    <w:rsid w:val="00D10022"/>
    <w:rsid w:val="00D1067E"/>
    <w:rsid w:val="00D10F50"/>
    <w:rsid w:val="00D11272"/>
    <w:rsid w:val="00D126F5"/>
    <w:rsid w:val="00D13B08"/>
    <w:rsid w:val="00D1489E"/>
    <w:rsid w:val="00D17FE0"/>
    <w:rsid w:val="00D20737"/>
    <w:rsid w:val="00D21E81"/>
    <w:rsid w:val="00D223DE"/>
    <w:rsid w:val="00D23A57"/>
    <w:rsid w:val="00D24633"/>
    <w:rsid w:val="00D25E37"/>
    <w:rsid w:val="00D2661A"/>
    <w:rsid w:val="00D27582"/>
    <w:rsid w:val="00D321A1"/>
    <w:rsid w:val="00D32719"/>
    <w:rsid w:val="00D33333"/>
    <w:rsid w:val="00D34CB7"/>
    <w:rsid w:val="00D352A2"/>
    <w:rsid w:val="00D4162B"/>
    <w:rsid w:val="00D41752"/>
    <w:rsid w:val="00D43705"/>
    <w:rsid w:val="00D44F64"/>
    <w:rsid w:val="00D4514F"/>
    <w:rsid w:val="00D451E2"/>
    <w:rsid w:val="00D45E89"/>
    <w:rsid w:val="00D45E8D"/>
    <w:rsid w:val="00D466AE"/>
    <w:rsid w:val="00D4734F"/>
    <w:rsid w:val="00D51BF3"/>
    <w:rsid w:val="00D52127"/>
    <w:rsid w:val="00D54B98"/>
    <w:rsid w:val="00D56D85"/>
    <w:rsid w:val="00D57EC8"/>
    <w:rsid w:val="00D65DE2"/>
    <w:rsid w:val="00D6633F"/>
    <w:rsid w:val="00D66846"/>
    <w:rsid w:val="00D675FB"/>
    <w:rsid w:val="00D71F25"/>
    <w:rsid w:val="00D77031"/>
    <w:rsid w:val="00D81136"/>
    <w:rsid w:val="00D84941"/>
    <w:rsid w:val="00D84FA1"/>
    <w:rsid w:val="00D850B2"/>
    <w:rsid w:val="00D851F0"/>
    <w:rsid w:val="00D86DB7"/>
    <w:rsid w:val="00D879C7"/>
    <w:rsid w:val="00D9060C"/>
    <w:rsid w:val="00D915BF"/>
    <w:rsid w:val="00D926D0"/>
    <w:rsid w:val="00D93030"/>
    <w:rsid w:val="00D950E1"/>
    <w:rsid w:val="00D952A6"/>
    <w:rsid w:val="00D95B18"/>
    <w:rsid w:val="00D9689E"/>
    <w:rsid w:val="00D96F8E"/>
    <w:rsid w:val="00D97F99"/>
    <w:rsid w:val="00DA1E08"/>
    <w:rsid w:val="00DA24F8"/>
    <w:rsid w:val="00DA28E8"/>
    <w:rsid w:val="00DA38D3"/>
    <w:rsid w:val="00DA3932"/>
    <w:rsid w:val="00DA3AFC"/>
    <w:rsid w:val="00DA4331"/>
    <w:rsid w:val="00DA64F8"/>
    <w:rsid w:val="00DA6C15"/>
    <w:rsid w:val="00DB38EE"/>
    <w:rsid w:val="00DB498B"/>
    <w:rsid w:val="00DB66CA"/>
    <w:rsid w:val="00DB6BCA"/>
    <w:rsid w:val="00DB7113"/>
    <w:rsid w:val="00DC0321"/>
    <w:rsid w:val="00DC3067"/>
    <w:rsid w:val="00DC370B"/>
    <w:rsid w:val="00DC4E5A"/>
    <w:rsid w:val="00DC5441"/>
    <w:rsid w:val="00DC5B90"/>
    <w:rsid w:val="00DC7127"/>
    <w:rsid w:val="00DC77EE"/>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A10"/>
    <w:rsid w:val="00DF6163"/>
    <w:rsid w:val="00E00ED8"/>
    <w:rsid w:val="00E01138"/>
    <w:rsid w:val="00E02DFB"/>
    <w:rsid w:val="00E030F9"/>
    <w:rsid w:val="00E0311A"/>
    <w:rsid w:val="00E03138"/>
    <w:rsid w:val="00E06404"/>
    <w:rsid w:val="00E07BFA"/>
    <w:rsid w:val="00E11A85"/>
    <w:rsid w:val="00E12495"/>
    <w:rsid w:val="00E15CCD"/>
    <w:rsid w:val="00E15D9E"/>
    <w:rsid w:val="00E167DA"/>
    <w:rsid w:val="00E202EF"/>
    <w:rsid w:val="00E20C3E"/>
    <w:rsid w:val="00E20DC0"/>
    <w:rsid w:val="00E210B5"/>
    <w:rsid w:val="00E2552F"/>
    <w:rsid w:val="00E3137A"/>
    <w:rsid w:val="00E32213"/>
    <w:rsid w:val="00E32CCF"/>
    <w:rsid w:val="00E33542"/>
    <w:rsid w:val="00E34A98"/>
    <w:rsid w:val="00E35D1E"/>
    <w:rsid w:val="00E364F9"/>
    <w:rsid w:val="00E365FA"/>
    <w:rsid w:val="00E36789"/>
    <w:rsid w:val="00E36801"/>
    <w:rsid w:val="00E40791"/>
    <w:rsid w:val="00E44A83"/>
    <w:rsid w:val="00E502C1"/>
    <w:rsid w:val="00E502DD"/>
    <w:rsid w:val="00E50D3A"/>
    <w:rsid w:val="00E51387"/>
    <w:rsid w:val="00E51E68"/>
    <w:rsid w:val="00E52EFD"/>
    <w:rsid w:val="00E535A2"/>
    <w:rsid w:val="00E5408A"/>
    <w:rsid w:val="00E55D16"/>
    <w:rsid w:val="00E5645A"/>
    <w:rsid w:val="00E56800"/>
    <w:rsid w:val="00E57919"/>
    <w:rsid w:val="00E62FF9"/>
    <w:rsid w:val="00E635D6"/>
    <w:rsid w:val="00E639BC"/>
    <w:rsid w:val="00E664CC"/>
    <w:rsid w:val="00E67634"/>
    <w:rsid w:val="00E70388"/>
    <w:rsid w:val="00E70B15"/>
    <w:rsid w:val="00E70F92"/>
    <w:rsid w:val="00E7127D"/>
    <w:rsid w:val="00E722B7"/>
    <w:rsid w:val="00E7403B"/>
    <w:rsid w:val="00E74C54"/>
    <w:rsid w:val="00E77A03"/>
    <w:rsid w:val="00E822E8"/>
    <w:rsid w:val="00E82554"/>
    <w:rsid w:val="00E82606"/>
    <w:rsid w:val="00E846C8"/>
    <w:rsid w:val="00E84957"/>
    <w:rsid w:val="00E84A55"/>
    <w:rsid w:val="00E85BFF"/>
    <w:rsid w:val="00E90391"/>
    <w:rsid w:val="00E906C2"/>
    <w:rsid w:val="00E9070B"/>
    <w:rsid w:val="00E9311F"/>
    <w:rsid w:val="00E934D1"/>
    <w:rsid w:val="00E94AF0"/>
    <w:rsid w:val="00E95D13"/>
    <w:rsid w:val="00E95DD3"/>
    <w:rsid w:val="00E966A3"/>
    <w:rsid w:val="00E969D5"/>
    <w:rsid w:val="00EA5771"/>
    <w:rsid w:val="00EA58D1"/>
    <w:rsid w:val="00EA61BC"/>
    <w:rsid w:val="00EA681A"/>
    <w:rsid w:val="00EA735B"/>
    <w:rsid w:val="00EA7EDE"/>
    <w:rsid w:val="00EB1E69"/>
    <w:rsid w:val="00EB2086"/>
    <w:rsid w:val="00EB5EDF"/>
    <w:rsid w:val="00EB60FE"/>
    <w:rsid w:val="00EB74DB"/>
    <w:rsid w:val="00EC5359"/>
    <w:rsid w:val="00EC562A"/>
    <w:rsid w:val="00ED067A"/>
    <w:rsid w:val="00ED230B"/>
    <w:rsid w:val="00ED2B50"/>
    <w:rsid w:val="00ED5179"/>
    <w:rsid w:val="00EE0350"/>
    <w:rsid w:val="00EE0719"/>
    <w:rsid w:val="00EE0E80"/>
    <w:rsid w:val="00EE613F"/>
    <w:rsid w:val="00EE64DC"/>
    <w:rsid w:val="00EE7295"/>
    <w:rsid w:val="00EE72F9"/>
    <w:rsid w:val="00EE7869"/>
    <w:rsid w:val="00EF054A"/>
    <w:rsid w:val="00EF0B67"/>
    <w:rsid w:val="00EF3235"/>
    <w:rsid w:val="00EF7834"/>
    <w:rsid w:val="00EF7E72"/>
    <w:rsid w:val="00F01542"/>
    <w:rsid w:val="00F01671"/>
    <w:rsid w:val="00F068CA"/>
    <w:rsid w:val="00F06D37"/>
    <w:rsid w:val="00F07B9D"/>
    <w:rsid w:val="00F10926"/>
    <w:rsid w:val="00F11586"/>
    <w:rsid w:val="00F1183B"/>
    <w:rsid w:val="00F118EE"/>
    <w:rsid w:val="00F11C9F"/>
    <w:rsid w:val="00F12263"/>
    <w:rsid w:val="00F12F58"/>
    <w:rsid w:val="00F1409D"/>
    <w:rsid w:val="00F14214"/>
    <w:rsid w:val="00F157A9"/>
    <w:rsid w:val="00F20262"/>
    <w:rsid w:val="00F21DD4"/>
    <w:rsid w:val="00F25BB6"/>
    <w:rsid w:val="00F26B7E"/>
    <w:rsid w:val="00F27A3B"/>
    <w:rsid w:val="00F305E1"/>
    <w:rsid w:val="00F33817"/>
    <w:rsid w:val="00F3447F"/>
    <w:rsid w:val="00F409BD"/>
    <w:rsid w:val="00F420D5"/>
    <w:rsid w:val="00F451EA"/>
    <w:rsid w:val="00F45447"/>
    <w:rsid w:val="00F456C6"/>
    <w:rsid w:val="00F4577B"/>
    <w:rsid w:val="00F46047"/>
    <w:rsid w:val="00F46496"/>
    <w:rsid w:val="00F474D0"/>
    <w:rsid w:val="00F50179"/>
    <w:rsid w:val="00F5045B"/>
    <w:rsid w:val="00F56511"/>
    <w:rsid w:val="00F574C8"/>
    <w:rsid w:val="00F6194E"/>
    <w:rsid w:val="00F623AC"/>
    <w:rsid w:val="00F6412A"/>
    <w:rsid w:val="00F65893"/>
    <w:rsid w:val="00F66A4A"/>
    <w:rsid w:val="00F71E22"/>
    <w:rsid w:val="00F72142"/>
    <w:rsid w:val="00F72AE7"/>
    <w:rsid w:val="00F7452C"/>
    <w:rsid w:val="00F77D98"/>
    <w:rsid w:val="00F833BA"/>
    <w:rsid w:val="00F83837"/>
    <w:rsid w:val="00F84FD0"/>
    <w:rsid w:val="00F859A8"/>
    <w:rsid w:val="00F9108B"/>
    <w:rsid w:val="00F91349"/>
    <w:rsid w:val="00F92212"/>
    <w:rsid w:val="00F93A8A"/>
    <w:rsid w:val="00F93D38"/>
    <w:rsid w:val="00F95248"/>
    <w:rsid w:val="00F956A9"/>
    <w:rsid w:val="00F963ED"/>
    <w:rsid w:val="00F966CF"/>
    <w:rsid w:val="00F96CAE"/>
    <w:rsid w:val="00F97C99"/>
    <w:rsid w:val="00FA662D"/>
    <w:rsid w:val="00FA6730"/>
    <w:rsid w:val="00FA73B1"/>
    <w:rsid w:val="00FB0CB9"/>
    <w:rsid w:val="00FB45F1"/>
    <w:rsid w:val="00FB4A72"/>
    <w:rsid w:val="00FB54E8"/>
    <w:rsid w:val="00FB5584"/>
    <w:rsid w:val="00FB6ED0"/>
    <w:rsid w:val="00FB7054"/>
    <w:rsid w:val="00FC17B7"/>
    <w:rsid w:val="00FC296F"/>
    <w:rsid w:val="00FC2CB7"/>
    <w:rsid w:val="00FC4090"/>
    <w:rsid w:val="00FC55B4"/>
    <w:rsid w:val="00FD00E6"/>
    <w:rsid w:val="00FD09A1"/>
    <w:rsid w:val="00FD2A7C"/>
    <w:rsid w:val="00FD4161"/>
    <w:rsid w:val="00FD4310"/>
    <w:rsid w:val="00FD59EB"/>
    <w:rsid w:val="00FD7299"/>
    <w:rsid w:val="00FE1FBE"/>
    <w:rsid w:val="00FE3901"/>
    <w:rsid w:val="00FE39D3"/>
    <w:rsid w:val="00FE4BCE"/>
    <w:rsid w:val="00FE54AE"/>
    <w:rsid w:val="00FE576A"/>
    <w:rsid w:val="00FE7E79"/>
    <w:rsid w:val="00FE7FE7"/>
    <w:rsid w:val="00FF3E7D"/>
    <w:rsid w:val="00FF5B99"/>
    <w:rsid w:val="00FF6B14"/>
    <w:rsid w:val="00FF730C"/>
    <w:rsid w:val="00FF73F4"/>
    <w:rsid w:val="00FF7CE4"/>
    <w:rsid w:val="00FF7E39"/>
    <w:rsid w:val="01C27FBF"/>
    <w:rsid w:val="02E6381A"/>
    <w:rsid w:val="032E16C8"/>
    <w:rsid w:val="038D47D6"/>
    <w:rsid w:val="03A13B59"/>
    <w:rsid w:val="07391927"/>
    <w:rsid w:val="09A65806"/>
    <w:rsid w:val="0A21146E"/>
    <w:rsid w:val="0B761B98"/>
    <w:rsid w:val="0C2F41E6"/>
    <w:rsid w:val="0C8B148E"/>
    <w:rsid w:val="0CA6303E"/>
    <w:rsid w:val="11F8418B"/>
    <w:rsid w:val="1277100A"/>
    <w:rsid w:val="14E76520"/>
    <w:rsid w:val="17367C2F"/>
    <w:rsid w:val="19436634"/>
    <w:rsid w:val="19D57D3A"/>
    <w:rsid w:val="1BE7599C"/>
    <w:rsid w:val="1C11252D"/>
    <w:rsid w:val="1E8A6AB3"/>
    <w:rsid w:val="24C8677C"/>
    <w:rsid w:val="26D944AD"/>
    <w:rsid w:val="27957FCC"/>
    <w:rsid w:val="298629EE"/>
    <w:rsid w:val="2A3274F1"/>
    <w:rsid w:val="2A686FC8"/>
    <w:rsid w:val="2E400DA5"/>
    <w:rsid w:val="340B7CAC"/>
    <w:rsid w:val="350727B3"/>
    <w:rsid w:val="36443558"/>
    <w:rsid w:val="38CD7870"/>
    <w:rsid w:val="39E0314C"/>
    <w:rsid w:val="3EDC644D"/>
    <w:rsid w:val="3FC86191"/>
    <w:rsid w:val="407A208B"/>
    <w:rsid w:val="413C37E5"/>
    <w:rsid w:val="42B9333F"/>
    <w:rsid w:val="442C78CD"/>
    <w:rsid w:val="468F59DA"/>
    <w:rsid w:val="55123A27"/>
    <w:rsid w:val="59D30ABC"/>
    <w:rsid w:val="5BB93F58"/>
    <w:rsid w:val="5C594DF3"/>
    <w:rsid w:val="5F27090A"/>
    <w:rsid w:val="5F6A2CDC"/>
    <w:rsid w:val="63EB0A27"/>
    <w:rsid w:val="6734159A"/>
    <w:rsid w:val="6DCF13B9"/>
    <w:rsid w:val="71F83C19"/>
    <w:rsid w:val="736A052D"/>
    <w:rsid w:val="737232A9"/>
    <w:rsid w:val="767424D3"/>
    <w:rsid w:val="7D75ADE7"/>
    <w:rsid w:val="7F663D79"/>
    <w:rsid w:val="7FF52F01"/>
    <w:rsid w:val="BBDD06E5"/>
    <w:rsid w:val="FFF714A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37"/>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autoRedefine/>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pPr>
      <w:ind w:firstLine="420"/>
    </w:pPr>
  </w:style>
  <w:style w:type="paragraph" w:styleId="13">
    <w:name w:val="Body Text"/>
    <w:basedOn w:val="1"/>
    <w:link w:val="86"/>
    <w:autoRedefine/>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autoRedefine/>
    <w:semiHidden/>
    <w:unhideWhenUsed/>
    <w:qFormat/>
    <w:uiPriority w:val="99"/>
    <w:rPr>
      <w:sz w:val="18"/>
      <w:szCs w:val="18"/>
    </w:rPr>
  </w:style>
  <w:style w:type="paragraph" w:styleId="17">
    <w:name w:val="footer"/>
    <w:basedOn w:val="1"/>
    <w:link w:val="44"/>
    <w:autoRedefine/>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autoRedefine/>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autoRedefine/>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autoRedefine/>
    <w:qFormat/>
    <w:uiPriority w:val="0"/>
    <w:pPr>
      <w:spacing w:before="240" w:after="60"/>
      <w:jc w:val="center"/>
      <w:outlineLvl w:val="0"/>
    </w:pPr>
    <w:rPr>
      <w:rFonts w:ascii="Arial" w:hAnsi="Arial" w:cs="Arial"/>
      <w:b/>
      <w:bCs/>
      <w:sz w:val="32"/>
      <w:szCs w:val="32"/>
    </w:rPr>
  </w:style>
  <w:style w:type="table" w:styleId="27">
    <w:name w:val="Table Grid"/>
    <w:basedOn w:val="26"/>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autoRedefine/>
    <w:qFormat/>
    <w:uiPriority w:val="22"/>
    <w:rPr>
      <w:b/>
      <w:bCs/>
    </w:rPr>
  </w:style>
  <w:style w:type="character" w:styleId="30">
    <w:name w:val="page number"/>
    <w:autoRedefine/>
    <w:qFormat/>
    <w:uiPriority w:val="0"/>
    <w:rPr>
      <w:rFonts w:ascii="宋体" w:hAnsi="Times New Roman" w:eastAsia="宋体"/>
      <w:sz w:val="18"/>
    </w:rPr>
  </w:style>
  <w:style w:type="character" w:styleId="31">
    <w:name w:val="Emphasis"/>
    <w:autoRedefine/>
    <w:qFormat/>
    <w:uiPriority w:val="20"/>
    <w:rPr>
      <w:i/>
      <w:iCs/>
    </w:rPr>
  </w:style>
  <w:style w:type="character" w:styleId="32">
    <w:name w:val="Hyperlink"/>
    <w:autoRedefine/>
    <w:qFormat/>
    <w:uiPriority w:val="99"/>
    <w:rPr>
      <w:rFonts w:ascii="宋体" w:hAnsi="Times New Roman" w:eastAsia="宋体"/>
      <w:color w:val="auto"/>
      <w:spacing w:val="0"/>
      <w:w w:val="100"/>
      <w:position w:val="0"/>
      <w:sz w:val="21"/>
      <w:u w:val="none"/>
      <w:vertAlign w:val="baseline"/>
    </w:rPr>
  </w:style>
  <w:style w:type="character" w:styleId="33">
    <w:name w:val="footnote reference"/>
    <w:autoRedefine/>
    <w:semiHidden/>
    <w:qFormat/>
    <w:uiPriority w:val="0"/>
    <w:rPr>
      <w:rFonts w:ascii="宋体" w:hAnsi="宋体" w:eastAsia="宋体" w:cs="Times New Roman"/>
      <w:spacing w:val="0"/>
      <w:sz w:val="18"/>
      <w:vertAlign w:val="superscript"/>
    </w:rPr>
  </w:style>
  <w:style w:type="character" w:customStyle="1" w:styleId="34">
    <w:name w:val="标题 1 字符"/>
    <w:link w:val="2"/>
    <w:autoRedefine/>
    <w:qFormat/>
    <w:uiPriority w:val="0"/>
    <w:rPr>
      <w:rFonts w:ascii="Times New Roman" w:hAnsi="Times New Roman" w:eastAsia="宋体" w:cs="Times New Roman"/>
      <w:b/>
      <w:bCs/>
      <w:kern w:val="44"/>
      <w:sz w:val="44"/>
      <w:szCs w:val="44"/>
    </w:rPr>
  </w:style>
  <w:style w:type="character" w:customStyle="1" w:styleId="35">
    <w:name w:val="标题 2 字符"/>
    <w:link w:val="3"/>
    <w:autoRedefine/>
    <w:qFormat/>
    <w:uiPriority w:val="0"/>
    <w:rPr>
      <w:rFonts w:ascii="Arial" w:hAnsi="Arial" w:eastAsia="黑体" w:cs="Times New Roman"/>
      <w:b/>
      <w:bCs/>
      <w:sz w:val="32"/>
      <w:szCs w:val="32"/>
    </w:rPr>
  </w:style>
  <w:style w:type="character" w:customStyle="1" w:styleId="36">
    <w:name w:val="标题 3 字符"/>
    <w:link w:val="4"/>
    <w:autoRedefine/>
    <w:qFormat/>
    <w:uiPriority w:val="0"/>
    <w:rPr>
      <w:rFonts w:ascii="Times New Roman" w:hAnsi="Times New Roman" w:eastAsia="宋体" w:cs="Times New Roman"/>
      <w:b/>
      <w:bCs/>
      <w:sz w:val="32"/>
      <w:szCs w:val="32"/>
    </w:rPr>
  </w:style>
  <w:style w:type="character" w:customStyle="1" w:styleId="37">
    <w:name w:val="标题 4 字符"/>
    <w:link w:val="5"/>
    <w:autoRedefine/>
    <w:qFormat/>
    <w:uiPriority w:val="0"/>
    <w:rPr>
      <w:rFonts w:ascii="Arial" w:hAnsi="Arial" w:eastAsia="黑体" w:cs="Times New Roman"/>
      <w:b/>
      <w:bCs/>
      <w:sz w:val="28"/>
      <w:szCs w:val="28"/>
    </w:rPr>
  </w:style>
  <w:style w:type="character" w:customStyle="1" w:styleId="38">
    <w:name w:val="标题 5 字符"/>
    <w:link w:val="6"/>
    <w:autoRedefine/>
    <w:qFormat/>
    <w:uiPriority w:val="0"/>
    <w:rPr>
      <w:rFonts w:ascii="Times New Roman" w:hAnsi="Times New Roman" w:eastAsia="宋体" w:cs="Times New Roman"/>
      <w:b/>
      <w:bCs/>
      <w:sz w:val="28"/>
      <w:szCs w:val="28"/>
    </w:rPr>
  </w:style>
  <w:style w:type="character" w:customStyle="1" w:styleId="39">
    <w:name w:val="标题 6 字符"/>
    <w:link w:val="7"/>
    <w:autoRedefine/>
    <w:qFormat/>
    <w:uiPriority w:val="0"/>
    <w:rPr>
      <w:rFonts w:ascii="Arial" w:hAnsi="Arial" w:eastAsia="黑体" w:cs="Times New Roman"/>
      <w:b/>
      <w:bCs/>
      <w:sz w:val="24"/>
      <w:szCs w:val="24"/>
    </w:rPr>
  </w:style>
  <w:style w:type="character" w:customStyle="1" w:styleId="40">
    <w:name w:val="标题 7 字符"/>
    <w:link w:val="8"/>
    <w:autoRedefine/>
    <w:qFormat/>
    <w:uiPriority w:val="0"/>
    <w:rPr>
      <w:rFonts w:ascii="Times New Roman" w:hAnsi="Times New Roman" w:eastAsia="宋体" w:cs="Times New Roman"/>
      <w:b/>
      <w:bCs/>
      <w:sz w:val="24"/>
      <w:szCs w:val="24"/>
    </w:rPr>
  </w:style>
  <w:style w:type="character" w:customStyle="1" w:styleId="41">
    <w:name w:val="标题 8 字符"/>
    <w:link w:val="9"/>
    <w:autoRedefine/>
    <w:qFormat/>
    <w:uiPriority w:val="0"/>
    <w:rPr>
      <w:rFonts w:ascii="Arial" w:hAnsi="Arial" w:eastAsia="黑体" w:cs="Times New Roman"/>
      <w:sz w:val="24"/>
      <w:szCs w:val="24"/>
    </w:rPr>
  </w:style>
  <w:style w:type="character" w:customStyle="1" w:styleId="42">
    <w:name w:val="标题 9 字符"/>
    <w:link w:val="10"/>
    <w:autoRedefine/>
    <w:qFormat/>
    <w:uiPriority w:val="0"/>
    <w:rPr>
      <w:rFonts w:ascii="Arial" w:hAnsi="Arial" w:eastAsia="黑体" w:cs="Times New Roman"/>
      <w:szCs w:val="21"/>
    </w:rPr>
  </w:style>
  <w:style w:type="character" w:customStyle="1" w:styleId="43">
    <w:name w:val="页眉 字符"/>
    <w:link w:val="18"/>
    <w:autoRedefine/>
    <w:qFormat/>
    <w:uiPriority w:val="99"/>
    <w:rPr>
      <w:rFonts w:ascii="Times New Roman" w:hAnsi="Times New Roman" w:eastAsia="宋体" w:cs="Times New Roman"/>
      <w:sz w:val="18"/>
      <w:szCs w:val="18"/>
    </w:rPr>
  </w:style>
  <w:style w:type="character" w:customStyle="1" w:styleId="44">
    <w:name w:val="页脚 字符"/>
    <w:link w:val="17"/>
    <w:autoRedefine/>
    <w:qFormat/>
    <w:uiPriority w:val="99"/>
    <w:rPr>
      <w:rFonts w:ascii="宋体" w:hAnsi="Times New Roman" w:eastAsia="宋体" w:cs="Times New Roman"/>
      <w:sz w:val="18"/>
      <w:szCs w:val="18"/>
    </w:rPr>
  </w:style>
  <w:style w:type="character" w:customStyle="1" w:styleId="45">
    <w:name w:val="批注框文本 字符"/>
    <w:link w:val="16"/>
    <w:autoRedefine/>
    <w:semiHidden/>
    <w:qFormat/>
    <w:uiPriority w:val="99"/>
    <w:rPr>
      <w:sz w:val="18"/>
      <w:szCs w:val="18"/>
    </w:rPr>
  </w:style>
  <w:style w:type="paragraph" w:styleId="46">
    <w:name w:val="Quote"/>
    <w:basedOn w:val="1"/>
    <w:next w:val="1"/>
    <w:link w:val="47"/>
    <w:autoRedefine/>
    <w:qFormat/>
    <w:uiPriority w:val="29"/>
    <w:rPr>
      <w:i/>
      <w:iCs/>
      <w:color w:val="000000"/>
    </w:rPr>
  </w:style>
  <w:style w:type="character" w:customStyle="1" w:styleId="47">
    <w:name w:val="引用 字符"/>
    <w:link w:val="46"/>
    <w:autoRedefine/>
    <w:qFormat/>
    <w:uiPriority w:val="29"/>
    <w:rPr>
      <w:i/>
      <w:iCs/>
      <w:color w:val="000000"/>
    </w:rPr>
  </w:style>
  <w:style w:type="character" w:customStyle="1" w:styleId="48">
    <w:name w:val="标题 字符"/>
    <w:link w:val="25"/>
    <w:autoRedefine/>
    <w:qFormat/>
    <w:uiPriority w:val="0"/>
    <w:rPr>
      <w:rFonts w:ascii="Arial" w:hAnsi="Arial" w:eastAsia="宋体" w:cs="Arial"/>
      <w:b/>
      <w:bCs/>
      <w:sz w:val="32"/>
      <w:szCs w:val="32"/>
    </w:rPr>
  </w:style>
  <w:style w:type="paragraph" w:customStyle="1" w:styleId="4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autoRedefine/>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autoRedefine/>
    <w:qFormat/>
    <w:uiPriority w:val="0"/>
    <w:pPr>
      <w:spacing w:line="0" w:lineRule="atLeast"/>
    </w:pPr>
    <w:rPr>
      <w:rFonts w:ascii="黑体" w:hAnsi="宋体" w:eastAsia="黑体"/>
    </w:rPr>
  </w:style>
  <w:style w:type="paragraph" w:customStyle="1" w:styleId="55">
    <w:name w:val="标准文件_标准正文"/>
    <w:basedOn w:val="1"/>
    <w:next w:val="56"/>
    <w:autoRedefine/>
    <w:qFormat/>
    <w:uiPriority w:val="0"/>
    <w:pPr>
      <w:snapToGrid w:val="0"/>
      <w:ind w:firstLine="200" w:firstLineChars="200"/>
    </w:pPr>
    <w:rPr>
      <w:kern w:val="0"/>
    </w:rPr>
  </w:style>
  <w:style w:type="paragraph" w:customStyle="1" w:styleId="56">
    <w:name w:val="标准文件_段"/>
    <w:link w:val="184"/>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autoRedefine/>
    <w:qFormat/>
    <w:uiPriority w:val="0"/>
    <w:pPr>
      <w:adjustRightInd/>
      <w:snapToGrid/>
      <w:ind w:firstLine="0" w:firstLineChars="0"/>
    </w:pPr>
    <w:rPr>
      <w:rFonts w:ascii="宋体" w:hAnsi="宋体"/>
      <w:kern w:val="2"/>
    </w:rPr>
  </w:style>
  <w:style w:type="paragraph" w:customStyle="1" w:styleId="58">
    <w:name w:val="标准文件_标准部门"/>
    <w:basedOn w:val="1"/>
    <w:autoRedefine/>
    <w:qFormat/>
    <w:uiPriority w:val="0"/>
    <w:pPr>
      <w:jc w:val="center"/>
    </w:pPr>
    <w:rPr>
      <w:rFonts w:ascii="黑体" w:eastAsia="黑体"/>
      <w:kern w:val="0"/>
      <w:sz w:val="44"/>
    </w:rPr>
  </w:style>
  <w:style w:type="paragraph" w:customStyle="1" w:styleId="59">
    <w:name w:val="标准文件_标准代替"/>
    <w:basedOn w:val="1"/>
    <w:next w:val="1"/>
    <w:autoRedefine/>
    <w:qFormat/>
    <w:uiPriority w:val="0"/>
    <w:pPr>
      <w:spacing w:line="310" w:lineRule="exact"/>
      <w:jc w:val="right"/>
    </w:pPr>
    <w:rPr>
      <w:rFonts w:ascii="宋体" w:hAnsi="宋体"/>
      <w:kern w:val="0"/>
    </w:rPr>
  </w:style>
  <w:style w:type="paragraph" w:customStyle="1" w:styleId="60">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autoRedefine/>
    <w:qFormat/>
    <w:uiPriority w:val="0"/>
    <w:pPr>
      <w:jc w:val="left"/>
    </w:pPr>
  </w:style>
  <w:style w:type="paragraph" w:customStyle="1" w:styleId="63">
    <w:name w:val="标准文件_参考文献标题"/>
    <w:basedOn w:val="1"/>
    <w:next w:val="1"/>
    <w:autoRedefine/>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4">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autoRedefine/>
    <w:qFormat/>
    <w:uiPriority w:val="0"/>
    <w:pPr>
      <w:widowControl w:val="0"/>
      <w:numPr>
        <w:ilvl w:val="3"/>
        <w:numId w:val="2"/>
      </w:numPr>
      <w:spacing w:before="50" w:beforeLines="50" w:after="50" w:afterLines="50"/>
      <w:ind w:left="284"/>
      <w:jc w:val="both"/>
      <w:outlineLvl w:val="2"/>
    </w:pPr>
    <w:rPr>
      <w:rFonts w:ascii="黑体" w:hAnsi="Times New Roman" w:eastAsia="黑体" w:cs="Times New Roman"/>
      <w:sz w:val="21"/>
      <w:lang w:val="en-US" w:eastAsia="zh-CN" w:bidi="ar-SA"/>
    </w:rPr>
  </w:style>
  <w:style w:type="character" w:customStyle="1" w:styleId="66">
    <w:name w:val="标准文件_发布"/>
    <w:autoRedefine/>
    <w:qFormat/>
    <w:uiPriority w:val="0"/>
    <w:rPr>
      <w:rFonts w:ascii="黑体" w:eastAsia="黑体"/>
      <w:spacing w:val="0"/>
      <w:w w:val="100"/>
      <w:position w:val="3"/>
      <w:sz w:val="28"/>
    </w:rPr>
  </w:style>
  <w:style w:type="paragraph" w:customStyle="1" w:styleId="67">
    <w:name w:val="标准文件_方框数字列项"/>
    <w:basedOn w:val="56"/>
    <w:autoRedefine/>
    <w:qFormat/>
    <w:uiPriority w:val="0"/>
    <w:pPr>
      <w:numPr>
        <w:ilvl w:val="0"/>
        <w:numId w:val="3"/>
      </w:numPr>
      <w:ind w:firstLine="0" w:firstLineChars="0"/>
    </w:pPr>
  </w:style>
  <w:style w:type="paragraph" w:customStyle="1" w:styleId="68">
    <w:name w:val="标准文件_封面标准编号"/>
    <w:basedOn w:val="1"/>
    <w:next w:val="59"/>
    <w:autoRedefine/>
    <w:qFormat/>
    <w:uiPriority w:val="0"/>
    <w:pPr>
      <w:spacing w:line="310" w:lineRule="exact"/>
      <w:jc w:val="right"/>
    </w:pPr>
    <w:rPr>
      <w:rFonts w:ascii="黑体" w:eastAsia="黑体"/>
      <w:kern w:val="0"/>
      <w:sz w:val="28"/>
    </w:rPr>
  </w:style>
  <w:style w:type="paragraph" w:customStyle="1" w:styleId="69">
    <w:name w:val="标准文件_封面标准分类号"/>
    <w:basedOn w:val="1"/>
    <w:autoRedefine/>
    <w:qFormat/>
    <w:uiPriority w:val="0"/>
    <w:rPr>
      <w:rFonts w:ascii="黑体" w:eastAsia="黑体"/>
      <w:b/>
      <w:kern w:val="0"/>
      <w:sz w:val="28"/>
    </w:rPr>
  </w:style>
  <w:style w:type="paragraph" w:customStyle="1" w:styleId="70">
    <w:name w:val="标准文件_封面标准名称"/>
    <w:basedOn w:val="1"/>
    <w:autoRedefine/>
    <w:qFormat/>
    <w:uiPriority w:val="0"/>
    <w:pPr>
      <w:spacing w:line="240" w:lineRule="auto"/>
      <w:jc w:val="center"/>
    </w:pPr>
    <w:rPr>
      <w:rFonts w:ascii="黑体" w:eastAsia="黑体"/>
      <w:kern w:val="0"/>
      <w:sz w:val="52"/>
    </w:rPr>
  </w:style>
  <w:style w:type="paragraph" w:customStyle="1" w:styleId="71">
    <w:name w:val="标准文件_封面标准英文名称"/>
    <w:basedOn w:val="1"/>
    <w:autoRedefine/>
    <w:qFormat/>
    <w:uiPriority w:val="0"/>
    <w:pPr>
      <w:spacing w:line="240" w:lineRule="auto"/>
      <w:jc w:val="center"/>
    </w:pPr>
    <w:rPr>
      <w:rFonts w:ascii="黑体" w:eastAsia="黑体"/>
      <w:b/>
      <w:sz w:val="28"/>
    </w:rPr>
  </w:style>
  <w:style w:type="paragraph" w:customStyle="1" w:styleId="72">
    <w:name w:val="标准文件_封面发布日期"/>
    <w:basedOn w:val="1"/>
    <w:autoRedefine/>
    <w:qFormat/>
    <w:uiPriority w:val="0"/>
    <w:pPr>
      <w:spacing w:line="310" w:lineRule="exact"/>
    </w:pPr>
    <w:rPr>
      <w:rFonts w:ascii="黑体" w:eastAsia="黑体"/>
      <w:kern w:val="0"/>
      <w:sz w:val="28"/>
    </w:rPr>
  </w:style>
  <w:style w:type="paragraph" w:customStyle="1" w:styleId="73">
    <w:name w:val="标准文件_封面密级"/>
    <w:basedOn w:val="1"/>
    <w:autoRedefine/>
    <w:qFormat/>
    <w:uiPriority w:val="0"/>
    <w:rPr>
      <w:rFonts w:eastAsia="黑体"/>
      <w:sz w:val="32"/>
    </w:rPr>
  </w:style>
  <w:style w:type="paragraph" w:customStyle="1" w:styleId="74">
    <w:name w:val="标准文件_封面实施日期"/>
    <w:basedOn w:val="1"/>
    <w:autoRedefine/>
    <w:qFormat/>
    <w:uiPriority w:val="0"/>
    <w:pPr>
      <w:spacing w:line="310" w:lineRule="exact"/>
      <w:jc w:val="right"/>
    </w:pPr>
    <w:rPr>
      <w:rFonts w:ascii="黑体" w:eastAsia="黑体"/>
      <w:sz w:val="28"/>
    </w:rPr>
  </w:style>
  <w:style w:type="paragraph" w:customStyle="1" w:styleId="75">
    <w:name w:val="标准文件_封面抬头"/>
    <w:basedOn w:val="56"/>
    <w:autoRedefine/>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autoRedefine/>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autoRedefine/>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autoRedefine/>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autoRedefine/>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4">
    <w:name w:val="标准文件_附录五级条标题"/>
    <w:next w:val="56"/>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autoRedefine/>
    <w:qFormat/>
    <w:uiPriority w:val="0"/>
    <w:rPr>
      <w:rFonts w:ascii="Times New Roman" w:hAnsi="Times New Roman" w:eastAsia="宋体" w:cs="Times New Roman"/>
      <w:szCs w:val="20"/>
    </w:rPr>
  </w:style>
  <w:style w:type="paragraph" w:customStyle="1" w:styleId="87">
    <w:name w:val="标准文件_附录章标题"/>
    <w:next w:val="56"/>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autoRedefine/>
    <w:qFormat/>
    <w:uiPriority w:val="0"/>
    <w:pPr>
      <w:ind w:left="488" w:leftChars="200" w:hanging="289" w:hangingChars="290"/>
    </w:pPr>
  </w:style>
  <w:style w:type="paragraph" w:customStyle="1" w:styleId="89">
    <w:name w:val="标准文件_前言、引言标题"/>
    <w:next w:val="1"/>
    <w:autoRedefine/>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autoRedefine/>
    <w:qFormat/>
    <w:uiPriority w:val="0"/>
    <w:pPr>
      <w:spacing w:line="460" w:lineRule="exact"/>
    </w:pPr>
  </w:style>
  <w:style w:type="paragraph" w:customStyle="1" w:styleId="91">
    <w:name w:val="标准文件_目录标题"/>
    <w:basedOn w:val="1"/>
    <w:autoRedefine/>
    <w:qFormat/>
    <w:uiPriority w:val="0"/>
    <w:pPr>
      <w:spacing w:after="150" w:afterLines="150" w:line="240" w:lineRule="auto"/>
      <w:jc w:val="center"/>
    </w:pPr>
    <w:rPr>
      <w:rFonts w:ascii="黑体" w:eastAsia="黑体"/>
      <w:sz w:val="32"/>
    </w:rPr>
  </w:style>
  <w:style w:type="paragraph" w:customStyle="1" w:styleId="92">
    <w:name w:val="标准文件_破折号列项"/>
    <w:autoRedefine/>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autoRedefine/>
    <w:qFormat/>
    <w:uiPriority w:val="0"/>
    <w:pPr>
      <w:numPr>
        <w:numId w:val="10"/>
      </w:numPr>
      <w:ind w:left="0" w:firstLine="200"/>
    </w:pPr>
  </w:style>
  <w:style w:type="paragraph" w:customStyle="1" w:styleId="94">
    <w:name w:val="标准文件_三级条标题"/>
    <w:basedOn w:val="65"/>
    <w:next w:val="56"/>
    <w:autoRedefine/>
    <w:qFormat/>
    <w:uiPriority w:val="0"/>
    <w:pPr>
      <w:widowControl/>
      <w:numPr>
        <w:ilvl w:val="4"/>
      </w:numPr>
      <w:outlineLvl w:val="3"/>
    </w:pPr>
  </w:style>
  <w:style w:type="character" w:customStyle="1" w:styleId="95">
    <w:name w:val="不明显参考1"/>
    <w:autoRedefine/>
    <w:qFormat/>
    <w:uiPriority w:val="31"/>
    <w:rPr>
      <w:smallCaps/>
      <w:color w:val="C0504D"/>
      <w:u w:val="single"/>
    </w:rPr>
  </w:style>
  <w:style w:type="paragraph" w:customStyle="1" w:styleId="96">
    <w:name w:val="标准文件_示例后续"/>
    <w:basedOn w:val="1"/>
    <w:autoRedefine/>
    <w:qFormat/>
    <w:uiPriority w:val="0"/>
    <w:pPr>
      <w:adjustRightInd/>
      <w:spacing w:line="240" w:lineRule="auto"/>
      <w:ind w:firstLine="200" w:firstLineChars="200"/>
    </w:pPr>
    <w:rPr>
      <w:sz w:val="18"/>
      <w:szCs w:val="24"/>
    </w:rPr>
  </w:style>
  <w:style w:type="paragraph" w:customStyle="1" w:styleId="97">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autoRedefine/>
    <w:semiHidden/>
    <w:qFormat/>
    <w:uiPriority w:val="0"/>
    <w:rPr>
      <w:rFonts w:ascii="宋体" w:hAnsi="Times New Roman" w:eastAsia="宋体" w:cs="Times New Roman"/>
      <w:sz w:val="18"/>
      <w:szCs w:val="18"/>
    </w:rPr>
  </w:style>
  <w:style w:type="paragraph" w:customStyle="1" w:styleId="100">
    <w:name w:val="标准文件_条文脚注"/>
    <w:basedOn w:val="21"/>
    <w:autoRedefine/>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autoRedefine/>
    <w:qFormat/>
    <w:uiPriority w:val="0"/>
    <w:pPr>
      <w:numPr>
        <w:ilvl w:val="0"/>
        <w:numId w:val="12"/>
      </w:numPr>
      <w:spacing w:line="240" w:lineRule="auto"/>
      <w:jc w:val="left"/>
    </w:pPr>
    <w:rPr>
      <w:rFonts w:ascii="宋体" w:hAnsi="宋体"/>
      <w:sz w:val="18"/>
    </w:rPr>
  </w:style>
  <w:style w:type="character" w:customStyle="1" w:styleId="102">
    <w:name w:val="标准文件_图表脚注内容"/>
    <w:autoRedefine/>
    <w:qFormat/>
    <w:uiPriority w:val="0"/>
    <w:rPr>
      <w:rFonts w:ascii="宋体" w:hAnsi="宋体" w:eastAsia="宋体" w:cs="Times New Roman"/>
      <w:spacing w:val="0"/>
      <w:sz w:val="18"/>
      <w:vertAlign w:val="superscript"/>
    </w:rPr>
  </w:style>
  <w:style w:type="paragraph" w:customStyle="1" w:styleId="103">
    <w:name w:val="标准文件_五级条标题"/>
    <w:next w:val="56"/>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autoRedefine/>
    <w:qFormat/>
    <w:uiPriority w:val="0"/>
    <w:pPr>
      <w:numPr>
        <w:ilvl w:val="2"/>
      </w:numPr>
      <w:spacing w:before="50" w:beforeLines="50" w:after="50" w:afterLines="50"/>
      <w:ind w:left="0"/>
      <w:outlineLvl w:val="1"/>
    </w:pPr>
  </w:style>
  <w:style w:type="paragraph" w:customStyle="1" w:styleId="106">
    <w:name w:val="标准文件_一致程度"/>
    <w:basedOn w:val="1"/>
    <w:autoRedefine/>
    <w:qFormat/>
    <w:uiPriority w:val="0"/>
    <w:pPr>
      <w:spacing w:line="440" w:lineRule="exact"/>
      <w:jc w:val="center"/>
    </w:pPr>
    <w:rPr>
      <w:sz w:val="28"/>
    </w:rPr>
  </w:style>
  <w:style w:type="paragraph" w:customStyle="1" w:styleId="107">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autoRedefine/>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autoRedefine/>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autoRedefine/>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autoRedefine/>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autoRedefine/>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autoRedefine/>
    <w:qFormat/>
    <w:uiPriority w:val="0"/>
    <w:pPr>
      <w:numPr>
        <w:ilvl w:val="3"/>
        <w:numId w:val="20"/>
      </w:numPr>
      <w:adjustRightInd/>
      <w:spacing w:line="240" w:lineRule="auto"/>
    </w:pPr>
    <w:rPr>
      <w:rFonts w:ascii="宋体" w:hAnsi="宋体"/>
      <w:szCs w:val="24"/>
    </w:rPr>
  </w:style>
  <w:style w:type="paragraph" w:customStyle="1" w:styleId="119">
    <w:name w:val="发布部门"/>
    <w:next w:val="56"/>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autoRedefine/>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autoRedefine/>
    <w:qFormat/>
    <w:uiPriority w:val="0"/>
    <w:pPr>
      <w:outlineLvl w:val="4"/>
    </w:pPr>
  </w:style>
  <w:style w:type="paragraph" w:customStyle="1" w:styleId="130">
    <w:name w:val="附录四级无标题条"/>
    <w:basedOn w:val="129"/>
    <w:next w:val="56"/>
    <w:autoRedefine/>
    <w:qFormat/>
    <w:uiPriority w:val="0"/>
    <w:pPr>
      <w:outlineLvl w:val="5"/>
    </w:pPr>
  </w:style>
  <w:style w:type="paragraph" w:customStyle="1" w:styleId="131">
    <w:name w:val="附录图"/>
    <w:next w:val="56"/>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autoRedefine/>
    <w:qFormat/>
    <w:uiPriority w:val="0"/>
    <w:pPr>
      <w:outlineLvl w:val="6"/>
    </w:pPr>
  </w:style>
  <w:style w:type="paragraph" w:customStyle="1" w:styleId="134">
    <w:name w:val="附录性质"/>
    <w:basedOn w:val="1"/>
    <w:autoRedefine/>
    <w:qFormat/>
    <w:uiPriority w:val="0"/>
    <w:pPr>
      <w:widowControl/>
      <w:adjustRightInd/>
      <w:jc w:val="center"/>
    </w:pPr>
    <w:rPr>
      <w:rFonts w:ascii="黑体" w:eastAsia="黑体"/>
    </w:rPr>
  </w:style>
  <w:style w:type="paragraph" w:customStyle="1" w:styleId="135">
    <w:name w:val="附录一级无标题条"/>
    <w:basedOn w:val="87"/>
    <w:next w:val="56"/>
    <w:autoRedefine/>
    <w:qFormat/>
    <w:uiPriority w:val="0"/>
    <w:pPr>
      <w:autoSpaceDN w:val="0"/>
      <w:outlineLvl w:val="2"/>
    </w:pPr>
    <w:rPr>
      <w:rFonts w:ascii="宋体" w:hAnsi="宋体" w:eastAsia="宋体"/>
    </w:rPr>
  </w:style>
  <w:style w:type="character" w:customStyle="1" w:styleId="136">
    <w:name w:val="个人答复风格"/>
    <w:autoRedefine/>
    <w:qFormat/>
    <w:uiPriority w:val="0"/>
    <w:rPr>
      <w:rFonts w:ascii="Arial" w:hAnsi="Arial" w:eastAsia="宋体" w:cs="Arial"/>
      <w:color w:val="auto"/>
      <w:spacing w:val="0"/>
      <w:sz w:val="20"/>
    </w:rPr>
  </w:style>
  <w:style w:type="character" w:customStyle="1" w:styleId="137">
    <w:name w:val="个人撰写风格"/>
    <w:autoRedefine/>
    <w:qFormat/>
    <w:uiPriority w:val="0"/>
    <w:rPr>
      <w:rFonts w:ascii="Arial" w:hAnsi="Arial" w:eastAsia="宋体" w:cs="Arial"/>
      <w:color w:val="auto"/>
      <w:spacing w:val="0"/>
      <w:sz w:val="20"/>
    </w:rPr>
  </w:style>
  <w:style w:type="paragraph" w:customStyle="1" w:styleId="138">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autoRedefine/>
    <w:qFormat/>
    <w:uiPriority w:val="0"/>
    <w:pPr>
      <w:tabs>
        <w:tab w:val="left" w:pos="840"/>
      </w:tabs>
    </w:pPr>
  </w:style>
  <w:style w:type="paragraph" w:customStyle="1" w:styleId="141">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autoRedefine/>
    <w:qFormat/>
    <w:uiPriority w:val="0"/>
    <w:pPr>
      <w:framePr w:wrap="around"/>
      <w:spacing w:line="0" w:lineRule="atLeast"/>
    </w:pPr>
    <w:rPr>
      <w:rFonts w:ascii="黑体" w:eastAsia="黑体"/>
      <w:b w:val="0"/>
    </w:rPr>
  </w:style>
  <w:style w:type="paragraph" w:customStyle="1" w:styleId="152">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4">
    <w:name w:val="实施日期"/>
    <w:basedOn w:val="120"/>
    <w:autoRedefine/>
    <w:qFormat/>
    <w:uiPriority w:val="0"/>
    <w:pPr>
      <w:framePr w:hSpace="0" w:wrap="around" w:xAlign="right"/>
      <w:jc w:val="right"/>
    </w:pPr>
  </w:style>
  <w:style w:type="paragraph" w:customStyle="1" w:styleId="155">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6">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autoRedefine/>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autoRedefine/>
    <w:qFormat/>
    <w:uiPriority w:val="0"/>
    <w:pPr>
      <w:numPr>
        <w:ilvl w:val="6"/>
        <w:numId w:val="20"/>
      </w:numPr>
      <w:adjustRightInd/>
    </w:pPr>
    <w:rPr>
      <w:szCs w:val="24"/>
    </w:rPr>
  </w:style>
  <w:style w:type="paragraph" w:customStyle="1" w:styleId="159">
    <w:name w:val="一级无标题条"/>
    <w:basedOn w:val="1"/>
    <w:autoRedefine/>
    <w:qFormat/>
    <w:uiPriority w:val="0"/>
    <w:pPr>
      <w:numPr>
        <w:ilvl w:val="2"/>
        <w:numId w:val="20"/>
      </w:numPr>
      <w:adjustRightInd/>
      <w:spacing w:before="10" w:after="10" w:line="240" w:lineRule="auto"/>
    </w:pPr>
    <w:rPr>
      <w:rFonts w:ascii="宋体" w:hAnsi="宋体"/>
      <w:szCs w:val="24"/>
    </w:rPr>
  </w:style>
  <w:style w:type="paragraph" w:customStyle="1" w:styleId="160">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autoRedefine/>
    <w:qFormat/>
    <w:uiPriority w:val="0"/>
    <w:pPr>
      <w:ind w:left="1406" w:leftChars="0" w:hanging="499" w:firstLineChars="0"/>
    </w:pPr>
  </w:style>
  <w:style w:type="paragraph" w:customStyle="1" w:styleId="162">
    <w:name w:val="标准文件_一级无标题"/>
    <w:basedOn w:val="105"/>
    <w:autoRedefine/>
    <w:qFormat/>
    <w:uiPriority w:val="0"/>
    <w:pPr>
      <w:spacing w:before="0" w:beforeLines="0" w:after="0" w:afterLines="0"/>
      <w:outlineLvl w:val="9"/>
    </w:pPr>
    <w:rPr>
      <w:rFonts w:ascii="宋体" w:eastAsia="宋体"/>
    </w:rPr>
  </w:style>
  <w:style w:type="paragraph" w:customStyle="1" w:styleId="163">
    <w:name w:val="标准文件_五级无标题"/>
    <w:basedOn w:val="103"/>
    <w:autoRedefine/>
    <w:qFormat/>
    <w:uiPriority w:val="0"/>
    <w:pPr>
      <w:spacing w:before="0" w:beforeLines="0" w:after="0" w:afterLines="0"/>
      <w:outlineLvl w:val="9"/>
    </w:pPr>
    <w:rPr>
      <w:rFonts w:ascii="宋体" w:eastAsia="宋体"/>
    </w:rPr>
  </w:style>
  <w:style w:type="paragraph" w:customStyle="1" w:styleId="164">
    <w:name w:val="标准文件_三级无标题"/>
    <w:basedOn w:val="94"/>
    <w:autoRedefine/>
    <w:qFormat/>
    <w:uiPriority w:val="0"/>
    <w:pPr>
      <w:spacing w:before="0" w:beforeLines="0" w:after="0" w:afterLines="0"/>
      <w:outlineLvl w:val="9"/>
    </w:pPr>
    <w:rPr>
      <w:rFonts w:ascii="宋体" w:eastAsia="宋体"/>
    </w:rPr>
  </w:style>
  <w:style w:type="paragraph" w:customStyle="1" w:styleId="165">
    <w:name w:val="标准文件_二级无标题"/>
    <w:basedOn w:val="65"/>
    <w:autoRedefine/>
    <w:qFormat/>
    <w:uiPriority w:val="0"/>
    <w:pPr>
      <w:spacing w:before="0" w:beforeLines="0" w:after="0" w:afterLines="0"/>
      <w:outlineLvl w:val="9"/>
    </w:pPr>
    <w:rPr>
      <w:rFonts w:ascii="宋体" w:eastAsia="宋体"/>
    </w:rPr>
  </w:style>
  <w:style w:type="paragraph" w:customStyle="1" w:styleId="166">
    <w:name w:val="标准_四级无标题"/>
    <w:basedOn w:val="98"/>
    <w:next w:val="56"/>
    <w:autoRedefine/>
    <w:qFormat/>
    <w:uiPriority w:val="0"/>
    <w:rPr>
      <w:rFonts w:eastAsia="宋体"/>
    </w:rPr>
  </w:style>
  <w:style w:type="paragraph" w:customStyle="1" w:styleId="167">
    <w:name w:val="标准文件_四级无标题"/>
    <w:basedOn w:val="98"/>
    <w:autoRedefine/>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autoRedefine/>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autoRedefine/>
    <w:qFormat/>
    <w:uiPriority w:val="0"/>
    <w:pPr>
      <w:numPr>
        <w:ilvl w:val="0"/>
        <w:numId w:val="24"/>
      </w:numPr>
      <w:ind w:firstLine="0" w:firstLineChars="0"/>
    </w:pPr>
    <w:rPr>
      <w:rFonts w:cs="Arial"/>
      <w:szCs w:val="28"/>
    </w:rPr>
  </w:style>
  <w:style w:type="paragraph" w:customStyle="1" w:styleId="170">
    <w:name w:val="标准文件_附录标题"/>
    <w:basedOn w:val="76"/>
    <w:autoRedefine/>
    <w:qFormat/>
    <w:uiPriority w:val="0"/>
    <w:pPr>
      <w:numPr>
        <w:numId w:val="0"/>
      </w:numPr>
      <w:spacing w:after="280"/>
      <w:outlineLvl w:val="9"/>
    </w:pPr>
  </w:style>
  <w:style w:type="paragraph" w:customStyle="1" w:styleId="171">
    <w:name w:val="标准文件_二级项"/>
    <w:autoRedefine/>
    <w:qFormat/>
    <w:uiPriority w:val="0"/>
    <w:rPr>
      <w:rFonts w:ascii="宋体" w:hAnsi="Times New Roman" w:eastAsia="宋体" w:cs="Times New Roman"/>
      <w:sz w:val="21"/>
      <w:lang w:val="en-US" w:eastAsia="zh-CN" w:bidi="ar-SA"/>
    </w:rPr>
  </w:style>
  <w:style w:type="paragraph" w:customStyle="1" w:styleId="172">
    <w:name w:val="标准文件_三级项"/>
    <w:basedOn w:val="1"/>
    <w:autoRedefine/>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autoRedefine/>
    <w:qFormat/>
    <w:uiPriority w:val="0"/>
    <w:pPr>
      <w:numPr>
        <w:ilvl w:val="0"/>
        <w:numId w:val="25"/>
      </w:numPr>
      <w:adjustRightInd/>
      <w:spacing w:line="240" w:lineRule="auto"/>
      <w:ind w:left="783"/>
    </w:pPr>
    <w:rPr>
      <w:rFonts w:ascii="宋体" w:hAnsi="Times New Roman"/>
      <w:sz w:val="18"/>
      <w:szCs w:val="18"/>
    </w:rPr>
  </w:style>
  <w:style w:type="paragraph" w:customStyle="1" w:styleId="174">
    <w:name w:val="标准文件_字母编号列项（一级）"/>
    <w:autoRedefine/>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autoRedefine/>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autoRedefine/>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autoRedefine/>
    <w:qFormat/>
    <w:uiPriority w:val="0"/>
    <w:pPr>
      <w:ind w:firstLine="0" w:firstLineChars="0"/>
      <w:jc w:val="center"/>
    </w:pPr>
    <w:rPr>
      <w:sz w:val="18"/>
    </w:rPr>
  </w:style>
  <w:style w:type="paragraph" w:customStyle="1" w:styleId="179">
    <w:name w:val="标准文件_注："/>
    <w:next w:val="56"/>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autoRedefine/>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autoRedefine/>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autoRedefine/>
    <w:qFormat/>
    <w:uiPriority w:val="0"/>
    <w:pPr>
      <w:ind w:firstLine="420"/>
    </w:pPr>
    <w:rPr>
      <w:sz w:val="18"/>
    </w:rPr>
  </w:style>
  <w:style w:type="paragraph" w:customStyle="1" w:styleId="183">
    <w:name w:val="标准文件_示例×："/>
    <w:basedOn w:val="1"/>
    <w:next w:val="182"/>
    <w:autoRedefine/>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autoRedefine/>
    <w:qFormat/>
    <w:uiPriority w:val="0"/>
    <w:rPr>
      <w:rFonts w:ascii="宋体" w:hAnsi="Times New Roman"/>
      <w:sz w:val="21"/>
    </w:rPr>
  </w:style>
  <w:style w:type="paragraph" w:customStyle="1" w:styleId="185">
    <w:name w:val="标准文件_表格续"/>
    <w:basedOn w:val="56"/>
    <w:next w:val="56"/>
    <w:autoRedefine/>
    <w:qFormat/>
    <w:uiPriority w:val="0"/>
    <w:pPr>
      <w:jc w:val="center"/>
    </w:pPr>
    <w:rPr>
      <w:rFonts w:ascii="黑体" w:hAnsi="黑体" w:eastAsia="黑体"/>
    </w:rPr>
  </w:style>
  <w:style w:type="character" w:styleId="186">
    <w:name w:val="Placeholder Text"/>
    <w:basedOn w:val="28"/>
    <w:autoRedefine/>
    <w:semiHidden/>
    <w:qFormat/>
    <w:uiPriority w:val="99"/>
    <w:rPr>
      <w:color w:val="808080"/>
    </w:rPr>
  </w:style>
  <w:style w:type="paragraph" w:customStyle="1" w:styleId="187">
    <w:name w:val="标准文件_二级项2"/>
    <w:basedOn w:val="56"/>
    <w:autoRedefine/>
    <w:qFormat/>
    <w:uiPriority w:val="0"/>
    <w:pPr>
      <w:numPr>
        <w:ilvl w:val="1"/>
        <w:numId w:val="21"/>
      </w:numPr>
      <w:ind w:left="1271" w:hanging="420" w:firstLineChars="0"/>
    </w:pPr>
  </w:style>
  <w:style w:type="paragraph" w:customStyle="1" w:styleId="188">
    <w:name w:val="标准文件_三级项2"/>
    <w:basedOn w:val="56"/>
    <w:autoRedefine/>
    <w:qFormat/>
    <w:uiPriority w:val="0"/>
    <w:pPr>
      <w:numPr>
        <w:ilvl w:val="0"/>
        <w:numId w:val="30"/>
      </w:numPr>
      <w:spacing w:line="300" w:lineRule="exact"/>
      <w:ind w:left="1276" w:hanging="425" w:firstLineChars="0"/>
    </w:pPr>
    <w:rPr>
      <w:rFonts w:ascii="Times New Roman"/>
    </w:rPr>
  </w:style>
  <w:style w:type="paragraph" w:customStyle="1" w:styleId="189">
    <w:name w:val="标准文件_一级项2"/>
    <w:basedOn w:val="56"/>
    <w:autoRedefine/>
    <w:qFormat/>
    <w:uiPriority w:val="0"/>
    <w:pPr>
      <w:numPr>
        <w:ilvl w:val="0"/>
        <w:numId w:val="31"/>
      </w:numPr>
      <w:spacing w:line="300" w:lineRule="exact"/>
      <w:ind w:left="1271" w:hanging="420" w:firstLineChars="0"/>
    </w:pPr>
    <w:rPr>
      <w:rFonts w:ascii="Times New Roman"/>
    </w:rPr>
  </w:style>
  <w:style w:type="paragraph" w:customStyle="1" w:styleId="190">
    <w:name w:val="标准文件_提示"/>
    <w:basedOn w:val="56"/>
    <w:next w:val="56"/>
    <w:autoRedefine/>
    <w:qFormat/>
    <w:uiPriority w:val="0"/>
    <w:pPr>
      <w:ind w:firstLine="420"/>
    </w:pPr>
    <w:rPr>
      <w:rFonts w:ascii="黑体" w:eastAsia="黑体"/>
    </w:rPr>
  </w:style>
  <w:style w:type="character" w:customStyle="1" w:styleId="191">
    <w:name w:val="标准文件_来源"/>
    <w:basedOn w:val="28"/>
    <w:autoRedefine/>
    <w:qFormat/>
    <w:uiPriority w:val="1"/>
    <w:rPr>
      <w:rFonts w:eastAsia="宋体"/>
      <w:sz w:val="21"/>
    </w:rPr>
  </w:style>
  <w:style w:type="paragraph" w:customStyle="1" w:styleId="192">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autoRedefine/>
    <w:qFormat/>
    <w:uiPriority w:val="0"/>
    <w:pPr>
      <w:framePr w:w="3997" w:h="471" w:hRule="exact" w:hSpace="0" w:vSpace="181" w:wrap="around" w:vAnchor="page" w:hAnchor="page" w:x="1419" w:y="14097"/>
    </w:pPr>
  </w:style>
  <w:style w:type="paragraph" w:customStyle="1" w:styleId="194">
    <w:name w:val="其他实施日期"/>
    <w:basedOn w:val="154"/>
    <w:autoRedefine/>
    <w:qFormat/>
    <w:uiPriority w:val="0"/>
    <w:pPr>
      <w:framePr w:w="3997" w:h="471" w:hRule="exact" w:vSpace="181" w:wrap="around" w:vAnchor="page" w:hAnchor="page" w:x="7089" w:y="14097"/>
    </w:pPr>
  </w:style>
  <w:style w:type="paragraph" w:customStyle="1" w:styleId="195">
    <w:name w:val="标准文件_文件编号"/>
    <w:basedOn w:val="56"/>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autoRedefine/>
    <w:qFormat/>
    <w:uiPriority w:val="0"/>
    <w:pPr>
      <w:spacing w:before="57"/>
    </w:pPr>
    <w:rPr>
      <w:sz w:val="21"/>
    </w:rPr>
  </w:style>
  <w:style w:type="paragraph" w:customStyle="1" w:styleId="197">
    <w:name w:val="标准文件_文件名称"/>
    <w:basedOn w:val="56"/>
    <w:next w:val="56"/>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autoRedefine/>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autoRedefine/>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autoRedefine/>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autoRedefine/>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autoRedefine/>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autoRedefine/>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autoRedefine/>
    <w:qFormat/>
    <w:uiPriority w:val="0"/>
    <w:pPr>
      <w:ind w:left="811" w:firstLine="0" w:firstLineChars="0"/>
    </w:pPr>
    <w:rPr>
      <w:sz w:val="18"/>
    </w:rPr>
  </w:style>
  <w:style w:type="paragraph" w:customStyle="1" w:styleId="206">
    <w:name w:val="标准文件_注X后"/>
    <w:basedOn w:val="56"/>
    <w:autoRedefine/>
    <w:qFormat/>
    <w:uiPriority w:val="0"/>
    <w:pPr>
      <w:ind w:left="811" w:firstLine="0" w:firstLineChars="0"/>
    </w:pPr>
    <w:rPr>
      <w:sz w:val="18"/>
    </w:rPr>
  </w:style>
  <w:style w:type="paragraph" w:customStyle="1" w:styleId="207">
    <w:name w:val="标准文件_示例后"/>
    <w:basedOn w:val="56"/>
    <w:autoRedefine/>
    <w:qFormat/>
    <w:uiPriority w:val="0"/>
    <w:pPr>
      <w:ind w:left="964" w:firstLine="0" w:firstLineChars="0"/>
    </w:pPr>
    <w:rPr>
      <w:sz w:val="18"/>
    </w:rPr>
  </w:style>
  <w:style w:type="paragraph" w:customStyle="1" w:styleId="208">
    <w:name w:val="标准文件_示例X后"/>
    <w:basedOn w:val="56"/>
    <w:link w:val="209"/>
    <w:autoRedefine/>
    <w:qFormat/>
    <w:uiPriority w:val="0"/>
    <w:pPr>
      <w:ind w:left="1049" w:firstLine="0" w:firstLineChars="0"/>
    </w:pPr>
    <w:rPr>
      <w:sz w:val="18"/>
    </w:rPr>
  </w:style>
  <w:style w:type="character" w:customStyle="1" w:styleId="209">
    <w:name w:val="标准文件_示例X后 字符"/>
    <w:basedOn w:val="184"/>
    <w:link w:val="208"/>
    <w:autoRedefine/>
    <w:qFormat/>
    <w:uiPriority w:val="0"/>
    <w:rPr>
      <w:rFonts w:ascii="宋体" w:hAnsi="Times New Roman"/>
      <w:sz w:val="18"/>
    </w:rPr>
  </w:style>
  <w:style w:type="paragraph" w:customStyle="1" w:styleId="210">
    <w:name w:val="标准文件_索引项"/>
    <w:basedOn w:val="56"/>
    <w:next w:val="56"/>
    <w:autoRedefine/>
    <w:qFormat/>
    <w:uiPriority w:val="0"/>
    <w:pPr>
      <w:tabs>
        <w:tab w:val="right" w:leader="dot" w:pos="9356"/>
      </w:tabs>
      <w:ind w:left="210" w:hanging="210" w:firstLineChars="0"/>
      <w:jc w:val="left"/>
    </w:pPr>
  </w:style>
  <w:style w:type="paragraph" w:customStyle="1" w:styleId="211">
    <w:name w:val="标准文件_附录一级无标题"/>
    <w:basedOn w:val="78"/>
    <w:autoRedefine/>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autoRedefine/>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autoRedefine/>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autoRedefine/>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autoRedefine/>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autoRedefine/>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autoRedefine/>
    <w:qFormat/>
    <w:uiPriority w:val="0"/>
    <w:pPr>
      <w:spacing w:before="0" w:beforeLines="0" w:after="0" w:afterLines="0" w:line="276" w:lineRule="auto"/>
    </w:pPr>
    <w:rPr>
      <w:rFonts w:ascii="宋体" w:eastAsia="宋体"/>
    </w:rPr>
  </w:style>
  <w:style w:type="paragraph" w:customStyle="1" w:styleId="218">
    <w:name w:val="标准文件_引言三级无标题"/>
    <w:basedOn w:val="202"/>
    <w:next w:val="56"/>
    <w:autoRedefine/>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autoRedefine/>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autoRedefine/>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autoRedefine/>
    <w:qFormat/>
    <w:uiPriority w:val="0"/>
    <w:rPr>
      <w:rFonts w:hAnsi="黑体"/>
    </w:rPr>
  </w:style>
  <w:style w:type="paragraph" w:customStyle="1" w:styleId="222">
    <w:name w:val="标准文件_脚注内容"/>
    <w:basedOn w:val="56"/>
    <w:autoRedefine/>
    <w:qFormat/>
    <w:uiPriority w:val="0"/>
    <w:pPr>
      <w:ind w:left="400" w:leftChars="200" w:hanging="200" w:hangingChars="200"/>
    </w:pPr>
    <w:rPr>
      <w:sz w:val="15"/>
    </w:rPr>
  </w:style>
  <w:style w:type="paragraph" w:customStyle="1" w:styleId="223">
    <w:name w:val="标准文件_术语条一"/>
    <w:basedOn w:val="162"/>
    <w:next w:val="56"/>
    <w:autoRedefine/>
    <w:qFormat/>
    <w:uiPriority w:val="0"/>
  </w:style>
  <w:style w:type="paragraph" w:customStyle="1" w:styleId="224">
    <w:name w:val="标准文件_术语条二"/>
    <w:basedOn w:val="165"/>
    <w:next w:val="56"/>
    <w:autoRedefine/>
    <w:qFormat/>
    <w:uiPriority w:val="0"/>
  </w:style>
  <w:style w:type="paragraph" w:customStyle="1" w:styleId="225">
    <w:name w:val="标准文件_术语条三"/>
    <w:basedOn w:val="164"/>
    <w:next w:val="56"/>
    <w:autoRedefine/>
    <w:qFormat/>
    <w:uiPriority w:val="0"/>
  </w:style>
  <w:style w:type="paragraph" w:customStyle="1" w:styleId="226">
    <w:name w:val="标准文件_术语条四"/>
    <w:basedOn w:val="167"/>
    <w:next w:val="56"/>
    <w:autoRedefine/>
    <w:qFormat/>
    <w:uiPriority w:val="0"/>
  </w:style>
  <w:style w:type="paragraph" w:customStyle="1" w:styleId="227">
    <w:name w:val="标准文件_术语条五"/>
    <w:basedOn w:val="163"/>
    <w:next w:val="56"/>
    <w:autoRedefine/>
    <w:qFormat/>
    <w:uiPriority w:val="0"/>
  </w:style>
  <w:style w:type="paragraph" w:customStyle="1" w:styleId="228">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autoRedefine/>
    <w:qFormat/>
    <w:uiPriority w:val="0"/>
    <w:rPr>
      <w:rFonts w:ascii="黑体" w:eastAsia="黑体"/>
      <w:spacing w:val="85"/>
      <w:w w:val="100"/>
      <w:position w:val="3"/>
      <w:sz w:val="28"/>
      <w:szCs w:val="28"/>
    </w:rPr>
  </w:style>
  <w:style w:type="paragraph" w:customStyle="1" w:styleId="230">
    <w:name w:val="段"/>
    <w:basedOn w:val="1"/>
    <w:link w:val="237"/>
    <w:autoRedefine/>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1">
    <w:name w:val="章标题"/>
    <w:basedOn w:val="1"/>
    <w:next w:val="230"/>
    <w:autoRedefine/>
    <w:qFormat/>
    <w:uiPriority w:val="0"/>
    <w:pPr>
      <w:widowControl/>
      <w:adjustRightInd/>
      <w:spacing w:beforeLines="100" w:afterLines="100" w:line="240" w:lineRule="auto"/>
      <w:ind w:left="568"/>
      <w:outlineLvl w:val="1"/>
    </w:pPr>
    <w:rPr>
      <w:rFonts w:ascii="黑体" w:hAnsi="黑体" w:eastAsia="黑体" w:cs="宋体"/>
      <w:kern w:val="0"/>
    </w:rPr>
  </w:style>
  <w:style w:type="paragraph" w:customStyle="1" w:styleId="232">
    <w:name w:val="一级条标题"/>
    <w:basedOn w:val="1"/>
    <w:next w:val="230"/>
    <w:autoRedefine/>
    <w:qFormat/>
    <w:uiPriority w:val="0"/>
    <w:pPr>
      <w:widowControl/>
      <w:adjustRightInd/>
      <w:spacing w:beforeLines="50" w:afterLines="50" w:line="240" w:lineRule="auto"/>
      <w:ind w:left="426"/>
      <w:jc w:val="left"/>
      <w:outlineLvl w:val="2"/>
    </w:pPr>
    <w:rPr>
      <w:rFonts w:ascii="黑体" w:hAnsi="黑体" w:eastAsia="黑体" w:cs="宋体"/>
      <w:kern w:val="0"/>
    </w:rPr>
  </w:style>
  <w:style w:type="paragraph" w:customStyle="1" w:styleId="233">
    <w:name w:val="正文表标题"/>
    <w:basedOn w:val="1"/>
    <w:next w:val="230"/>
    <w:autoRedefine/>
    <w:qFormat/>
    <w:uiPriority w:val="0"/>
    <w:pPr>
      <w:widowControl/>
      <w:adjustRightInd/>
      <w:spacing w:beforeLines="50" w:afterLines="50" w:line="240" w:lineRule="auto"/>
      <w:jc w:val="center"/>
    </w:pPr>
    <w:rPr>
      <w:rFonts w:ascii="黑体" w:hAnsi="黑体" w:eastAsia="黑体" w:cs="宋体"/>
      <w:kern w:val="0"/>
    </w:rPr>
  </w:style>
  <w:style w:type="paragraph" w:customStyle="1" w:styleId="234">
    <w:name w:val="二级条标题"/>
    <w:basedOn w:val="232"/>
    <w:next w:val="230"/>
    <w:autoRedefine/>
    <w:qFormat/>
    <w:uiPriority w:val="0"/>
    <w:pPr>
      <w:ind w:left="993"/>
      <w:outlineLvl w:val="3"/>
    </w:pPr>
  </w:style>
  <w:style w:type="paragraph" w:customStyle="1" w:styleId="235">
    <w:name w:val="终结线"/>
    <w:basedOn w:val="1"/>
    <w:autoRedefine/>
    <w:qFormat/>
    <w:uiPriority w:val="0"/>
    <w:pPr>
      <w:adjustRightInd/>
      <w:spacing w:line="240" w:lineRule="auto"/>
    </w:pPr>
    <w:rPr>
      <w:rFonts w:ascii="Times New Roman" w:hAnsi="Times New Roman"/>
    </w:rPr>
  </w:style>
  <w:style w:type="paragraph" w:customStyle="1" w:styleId="236">
    <w:name w:val="二级无"/>
    <w:basedOn w:val="234"/>
    <w:autoRedefine/>
    <w:qFormat/>
    <w:uiPriority w:val="0"/>
    <w:pPr>
      <w:spacing w:beforeLines="0" w:afterLines="0"/>
      <w:ind w:left="0"/>
    </w:pPr>
    <w:rPr>
      <w:rFonts w:ascii="宋体" w:hAnsi="宋体" w:eastAsia="宋体"/>
    </w:rPr>
  </w:style>
  <w:style w:type="character" w:customStyle="1" w:styleId="237">
    <w:name w:val="段 Char"/>
    <w:link w:val="230"/>
    <w:autoRedefine/>
    <w:qFormat/>
    <w:uiPriority w:val="0"/>
    <w:rPr>
      <w:rFonts w:ascii="宋体" w:hAnsi="宋体" w:cs="宋体"/>
      <w:sz w:val="21"/>
      <w:szCs w:val="21"/>
    </w:rPr>
  </w:style>
  <w:style w:type="paragraph" w:customStyle="1" w:styleId="238">
    <w:name w:val="表"/>
    <w:basedOn w:val="1"/>
    <w:link w:val="239"/>
    <w:autoRedefine/>
    <w:qFormat/>
    <w:uiPriority w:val="0"/>
    <w:pPr>
      <w:adjustRightInd/>
      <w:spacing w:line="240" w:lineRule="auto"/>
    </w:pPr>
    <w:rPr>
      <w:rFonts w:ascii="Times New Roman" w:hAnsi="Times New Roman"/>
      <w:szCs w:val="28"/>
    </w:rPr>
  </w:style>
  <w:style w:type="character" w:customStyle="1" w:styleId="239">
    <w:name w:val="表 字符"/>
    <w:basedOn w:val="28"/>
    <w:link w:val="238"/>
    <w:autoRedefine/>
    <w:qFormat/>
    <w:uiPriority w:val="0"/>
    <w:rPr>
      <w:rFonts w:ascii="Times New Roman" w:hAnsi="Times New Roman"/>
      <w:kern w:val="2"/>
      <w:sz w:val="21"/>
      <w:szCs w:val="28"/>
    </w:rPr>
  </w:style>
  <w:style w:type="paragraph" w:customStyle="1" w:styleId="240">
    <w:name w:val="表头"/>
    <w:basedOn w:val="1"/>
    <w:link w:val="241"/>
    <w:autoRedefine/>
    <w:qFormat/>
    <w:uiPriority w:val="0"/>
    <w:pPr>
      <w:adjustRightInd/>
      <w:spacing w:line="360" w:lineRule="auto"/>
      <w:jc w:val="center"/>
    </w:pPr>
    <w:rPr>
      <w:rFonts w:ascii="Times New Roman" w:hAnsi="Times New Roman" w:eastAsia="黑体"/>
      <w:szCs w:val="28"/>
    </w:rPr>
  </w:style>
  <w:style w:type="character" w:customStyle="1" w:styleId="241">
    <w:name w:val="表头 字符"/>
    <w:basedOn w:val="28"/>
    <w:link w:val="240"/>
    <w:autoRedefine/>
    <w:qFormat/>
    <w:uiPriority w:val="0"/>
    <w:rPr>
      <w:rFonts w:ascii="Times New Roman" w:hAnsi="Times New Roman" w:eastAsia="黑体"/>
      <w:kern w:val="2"/>
      <w:sz w:val="21"/>
      <w:szCs w:val="28"/>
    </w:rPr>
  </w:style>
  <w:style w:type="paragraph" w:styleId="242">
    <w:name w:val="List Paragraph"/>
    <w:basedOn w:val="1"/>
    <w:autoRedefine/>
    <w:qFormat/>
    <w:uiPriority w:val="99"/>
    <w:pPr>
      <w:ind w:firstLine="420" w:firstLineChars="200"/>
    </w:pPr>
  </w:style>
  <w:style w:type="paragraph" w:customStyle="1" w:styleId="243">
    <w:name w:val="三级条标题"/>
    <w:basedOn w:val="234"/>
    <w:next w:val="230"/>
    <w:autoRedefine/>
    <w:qFormat/>
    <w:uiPriority w:val="0"/>
    <w:pPr>
      <w:ind w:left="0"/>
      <w:outlineLvl w:val="4"/>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emf"/><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231FE690B0624853ADD19C3FCCEF37A6"/>
        <w:style w:val=""/>
        <w:category>
          <w:name w:val="常规"/>
          <w:gallery w:val="placeholder"/>
        </w:category>
        <w:types>
          <w:type w:val="bbPlcHdr"/>
        </w:types>
        <w:behaviors>
          <w:behavior w:val="content"/>
        </w:behaviors>
        <w:description w:val=""/>
        <w:guid w:val="{5C8DEBCA-D946-4394-A670-54D35FF62DA4}"/>
      </w:docPartPr>
      <w:docPartBody>
        <w:p>
          <w:pPr>
            <w:pStyle w:val="5"/>
            <w:rPr>
              <w:rFonts w:hint="eastAsia"/>
            </w:rPr>
          </w:pPr>
          <w:r>
            <w:rPr>
              <w:rStyle w:val="4"/>
              <w:rFonts w:hint="eastAsia"/>
            </w:rPr>
            <w:t>单击或点击此处输入文字。</w:t>
          </w:r>
        </w:p>
      </w:docPartBody>
    </w:docPart>
    <w:docPart>
      <w:docPartPr>
        <w:name w:val="BF44AD0B215C4D66BDED93157047CBAD"/>
        <w:style w:val=""/>
        <w:category>
          <w:name w:val="常规"/>
          <w:gallery w:val="placeholder"/>
        </w:category>
        <w:types>
          <w:type w:val="bbPlcHdr"/>
        </w:types>
        <w:behaviors>
          <w:behavior w:val="content"/>
        </w:behaviors>
        <w:description w:val=""/>
        <w:guid w:val="{D34FE8ED-B2C5-4D92-B428-DF004FF0BB91}"/>
      </w:docPartPr>
      <w:docPartBody>
        <w:p>
          <w:pPr>
            <w:pStyle w:val="6"/>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2010600030101010101"/>
    <w:charset w:val="86"/>
    <w:family w:val="auto"/>
    <w:pitch w:val="default"/>
    <w:sig w:usb0="00000000" w:usb1="00000000" w:usb2="00000016" w:usb3="00000000" w:csb0="0004000F"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E1F"/>
    <w:rsid w:val="00092D4D"/>
    <w:rsid w:val="000E31A2"/>
    <w:rsid w:val="000E5E41"/>
    <w:rsid w:val="00132922"/>
    <w:rsid w:val="00170E1F"/>
    <w:rsid w:val="001845A7"/>
    <w:rsid w:val="001C02B1"/>
    <w:rsid w:val="00216E2A"/>
    <w:rsid w:val="0023259E"/>
    <w:rsid w:val="00250BF1"/>
    <w:rsid w:val="002A2966"/>
    <w:rsid w:val="002C1F1B"/>
    <w:rsid w:val="002D1863"/>
    <w:rsid w:val="002F6F04"/>
    <w:rsid w:val="00400519"/>
    <w:rsid w:val="004201CC"/>
    <w:rsid w:val="004524E0"/>
    <w:rsid w:val="004A5F29"/>
    <w:rsid w:val="004C3063"/>
    <w:rsid w:val="004F7F0C"/>
    <w:rsid w:val="005068F6"/>
    <w:rsid w:val="0053564C"/>
    <w:rsid w:val="00537F0F"/>
    <w:rsid w:val="00557149"/>
    <w:rsid w:val="005F5FB0"/>
    <w:rsid w:val="00616132"/>
    <w:rsid w:val="006620C7"/>
    <w:rsid w:val="006771C6"/>
    <w:rsid w:val="006A3787"/>
    <w:rsid w:val="007F013E"/>
    <w:rsid w:val="00813212"/>
    <w:rsid w:val="00844F7D"/>
    <w:rsid w:val="00885A60"/>
    <w:rsid w:val="00940E13"/>
    <w:rsid w:val="009C006E"/>
    <w:rsid w:val="00A073DD"/>
    <w:rsid w:val="00A2500A"/>
    <w:rsid w:val="00A40FC8"/>
    <w:rsid w:val="00A54191"/>
    <w:rsid w:val="00AC7EA2"/>
    <w:rsid w:val="00B55B47"/>
    <w:rsid w:val="00B7106C"/>
    <w:rsid w:val="00B82BE9"/>
    <w:rsid w:val="00BC36E8"/>
    <w:rsid w:val="00C37C98"/>
    <w:rsid w:val="00C53747"/>
    <w:rsid w:val="00C70DB5"/>
    <w:rsid w:val="00DB51D5"/>
    <w:rsid w:val="00EA1532"/>
    <w:rsid w:val="00EB2200"/>
    <w:rsid w:val="00F04F0B"/>
    <w:rsid w:val="00F126A4"/>
    <w:rsid w:val="00F43392"/>
    <w:rsid w:val="00F65CA7"/>
    <w:rsid w:val="00FA434B"/>
    <w:rsid w:val="00FB59C4"/>
    <w:rsid w:val="00FC19FB"/>
    <w:rsid w:val="00FD3E58"/>
    <w:rsid w:val="00FE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231FE690B0624853ADD19C3FCCEF37A6"/>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BF44AD0B215C4D66BDED93157047CBAD"/>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7</Pages>
  <Words>706</Words>
  <Characters>970</Characters>
  <Lines>114</Lines>
  <Paragraphs>121</Paragraphs>
  <TotalTime>18</TotalTime>
  <ScaleCrop>false</ScaleCrop>
  <LinksUpToDate>false</LinksUpToDate>
  <CharactersWithSpaces>1021</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2024-11-29T15:45:00Z</dcterms:created>
  <dc:creator>席兴军</dc:creator>
  <cp:lastModifiedBy>Victor Zhen LU</cp:lastModifiedBy>
  <cp:lastPrinted>2024-07-17T09:12:00Z</cp:lastPrinted>
  <dcterms:modified xsi:type="dcterms:W3CDTF">2025-11-11T11:56:18Z</dcterms:modified>
  <dc:title>行业标准</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行业标准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2052-6.7.1.8828</vt:lpwstr>
  </property>
  <property fmtid="{D5CDD505-2E9C-101B-9397-08002B2CF9AE}" pid="15" name="ICV">
    <vt:lpwstr>A05B71BFA1844E0298DC5C04AFDDEA05_13</vt:lpwstr>
  </property>
  <property fmtid="{D5CDD505-2E9C-101B-9397-08002B2CF9AE}" pid="16" name="KSOTemplateDocerSaveRecord">
    <vt:lpwstr>eyJoZGlkIjoiZjJiOTY4MWE0MjAyNjJlNzcxM2RkZGRhMDI4MDU4ZmEiLCJ1c2VySWQiOiIyODg3NTYyOTYifQ==</vt:lpwstr>
  </property>
</Properties>
</file>